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7BB6E" w14:textId="60A89CD8" w:rsidR="00517E5B" w:rsidRDefault="00AB34EC">
      <w:pPr>
        <w:tabs>
          <w:tab w:val="right" w:pos="9639"/>
        </w:tabs>
        <w:overflowPunct/>
        <w:autoSpaceDE/>
        <w:autoSpaceDN/>
        <w:adjustRightInd/>
        <w:spacing w:after="0"/>
        <w:textAlignment w:val="auto"/>
        <w:rPr>
          <w:rFonts w:ascii="Arial" w:hAnsi="Arial"/>
          <w:b/>
          <w:sz w:val="24"/>
          <w:lang w:eastAsia="en-US"/>
        </w:rPr>
      </w:pPr>
      <w:proofErr w:type="spellStart"/>
      <w:r>
        <w:rPr>
          <w:rFonts w:ascii="Arial" w:hAnsi="Arial"/>
          <w:b/>
          <w:sz w:val="24"/>
          <w:lang w:eastAsia="en-US"/>
        </w:rPr>
        <w:t>3GPP</w:t>
      </w:r>
      <w:proofErr w:type="spellEnd"/>
      <w:r>
        <w:rPr>
          <w:rFonts w:ascii="Arial" w:hAnsi="Arial"/>
          <w:b/>
          <w:sz w:val="24"/>
          <w:lang w:eastAsia="en-US"/>
        </w:rPr>
        <w:t xml:space="preserve"> TSG-</w:t>
      </w:r>
      <w:proofErr w:type="spellStart"/>
      <w:r>
        <w:rPr>
          <w:rFonts w:ascii="Arial" w:hAnsi="Arial" w:hint="eastAsia"/>
          <w:b/>
          <w:sz w:val="24"/>
        </w:rPr>
        <w:t>RAN2</w:t>
      </w:r>
      <w:proofErr w:type="spellEnd"/>
      <w:r>
        <w:rPr>
          <w:rFonts w:ascii="Arial" w:hAnsi="Arial"/>
          <w:b/>
          <w:sz w:val="24"/>
          <w:lang w:eastAsia="en-US"/>
        </w:rPr>
        <w:t xml:space="preserve"> Meeting # </w:t>
      </w:r>
      <w:proofErr w:type="spellStart"/>
      <w:r>
        <w:rPr>
          <w:rFonts w:ascii="Arial" w:hAnsi="Arial"/>
          <w:b/>
          <w:sz w:val="24"/>
          <w:lang w:eastAsia="en-US"/>
        </w:rPr>
        <w:t>131</w:t>
      </w:r>
      <w:r w:rsidR="00C93C58">
        <w:rPr>
          <w:rFonts w:ascii="Arial" w:hAnsi="Arial"/>
          <w:b/>
          <w:sz w:val="24"/>
          <w:lang w:eastAsia="en-US"/>
        </w:rPr>
        <w:t>b</w:t>
      </w:r>
      <w:proofErr w:type="spellEnd"/>
      <w:r>
        <w:rPr>
          <w:rFonts w:ascii="Arial" w:hAnsi="Arial"/>
          <w:b/>
          <w:i/>
          <w:sz w:val="28"/>
          <w:lang w:eastAsia="en-US"/>
        </w:rPr>
        <w:tab/>
      </w:r>
      <w:proofErr w:type="spellStart"/>
      <w:r w:rsidR="00C93C58">
        <w:rPr>
          <w:rFonts w:ascii="Arial" w:hAnsi="Arial"/>
          <w:b/>
          <w:i/>
          <w:sz w:val="28"/>
          <w:lang w:eastAsia="en-US"/>
        </w:rPr>
        <w:t>R2</w:t>
      </w:r>
      <w:proofErr w:type="spellEnd"/>
      <w:r w:rsidR="00C93C58">
        <w:rPr>
          <w:rFonts w:ascii="Arial" w:hAnsi="Arial"/>
          <w:b/>
          <w:i/>
          <w:sz w:val="28"/>
          <w:lang w:eastAsia="en-US"/>
        </w:rPr>
        <w:t>-2507053</w:t>
      </w:r>
    </w:p>
    <w:p w14:paraId="13FE6938" w14:textId="540B68B0" w:rsidR="00517E5B" w:rsidRDefault="00C93C58">
      <w:pPr>
        <w:overflowPunct/>
        <w:autoSpaceDE/>
        <w:autoSpaceDN/>
        <w:adjustRightInd/>
        <w:spacing w:after="120"/>
        <w:textAlignment w:val="auto"/>
        <w:outlineLvl w:val="0"/>
        <w:rPr>
          <w:rFonts w:ascii="Arial" w:hAnsi="Arial"/>
          <w:b/>
          <w:sz w:val="24"/>
          <w:lang w:eastAsia="en-US"/>
        </w:rPr>
      </w:pPr>
      <w:r>
        <w:rPr>
          <w:rFonts w:ascii="Arial" w:hAnsi="Arial"/>
          <w:b/>
          <w:sz w:val="24"/>
          <w:lang w:eastAsia="en-US"/>
        </w:rPr>
        <w:t>Prague</w:t>
      </w:r>
      <w:r w:rsidR="00AB34EC">
        <w:rPr>
          <w:rFonts w:ascii="Arial" w:hAnsi="Arial"/>
          <w:b/>
          <w:sz w:val="24"/>
          <w:lang w:eastAsia="en-US"/>
        </w:rPr>
        <w:t xml:space="preserve">, </w:t>
      </w:r>
      <w:r>
        <w:rPr>
          <w:rFonts w:ascii="Arial" w:hAnsi="Arial"/>
          <w:b/>
          <w:sz w:val="24"/>
          <w:lang w:eastAsia="en-US"/>
        </w:rPr>
        <w:t>Czech</w:t>
      </w:r>
      <w:r w:rsidR="00AB34EC">
        <w:rPr>
          <w:rFonts w:ascii="Arial" w:hAnsi="Arial"/>
          <w:b/>
          <w:sz w:val="24"/>
          <w:lang w:eastAsia="en-US"/>
        </w:rPr>
        <w:t xml:space="preserve">, </w:t>
      </w:r>
      <w:r>
        <w:rPr>
          <w:rFonts w:ascii="Arial" w:hAnsi="Arial"/>
          <w:b/>
          <w:sz w:val="24"/>
          <w:lang w:eastAsia="en-US"/>
        </w:rPr>
        <w:t>13</w:t>
      </w:r>
      <w:r w:rsidR="00AB34EC">
        <w:rPr>
          <w:rFonts w:ascii="Arial" w:hAnsi="Arial"/>
          <w:b/>
          <w:sz w:val="24"/>
          <w:lang w:eastAsia="en-US"/>
        </w:rPr>
        <w:t xml:space="preserve"> – </w:t>
      </w:r>
      <w:r>
        <w:rPr>
          <w:rFonts w:ascii="Arial" w:hAnsi="Arial"/>
          <w:b/>
          <w:sz w:val="24"/>
          <w:lang w:eastAsia="en-US"/>
        </w:rPr>
        <w:t>17</w:t>
      </w:r>
      <w:r w:rsidR="00AB34EC">
        <w:rPr>
          <w:rFonts w:ascii="Arial" w:hAnsi="Arial"/>
          <w:b/>
          <w:sz w:val="24"/>
          <w:lang w:eastAsia="en-US"/>
        </w:rPr>
        <w:t xml:space="preserve"> </w:t>
      </w:r>
      <w:r>
        <w:rPr>
          <w:rFonts w:ascii="Arial" w:hAnsi="Arial"/>
          <w:b/>
          <w:sz w:val="24"/>
          <w:lang w:eastAsia="en-US"/>
        </w:rPr>
        <w:t>October</w:t>
      </w:r>
      <w:r w:rsidR="00AB34EC">
        <w:rPr>
          <w:rFonts w:ascii="Arial" w:hAnsi="Arial"/>
          <w:b/>
          <w:sz w:val="24"/>
          <w:lang w:eastAsia="en-US"/>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7E5B" w14:paraId="70E6D190" w14:textId="77777777">
        <w:tc>
          <w:tcPr>
            <w:tcW w:w="9641" w:type="dxa"/>
            <w:gridSpan w:val="9"/>
            <w:tcBorders>
              <w:top w:val="single" w:sz="4" w:space="0" w:color="auto"/>
              <w:left w:val="single" w:sz="4" w:space="0" w:color="auto"/>
              <w:right w:val="single" w:sz="4" w:space="0" w:color="auto"/>
            </w:tcBorders>
          </w:tcPr>
          <w:p w14:paraId="22173F5F" w14:textId="77777777" w:rsidR="00517E5B" w:rsidRDefault="00AB34EC">
            <w:pPr>
              <w:overflowPunct/>
              <w:autoSpaceDE/>
              <w:autoSpaceDN/>
              <w:adjustRightInd/>
              <w:spacing w:after="0"/>
              <w:jc w:val="right"/>
              <w:textAlignment w:val="auto"/>
              <w:rPr>
                <w:rFonts w:ascii="Arial" w:hAnsi="Arial"/>
                <w:i/>
                <w:lang w:eastAsia="en-US"/>
              </w:rPr>
            </w:pPr>
            <w:r>
              <w:rPr>
                <w:rFonts w:ascii="Arial" w:hAnsi="Arial"/>
                <w:i/>
                <w:sz w:val="14"/>
                <w:lang w:eastAsia="en-US"/>
              </w:rPr>
              <w:t>CR-Form-</w:t>
            </w:r>
            <w:proofErr w:type="spellStart"/>
            <w:r>
              <w:rPr>
                <w:rFonts w:ascii="Arial" w:hAnsi="Arial"/>
                <w:i/>
                <w:sz w:val="14"/>
                <w:lang w:eastAsia="en-US"/>
              </w:rPr>
              <w:t>v12.3</w:t>
            </w:r>
            <w:proofErr w:type="spellEnd"/>
          </w:p>
        </w:tc>
      </w:tr>
      <w:tr w:rsidR="00517E5B" w14:paraId="115E22AD" w14:textId="77777777">
        <w:tc>
          <w:tcPr>
            <w:tcW w:w="9641" w:type="dxa"/>
            <w:gridSpan w:val="9"/>
            <w:tcBorders>
              <w:left w:val="single" w:sz="4" w:space="0" w:color="auto"/>
              <w:right w:val="single" w:sz="4" w:space="0" w:color="auto"/>
            </w:tcBorders>
          </w:tcPr>
          <w:p w14:paraId="6202680A" w14:textId="77777777" w:rsidR="00517E5B" w:rsidRDefault="00AB34EC">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517E5B" w14:paraId="3220C821" w14:textId="77777777">
        <w:tc>
          <w:tcPr>
            <w:tcW w:w="9641" w:type="dxa"/>
            <w:gridSpan w:val="9"/>
            <w:tcBorders>
              <w:left w:val="single" w:sz="4" w:space="0" w:color="auto"/>
              <w:right w:val="single" w:sz="4" w:space="0" w:color="auto"/>
            </w:tcBorders>
          </w:tcPr>
          <w:p w14:paraId="6364EE8F" w14:textId="77777777" w:rsidR="00517E5B" w:rsidRDefault="00517E5B">
            <w:pPr>
              <w:overflowPunct/>
              <w:autoSpaceDE/>
              <w:autoSpaceDN/>
              <w:adjustRightInd/>
              <w:spacing w:after="0"/>
              <w:textAlignment w:val="auto"/>
              <w:rPr>
                <w:rFonts w:ascii="Arial" w:hAnsi="Arial"/>
                <w:sz w:val="8"/>
                <w:szCs w:val="8"/>
                <w:lang w:eastAsia="en-US"/>
              </w:rPr>
            </w:pPr>
          </w:p>
        </w:tc>
      </w:tr>
      <w:tr w:rsidR="00517E5B" w14:paraId="37D5DB89" w14:textId="77777777">
        <w:tc>
          <w:tcPr>
            <w:tcW w:w="142" w:type="dxa"/>
            <w:tcBorders>
              <w:left w:val="single" w:sz="4" w:space="0" w:color="auto"/>
            </w:tcBorders>
          </w:tcPr>
          <w:p w14:paraId="2EAA6E36" w14:textId="77777777" w:rsidR="00517E5B" w:rsidRDefault="00517E5B">
            <w:pPr>
              <w:overflowPunct/>
              <w:autoSpaceDE/>
              <w:autoSpaceDN/>
              <w:adjustRightInd/>
              <w:spacing w:after="0"/>
              <w:jc w:val="right"/>
              <w:textAlignment w:val="auto"/>
              <w:rPr>
                <w:rFonts w:ascii="Arial" w:hAnsi="Arial"/>
                <w:lang w:eastAsia="en-US"/>
              </w:rPr>
            </w:pPr>
          </w:p>
        </w:tc>
        <w:tc>
          <w:tcPr>
            <w:tcW w:w="1559" w:type="dxa"/>
            <w:shd w:val="pct30" w:color="FFFF00" w:fill="auto"/>
          </w:tcPr>
          <w:p w14:paraId="5B52C763" w14:textId="77777777" w:rsidR="00517E5B" w:rsidRDefault="00AB34EC">
            <w:pPr>
              <w:overflowPunct/>
              <w:autoSpaceDE/>
              <w:autoSpaceDN/>
              <w:adjustRightInd/>
              <w:spacing w:after="0"/>
              <w:jc w:val="right"/>
              <w:textAlignment w:val="auto"/>
              <w:rPr>
                <w:rFonts w:ascii="Arial" w:hAnsi="Arial"/>
                <w:b/>
                <w:sz w:val="28"/>
              </w:rPr>
            </w:pPr>
            <w:r>
              <w:rPr>
                <w:rFonts w:ascii="Arial" w:hAnsi="Arial" w:hint="eastAsia"/>
                <w:b/>
                <w:sz w:val="28"/>
              </w:rPr>
              <w:t>3</w:t>
            </w:r>
            <w:r>
              <w:rPr>
                <w:rFonts w:ascii="Arial" w:hAnsi="Arial"/>
                <w:b/>
                <w:sz w:val="28"/>
              </w:rPr>
              <w:t>8.331</w:t>
            </w:r>
          </w:p>
        </w:tc>
        <w:tc>
          <w:tcPr>
            <w:tcW w:w="709" w:type="dxa"/>
          </w:tcPr>
          <w:p w14:paraId="11B7FC88" w14:textId="77777777" w:rsidR="00517E5B" w:rsidRDefault="00AB34EC">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5A5F9F88" w14:textId="77777777" w:rsidR="00517E5B" w:rsidRDefault="00AB34EC">
            <w:pPr>
              <w:overflowPunct/>
              <w:autoSpaceDE/>
              <w:autoSpaceDN/>
              <w:adjustRightInd/>
              <w:spacing w:after="0"/>
              <w:textAlignment w:val="auto"/>
              <w:rPr>
                <w:rFonts w:ascii="Arial" w:eastAsia="等线" w:hAnsi="Arial"/>
              </w:rPr>
            </w:pPr>
            <w:r>
              <w:rPr>
                <w:rFonts w:ascii="Arial" w:eastAsia="等线" w:hAnsi="Arial"/>
              </w:rPr>
              <w:t>5395</w:t>
            </w:r>
          </w:p>
        </w:tc>
        <w:tc>
          <w:tcPr>
            <w:tcW w:w="709" w:type="dxa"/>
          </w:tcPr>
          <w:p w14:paraId="2178121A" w14:textId="77777777" w:rsidR="00517E5B" w:rsidRDefault="00AB34EC">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165B464A" w14:textId="77777777" w:rsidR="00517E5B" w:rsidRDefault="00AB34EC">
            <w:pPr>
              <w:overflowPunct/>
              <w:autoSpaceDE/>
              <w:autoSpaceDN/>
              <w:adjustRightInd/>
              <w:spacing w:after="0"/>
              <w:jc w:val="center"/>
              <w:textAlignment w:val="auto"/>
              <w:rPr>
                <w:rFonts w:ascii="Arial" w:hAnsi="Arial"/>
                <w:b/>
                <w:lang w:eastAsia="en-US"/>
              </w:rPr>
            </w:pPr>
            <w:r>
              <w:rPr>
                <w:rFonts w:ascii="Arial" w:hAnsi="Arial"/>
                <w:lang w:eastAsia="en-US"/>
              </w:rPr>
              <w:t>2</w:t>
            </w:r>
          </w:p>
        </w:tc>
        <w:tc>
          <w:tcPr>
            <w:tcW w:w="2410" w:type="dxa"/>
          </w:tcPr>
          <w:p w14:paraId="46A44C5D" w14:textId="77777777" w:rsidR="00517E5B" w:rsidRDefault="00AB34EC">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28127091" w14:textId="77777777" w:rsidR="00517E5B" w:rsidRDefault="00AB34EC">
            <w:pPr>
              <w:overflowPunct/>
              <w:autoSpaceDE/>
              <w:autoSpaceDN/>
              <w:adjustRightInd/>
              <w:spacing w:after="0"/>
              <w:jc w:val="center"/>
              <w:textAlignment w:val="auto"/>
              <w:rPr>
                <w:rFonts w:ascii="Arial" w:hAnsi="Arial"/>
                <w:sz w:val="28"/>
                <w:lang w:eastAsia="en-US"/>
              </w:rPr>
            </w:pPr>
            <w:r>
              <w:rPr>
                <w:rFonts w:ascii="Arial" w:hAnsi="Arial"/>
                <w:lang w:eastAsia="en-US"/>
              </w:rPr>
              <w:t>18.6.0</w:t>
            </w:r>
          </w:p>
        </w:tc>
        <w:tc>
          <w:tcPr>
            <w:tcW w:w="143" w:type="dxa"/>
            <w:tcBorders>
              <w:right w:val="single" w:sz="4" w:space="0" w:color="auto"/>
            </w:tcBorders>
          </w:tcPr>
          <w:p w14:paraId="667529EA" w14:textId="77777777" w:rsidR="00517E5B" w:rsidRDefault="00517E5B">
            <w:pPr>
              <w:overflowPunct/>
              <w:autoSpaceDE/>
              <w:autoSpaceDN/>
              <w:adjustRightInd/>
              <w:spacing w:after="0"/>
              <w:textAlignment w:val="auto"/>
              <w:rPr>
                <w:rFonts w:ascii="Arial" w:hAnsi="Arial"/>
                <w:lang w:eastAsia="en-US"/>
              </w:rPr>
            </w:pPr>
          </w:p>
        </w:tc>
      </w:tr>
      <w:tr w:rsidR="00517E5B" w14:paraId="09F77A33" w14:textId="77777777">
        <w:tc>
          <w:tcPr>
            <w:tcW w:w="9641" w:type="dxa"/>
            <w:gridSpan w:val="9"/>
            <w:tcBorders>
              <w:left w:val="single" w:sz="4" w:space="0" w:color="auto"/>
              <w:right w:val="single" w:sz="4" w:space="0" w:color="auto"/>
            </w:tcBorders>
          </w:tcPr>
          <w:p w14:paraId="2253F555" w14:textId="77777777" w:rsidR="00517E5B" w:rsidRDefault="00517E5B">
            <w:pPr>
              <w:overflowPunct/>
              <w:autoSpaceDE/>
              <w:autoSpaceDN/>
              <w:adjustRightInd/>
              <w:spacing w:after="0"/>
              <w:textAlignment w:val="auto"/>
              <w:rPr>
                <w:rFonts w:ascii="Arial" w:hAnsi="Arial"/>
                <w:lang w:eastAsia="en-US"/>
              </w:rPr>
            </w:pPr>
          </w:p>
        </w:tc>
      </w:tr>
      <w:tr w:rsidR="00517E5B" w14:paraId="06268B6D" w14:textId="77777777">
        <w:tc>
          <w:tcPr>
            <w:tcW w:w="9641" w:type="dxa"/>
            <w:gridSpan w:val="9"/>
            <w:tcBorders>
              <w:top w:val="single" w:sz="4" w:space="0" w:color="auto"/>
            </w:tcBorders>
          </w:tcPr>
          <w:p w14:paraId="7617B278" w14:textId="77777777" w:rsidR="00517E5B" w:rsidRDefault="00AB34EC">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1" w:anchor="_blank" w:history="1">
              <w:r>
                <w:rPr>
                  <w:rFonts w:ascii="Arial" w:hAnsi="Arial" w:cs="Arial"/>
                  <w:b/>
                  <w:i/>
                  <w:color w:val="FF0000"/>
                  <w:u w:val="single"/>
                  <w:lang w:eastAsia="en-US"/>
                </w:rPr>
                <w:t>HE</w:t>
              </w:r>
              <w:bookmarkStart w:id="0" w:name="_Hlt497126619"/>
              <w:r>
                <w:rPr>
                  <w:rFonts w:ascii="Arial" w:hAnsi="Arial" w:cs="Arial"/>
                  <w:b/>
                  <w:i/>
                  <w:color w:val="FF0000"/>
                  <w:u w:val="single"/>
                  <w:lang w:eastAsia="en-US"/>
                </w:rPr>
                <w:t>L</w:t>
              </w:r>
              <w:bookmarkEnd w:id="0"/>
              <w:r>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2" w:history="1">
              <w:r>
                <w:rPr>
                  <w:rFonts w:ascii="Arial" w:hAnsi="Arial" w:cs="Arial"/>
                  <w:i/>
                  <w:color w:val="0000FF"/>
                  <w:u w:val="single"/>
                  <w:lang w:eastAsia="en-US"/>
                </w:rPr>
                <w:t>http://</w:t>
              </w:r>
              <w:proofErr w:type="spellStart"/>
              <w:r>
                <w:rPr>
                  <w:rFonts w:ascii="Arial" w:hAnsi="Arial" w:cs="Arial"/>
                  <w:i/>
                  <w:color w:val="0000FF"/>
                  <w:u w:val="single"/>
                  <w:lang w:eastAsia="en-US"/>
                </w:rPr>
                <w:t>www.3gpp.org</w:t>
              </w:r>
              <w:proofErr w:type="spellEnd"/>
              <w:r>
                <w:rPr>
                  <w:rFonts w:ascii="Arial" w:hAnsi="Arial" w:cs="Arial"/>
                  <w:i/>
                  <w:color w:val="0000FF"/>
                  <w:u w:val="single"/>
                  <w:lang w:eastAsia="en-US"/>
                </w:rPr>
                <w:t>/Change-Requests</w:t>
              </w:r>
            </w:hyperlink>
            <w:r>
              <w:rPr>
                <w:rFonts w:ascii="Arial" w:hAnsi="Arial" w:cs="Arial"/>
                <w:i/>
                <w:lang w:eastAsia="en-US"/>
              </w:rPr>
              <w:t>.</w:t>
            </w:r>
          </w:p>
        </w:tc>
      </w:tr>
      <w:tr w:rsidR="00517E5B" w14:paraId="40F99C67" w14:textId="77777777">
        <w:tc>
          <w:tcPr>
            <w:tcW w:w="9641" w:type="dxa"/>
            <w:gridSpan w:val="9"/>
          </w:tcPr>
          <w:p w14:paraId="0FBF8262" w14:textId="77777777" w:rsidR="00517E5B" w:rsidRDefault="00517E5B">
            <w:pPr>
              <w:overflowPunct/>
              <w:autoSpaceDE/>
              <w:autoSpaceDN/>
              <w:adjustRightInd/>
              <w:spacing w:after="0"/>
              <w:textAlignment w:val="auto"/>
              <w:rPr>
                <w:rFonts w:ascii="Arial" w:hAnsi="Arial"/>
                <w:sz w:val="8"/>
                <w:szCs w:val="8"/>
                <w:lang w:eastAsia="en-US"/>
              </w:rPr>
            </w:pPr>
          </w:p>
        </w:tc>
      </w:tr>
    </w:tbl>
    <w:p w14:paraId="42F1FB1A" w14:textId="77777777" w:rsidR="00517E5B" w:rsidRDefault="00517E5B">
      <w:pPr>
        <w:rPr>
          <w:sz w:val="8"/>
          <w:szCs w:val="8"/>
          <w:lang w:eastAsia="ja-JP"/>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7E5B" w14:paraId="04EA014D" w14:textId="77777777">
        <w:tc>
          <w:tcPr>
            <w:tcW w:w="2835" w:type="dxa"/>
          </w:tcPr>
          <w:p w14:paraId="583AEC8F" w14:textId="77777777" w:rsidR="00517E5B" w:rsidRDefault="00AB34EC">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 xml:space="preserve">Proposed change </w:t>
            </w:r>
            <w:r>
              <w:rPr>
                <w:rFonts w:ascii="Arial" w:hAnsi="Arial"/>
                <w:b/>
                <w:i/>
                <w:lang w:eastAsia="en-US"/>
              </w:rPr>
              <w:t>affects:</w:t>
            </w:r>
          </w:p>
        </w:tc>
        <w:tc>
          <w:tcPr>
            <w:tcW w:w="1418" w:type="dxa"/>
          </w:tcPr>
          <w:p w14:paraId="67921B2A" w14:textId="77777777" w:rsidR="00517E5B" w:rsidRDefault="00AB34EC">
            <w:pPr>
              <w:overflowPunct/>
              <w:autoSpaceDE/>
              <w:autoSpaceDN/>
              <w:adjustRightInd/>
              <w:spacing w:after="0"/>
              <w:jc w:val="right"/>
              <w:textAlignment w:val="auto"/>
              <w:rPr>
                <w:rFonts w:ascii="Arial" w:hAnsi="Arial"/>
                <w:lang w:eastAsia="en-US"/>
              </w:rPr>
            </w:pPr>
            <w:proofErr w:type="spellStart"/>
            <w:r>
              <w:rPr>
                <w:rFonts w:ascii="Arial" w:hAnsi="Arial"/>
                <w:lang w:eastAsia="en-US"/>
              </w:rPr>
              <w:t>UICC</w:t>
            </w:r>
            <w:proofErr w:type="spellEnd"/>
            <w:r>
              <w:rPr>
                <w:rFonts w:ascii="Arial" w:hAnsi="Arial"/>
                <w:lang w:eastAsia="en-US"/>
              </w:rP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905B4" w14:textId="77777777" w:rsidR="00517E5B" w:rsidRDefault="00517E5B">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1FCCB65D" w14:textId="77777777" w:rsidR="00517E5B" w:rsidRDefault="00AB34EC">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7CDDE3" w14:textId="77777777" w:rsidR="00517E5B" w:rsidRDefault="00AB34EC">
            <w:pPr>
              <w:overflowPunct/>
              <w:autoSpaceDE/>
              <w:autoSpaceDN/>
              <w:adjustRightInd/>
              <w:spacing w:after="0"/>
              <w:jc w:val="center"/>
              <w:textAlignment w:val="auto"/>
              <w:rPr>
                <w:rFonts w:ascii="Arial" w:hAnsi="Arial"/>
                <w:b/>
                <w:caps/>
              </w:rPr>
            </w:pPr>
            <w:r>
              <w:rPr>
                <w:rFonts w:ascii="Arial" w:hAnsi="Arial" w:hint="eastAsia"/>
                <w:b/>
                <w:caps/>
              </w:rPr>
              <w:t>X</w:t>
            </w:r>
          </w:p>
        </w:tc>
        <w:tc>
          <w:tcPr>
            <w:tcW w:w="2126" w:type="dxa"/>
          </w:tcPr>
          <w:p w14:paraId="5059079C" w14:textId="77777777" w:rsidR="00517E5B" w:rsidRDefault="00AB34EC">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5C3B7" w14:textId="77777777" w:rsidR="00517E5B" w:rsidRDefault="00AB34EC">
            <w:pPr>
              <w:overflowPunct/>
              <w:autoSpaceDE/>
              <w:autoSpaceDN/>
              <w:adjustRightInd/>
              <w:spacing w:after="0"/>
              <w:jc w:val="center"/>
              <w:textAlignment w:val="auto"/>
              <w:rPr>
                <w:rFonts w:ascii="Arial" w:hAnsi="Arial"/>
                <w:b/>
                <w:caps/>
              </w:rPr>
            </w:pPr>
            <w:r>
              <w:rPr>
                <w:rFonts w:ascii="Arial" w:hAnsi="Arial" w:hint="eastAsia"/>
                <w:b/>
                <w:caps/>
              </w:rPr>
              <w:t>X</w:t>
            </w:r>
          </w:p>
        </w:tc>
        <w:tc>
          <w:tcPr>
            <w:tcW w:w="1418" w:type="dxa"/>
            <w:tcBorders>
              <w:left w:val="nil"/>
            </w:tcBorders>
          </w:tcPr>
          <w:p w14:paraId="60B2075D" w14:textId="77777777" w:rsidR="00517E5B" w:rsidRDefault="00AB34EC">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16A5C" w14:textId="77777777" w:rsidR="00517E5B" w:rsidRDefault="00517E5B">
            <w:pPr>
              <w:overflowPunct/>
              <w:autoSpaceDE/>
              <w:autoSpaceDN/>
              <w:adjustRightInd/>
              <w:spacing w:after="0"/>
              <w:jc w:val="center"/>
              <w:textAlignment w:val="auto"/>
              <w:rPr>
                <w:rFonts w:ascii="Arial" w:hAnsi="Arial"/>
                <w:b/>
                <w:bCs/>
                <w:caps/>
              </w:rPr>
            </w:pPr>
          </w:p>
        </w:tc>
      </w:tr>
    </w:tbl>
    <w:p w14:paraId="20408B17" w14:textId="77777777" w:rsidR="00517E5B" w:rsidRDefault="00517E5B">
      <w:pPr>
        <w:rPr>
          <w:sz w:val="8"/>
          <w:szCs w:val="8"/>
          <w:lang w:eastAsia="ja-JP"/>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7E5B" w14:paraId="06FEEC96" w14:textId="77777777">
        <w:tc>
          <w:tcPr>
            <w:tcW w:w="9640" w:type="dxa"/>
            <w:gridSpan w:val="11"/>
          </w:tcPr>
          <w:p w14:paraId="6724B9F5" w14:textId="77777777" w:rsidR="00517E5B" w:rsidRDefault="00517E5B">
            <w:pPr>
              <w:overflowPunct/>
              <w:autoSpaceDE/>
              <w:autoSpaceDN/>
              <w:adjustRightInd/>
              <w:spacing w:after="0"/>
              <w:textAlignment w:val="auto"/>
              <w:rPr>
                <w:rFonts w:ascii="Arial" w:hAnsi="Arial"/>
                <w:sz w:val="8"/>
                <w:szCs w:val="8"/>
                <w:lang w:eastAsia="en-US"/>
              </w:rPr>
            </w:pPr>
          </w:p>
        </w:tc>
      </w:tr>
      <w:tr w:rsidR="00517E5B" w14:paraId="5DDDD1CC" w14:textId="77777777">
        <w:tc>
          <w:tcPr>
            <w:tcW w:w="1843" w:type="dxa"/>
            <w:tcBorders>
              <w:top w:val="single" w:sz="4" w:space="0" w:color="auto"/>
              <w:left w:val="single" w:sz="4" w:space="0" w:color="auto"/>
            </w:tcBorders>
          </w:tcPr>
          <w:p w14:paraId="7CC6DE47" w14:textId="77777777" w:rsidR="00517E5B" w:rsidRDefault="00AB34EC">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744A34F0" w14:textId="77777777" w:rsidR="00517E5B" w:rsidRDefault="00AB34EC">
            <w:pPr>
              <w:overflowPunct/>
              <w:autoSpaceDE/>
              <w:autoSpaceDN/>
              <w:adjustRightInd/>
              <w:spacing w:after="0"/>
              <w:ind w:left="100"/>
              <w:textAlignment w:val="auto"/>
              <w:rPr>
                <w:rFonts w:ascii="Arial" w:hAnsi="Arial"/>
                <w:lang w:eastAsia="en-US"/>
              </w:rPr>
            </w:pPr>
            <w:r>
              <w:rPr>
                <w:rFonts w:ascii="Arial" w:hAnsi="Arial"/>
                <w:lang w:eastAsia="en-US"/>
              </w:rPr>
              <w:t xml:space="preserve">Introduction of </w:t>
            </w:r>
            <w:proofErr w:type="spellStart"/>
            <w:r>
              <w:rPr>
                <w:rFonts w:ascii="Arial" w:hAnsi="Arial"/>
                <w:lang w:eastAsia="en-US"/>
              </w:rPr>
              <w:t>R19</w:t>
            </w:r>
            <w:proofErr w:type="spellEnd"/>
            <w:r>
              <w:rPr>
                <w:rFonts w:ascii="Arial" w:hAnsi="Arial"/>
                <w:lang w:eastAsia="en-US"/>
              </w:rPr>
              <w:t xml:space="preserve"> </w:t>
            </w:r>
            <w:proofErr w:type="spellStart"/>
            <w:r>
              <w:rPr>
                <w:rFonts w:ascii="Arial" w:hAnsi="Arial"/>
                <w:lang w:eastAsia="en-US"/>
              </w:rPr>
              <w:t>XR</w:t>
            </w:r>
            <w:proofErr w:type="spellEnd"/>
            <w:r>
              <w:rPr>
                <w:rFonts w:ascii="Arial" w:hAnsi="Arial"/>
                <w:lang w:eastAsia="en-US"/>
              </w:rPr>
              <w:t xml:space="preserve"> enhancements for RRC spec</w:t>
            </w:r>
          </w:p>
        </w:tc>
      </w:tr>
      <w:tr w:rsidR="00517E5B" w14:paraId="4A72F47D" w14:textId="77777777">
        <w:tc>
          <w:tcPr>
            <w:tcW w:w="1843" w:type="dxa"/>
            <w:tcBorders>
              <w:left w:val="single" w:sz="4" w:space="0" w:color="auto"/>
            </w:tcBorders>
          </w:tcPr>
          <w:p w14:paraId="21C66DA1" w14:textId="77777777" w:rsidR="00517E5B" w:rsidRDefault="00517E5B">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54689041" w14:textId="77777777" w:rsidR="00517E5B" w:rsidRDefault="00517E5B">
            <w:pPr>
              <w:overflowPunct/>
              <w:autoSpaceDE/>
              <w:autoSpaceDN/>
              <w:adjustRightInd/>
              <w:spacing w:after="0"/>
              <w:textAlignment w:val="auto"/>
              <w:rPr>
                <w:rFonts w:ascii="Arial" w:hAnsi="Arial"/>
                <w:sz w:val="8"/>
                <w:szCs w:val="8"/>
                <w:lang w:eastAsia="en-US"/>
              </w:rPr>
            </w:pPr>
          </w:p>
        </w:tc>
      </w:tr>
      <w:tr w:rsidR="00517E5B" w14:paraId="01B8E427" w14:textId="77777777">
        <w:tc>
          <w:tcPr>
            <w:tcW w:w="1843" w:type="dxa"/>
            <w:tcBorders>
              <w:left w:val="single" w:sz="4" w:space="0" w:color="auto"/>
            </w:tcBorders>
          </w:tcPr>
          <w:p w14:paraId="371A4850" w14:textId="77777777" w:rsidR="00517E5B" w:rsidRDefault="00AB34EC">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 xml:space="preserve">Source to </w:t>
            </w:r>
            <w:proofErr w:type="spellStart"/>
            <w:r>
              <w:rPr>
                <w:rFonts w:ascii="Arial" w:hAnsi="Arial"/>
                <w:b/>
                <w:i/>
                <w:lang w:eastAsia="en-US"/>
              </w:rPr>
              <w:t>WG</w:t>
            </w:r>
            <w:proofErr w:type="spellEnd"/>
            <w:r>
              <w:rPr>
                <w:rFonts w:ascii="Arial" w:hAnsi="Arial"/>
                <w:b/>
                <w:i/>
                <w:lang w:eastAsia="en-US"/>
              </w:rPr>
              <w:t>:</w:t>
            </w:r>
          </w:p>
        </w:tc>
        <w:tc>
          <w:tcPr>
            <w:tcW w:w="7797" w:type="dxa"/>
            <w:gridSpan w:val="10"/>
            <w:tcBorders>
              <w:right w:val="single" w:sz="4" w:space="0" w:color="auto"/>
            </w:tcBorders>
            <w:shd w:val="pct30" w:color="FFFF00" w:fill="auto"/>
          </w:tcPr>
          <w:p w14:paraId="0654E3EE" w14:textId="77777777" w:rsidR="00517E5B" w:rsidRDefault="00AB34EC">
            <w:pPr>
              <w:overflowPunct/>
              <w:autoSpaceDE/>
              <w:autoSpaceDN/>
              <w:adjustRightInd/>
              <w:spacing w:after="0"/>
              <w:ind w:left="100"/>
              <w:textAlignment w:val="auto"/>
              <w:rPr>
                <w:rFonts w:ascii="Arial" w:hAnsi="Arial"/>
              </w:rPr>
            </w:pPr>
            <w:r>
              <w:rPr>
                <w:rFonts w:ascii="Arial" w:hAnsi="Arial"/>
                <w:lang w:eastAsia="en-US"/>
              </w:rPr>
              <w:t xml:space="preserve">Huawei, </w:t>
            </w:r>
            <w:proofErr w:type="spellStart"/>
            <w:r>
              <w:rPr>
                <w:rFonts w:ascii="Arial" w:hAnsi="Arial"/>
                <w:lang w:eastAsia="en-US"/>
              </w:rPr>
              <w:t>HiSilicon</w:t>
            </w:r>
            <w:proofErr w:type="spellEnd"/>
          </w:p>
        </w:tc>
      </w:tr>
      <w:tr w:rsidR="00517E5B" w14:paraId="24789474" w14:textId="77777777">
        <w:tc>
          <w:tcPr>
            <w:tcW w:w="1843" w:type="dxa"/>
            <w:tcBorders>
              <w:left w:val="single" w:sz="4" w:space="0" w:color="auto"/>
            </w:tcBorders>
          </w:tcPr>
          <w:p w14:paraId="2D15529C" w14:textId="77777777" w:rsidR="00517E5B" w:rsidRDefault="00AB34EC">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260EE51F" w14:textId="77777777" w:rsidR="00517E5B" w:rsidRDefault="00AB34EC">
            <w:pPr>
              <w:overflowPunct/>
              <w:autoSpaceDE/>
              <w:autoSpaceDN/>
              <w:adjustRightInd/>
              <w:spacing w:after="0"/>
              <w:ind w:left="100"/>
              <w:textAlignment w:val="auto"/>
              <w:rPr>
                <w:rFonts w:ascii="Arial" w:hAnsi="Arial"/>
                <w:lang w:eastAsia="en-US"/>
              </w:rPr>
            </w:pPr>
            <w:proofErr w:type="spellStart"/>
            <w:r>
              <w:rPr>
                <w:rFonts w:ascii="Arial" w:hAnsi="Arial"/>
                <w:lang w:eastAsia="en-US"/>
              </w:rPr>
              <w:t>R2</w:t>
            </w:r>
            <w:proofErr w:type="spellEnd"/>
          </w:p>
        </w:tc>
      </w:tr>
      <w:tr w:rsidR="00517E5B" w14:paraId="728B6149" w14:textId="77777777">
        <w:tc>
          <w:tcPr>
            <w:tcW w:w="1843" w:type="dxa"/>
            <w:tcBorders>
              <w:left w:val="single" w:sz="4" w:space="0" w:color="auto"/>
            </w:tcBorders>
          </w:tcPr>
          <w:p w14:paraId="40E3F6D7" w14:textId="77777777" w:rsidR="00517E5B" w:rsidRDefault="00517E5B">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048161A3" w14:textId="77777777" w:rsidR="00517E5B" w:rsidRDefault="00517E5B">
            <w:pPr>
              <w:overflowPunct/>
              <w:autoSpaceDE/>
              <w:autoSpaceDN/>
              <w:adjustRightInd/>
              <w:spacing w:after="0"/>
              <w:textAlignment w:val="auto"/>
              <w:rPr>
                <w:rFonts w:ascii="Arial" w:hAnsi="Arial"/>
                <w:sz w:val="8"/>
                <w:szCs w:val="8"/>
                <w:lang w:eastAsia="en-US"/>
              </w:rPr>
            </w:pPr>
          </w:p>
        </w:tc>
      </w:tr>
      <w:tr w:rsidR="00517E5B" w14:paraId="71A9B4AE" w14:textId="77777777">
        <w:tc>
          <w:tcPr>
            <w:tcW w:w="1843" w:type="dxa"/>
            <w:tcBorders>
              <w:left w:val="single" w:sz="4" w:space="0" w:color="auto"/>
            </w:tcBorders>
          </w:tcPr>
          <w:p w14:paraId="68201AC3" w14:textId="77777777" w:rsidR="00517E5B" w:rsidRDefault="00AB34EC">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32AFA4C0" w14:textId="77777777" w:rsidR="00517E5B" w:rsidRDefault="00AB34EC">
            <w:pPr>
              <w:overflowPunct/>
              <w:autoSpaceDE/>
              <w:autoSpaceDN/>
              <w:adjustRightInd/>
              <w:spacing w:after="0"/>
              <w:ind w:firstLineChars="50" w:firstLine="100"/>
              <w:textAlignment w:val="auto"/>
              <w:rPr>
                <w:rFonts w:ascii="Arial" w:eastAsia="等线" w:hAnsi="Arial"/>
              </w:rPr>
            </w:pPr>
            <w:proofErr w:type="spellStart"/>
            <w:r>
              <w:rPr>
                <w:rFonts w:ascii="Arial" w:hAnsi="Arial" w:cs="Arial"/>
                <w:color w:val="000000" w:themeColor="text1"/>
                <w:lang w:eastAsia="en-US"/>
              </w:rPr>
              <w:t>NR_XR_Ph3</w:t>
            </w:r>
            <w:proofErr w:type="spellEnd"/>
            <w:r>
              <w:rPr>
                <w:rFonts w:ascii="Arial" w:hAnsi="Arial" w:cs="Arial"/>
                <w:color w:val="000000" w:themeColor="text1"/>
                <w:lang w:eastAsia="en-US"/>
              </w:rPr>
              <w:t>-Core</w:t>
            </w:r>
          </w:p>
        </w:tc>
        <w:tc>
          <w:tcPr>
            <w:tcW w:w="567" w:type="dxa"/>
            <w:tcBorders>
              <w:left w:val="nil"/>
            </w:tcBorders>
          </w:tcPr>
          <w:p w14:paraId="17502189" w14:textId="77777777" w:rsidR="00517E5B" w:rsidRDefault="00517E5B">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782338B1" w14:textId="77777777" w:rsidR="00517E5B" w:rsidRDefault="00AB34EC">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7A42D9C8" w14:textId="77777777" w:rsidR="00517E5B" w:rsidRDefault="00AB34EC">
            <w:pPr>
              <w:overflowPunct/>
              <w:autoSpaceDE/>
              <w:autoSpaceDN/>
              <w:adjustRightInd/>
              <w:spacing w:after="0"/>
              <w:ind w:left="100"/>
              <w:textAlignment w:val="auto"/>
              <w:rPr>
                <w:rFonts w:ascii="Arial" w:hAnsi="Arial"/>
              </w:rPr>
            </w:pPr>
            <w:r>
              <w:rPr>
                <w:rFonts w:ascii="Arial" w:hAnsi="Arial" w:hint="eastAsia"/>
              </w:rPr>
              <w:t>2</w:t>
            </w:r>
            <w:r>
              <w:rPr>
                <w:rFonts w:ascii="Arial" w:hAnsi="Arial"/>
              </w:rPr>
              <w:t>025-09-08</w:t>
            </w:r>
          </w:p>
        </w:tc>
      </w:tr>
      <w:tr w:rsidR="00517E5B" w14:paraId="43C1C91C" w14:textId="77777777">
        <w:tc>
          <w:tcPr>
            <w:tcW w:w="1843" w:type="dxa"/>
            <w:tcBorders>
              <w:left w:val="single" w:sz="4" w:space="0" w:color="auto"/>
            </w:tcBorders>
          </w:tcPr>
          <w:p w14:paraId="16856E20" w14:textId="77777777" w:rsidR="00517E5B" w:rsidRDefault="00517E5B">
            <w:pPr>
              <w:overflowPunct/>
              <w:autoSpaceDE/>
              <w:autoSpaceDN/>
              <w:adjustRightInd/>
              <w:spacing w:after="0"/>
              <w:textAlignment w:val="auto"/>
              <w:rPr>
                <w:rFonts w:ascii="Arial" w:hAnsi="Arial"/>
                <w:b/>
                <w:i/>
                <w:sz w:val="8"/>
                <w:szCs w:val="8"/>
                <w:lang w:eastAsia="en-US"/>
              </w:rPr>
            </w:pPr>
          </w:p>
        </w:tc>
        <w:tc>
          <w:tcPr>
            <w:tcW w:w="1986" w:type="dxa"/>
            <w:gridSpan w:val="4"/>
          </w:tcPr>
          <w:p w14:paraId="17DE7F4B" w14:textId="77777777" w:rsidR="00517E5B" w:rsidRDefault="00517E5B">
            <w:pPr>
              <w:overflowPunct/>
              <w:autoSpaceDE/>
              <w:autoSpaceDN/>
              <w:adjustRightInd/>
              <w:spacing w:after="0"/>
              <w:textAlignment w:val="auto"/>
              <w:rPr>
                <w:rFonts w:ascii="Arial" w:hAnsi="Arial"/>
                <w:sz w:val="8"/>
                <w:szCs w:val="8"/>
                <w:lang w:eastAsia="en-US"/>
              </w:rPr>
            </w:pPr>
          </w:p>
        </w:tc>
        <w:tc>
          <w:tcPr>
            <w:tcW w:w="2267" w:type="dxa"/>
            <w:gridSpan w:val="2"/>
          </w:tcPr>
          <w:p w14:paraId="4DC62687" w14:textId="77777777" w:rsidR="00517E5B" w:rsidRDefault="00517E5B">
            <w:pPr>
              <w:overflowPunct/>
              <w:autoSpaceDE/>
              <w:autoSpaceDN/>
              <w:adjustRightInd/>
              <w:spacing w:after="0"/>
              <w:textAlignment w:val="auto"/>
              <w:rPr>
                <w:rFonts w:ascii="Arial" w:hAnsi="Arial"/>
                <w:sz w:val="8"/>
                <w:szCs w:val="8"/>
                <w:lang w:eastAsia="en-US"/>
              </w:rPr>
            </w:pPr>
          </w:p>
        </w:tc>
        <w:tc>
          <w:tcPr>
            <w:tcW w:w="1417" w:type="dxa"/>
            <w:gridSpan w:val="3"/>
          </w:tcPr>
          <w:p w14:paraId="45C0F16B" w14:textId="77777777" w:rsidR="00517E5B" w:rsidRDefault="00517E5B">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15FA70B0" w14:textId="77777777" w:rsidR="00517E5B" w:rsidRDefault="00517E5B">
            <w:pPr>
              <w:overflowPunct/>
              <w:autoSpaceDE/>
              <w:autoSpaceDN/>
              <w:adjustRightInd/>
              <w:spacing w:after="0"/>
              <w:textAlignment w:val="auto"/>
              <w:rPr>
                <w:rFonts w:ascii="Arial" w:hAnsi="Arial"/>
                <w:sz w:val="8"/>
                <w:szCs w:val="8"/>
                <w:lang w:eastAsia="en-US"/>
              </w:rPr>
            </w:pPr>
          </w:p>
        </w:tc>
      </w:tr>
      <w:tr w:rsidR="00517E5B" w14:paraId="440C999D" w14:textId="77777777">
        <w:trPr>
          <w:cantSplit/>
        </w:trPr>
        <w:tc>
          <w:tcPr>
            <w:tcW w:w="1843" w:type="dxa"/>
            <w:tcBorders>
              <w:left w:val="single" w:sz="4" w:space="0" w:color="auto"/>
            </w:tcBorders>
          </w:tcPr>
          <w:p w14:paraId="7C4D0159" w14:textId="77777777" w:rsidR="00517E5B" w:rsidRDefault="00AB34EC">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3139ACCB" w14:textId="77777777" w:rsidR="00517E5B" w:rsidRDefault="00AB34EC">
            <w:pPr>
              <w:overflowPunct/>
              <w:autoSpaceDE/>
              <w:autoSpaceDN/>
              <w:adjustRightInd/>
              <w:spacing w:after="0"/>
              <w:ind w:left="100" w:right="-609"/>
              <w:textAlignment w:val="auto"/>
              <w:rPr>
                <w:rFonts w:ascii="Arial" w:hAnsi="Arial"/>
                <w:b/>
                <w:lang w:eastAsia="en-US"/>
              </w:rPr>
            </w:pPr>
            <w:r>
              <w:rPr>
                <w:rFonts w:ascii="Arial" w:hAnsi="Arial"/>
                <w:lang w:eastAsia="en-US"/>
              </w:rPr>
              <w:t>B</w:t>
            </w:r>
          </w:p>
        </w:tc>
        <w:tc>
          <w:tcPr>
            <w:tcW w:w="3402" w:type="dxa"/>
            <w:gridSpan w:val="5"/>
            <w:tcBorders>
              <w:left w:val="nil"/>
            </w:tcBorders>
          </w:tcPr>
          <w:p w14:paraId="0CA6AC29" w14:textId="77777777" w:rsidR="00517E5B" w:rsidRDefault="00517E5B">
            <w:pPr>
              <w:overflowPunct/>
              <w:autoSpaceDE/>
              <w:autoSpaceDN/>
              <w:adjustRightInd/>
              <w:spacing w:after="0"/>
              <w:textAlignment w:val="auto"/>
              <w:rPr>
                <w:rFonts w:ascii="Arial" w:hAnsi="Arial"/>
                <w:lang w:eastAsia="en-US"/>
              </w:rPr>
            </w:pPr>
          </w:p>
        </w:tc>
        <w:tc>
          <w:tcPr>
            <w:tcW w:w="1417" w:type="dxa"/>
            <w:gridSpan w:val="3"/>
            <w:tcBorders>
              <w:left w:val="nil"/>
            </w:tcBorders>
          </w:tcPr>
          <w:p w14:paraId="71274E26" w14:textId="77777777" w:rsidR="00517E5B" w:rsidRDefault="00AB34EC">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0BEDFCEC" w14:textId="77777777" w:rsidR="00517E5B" w:rsidRDefault="00AB34EC">
            <w:pPr>
              <w:overflowPunct/>
              <w:autoSpaceDE/>
              <w:autoSpaceDN/>
              <w:adjustRightInd/>
              <w:spacing w:after="0"/>
              <w:ind w:left="100"/>
              <w:textAlignment w:val="auto"/>
              <w:rPr>
                <w:rFonts w:ascii="Arial" w:hAnsi="Arial"/>
                <w:lang w:eastAsia="en-US"/>
              </w:rPr>
            </w:pPr>
            <w:proofErr w:type="spellStart"/>
            <w:r>
              <w:rPr>
                <w:rFonts w:ascii="Arial" w:hAnsi="Arial"/>
                <w:lang w:eastAsia="en-US"/>
              </w:rPr>
              <w:t>Rel</w:t>
            </w:r>
            <w:proofErr w:type="spellEnd"/>
            <w:r>
              <w:rPr>
                <w:rFonts w:ascii="Arial" w:hAnsi="Arial"/>
                <w:lang w:eastAsia="en-US"/>
              </w:rPr>
              <w:t>-19</w:t>
            </w:r>
          </w:p>
        </w:tc>
      </w:tr>
      <w:tr w:rsidR="00517E5B" w14:paraId="1E049C7E" w14:textId="77777777">
        <w:tc>
          <w:tcPr>
            <w:tcW w:w="1843" w:type="dxa"/>
            <w:tcBorders>
              <w:left w:val="single" w:sz="4" w:space="0" w:color="auto"/>
              <w:bottom w:val="single" w:sz="4" w:space="0" w:color="auto"/>
            </w:tcBorders>
          </w:tcPr>
          <w:p w14:paraId="326DF87F" w14:textId="77777777" w:rsidR="00517E5B" w:rsidRDefault="00517E5B">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3FE2FF85" w14:textId="77777777" w:rsidR="00517E5B" w:rsidRDefault="00AB34EC">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r>
            <w:proofErr w:type="gramStart"/>
            <w:r>
              <w:rPr>
                <w:rFonts w:ascii="Arial" w:hAnsi="Arial"/>
                <w:b/>
                <w:i/>
                <w:sz w:val="18"/>
                <w:lang w:eastAsia="en-US"/>
              </w:rPr>
              <w:t>F</w:t>
            </w:r>
            <w:r>
              <w:rPr>
                <w:rFonts w:ascii="Arial" w:hAnsi="Arial"/>
                <w:i/>
                <w:sz w:val="18"/>
                <w:lang w:eastAsia="en-US"/>
              </w:rPr>
              <w:t xml:space="preserve">  (</w:t>
            </w:r>
            <w:proofErr w:type="gramEnd"/>
            <w:r>
              <w:rPr>
                <w:rFonts w:ascii="Arial" w:hAnsi="Arial"/>
                <w:i/>
                <w:sz w:val="18"/>
                <w:lang w:eastAsia="en-US"/>
              </w:rPr>
              <w:t>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027173ED" w14:textId="77777777" w:rsidR="00517E5B" w:rsidRDefault="00AB34EC">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w:t>
            </w:r>
            <w:proofErr w:type="spellStart"/>
            <w:r>
              <w:rPr>
                <w:rFonts w:ascii="Arial" w:hAnsi="Arial"/>
                <w:sz w:val="18"/>
                <w:lang w:eastAsia="en-US"/>
              </w:rPr>
              <w:t>3GPP</w:t>
            </w:r>
            <w:proofErr w:type="spellEnd"/>
            <w:r>
              <w:rPr>
                <w:rFonts w:ascii="Arial" w:hAnsi="Arial"/>
                <w:sz w:val="18"/>
                <w:lang w:eastAsia="en-US"/>
              </w:rPr>
              <w:t xml:space="preserve"> </w:t>
            </w:r>
            <w:hyperlink r:id="rId13"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55790012" w14:textId="77777777" w:rsidR="00517E5B" w:rsidRDefault="00AB34EC">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r>
            <w:proofErr w:type="spellStart"/>
            <w:r>
              <w:rPr>
                <w:rFonts w:ascii="Arial" w:hAnsi="Arial"/>
                <w:i/>
                <w:sz w:val="18"/>
                <w:lang w:eastAsia="en-US"/>
              </w:rPr>
              <w:t>Rel</w:t>
            </w:r>
            <w:proofErr w:type="spellEnd"/>
            <w:r>
              <w:rPr>
                <w:rFonts w:ascii="Arial" w:hAnsi="Arial"/>
                <w:i/>
                <w:sz w:val="18"/>
                <w:lang w:eastAsia="en-US"/>
              </w:rPr>
              <w:t>-8</w:t>
            </w:r>
            <w:r>
              <w:rPr>
                <w:rFonts w:ascii="Arial" w:hAnsi="Arial"/>
                <w:i/>
                <w:sz w:val="18"/>
                <w:lang w:eastAsia="en-US"/>
              </w:rPr>
              <w:tab/>
              <w:t>(Release 8)</w:t>
            </w:r>
            <w:r>
              <w:rPr>
                <w:rFonts w:ascii="Arial" w:hAnsi="Arial"/>
                <w:i/>
                <w:sz w:val="18"/>
                <w:lang w:eastAsia="en-US"/>
              </w:rPr>
              <w:br/>
            </w:r>
            <w:proofErr w:type="spellStart"/>
            <w:r>
              <w:rPr>
                <w:rFonts w:ascii="Arial" w:hAnsi="Arial"/>
                <w:i/>
                <w:sz w:val="18"/>
                <w:lang w:eastAsia="en-US"/>
              </w:rPr>
              <w:t>Rel</w:t>
            </w:r>
            <w:proofErr w:type="spellEnd"/>
            <w:r>
              <w:rPr>
                <w:rFonts w:ascii="Arial" w:hAnsi="Arial"/>
                <w:i/>
                <w:sz w:val="18"/>
                <w:lang w:eastAsia="en-US"/>
              </w:rPr>
              <w:t>-9</w:t>
            </w:r>
            <w:r>
              <w:rPr>
                <w:rFonts w:ascii="Arial" w:hAnsi="Arial"/>
                <w:i/>
                <w:sz w:val="18"/>
                <w:lang w:eastAsia="en-US"/>
              </w:rPr>
              <w:tab/>
              <w:t>(Release 9)</w:t>
            </w:r>
            <w:r>
              <w:rPr>
                <w:rFonts w:ascii="Arial" w:hAnsi="Arial"/>
                <w:i/>
                <w:sz w:val="18"/>
                <w:lang w:eastAsia="en-US"/>
              </w:rPr>
              <w:br/>
            </w:r>
            <w:proofErr w:type="spellStart"/>
            <w:r>
              <w:rPr>
                <w:rFonts w:ascii="Arial" w:hAnsi="Arial"/>
                <w:i/>
                <w:sz w:val="18"/>
                <w:lang w:eastAsia="en-US"/>
              </w:rPr>
              <w:t>Rel</w:t>
            </w:r>
            <w:proofErr w:type="spellEnd"/>
            <w:r>
              <w:rPr>
                <w:rFonts w:ascii="Arial" w:hAnsi="Arial"/>
                <w:i/>
                <w:sz w:val="18"/>
                <w:lang w:eastAsia="en-US"/>
              </w:rPr>
              <w:t>-10</w:t>
            </w:r>
            <w:r>
              <w:rPr>
                <w:rFonts w:ascii="Arial" w:hAnsi="Arial"/>
                <w:i/>
                <w:sz w:val="18"/>
                <w:lang w:eastAsia="en-US"/>
              </w:rPr>
              <w:tab/>
            </w:r>
            <w:r>
              <w:rPr>
                <w:rFonts w:ascii="Arial" w:hAnsi="Arial"/>
                <w:i/>
                <w:sz w:val="18"/>
                <w:lang w:eastAsia="en-US"/>
              </w:rPr>
              <w:t>(Release 10)</w:t>
            </w:r>
            <w:r>
              <w:rPr>
                <w:rFonts w:ascii="Arial" w:hAnsi="Arial"/>
                <w:i/>
                <w:sz w:val="18"/>
                <w:lang w:eastAsia="en-US"/>
              </w:rPr>
              <w:br/>
            </w:r>
            <w:proofErr w:type="spellStart"/>
            <w:r>
              <w:rPr>
                <w:rFonts w:ascii="Arial" w:hAnsi="Arial"/>
                <w:i/>
                <w:sz w:val="18"/>
                <w:lang w:eastAsia="en-US"/>
              </w:rPr>
              <w:t>Rel</w:t>
            </w:r>
            <w:proofErr w:type="spellEnd"/>
            <w:r>
              <w:rPr>
                <w:rFonts w:ascii="Arial" w:hAnsi="Arial"/>
                <w:i/>
                <w:sz w:val="18"/>
                <w:lang w:eastAsia="en-US"/>
              </w:rPr>
              <w:t>-11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r>
            <w:proofErr w:type="spellStart"/>
            <w:r>
              <w:rPr>
                <w:rFonts w:ascii="Arial" w:hAnsi="Arial"/>
                <w:i/>
                <w:sz w:val="18"/>
                <w:lang w:eastAsia="en-US"/>
              </w:rPr>
              <w:t>Rel</w:t>
            </w:r>
            <w:proofErr w:type="spellEnd"/>
            <w:r>
              <w:rPr>
                <w:rFonts w:ascii="Arial" w:hAnsi="Arial"/>
                <w:i/>
                <w:sz w:val="18"/>
                <w:lang w:eastAsia="en-US"/>
              </w:rPr>
              <w:t>-17</w:t>
            </w:r>
            <w:r>
              <w:rPr>
                <w:rFonts w:ascii="Arial" w:hAnsi="Arial"/>
                <w:i/>
                <w:sz w:val="18"/>
                <w:lang w:eastAsia="en-US"/>
              </w:rPr>
              <w:tab/>
              <w:t>(Release 17)</w:t>
            </w:r>
            <w:r>
              <w:rPr>
                <w:rFonts w:ascii="Arial" w:hAnsi="Arial"/>
                <w:i/>
                <w:sz w:val="18"/>
                <w:lang w:eastAsia="en-US"/>
              </w:rPr>
              <w:br/>
            </w:r>
            <w:proofErr w:type="spellStart"/>
            <w:r>
              <w:rPr>
                <w:rFonts w:ascii="Arial" w:hAnsi="Arial"/>
                <w:i/>
                <w:sz w:val="18"/>
                <w:lang w:eastAsia="en-US"/>
              </w:rPr>
              <w:t>Rel</w:t>
            </w:r>
            <w:proofErr w:type="spellEnd"/>
            <w:r>
              <w:rPr>
                <w:rFonts w:ascii="Arial" w:hAnsi="Arial"/>
                <w:i/>
                <w:sz w:val="18"/>
                <w:lang w:eastAsia="en-US"/>
              </w:rPr>
              <w:t>-18</w:t>
            </w:r>
            <w:r>
              <w:rPr>
                <w:rFonts w:ascii="Arial" w:hAnsi="Arial"/>
                <w:i/>
                <w:sz w:val="18"/>
                <w:lang w:eastAsia="en-US"/>
              </w:rPr>
              <w:tab/>
              <w:t>(Release 18)</w:t>
            </w:r>
            <w:r>
              <w:rPr>
                <w:rFonts w:ascii="Arial" w:hAnsi="Arial"/>
                <w:i/>
                <w:sz w:val="18"/>
                <w:lang w:eastAsia="en-US"/>
              </w:rPr>
              <w:br/>
            </w:r>
            <w:proofErr w:type="spellStart"/>
            <w:r>
              <w:rPr>
                <w:rFonts w:ascii="Arial" w:hAnsi="Arial"/>
                <w:i/>
                <w:sz w:val="18"/>
                <w:lang w:eastAsia="en-US"/>
              </w:rPr>
              <w:t>Rel</w:t>
            </w:r>
            <w:proofErr w:type="spellEnd"/>
            <w:r>
              <w:rPr>
                <w:rFonts w:ascii="Arial" w:hAnsi="Arial"/>
                <w:i/>
                <w:sz w:val="18"/>
                <w:lang w:eastAsia="en-US"/>
              </w:rPr>
              <w:t>-19</w:t>
            </w:r>
            <w:r>
              <w:rPr>
                <w:rFonts w:ascii="Arial" w:hAnsi="Arial"/>
                <w:i/>
                <w:sz w:val="18"/>
                <w:lang w:eastAsia="en-US"/>
              </w:rPr>
              <w:tab/>
              <w:t xml:space="preserve">(Release 19) </w:t>
            </w:r>
            <w:r>
              <w:rPr>
                <w:rFonts w:ascii="Arial" w:hAnsi="Arial"/>
                <w:i/>
                <w:sz w:val="18"/>
                <w:lang w:eastAsia="en-US"/>
              </w:rPr>
              <w:br/>
            </w:r>
            <w:proofErr w:type="spellStart"/>
            <w:r>
              <w:rPr>
                <w:rFonts w:ascii="Arial" w:hAnsi="Arial"/>
                <w:i/>
                <w:sz w:val="18"/>
                <w:lang w:eastAsia="en-US"/>
              </w:rPr>
              <w:t>Rel</w:t>
            </w:r>
            <w:proofErr w:type="spellEnd"/>
            <w:r>
              <w:rPr>
                <w:rFonts w:ascii="Arial" w:hAnsi="Arial"/>
                <w:i/>
                <w:sz w:val="18"/>
                <w:lang w:eastAsia="en-US"/>
              </w:rPr>
              <w:t>-20</w:t>
            </w:r>
            <w:r>
              <w:rPr>
                <w:rFonts w:ascii="Arial" w:hAnsi="Arial"/>
                <w:i/>
                <w:sz w:val="18"/>
                <w:lang w:eastAsia="en-US"/>
              </w:rPr>
              <w:tab/>
              <w:t>(Release 20)</w:t>
            </w:r>
          </w:p>
        </w:tc>
      </w:tr>
      <w:tr w:rsidR="00517E5B" w14:paraId="3D6B1986" w14:textId="77777777">
        <w:tc>
          <w:tcPr>
            <w:tcW w:w="1843" w:type="dxa"/>
          </w:tcPr>
          <w:p w14:paraId="31F4521C" w14:textId="77777777" w:rsidR="00517E5B" w:rsidRDefault="00517E5B">
            <w:pPr>
              <w:overflowPunct/>
              <w:autoSpaceDE/>
              <w:autoSpaceDN/>
              <w:adjustRightInd/>
              <w:spacing w:after="0"/>
              <w:textAlignment w:val="auto"/>
              <w:rPr>
                <w:rFonts w:ascii="Arial" w:hAnsi="Arial"/>
                <w:b/>
                <w:i/>
                <w:sz w:val="8"/>
                <w:szCs w:val="8"/>
                <w:lang w:eastAsia="en-US"/>
              </w:rPr>
            </w:pPr>
          </w:p>
        </w:tc>
        <w:tc>
          <w:tcPr>
            <w:tcW w:w="7797" w:type="dxa"/>
            <w:gridSpan w:val="10"/>
          </w:tcPr>
          <w:p w14:paraId="04FEC8D4" w14:textId="77777777" w:rsidR="00517E5B" w:rsidRDefault="00517E5B">
            <w:pPr>
              <w:overflowPunct/>
              <w:autoSpaceDE/>
              <w:autoSpaceDN/>
              <w:adjustRightInd/>
              <w:spacing w:after="0"/>
              <w:textAlignment w:val="auto"/>
              <w:rPr>
                <w:rFonts w:ascii="Arial" w:hAnsi="Arial"/>
                <w:sz w:val="8"/>
                <w:szCs w:val="8"/>
                <w:lang w:eastAsia="en-US"/>
              </w:rPr>
            </w:pPr>
          </w:p>
        </w:tc>
      </w:tr>
      <w:tr w:rsidR="00517E5B" w14:paraId="37C82B34" w14:textId="77777777">
        <w:tc>
          <w:tcPr>
            <w:tcW w:w="2694" w:type="dxa"/>
            <w:gridSpan w:val="2"/>
            <w:tcBorders>
              <w:top w:val="single" w:sz="4" w:space="0" w:color="auto"/>
              <w:left w:val="single" w:sz="4" w:space="0" w:color="auto"/>
            </w:tcBorders>
          </w:tcPr>
          <w:p w14:paraId="50BEFF79" w14:textId="77777777" w:rsidR="00517E5B" w:rsidRDefault="00AB34EC">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4A5B9DF9" w14:textId="77777777" w:rsidR="00517E5B" w:rsidRDefault="00AB34EC">
            <w:pPr>
              <w:overflowPunct/>
              <w:autoSpaceDE/>
              <w:autoSpaceDN/>
              <w:adjustRightInd/>
              <w:spacing w:after="0"/>
              <w:textAlignment w:val="auto"/>
              <w:rPr>
                <w:rFonts w:ascii="Arial" w:eastAsia="等线" w:hAnsi="Arial"/>
                <w:iCs/>
              </w:rPr>
            </w:pPr>
            <w:r>
              <w:rPr>
                <w:rFonts w:ascii="Arial" w:hAnsi="Arial"/>
              </w:rPr>
              <w:t xml:space="preserve">Implements the agreements achieve during </w:t>
            </w:r>
            <w:proofErr w:type="spellStart"/>
            <w:r>
              <w:rPr>
                <w:rFonts w:ascii="Arial" w:hAnsi="Arial"/>
              </w:rPr>
              <w:t>R19</w:t>
            </w:r>
            <w:proofErr w:type="spellEnd"/>
            <w:r>
              <w:rPr>
                <w:rFonts w:ascii="Arial" w:hAnsi="Arial"/>
              </w:rPr>
              <w:t xml:space="preserve"> </w:t>
            </w:r>
            <w:proofErr w:type="spellStart"/>
            <w:r>
              <w:rPr>
                <w:rFonts w:ascii="Arial" w:hAnsi="Arial"/>
              </w:rPr>
              <w:t>XR</w:t>
            </w:r>
            <w:proofErr w:type="spellEnd"/>
            <w:r>
              <w:rPr>
                <w:rFonts w:ascii="Arial" w:hAnsi="Arial"/>
              </w:rPr>
              <w:t xml:space="preserve"> discussion</w:t>
            </w:r>
          </w:p>
        </w:tc>
      </w:tr>
      <w:tr w:rsidR="00517E5B" w14:paraId="489BC62F" w14:textId="77777777">
        <w:tc>
          <w:tcPr>
            <w:tcW w:w="2694" w:type="dxa"/>
            <w:gridSpan w:val="2"/>
            <w:tcBorders>
              <w:left w:val="single" w:sz="4" w:space="0" w:color="auto"/>
            </w:tcBorders>
          </w:tcPr>
          <w:p w14:paraId="152E4A40" w14:textId="77777777" w:rsidR="00517E5B" w:rsidRDefault="00517E5B">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2BE3435B" w14:textId="77777777" w:rsidR="00517E5B" w:rsidRDefault="00517E5B">
            <w:pPr>
              <w:overflowPunct/>
              <w:autoSpaceDE/>
              <w:autoSpaceDN/>
              <w:adjustRightInd/>
              <w:spacing w:after="0"/>
              <w:textAlignment w:val="auto"/>
              <w:rPr>
                <w:rFonts w:ascii="Arial" w:hAnsi="Arial"/>
                <w:sz w:val="8"/>
                <w:szCs w:val="8"/>
                <w:lang w:eastAsia="en-US"/>
              </w:rPr>
            </w:pPr>
          </w:p>
        </w:tc>
      </w:tr>
      <w:tr w:rsidR="00517E5B" w14:paraId="11C8B9FD" w14:textId="77777777">
        <w:tc>
          <w:tcPr>
            <w:tcW w:w="2694" w:type="dxa"/>
            <w:gridSpan w:val="2"/>
            <w:tcBorders>
              <w:left w:val="single" w:sz="4" w:space="0" w:color="auto"/>
            </w:tcBorders>
          </w:tcPr>
          <w:p w14:paraId="1B0EE7E5" w14:textId="77777777" w:rsidR="00517E5B" w:rsidRDefault="00AB34EC">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25E30878" w14:textId="77777777" w:rsidR="00517E5B" w:rsidRDefault="00AB34EC">
            <w:pPr>
              <w:overflowPunct/>
              <w:autoSpaceDE/>
              <w:autoSpaceDN/>
              <w:adjustRightInd/>
              <w:spacing w:after="0"/>
              <w:textAlignment w:val="auto"/>
              <w:rPr>
                <w:rFonts w:ascii="Arial" w:eastAsia="等线" w:hAnsi="Arial"/>
                <w:iCs/>
              </w:rPr>
            </w:pPr>
            <w:r>
              <w:rPr>
                <w:rFonts w:ascii="Arial" w:hAnsi="Arial"/>
              </w:rPr>
              <w:t xml:space="preserve">Implements the agreements </w:t>
            </w:r>
            <w:r>
              <w:rPr>
                <w:rFonts w:ascii="Arial" w:hAnsi="Arial"/>
              </w:rPr>
              <w:t xml:space="preserve">achieve during </w:t>
            </w:r>
            <w:proofErr w:type="spellStart"/>
            <w:r>
              <w:rPr>
                <w:rFonts w:ascii="Arial" w:hAnsi="Arial"/>
              </w:rPr>
              <w:t>R19</w:t>
            </w:r>
            <w:proofErr w:type="spellEnd"/>
            <w:r>
              <w:rPr>
                <w:rFonts w:ascii="Arial" w:hAnsi="Arial"/>
              </w:rPr>
              <w:t xml:space="preserve"> </w:t>
            </w:r>
            <w:proofErr w:type="spellStart"/>
            <w:r>
              <w:rPr>
                <w:rFonts w:ascii="Arial" w:hAnsi="Arial"/>
              </w:rPr>
              <w:t>XR</w:t>
            </w:r>
            <w:proofErr w:type="spellEnd"/>
            <w:r>
              <w:rPr>
                <w:rFonts w:ascii="Arial" w:hAnsi="Arial"/>
              </w:rPr>
              <w:t xml:space="preserve"> discussion</w:t>
            </w:r>
          </w:p>
        </w:tc>
      </w:tr>
      <w:tr w:rsidR="00517E5B" w14:paraId="41DE3D71" w14:textId="77777777">
        <w:tc>
          <w:tcPr>
            <w:tcW w:w="2694" w:type="dxa"/>
            <w:gridSpan w:val="2"/>
            <w:tcBorders>
              <w:left w:val="single" w:sz="4" w:space="0" w:color="auto"/>
            </w:tcBorders>
          </w:tcPr>
          <w:p w14:paraId="5C93E2F2" w14:textId="77777777" w:rsidR="00517E5B" w:rsidRDefault="00517E5B">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076350F" w14:textId="77777777" w:rsidR="00517E5B" w:rsidRDefault="00517E5B">
            <w:pPr>
              <w:overflowPunct/>
              <w:autoSpaceDE/>
              <w:autoSpaceDN/>
              <w:adjustRightInd/>
              <w:spacing w:after="0"/>
              <w:textAlignment w:val="auto"/>
              <w:rPr>
                <w:rFonts w:ascii="Arial" w:hAnsi="Arial"/>
                <w:sz w:val="8"/>
                <w:szCs w:val="8"/>
                <w:lang w:eastAsia="en-US"/>
              </w:rPr>
            </w:pPr>
          </w:p>
        </w:tc>
      </w:tr>
      <w:tr w:rsidR="00517E5B" w14:paraId="434830FB" w14:textId="77777777">
        <w:tc>
          <w:tcPr>
            <w:tcW w:w="2694" w:type="dxa"/>
            <w:gridSpan w:val="2"/>
            <w:tcBorders>
              <w:left w:val="single" w:sz="4" w:space="0" w:color="auto"/>
              <w:bottom w:val="single" w:sz="4" w:space="0" w:color="auto"/>
            </w:tcBorders>
          </w:tcPr>
          <w:p w14:paraId="05E7EC59" w14:textId="77777777" w:rsidR="00517E5B" w:rsidRDefault="00AB34EC">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D62D312" w14:textId="77777777" w:rsidR="00517E5B" w:rsidRDefault="00AB34EC">
            <w:pPr>
              <w:overflowPunct/>
              <w:autoSpaceDE/>
              <w:autoSpaceDN/>
              <w:adjustRightInd/>
              <w:spacing w:after="0"/>
              <w:textAlignment w:val="auto"/>
              <w:rPr>
                <w:rFonts w:ascii="Arial" w:hAnsi="Arial"/>
              </w:rPr>
            </w:pPr>
            <w:r>
              <w:rPr>
                <w:rFonts w:ascii="Arial" w:hAnsi="Arial"/>
              </w:rPr>
              <w:t xml:space="preserve">The enhancements introduced in </w:t>
            </w:r>
            <w:proofErr w:type="spellStart"/>
            <w:r>
              <w:rPr>
                <w:rFonts w:ascii="Arial" w:hAnsi="Arial"/>
              </w:rPr>
              <w:t>R19</w:t>
            </w:r>
            <w:proofErr w:type="spellEnd"/>
            <w:r>
              <w:rPr>
                <w:rFonts w:ascii="Arial" w:hAnsi="Arial"/>
              </w:rPr>
              <w:t xml:space="preserve"> for </w:t>
            </w:r>
            <w:proofErr w:type="spellStart"/>
            <w:r>
              <w:rPr>
                <w:rFonts w:ascii="Arial" w:hAnsi="Arial"/>
              </w:rPr>
              <w:t>XR</w:t>
            </w:r>
            <w:proofErr w:type="spellEnd"/>
            <w:r>
              <w:rPr>
                <w:rFonts w:ascii="Arial" w:hAnsi="Arial"/>
              </w:rPr>
              <w:t xml:space="preserve"> cannot be supported</w:t>
            </w:r>
          </w:p>
        </w:tc>
      </w:tr>
      <w:tr w:rsidR="00517E5B" w14:paraId="0A22FE02" w14:textId="77777777">
        <w:tc>
          <w:tcPr>
            <w:tcW w:w="2694" w:type="dxa"/>
            <w:gridSpan w:val="2"/>
          </w:tcPr>
          <w:p w14:paraId="438BE60C" w14:textId="77777777" w:rsidR="00517E5B" w:rsidRDefault="00517E5B">
            <w:pPr>
              <w:overflowPunct/>
              <w:autoSpaceDE/>
              <w:autoSpaceDN/>
              <w:adjustRightInd/>
              <w:spacing w:after="0"/>
              <w:textAlignment w:val="auto"/>
              <w:rPr>
                <w:rFonts w:ascii="Arial" w:hAnsi="Arial"/>
                <w:b/>
                <w:i/>
                <w:sz w:val="8"/>
                <w:szCs w:val="8"/>
                <w:lang w:eastAsia="en-US"/>
              </w:rPr>
            </w:pPr>
          </w:p>
        </w:tc>
        <w:tc>
          <w:tcPr>
            <w:tcW w:w="6946" w:type="dxa"/>
            <w:gridSpan w:val="9"/>
          </w:tcPr>
          <w:p w14:paraId="69054488" w14:textId="77777777" w:rsidR="00517E5B" w:rsidRDefault="00517E5B">
            <w:pPr>
              <w:overflowPunct/>
              <w:autoSpaceDE/>
              <w:autoSpaceDN/>
              <w:adjustRightInd/>
              <w:spacing w:after="0"/>
              <w:textAlignment w:val="auto"/>
              <w:rPr>
                <w:rFonts w:ascii="Arial" w:hAnsi="Arial"/>
                <w:sz w:val="8"/>
                <w:szCs w:val="8"/>
                <w:lang w:eastAsia="en-US"/>
              </w:rPr>
            </w:pPr>
          </w:p>
        </w:tc>
      </w:tr>
      <w:tr w:rsidR="00517E5B" w14:paraId="026BD7EE" w14:textId="77777777">
        <w:tc>
          <w:tcPr>
            <w:tcW w:w="2694" w:type="dxa"/>
            <w:gridSpan w:val="2"/>
            <w:tcBorders>
              <w:top w:val="single" w:sz="4" w:space="0" w:color="auto"/>
              <w:left w:val="single" w:sz="4" w:space="0" w:color="auto"/>
            </w:tcBorders>
          </w:tcPr>
          <w:p w14:paraId="7B775C14" w14:textId="77777777" w:rsidR="00517E5B" w:rsidRDefault="00AB34EC">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2D1464CD" w14:textId="77777777" w:rsidR="00517E5B" w:rsidRDefault="00AB34EC">
            <w:pPr>
              <w:overflowPunct/>
              <w:autoSpaceDE/>
              <w:autoSpaceDN/>
              <w:adjustRightInd/>
              <w:spacing w:after="0"/>
              <w:textAlignment w:val="auto"/>
              <w:rPr>
                <w:rFonts w:ascii="Arial" w:eastAsia="等线" w:hAnsi="Arial"/>
              </w:rPr>
            </w:pPr>
            <w:r>
              <w:rPr>
                <w:rFonts w:ascii="Arial" w:eastAsia="等线" w:hAnsi="Arial"/>
              </w:rPr>
              <w:t xml:space="preserve">5.3.5.9, 5.3.7.2, 5.3.7.3, 5.3.13.2, 5.7.4.1, 5.7.4.2, 5.7.4.3, 6.2.2, </w:t>
            </w:r>
            <w:r>
              <w:rPr>
                <w:rFonts w:ascii="Arial" w:eastAsia="等线" w:hAnsi="Arial" w:hint="eastAsia"/>
              </w:rPr>
              <w:t>6</w:t>
            </w:r>
            <w:r>
              <w:rPr>
                <w:rFonts w:ascii="Arial" w:eastAsia="等线" w:hAnsi="Arial"/>
              </w:rPr>
              <w:t>.3.2, 6.3.4, 6.4, 7.1</w:t>
            </w:r>
          </w:p>
        </w:tc>
      </w:tr>
      <w:tr w:rsidR="00517E5B" w14:paraId="48EB2B3C" w14:textId="77777777">
        <w:tc>
          <w:tcPr>
            <w:tcW w:w="2694" w:type="dxa"/>
            <w:gridSpan w:val="2"/>
            <w:tcBorders>
              <w:left w:val="single" w:sz="4" w:space="0" w:color="auto"/>
            </w:tcBorders>
          </w:tcPr>
          <w:p w14:paraId="7E477590" w14:textId="77777777" w:rsidR="00517E5B" w:rsidRDefault="00517E5B">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167606AF" w14:textId="77777777" w:rsidR="00517E5B" w:rsidRDefault="00517E5B">
            <w:pPr>
              <w:overflowPunct/>
              <w:autoSpaceDE/>
              <w:autoSpaceDN/>
              <w:adjustRightInd/>
              <w:spacing w:after="0"/>
              <w:textAlignment w:val="auto"/>
              <w:rPr>
                <w:rFonts w:ascii="Arial" w:hAnsi="Arial"/>
                <w:sz w:val="8"/>
                <w:szCs w:val="8"/>
                <w:lang w:eastAsia="en-US"/>
              </w:rPr>
            </w:pPr>
          </w:p>
        </w:tc>
      </w:tr>
      <w:tr w:rsidR="00517E5B" w14:paraId="333EDC22" w14:textId="77777777">
        <w:tc>
          <w:tcPr>
            <w:tcW w:w="2694" w:type="dxa"/>
            <w:gridSpan w:val="2"/>
            <w:tcBorders>
              <w:left w:val="single" w:sz="4" w:space="0" w:color="auto"/>
            </w:tcBorders>
          </w:tcPr>
          <w:p w14:paraId="00E67777" w14:textId="77777777" w:rsidR="00517E5B" w:rsidRDefault="00517E5B">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481BB77" w14:textId="77777777" w:rsidR="00517E5B" w:rsidRDefault="00AB34EC">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196A8" w14:textId="77777777" w:rsidR="00517E5B" w:rsidRDefault="00AB34EC">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77FD6283" w14:textId="77777777" w:rsidR="00517E5B" w:rsidRDefault="00517E5B">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4EB93BFB" w14:textId="77777777" w:rsidR="00517E5B" w:rsidRDefault="00517E5B">
            <w:pPr>
              <w:overflowPunct/>
              <w:autoSpaceDE/>
              <w:autoSpaceDN/>
              <w:adjustRightInd/>
              <w:spacing w:after="0"/>
              <w:ind w:left="99"/>
              <w:textAlignment w:val="auto"/>
              <w:rPr>
                <w:rFonts w:ascii="Arial" w:hAnsi="Arial"/>
                <w:lang w:eastAsia="en-US"/>
              </w:rPr>
            </w:pPr>
          </w:p>
        </w:tc>
      </w:tr>
      <w:tr w:rsidR="00517E5B" w14:paraId="16313657" w14:textId="77777777">
        <w:tc>
          <w:tcPr>
            <w:tcW w:w="2694" w:type="dxa"/>
            <w:gridSpan w:val="2"/>
            <w:tcBorders>
              <w:left w:val="single" w:sz="4" w:space="0" w:color="auto"/>
            </w:tcBorders>
          </w:tcPr>
          <w:p w14:paraId="0D8FD6ED" w14:textId="77777777" w:rsidR="00517E5B" w:rsidRDefault="00AB34EC">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234FC04" w14:textId="77777777" w:rsidR="00517E5B" w:rsidRDefault="00AB34EC">
            <w:pPr>
              <w:overflowPunct/>
              <w:autoSpaceDE/>
              <w:autoSpaceDN/>
              <w:adjustRightInd/>
              <w:spacing w:after="0"/>
              <w:jc w:val="center"/>
              <w:textAlignment w:val="auto"/>
              <w:rPr>
                <w:rFonts w:ascii="Arial" w:eastAsia="等线" w:hAnsi="Arial"/>
                <w:b/>
                <w:caps/>
              </w:rPr>
            </w:pPr>
            <w:r>
              <w:rPr>
                <w:rFonts w:ascii="Arial" w:eastAsia="等线" w:hAnsi="Arial"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50EF4" w14:textId="77777777" w:rsidR="00517E5B" w:rsidRDefault="00517E5B">
            <w:pPr>
              <w:overflowPunct/>
              <w:autoSpaceDE/>
              <w:autoSpaceDN/>
              <w:adjustRightInd/>
              <w:spacing w:after="0"/>
              <w:jc w:val="center"/>
              <w:textAlignment w:val="auto"/>
              <w:rPr>
                <w:rFonts w:ascii="Arial" w:eastAsia="等线" w:hAnsi="Arial"/>
                <w:b/>
                <w:caps/>
              </w:rPr>
            </w:pPr>
          </w:p>
        </w:tc>
        <w:tc>
          <w:tcPr>
            <w:tcW w:w="2977" w:type="dxa"/>
            <w:gridSpan w:val="4"/>
          </w:tcPr>
          <w:p w14:paraId="2E0B76E4" w14:textId="77777777" w:rsidR="00517E5B" w:rsidRDefault="00AB34EC">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08DCD0EA" w14:textId="77777777" w:rsidR="00517E5B" w:rsidRDefault="00AB34EC">
            <w:pPr>
              <w:overflowPunct/>
              <w:autoSpaceDE/>
              <w:autoSpaceDN/>
              <w:adjustRightInd/>
              <w:spacing w:after="0"/>
              <w:ind w:left="99"/>
              <w:textAlignment w:val="auto"/>
              <w:rPr>
                <w:rFonts w:ascii="Arial" w:hAnsi="Arial"/>
                <w:lang w:eastAsia="en-US"/>
              </w:rPr>
            </w:pPr>
            <w:r>
              <w:rPr>
                <w:rFonts w:ascii="Arial" w:hAnsi="Arial"/>
                <w:lang w:eastAsia="en-US"/>
              </w:rPr>
              <w:t>TS 38.300 CR 1007</w:t>
            </w:r>
          </w:p>
          <w:p w14:paraId="1A474A72" w14:textId="77777777" w:rsidR="00517E5B" w:rsidRDefault="00AB34EC">
            <w:pPr>
              <w:overflowPunct/>
              <w:autoSpaceDE/>
              <w:autoSpaceDN/>
              <w:adjustRightInd/>
              <w:spacing w:after="0"/>
              <w:ind w:left="99"/>
              <w:textAlignment w:val="auto"/>
              <w:rPr>
                <w:rFonts w:ascii="Arial" w:hAnsi="Arial"/>
                <w:lang w:eastAsia="en-US"/>
              </w:rPr>
            </w:pPr>
            <w:r>
              <w:rPr>
                <w:rFonts w:ascii="Arial" w:hAnsi="Arial"/>
                <w:lang w:eastAsia="en-US"/>
              </w:rPr>
              <w:t>TS 38.306 CR 1321</w:t>
            </w:r>
          </w:p>
          <w:p w14:paraId="3BFFBC0D" w14:textId="77777777" w:rsidR="00517E5B" w:rsidRDefault="00AB34EC">
            <w:pPr>
              <w:overflowPunct/>
              <w:autoSpaceDE/>
              <w:autoSpaceDN/>
              <w:adjustRightInd/>
              <w:spacing w:after="0"/>
              <w:ind w:left="99"/>
              <w:textAlignment w:val="auto"/>
              <w:rPr>
                <w:rFonts w:ascii="Arial" w:eastAsia="等线" w:hAnsi="Arial"/>
              </w:rPr>
            </w:pPr>
            <w:r>
              <w:rPr>
                <w:rFonts w:ascii="Arial" w:eastAsia="等线" w:hAnsi="Arial" w:hint="eastAsia"/>
              </w:rPr>
              <w:t>T</w:t>
            </w:r>
            <w:r>
              <w:rPr>
                <w:rFonts w:ascii="Arial" w:eastAsia="等线" w:hAnsi="Arial"/>
              </w:rPr>
              <w:t>S 38.331 CR 5403</w:t>
            </w:r>
          </w:p>
          <w:p w14:paraId="5CDE00E2" w14:textId="77777777" w:rsidR="00517E5B" w:rsidRDefault="00AB34EC">
            <w:pPr>
              <w:overflowPunct/>
              <w:autoSpaceDE/>
              <w:autoSpaceDN/>
              <w:adjustRightInd/>
              <w:spacing w:after="0"/>
              <w:ind w:left="99"/>
              <w:textAlignment w:val="auto"/>
              <w:rPr>
                <w:rFonts w:ascii="Arial" w:hAnsi="Arial"/>
                <w:lang w:eastAsia="en-US"/>
              </w:rPr>
            </w:pPr>
            <w:r>
              <w:rPr>
                <w:rFonts w:ascii="Arial" w:hAnsi="Arial"/>
                <w:lang w:eastAsia="en-US"/>
              </w:rPr>
              <w:t>TS 38.321 CR 2102</w:t>
            </w:r>
          </w:p>
          <w:p w14:paraId="4BD4C6DA" w14:textId="77777777" w:rsidR="00517E5B" w:rsidRDefault="00AB34EC">
            <w:pPr>
              <w:overflowPunct/>
              <w:autoSpaceDE/>
              <w:autoSpaceDN/>
              <w:adjustRightInd/>
              <w:spacing w:after="0"/>
              <w:ind w:left="99"/>
              <w:textAlignment w:val="auto"/>
              <w:rPr>
                <w:rFonts w:ascii="Arial" w:hAnsi="Arial"/>
                <w:lang w:eastAsia="en-US"/>
              </w:rPr>
            </w:pPr>
            <w:r>
              <w:rPr>
                <w:rFonts w:ascii="Arial" w:hAnsi="Arial"/>
                <w:lang w:eastAsia="en-US"/>
              </w:rPr>
              <w:t>TS 38.322 CR 0065</w:t>
            </w:r>
          </w:p>
          <w:p w14:paraId="3CDD707D" w14:textId="77777777" w:rsidR="00517E5B" w:rsidRDefault="00AB34EC">
            <w:pPr>
              <w:overflowPunct/>
              <w:autoSpaceDE/>
              <w:autoSpaceDN/>
              <w:adjustRightInd/>
              <w:spacing w:after="0"/>
              <w:ind w:left="99"/>
              <w:textAlignment w:val="auto"/>
              <w:rPr>
                <w:rFonts w:ascii="Arial" w:eastAsia="等线" w:hAnsi="Arial"/>
              </w:rPr>
            </w:pPr>
            <w:r>
              <w:rPr>
                <w:rFonts w:ascii="Arial" w:eastAsia="等线" w:hAnsi="Arial" w:hint="eastAsia"/>
              </w:rPr>
              <w:t>T</w:t>
            </w:r>
            <w:r>
              <w:rPr>
                <w:rFonts w:ascii="Arial" w:eastAsia="等线" w:hAnsi="Arial"/>
              </w:rPr>
              <w:t xml:space="preserve">S 38.323 CR </w:t>
            </w:r>
            <w:r>
              <w:rPr>
                <w:rFonts w:ascii="Arial" w:eastAsia="等线" w:hAnsi="Arial"/>
              </w:rPr>
              <w:t>0149</w:t>
            </w:r>
          </w:p>
        </w:tc>
      </w:tr>
      <w:tr w:rsidR="00517E5B" w14:paraId="329E0D2A" w14:textId="77777777">
        <w:tc>
          <w:tcPr>
            <w:tcW w:w="2694" w:type="dxa"/>
            <w:gridSpan w:val="2"/>
            <w:tcBorders>
              <w:left w:val="single" w:sz="4" w:space="0" w:color="auto"/>
            </w:tcBorders>
          </w:tcPr>
          <w:p w14:paraId="78FE73A8" w14:textId="77777777" w:rsidR="00517E5B" w:rsidRDefault="00AB34EC">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4A7DBE2" w14:textId="77777777" w:rsidR="00517E5B" w:rsidRDefault="00517E5B">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B3DA6" w14:textId="77777777" w:rsidR="00517E5B" w:rsidRDefault="00AB34EC">
            <w:pPr>
              <w:overflowPunct/>
              <w:autoSpaceDE/>
              <w:autoSpaceDN/>
              <w:adjustRightInd/>
              <w:spacing w:after="0"/>
              <w:jc w:val="center"/>
              <w:textAlignment w:val="auto"/>
              <w:rPr>
                <w:rFonts w:ascii="Arial" w:hAnsi="Arial"/>
                <w:b/>
                <w:caps/>
              </w:rPr>
            </w:pPr>
            <w:r>
              <w:rPr>
                <w:rFonts w:ascii="Arial" w:hAnsi="Arial" w:hint="eastAsia"/>
                <w:b/>
                <w:caps/>
              </w:rPr>
              <w:t>X</w:t>
            </w:r>
          </w:p>
        </w:tc>
        <w:tc>
          <w:tcPr>
            <w:tcW w:w="2977" w:type="dxa"/>
            <w:gridSpan w:val="4"/>
          </w:tcPr>
          <w:p w14:paraId="3268ED43" w14:textId="77777777" w:rsidR="00517E5B" w:rsidRDefault="00AB34EC">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7E62E2A7" w14:textId="77777777" w:rsidR="00517E5B" w:rsidRDefault="00AB34EC">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517E5B" w14:paraId="741BA5CE" w14:textId="77777777">
        <w:tc>
          <w:tcPr>
            <w:tcW w:w="2694" w:type="dxa"/>
            <w:gridSpan w:val="2"/>
            <w:tcBorders>
              <w:left w:val="single" w:sz="4" w:space="0" w:color="auto"/>
            </w:tcBorders>
          </w:tcPr>
          <w:p w14:paraId="746BDEB2" w14:textId="77777777" w:rsidR="00517E5B" w:rsidRDefault="00AB34EC">
            <w:pPr>
              <w:overflowPunct/>
              <w:autoSpaceDE/>
              <w:autoSpaceDN/>
              <w:adjustRightInd/>
              <w:spacing w:after="0"/>
              <w:textAlignment w:val="auto"/>
              <w:rPr>
                <w:rFonts w:ascii="Arial" w:hAnsi="Arial"/>
                <w:b/>
                <w:i/>
                <w:lang w:eastAsia="en-US"/>
              </w:rPr>
            </w:pPr>
            <w:r>
              <w:rPr>
                <w:rFonts w:ascii="Arial" w:hAnsi="Arial"/>
                <w:b/>
                <w:i/>
                <w:lang w:eastAsia="en-US"/>
              </w:rPr>
              <w:t>(</w:t>
            </w:r>
            <w:proofErr w:type="gramStart"/>
            <w:r>
              <w:rPr>
                <w:rFonts w:ascii="Arial" w:hAnsi="Arial"/>
                <w:b/>
                <w:i/>
                <w:lang w:eastAsia="en-US"/>
              </w:rPr>
              <w:t>show</w:t>
            </w:r>
            <w:proofErr w:type="gramEnd"/>
            <w:r>
              <w:rPr>
                <w:rFonts w:ascii="Arial" w:hAnsi="Arial"/>
                <w:b/>
                <w:i/>
                <w:lang w:eastAsia="en-US"/>
              </w:rPr>
              <w:t xml:space="preserve"> related </w:t>
            </w:r>
            <w:proofErr w:type="spellStart"/>
            <w:r>
              <w:rPr>
                <w:rFonts w:ascii="Arial" w:hAnsi="Arial"/>
                <w:b/>
                <w:i/>
                <w:lang w:eastAsia="en-US"/>
              </w:rPr>
              <w:t>CRs</w:t>
            </w:r>
            <w:proofErr w:type="spellEnd"/>
            <w:r>
              <w:rPr>
                <w:rFonts w:ascii="Arial" w:hAnsi="Arial"/>
                <w:b/>
                <w:i/>
                <w:lang w:eastAsia="en-US"/>
              </w:rPr>
              <w:t>)</w:t>
            </w:r>
          </w:p>
        </w:tc>
        <w:tc>
          <w:tcPr>
            <w:tcW w:w="284" w:type="dxa"/>
            <w:tcBorders>
              <w:top w:val="single" w:sz="4" w:space="0" w:color="auto"/>
              <w:left w:val="single" w:sz="4" w:space="0" w:color="auto"/>
              <w:bottom w:val="single" w:sz="4" w:space="0" w:color="auto"/>
            </w:tcBorders>
            <w:shd w:val="pct25" w:color="FFFF00" w:fill="auto"/>
          </w:tcPr>
          <w:p w14:paraId="694B35B8" w14:textId="77777777" w:rsidR="00517E5B" w:rsidRDefault="00517E5B">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8B2C8" w14:textId="77777777" w:rsidR="00517E5B" w:rsidRDefault="00AB34EC">
            <w:pPr>
              <w:overflowPunct/>
              <w:autoSpaceDE/>
              <w:autoSpaceDN/>
              <w:adjustRightInd/>
              <w:spacing w:after="0"/>
              <w:jc w:val="center"/>
              <w:textAlignment w:val="auto"/>
              <w:rPr>
                <w:rFonts w:ascii="Arial" w:hAnsi="Arial"/>
                <w:b/>
                <w:caps/>
              </w:rPr>
            </w:pPr>
            <w:r>
              <w:rPr>
                <w:rFonts w:ascii="Arial" w:hAnsi="Arial" w:hint="eastAsia"/>
                <w:b/>
                <w:caps/>
              </w:rPr>
              <w:t>X</w:t>
            </w:r>
          </w:p>
        </w:tc>
        <w:tc>
          <w:tcPr>
            <w:tcW w:w="2977" w:type="dxa"/>
            <w:gridSpan w:val="4"/>
          </w:tcPr>
          <w:p w14:paraId="36CF5B74" w14:textId="77777777" w:rsidR="00517E5B" w:rsidRDefault="00AB34EC">
            <w:pPr>
              <w:overflowPunct/>
              <w:autoSpaceDE/>
              <w:autoSpaceDN/>
              <w:adjustRightInd/>
              <w:spacing w:after="0"/>
              <w:textAlignment w:val="auto"/>
              <w:rPr>
                <w:rFonts w:ascii="Arial" w:hAnsi="Arial"/>
                <w:lang w:eastAsia="en-US"/>
              </w:rPr>
            </w:pPr>
            <w:r>
              <w:rPr>
                <w:rFonts w:ascii="Arial" w:hAnsi="Arial"/>
                <w:lang w:eastAsia="en-US"/>
              </w:rPr>
              <w:t xml:space="preserve"> </w:t>
            </w:r>
            <w:proofErr w:type="spellStart"/>
            <w:r>
              <w:rPr>
                <w:rFonts w:ascii="Arial" w:hAnsi="Arial"/>
                <w:lang w:eastAsia="en-US"/>
              </w:rPr>
              <w:t>O&amp;M</w:t>
            </w:r>
            <w:proofErr w:type="spellEnd"/>
            <w:r>
              <w:rPr>
                <w:rFonts w:ascii="Arial" w:hAnsi="Arial"/>
                <w:lang w:eastAsia="en-US"/>
              </w:rPr>
              <w:t xml:space="preserve"> Specifications</w:t>
            </w:r>
          </w:p>
        </w:tc>
        <w:tc>
          <w:tcPr>
            <w:tcW w:w="3401" w:type="dxa"/>
            <w:gridSpan w:val="3"/>
            <w:tcBorders>
              <w:right w:val="single" w:sz="4" w:space="0" w:color="auto"/>
            </w:tcBorders>
            <w:shd w:val="pct30" w:color="FFFF00" w:fill="auto"/>
          </w:tcPr>
          <w:p w14:paraId="4BF43ED7" w14:textId="77777777" w:rsidR="00517E5B" w:rsidRDefault="00AB34EC">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517E5B" w14:paraId="200B18B6" w14:textId="77777777">
        <w:tc>
          <w:tcPr>
            <w:tcW w:w="2694" w:type="dxa"/>
            <w:gridSpan w:val="2"/>
            <w:tcBorders>
              <w:left w:val="single" w:sz="4" w:space="0" w:color="auto"/>
            </w:tcBorders>
          </w:tcPr>
          <w:p w14:paraId="63B4B8A9" w14:textId="77777777" w:rsidR="00517E5B" w:rsidRDefault="00517E5B">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271D09BB" w14:textId="77777777" w:rsidR="00517E5B" w:rsidRDefault="00517E5B">
            <w:pPr>
              <w:overflowPunct/>
              <w:autoSpaceDE/>
              <w:autoSpaceDN/>
              <w:adjustRightInd/>
              <w:spacing w:after="0"/>
              <w:textAlignment w:val="auto"/>
              <w:rPr>
                <w:rFonts w:ascii="Arial" w:hAnsi="Arial"/>
                <w:lang w:eastAsia="en-US"/>
              </w:rPr>
            </w:pPr>
          </w:p>
        </w:tc>
      </w:tr>
      <w:tr w:rsidR="00517E5B" w14:paraId="2F5332D3" w14:textId="77777777">
        <w:tc>
          <w:tcPr>
            <w:tcW w:w="2694" w:type="dxa"/>
            <w:gridSpan w:val="2"/>
            <w:tcBorders>
              <w:left w:val="single" w:sz="4" w:space="0" w:color="auto"/>
              <w:bottom w:val="single" w:sz="4" w:space="0" w:color="auto"/>
            </w:tcBorders>
          </w:tcPr>
          <w:p w14:paraId="64BFC66C" w14:textId="77777777" w:rsidR="00517E5B" w:rsidRDefault="00AB34EC">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2C2C01F1" w14:textId="77777777" w:rsidR="00517E5B" w:rsidRDefault="00517E5B">
            <w:pPr>
              <w:overflowPunct/>
              <w:autoSpaceDE/>
              <w:autoSpaceDN/>
              <w:adjustRightInd/>
              <w:spacing w:after="0"/>
              <w:ind w:left="100"/>
              <w:textAlignment w:val="auto"/>
              <w:rPr>
                <w:rFonts w:ascii="Arial" w:hAnsi="Arial"/>
                <w:lang w:eastAsia="en-US"/>
              </w:rPr>
            </w:pPr>
          </w:p>
        </w:tc>
      </w:tr>
      <w:tr w:rsidR="00517E5B" w14:paraId="559BA6B7" w14:textId="77777777">
        <w:tc>
          <w:tcPr>
            <w:tcW w:w="2694" w:type="dxa"/>
            <w:gridSpan w:val="2"/>
            <w:tcBorders>
              <w:top w:val="single" w:sz="4" w:space="0" w:color="auto"/>
              <w:bottom w:val="single" w:sz="4" w:space="0" w:color="auto"/>
            </w:tcBorders>
          </w:tcPr>
          <w:p w14:paraId="25D18BF1" w14:textId="77777777" w:rsidR="00517E5B" w:rsidRDefault="00517E5B">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2F2545F" w14:textId="77777777" w:rsidR="00517E5B" w:rsidRDefault="00517E5B">
            <w:pPr>
              <w:overflowPunct/>
              <w:autoSpaceDE/>
              <w:autoSpaceDN/>
              <w:adjustRightInd/>
              <w:spacing w:after="0"/>
              <w:ind w:left="100"/>
              <w:textAlignment w:val="auto"/>
              <w:rPr>
                <w:rFonts w:ascii="Arial" w:hAnsi="Arial"/>
                <w:sz w:val="8"/>
                <w:szCs w:val="8"/>
                <w:lang w:eastAsia="en-US"/>
              </w:rPr>
            </w:pPr>
          </w:p>
        </w:tc>
      </w:tr>
      <w:tr w:rsidR="00517E5B" w14:paraId="232B40D1" w14:textId="77777777">
        <w:tc>
          <w:tcPr>
            <w:tcW w:w="2694" w:type="dxa"/>
            <w:gridSpan w:val="2"/>
            <w:tcBorders>
              <w:top w:val="single" w:sz="4" w:space="0" w:color="auto"/>
              <w:left w:val="single" w:sz="4" w:space="0" w:color="auto"/>
              <w:bottom w:val="single" w:sz="4" w:space="0" w:color="auto"/>
            </w:tcBorders>
          </w:tcPr>
          <w:p w14:paraId="4F578B07" w14:textId="77777777" w:rsidR="00517E5B" w:rsidRDefault="00AB34EC">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 xml:space="preserve">This </w:t>
            </w:r>
            <w:proofErr w:type="spellStart"/>
            <w:r>
              <w:rPr>
                <w:rFonts w:ascii="Arial" w:hAnsi="Arial"/>
                <w:b/>
                <w:i/>
                <w:lang w:eastAsia="en-US"/>
              </w:rPr>
              <w:t>CR's</w:t>
            </w:r>
            <w:proofErr w:type="spellEnd"/>
            <w:r>
              <w:rPr>
                <w:rFonts w:ascii="Arial" w:hAnsi="Arial"/>
                <w:b/>
                <w:i/>
                <w:lang w:eastAsia="en-US"/>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7D6F7F" w14:textId="77777777" w:rsidR="00517E5B" w:rsidRDefault="00517E5B">
            <w:pPr>
              <w:overflowPunct/>
              <w:autoSpaceDE/>
              <w:autoSpaceDN/>
              <w:adjustRightInd/>
              <w:spacing w:after="0"/>
              <w:ind w:left="100"/>
              <w:textAlignment w:val="auto"/>
              <w:rPr>
                <w:rFonts w:ascii="Arial" w:eastAsia="等线" w:hAnsi="Arial"/>
              </w:rPr>
            </w:pPr>
          </w:p>
        </w:tc>
      </w:tr>
    </w:tbl>
    <w:p w14:paraId="4D625822" w14:textId="77777777" w:rsidR="00517E5B" w:rsidRDefault="00517E5B">
      <w:pPr>
        <w:rPr>
          <w:rFonts w:eastAsia="等线"/>
        </w:rPr>
      </w:pPr>
    </w:p>
    <w:p w14:paraId="50DBF1C2" w14:textId="77777777" w:rsidR="00517E5B" w:rsidRDefault="00AB34EC">
      <w:pPr>
        <w:rPr>
          <w:rFonts w:eastAsia="等线"/>
        </w:rPr>
      </w:pPr>
      <w:r>
        <w:rPr>
          <w:rFonts w:eastAsia="等线" w:hint="eastAsia"/>
        </w:rPr>
        <w:t>=</w:t>
      </w:r>
      <w:r>
        <w:rPr>
          <w:rFonts w:eastAsia="等线"/>
        </w:rPr>
        <w:t xml:space="preserve">===================================FIRST </w:t>
      </w:r>
      <w:r>
        <w:rPr>
          <w:rFonts w:eastAsia="等线"/>
        </w:rPr>
        <w:t>CHANGE====================================</w:t>
      </w:r>
    </w:p>
    <w:p w14:paraId="20D67E6A" w14:textId="77777777" w:rsidR="00517E5B" w:rsidRDefault="00AB34EC">
      <w:pPr>
        <w:pStyle w:val="1"/>
        <w:ind w:left="0" w:firstLine="0"/>
        <w:rPr>
          <w:rFonts w:eastAsia="MS Mincho"/>
        </w:rPr>
      </w:pPr>
      <w:bookmarkStart w:id="1" w:name="_Toc193462465"/>
      <w:bookmarkStart w:id="2" w:name="_Toc193445396"/>
      <w:bookmarkStart w:id="3" w:name="_Toc60776697"/>
      <w:bookmarkStart w:id="4" w:name="_Toc193451201"/>
      <w:bookmarkStart w:id="5" w:name="_Toc46443898"/>
      <w:bookmarkStart w:id="6" w:name="_Toc46439061"/>
      <w:bookmarkStart w:id="7" w:name="_Toc52837545"/>
      <w:bookmarkStart w:id="8" w:name="_Toc20425633"/>
      <w:bookmarkStart w:id="9" w:name="_Toc52836537"/>
      <w:bookmarkStart w:id="10" w:name="_Toc36756613"/>
      <w:bookmarkStart w:id="11" w:name="_Toc36843131"/>
      <w:bookmarkStart w:id="12" w:name="_Toc46486659"/>
      <w:bookmarkStart w:id="13" w:name="_Toc37067420"/>
      <w:bookmarkStart w:id="14" w:name="_Toc29321029"/>
      <w:bookmarkStart w:id="15" w:name="_Toc53006185"/>
      <w:bookmarkStart w:id="16" w:name="_Toc36836154"/>
      <w:r>
        <w:rPr>
          <w:rFonts w:eastAsia="MS Mincho"/>
        </w:rPr>
        <w:t>5.</w:t>
      </w:r>
      <w:r>
        <w:rPr>
          <w:rFonts w:eastAsia="MS Mincho"/>
        </w:rPr>
        <w:tab/>
        <w:t>Procedures</w:t>
      </w:r>
      <w:bookmarkEnd w:id="1"/>
      <w:bookmarkEnd w:id="2"/>
      <w:bookmarkEnd w:id="3"/>
      <w:bookmarkEnd w:id="4"/>
    </w:p>
    <w:p w14:paraId="5FBC614D" w14:textId="77777777" w:rsidR="00517E5B" w:rsidRDefault="00AB34EC">
      <w:pPr>
        <w:keepNext/>
        <w:keepLines/>
        <w:spacing w:before="120"/>
        <w:ind w:left="1418" w:hanging="1418"/>
        <w:outlineLvl w:val="3"/>
        <w:rPr>
          <w:rFonts w:ascii="Arial" w:eastAsia="MS Mincho" w:hAnsi="Arial"/>
          <w:sz w:val="24"/>
        </w:rPr>
      </w:pPr>
      <w:bookmarkStart w:id="17" w:name="_Toc193462572"/>
      <w:bookmarkStart w:id="18" w:name="_Toc60776785"/>
      <w:bookmarkStart w:id="19" w:name="_Toc193445502"/>
      <w:bookmarkStart w:id="20" w:name="_Toc193451307"/>
      <w:r>
        <w:rPr>
          <w:rFonts w:ascii="Arial" w:eastAsia="宋体" w:hAnsi="Arial"/>
          <w:sz w:val="24"/>
        </w:rPr>
        <w:t>5.3.5.9</w:t>
      </w:r>
      <w:r>
        <w:rPr>
          <w:rFonts w:ascii="Arial" w:eastAsia="宋体" w:hAnsi="Arial"/>
          <w:sz w:val="24"/>
        </w:rPr>
        <w:tab/>
      </w:r>
      <w:r>
        <w:rPr>
          <w:rFonts w:ascii="Arial" w:eastAsia="MS Mincho" w:hAnsi="Arial"/>
          <w:sz w:val="24"/>
        </w:rPr>
        <w:t>Other configuration</w:t>
      </w:r>
      <w:bookmarkEnd w:id="17"/>
      <w:bookmarkEnd w:id="18"/>
      <w:bookmarkEnd w:id="19"/>
      <w:bookmarkEnd w:id="20"/>
    </w:p>
    <w:p w14:paraId="58EDBB09" w14:textId="77777777" w:rsidR="00517E5B" w:rsidRDefault="00AB34EC">
      <w:r>
        <w:t>The UE shall:</w:t>
      </w:r>
    </w:p>
    <w:p w14:paraId="332D2FF9" w14:textId="77777777" w:rsidR="00517E5B" w:rsidRDefault="00AB34EC">
      <w:pPr>
        <w:ind w:left="568" w:hanging="284"/>
      </w:pPr>
      <w:r>
        <w:lastRenderedPageBreak/>
        <w:t>1&gt;</w:t>
      </w:r>
      <w:r>
        <w:tab/>
        <w:t xml:space="preserve">if the received </w:t>
      </w:r>
      <w:proofErr w:type="spellStart"/>
      <w:r>
        <w:rPr>
          <w:i/>
        </w:rPr>
        <w:t>otherConfig</w:t>
      </w:r>
      <w:proofErr w:type="spellEnd"/>
      <w:r>
        <w:t xml:space="preserve"> includes the </w:t>
      </w:r>
      <w:proofErr w:type="spellStart"/>
      <w:r>
        <w:rPr>
          <w:i/>
        </w:rPr>
        <w:t>delayBudgetReportingConfig</w:t>
      </w:r>
      <w:proofErr w:type="spellEnd"/>
      <w:r>
        <w:t>:</w:t>
      </w:r>
    </w:p>
    <w:p w14:paraId="679625EB" w14:textId="77777777" w:rsidR="00517E5B" w:rsidRDefault="00AB34EC">
      <w:pPr>
        <w:ind w:left="851" w:hanging="284"/>
      </w:pPr>
      <w:r>
        <w:t>2&gt;</w:t>
      </w:r>
      <w:r>
        <w:tab/>
        <w:t xml:space="preserve">if </w:t>
      </w:r>
      <w:proofErr w:type="spellStart"/>
      <w:r>
        <w:rPr>
          <w:i/>
        </w:rPr>
        <w:t>delayBudgetReportingConfig</w:t>
      </w:r>
      <w:proofErr w:type="spellEnd"/>
      <w:r>
        <w:t xml:space="preserve"> is set to </w:t>
      </w:r>
      <w:r>
        <w:rPr>
          <w:i/>
        </w:rPr>
        <w:t>setup</w:t>
      </w:r>
      <w:r>
        <w:t>:</w:t>
      </w:r>
    </w:p>
    <w:p w14:paraId="063986A2" w14:textId="77777777" w:rsidR="00517E5B" w:rsidRDefault="00AB34EC">
      <w:pPr>
        <w:ind w:left="1135" w:hanging="284"/>
      </w:pPr>
      <w:r>
        <w:t>3&gt;</w:t>
      </w:r>
      <w:r>
        <w:tab/>
        <w:t>consider itself to be configured</w:t>
      </w:r>
      <w:r>
        <w:t xml:space="preserve"> to send delay budget reports in accordance with 5.7.4;</w:t>
      </w:r>
    </w:p>
    <w:p w14:paraId="67EEBBA8" w14:textId="77777777" w:rsidR="00517E5B" w:rsidRDefault="00AB34EC">
      <w:pPr>
        <w:ind w:left="851" w:hanging="284"/>
      </w:pPr>
      <w:r>
        <w:t>2&gt;</w:t>
      </w:r>
      <w:r>
        <w:tab/>
        <w:t>else:</w:t>
      </w:r>
    </w:p>
    <w:p w14:paraId="4CA20ED2" w14:textId="77777777" w:rsidR="00517E5B" w:rsidRDefault="00AB34EC">
      <w:pPr>
        <w:ind w:left="1135" w:hanging="284"/>
      </w:pPr>
      <w:r>
        <w:t>3&gt;</w:t>
      </w:r>
      <w:r>
        <w:tab/>
        <w:t xml:space="preserve">consider itself not to be configured to send delay budget reports and stop timer </w:t>
      </w:r>
      <w:proofErr w:type="spellStart"/>
      <w:r>
        <w:t>T342</w:t>
      </w:r>
      <w:proofErr w:type="spellEnd"/>
      <w:r>
        <w:t>, if running.</w:t>
      </w:r>
    </w:p>
    <w:p w14:paraId="001F729F" w14:textId="77777777" w:rsidR="00517E5B" w:rsidRDefault="00AB34EC">
      <w:pPr>
        <w:ind w:left="568" w:hanging="284"/>
      </w:pPr>
      <w:r>
        <w:t>1&gt;</w:t>
      </w:r>
      <w:r>
        <w:tab/>
        <w:t xml:space="preserve">if the received </w:t>
      </w:r>
      <w:proofErr w:type="spellStart"/>
      <w:r>
        <w:rPr>
          <w:i/>
        </w:rPr>
        <w:t>otherConfig</w:t>
      </w:r>
      <w:proofErr w:type="spellEnd"/>
      <w:r>
        <w:t xml:space="preserve"> includes the </w:t>
      </w:r>
      <w:proofErr w:type="spellStart"/>
      <w:r>
        <w:rPr>
          <w:i/>
        </w:rPr>
        <w:t>overheatingAssistanceConfig</w:t>
      </w:r>
      <w:proofErr w:type="spellEnd"/>
      <w:r>
        <w:t>:</w:t>
      </w:r>
    </w:p>
    <w:p w14:paraId="517CF98E" w14:textId="77777777" w:rsidR="00517E5B" w:rsidRDefault="00AB34EC">
      <w:pPr>
        <w:ind w:left="851" w:hanging="284"/>
      </w:pPr>
      <w:r>
        <w:t>2&gt;</w:t>
      </w:r>
      <w:r>
        <w:tab/>
        <w:t xml:space="preserve">if </w:t>
      </w:r>
      <w:proofErr w:type="spellStart"/>
      <w:r>
        <w:rPr>
          <w:i/>
        </w:rPr>
        <w:t>overheatin</w:t>
      </w:r>
      <w:r>
        <w:rPr>
          <w:i/>
        </w:rPr>
        <w:t>gAssistanceConfig</w:t>
      </w:r>
      <w:proofErr w:type="spellEnd"/>
      <w:r>
        <w:t xml:space="preserve"> is set to </w:t>
      </w:r>
      <w:r>
        <w:rPr>
          <w:i/>
        </w:rPr>
        <w:t>setup</w:t>
      </w:r>
      <w:r>
        <w:t>:</w:t>
      </w:r>
    </w:p>
    <w:p w14:paraId="427E947A" w14:textId="77777777" w:rsidR="00517E5B" w:rsidRDefault="00AB34EC">
      <w:pPr>
        <w:ind w:left="1135" w:hanging="284"/>
      </w:pPr>
      <w:r>
        <w:t>3&gt;</w:t>
      </w:r>
      <w:r>
        <w:tab/>
        <w:t>consider itself to be configured to provide overheating assistance information in accordance with 5.7.4;</w:t>
      </w:r>
    </w:p>
    <w:p w14:paraId="0D12F706" w14:textId="77777777" w:rsidR="00517E5B" w:rsidRDefault="00AB34EC">
      <w:pPr>
        <w:ind w:left="851" w:hanging="284"/>
      </w:pPr>
      <w:r>
        <w:t>2&gt;</w:t>
      </w:r>
      <w:r>
        <w:tab/>
        <w:t>else:</w:t>
      </w:r>
    </w:p>
    <w:p w14:paraId="2B9B4778" w14:textId="77777777" w:rsidR="00517E5B" w:rsidRDefault="00AB34EC">
      <w:pPr>
        <w:ind w:left="1135" w:hanging="284"/>
      </w:pPr>
      <w:r>
        <w:t>3&gt;</w:t>
      </w:r>
      <w:r>
        <w:tab/>
        <w:t xml:space="preserve">consider itself not to be configured to provide overheating assistance information and stop </w:t>
      </w:r>
      <w:r>
        <w:t xml:space="preserve">timer </w:t>
      </w:r>
      <w:proofErr w:type="spellStart"/>
      <w:r>
        <w:t>T345</w:t>
      </w:r>
      <w:proofErr w:type="spellEnd"/>
      <w:r>
        <w:t>, if running;</w:t>
      </w:r>
    </w:p>
    <w:p w14:paraId="7F119976" w14:textId="77777777" w:rsidR="00517E5B" w:rsidRDefault="00AB34EC">
      <w:pPr>
        <w:ind w:left="568" w:hanging="284"/>
      </w:pPr>
      <w:r>
        <w:t>1&gt;</w:t>
      </w:r>
      <w:r>
        <w:tab/>
        <w:t xml:space="preserve">if the received </w:t>
      </w:r>
      <w:proofErr w:type="spellStart"/>
      <w:r>
        <w:rPr>
          <w:i/>
        </w:rPr>
        <w:t>otherConfig</w:t>
      </w:r>
      <w:proofErr w:type="spellEnd"/>
      <w:r>
        <w:t xml:space="preserve"> includes the </w:t>
      </w:r>
      <w:proofErr w:type="spellStart"/>
      <w:r>
        <w:rPr>
          <w:i/>
        </w:rPr>
        <w:t>idc-AssistanceConfig</w:t>
      </w:r>
      <w:proofErr w:type="spellEnd"/>
      <w:r>
        <w:t>:</w:t>
      </w:r>
    </w:p>
    <w:p w14:paraId="61394006" w14:textId="77777777" w:rsidR="00517E5B" w:rsidRDefault="00AB34EC">
      <w:pPr>
        <w:ind w:left="851" w:hanging="284"/>
      </w:pPr>
      <w:r>
        <w:t>2&gt;</w:t>
      </w:r>
      <w:r>
        <w:tab/>
        <w:t xml:space="preserve">if </w:t>
      </w:r>
      <w:proofErr w:type="spellStart"/>
      <w:r>
        <w:rPr>
          <w:i/>
        </w:rPr>
        <w:t>idc-AssistanceConfig</w:t>
      </w:r>
      <w:proofErr w:type="spellEnd"/>
      <w:r>
        <w:t xml:space="preserve"> is set to </w:t>
      </w:r>
      <w:r>
        <w:rPr>
          <w:i/>
        </w:rPr>
        <w:t>setup</w:t>
      </w:r>
      <w:r>
        <w:t>:</w:t>
      </w:r>
    </w:p>
    <w:p w14:paraId="6C59FF44" w14:textId="77777777" w:rsidR="00517E5B" w:rsidRDefault="00AB34EC">
      <w:pPr>
        <w:ind w:left="1135" w:hanging="284"/>
      </w:pPr>
      <w:r>
        <w:t>3&gt;</w:t>
      </w:r>
      <w:r>
        <w:tab/>
        <w:t>consider itself to be configured to provide IDC assistance information in accordance with 5.7.4;</w:t>
      </w:r>
    </w:p>
    <w:p w14:paraId="53A2D2C8" w14:textId="77777777" w:rsidR="00517E5B" w:rsidRDefault="00AB34EC">
      <w:pPr>
        <w:ind w:left="851" w:hanging="284"/>
      </w:pPr>
      <w:r>
        <w:t>2&gt;</w:t>
      </w:r>
      <w:r>
        <w:tab/>
        <w:t>else:</w:t>
      </w:r>
    </w:p>
    <w:p w14:paraId="287D1EE5" w14:textId="77777777" w:rsidR="00517E5B" w:rsidRDefault="00AB34EC">
      <w:pPr>
        <w:ind w:left="1135" w:hanging="284"/>
      </w:pPr>
      <w:r>
        <w:t>3&gt;</w:t>
      </w:r>
      <w:r>
        <w:tab/>
        <w:t>consider i</w:t>
      </w:r>
      <w:r>
        <w:t>tself not to be configured to provide IDC assistance information;</w:t>
      </w:r>
    </w:p>
    <w:p w14:paraId="631701AB" w14:textId="77777777" w:rsidR="00517E5B" w:rsidRDefault="00AB34EC">
      <w:pPr>
        <w:ind w:left="568" w:hanging="284"/>
      </w:pPr>
      <w:r>
        <w:t>1&gt;</w:t>
      </w:r>
      <w:r>
        <w:tab/>
        <w:t xml:space="preserve">if the received </w:t>
      </w:r>
      <w:proofErr w:type="spellStart"/>
      <w:r>
        <w:rPr>
          <w:i/>
        </w:rPr>
        <w:t>otherConfig</w:t>
      </w:r>
      <w:proofErr w:type="spellEnd"/>
      <w:r>
        <w:t xml:space="preserve"> includes the </w:t>
      </w:r>
      <w:proofErr w:type="spellStart"/>
      <w:r>
        <w:rPr>
          <w:i/>
        </w:rPr>
        <w:t>drx-PreferenceConfig</w:t>
      </w:r>
      <w:proofErr w:type="spellEnd"/>
      <w:r>
        <w:t>:</w:t>
      </w:r>
    </w:p>
    <w:p w14:paraId="04A7EC18" w14:textId="77777777" w:rsidR="00517E5B" w:rsidRDefault="00AB34EC">
      <w:pPr>
        <w:ind w:left="851" w:hanging="284"/>
      </w:pPr>
      <w:r>
        <w:t>2&gt;</w:t>
      </w:r>
      <w:r>
        <w:tab/>
        <w:t xml:space="preserve">if </w:t>
      </w:r>
      <w:proofErr w:type="spellStart"/>
      <w:r>
        <w:rPr>
          <w:i/>
        </w:rPr>
        <w:t>drx-PreferenceConfig</w:t>
      </w:r>
      <w:proofErr w:type="spellEnd"/>
      <w:r>
        <w:t xml:space="preserve"> is set to </w:t>
      </w:r>
      <w:r>
        <w:rPr>
          <w:i/>
        </w:rPr>
        <w:t>setup</w:t>
      </w:r>
      <w:r>
        <w:t>:</w:t>
      </w:r>
    </w:p>
    <w:p w14:paraId="39190892" w14:textId="77777777" w:rsidR="00517E5B" w:rsidRDefault="00AB34EC">
      <w:pPr>
        <w:ind w:left="1135" w:hanging="284"/>
      </w:pPr>
      <w:r>
        <w:t>3&gt;</w:t>
      </w:r>
      <w:r>
        <w:tab/>
        <w:t xml:space="preserve">consider itself to be configured to provide its preference on </w:t>
      </w:r>
      <w:proofErr w:type="spellStart"/>
      <w:r>
        <w:t>DRX</w:t>
      </w:r>
      <w:proofErr w:type="spellEnd"/>
      <w:r>
        <w:t xml:space="preserve"> </w:t>
      </w:r>
      <w:r>
        <w:t>parameters for power saving for the cell group in accordance with 5.7.4;</w:t>
      </w:r>
    </w:p>
    <w:p w14:paraId="106A9731" w14:textId="77777777" w:rsidR="00517E5B" w:rsidRDefault="00AB34EC">
      <w:pPr>
        <w:ind w:left="851" w:hanging="284"/>
      </w:pPr>
      <w:r>
        <w:t>2&gt;</w:t>
      </w:r>
      <w:r>
        <w:tab/>
        <w:t>else:</w:t>
      </w:r>
    </w:p>
    <w:p w14:paraId="6436F795" w14:textId="77777777" w:rsidR="00517E5B" w:rsidRDefault="00AB34EC">
      <w:pPr>
        <w:ind w:left="1135" w:hanging="284"/>
      </w:pPr>
      <w:r>
        <w:t>3&gt;</w:t>
      </w:r>
      <w:r>
        <w:tab/>
        <w:t xml:space="preserve">consider itself not to be configured to provide its preference on </w:t>
      </w:r>
      <w:proofErr w:type="spellStart"/>
      <w:r>
        <w:t>DRX</w:t>
      </w:r>
      <w:proofErr w:type="spellEnd"/>
      <w:r>
        <w:t xml:space="preserve"> parameters for power saving for the cell group and stop timer </w:t>
      </w:r>
      <w:proofErr w:type="spellStart"/>
      <w:r>
        <w:t>T346a</w:t>
      </w:r>
      <w:proofErr w:type="spellEnd"/>
      <w:r>
        <w:t xml:space="preserve"> associated with the cell group, i</w:t>
      </w:r>
      <w:r>
        <w:t>f running;</w:t>
      </w:r>
    </w:p>
    <w:p w14:paraId="2BC50598" w14:textId="77777777" w:rsidR="00517E5B" w:rsidRDefault="00AB34EC">
      <w:pPr>
        <w:ind w:left="568" w:hanging="284"/>
      </w:pPr>
      <w:r>
        <w:t>1&gt;</w:t>
      </w:r>
      <w:r>
        <w:tab/>
        <w:t xml:space="preserve">if the received </w:t>
      </w:r>
      <w:proofErr w:type="spellStart"/>
      <w:r>
        <w:rPr>
          <w:i/>
        </w:rPr>
        <w:t>otherConfig</w:t>
      </w:r>
      <w:proofErr w:type="spellEnd"/>
      <w:r>
        <w:t xml:space="preserve"> includes the </w:t>
      </w:r>
      <w:proofErr w:type="spellStart"/>
      <w:r>
        <w:rPr>
          <w:i/>
        </w:rPr>
        <w:t>maxBW-PreferenceConfig</w:t>
      </w:r>
      <w:proofErr w:type="spellEnd"/>
      <w:r>
        <w:t>:</w:t>
      </w:r>
    </w:p>
    <w:p w14:paraId="4074525D" w14:textId="77777777" w:rsidR="00517E5B" w:rsidRDefault="00AB34EC">
      <w:pPr>
        <w:ind w:left="851" w:hanging="284"/>
      </w:pPr>
      <w:r>
        <w:t>2&gt;</w:t>
      </w:r>
      <w:r>
        <w:tab/>
        <w:t xml:space="preserve">if </w:t>
      </w:r>
      <w:proofErr w:type="spellStart"/>
      <w:r>
        <w:rPr>
          <w:i/>
        </w:rPr>
        <w:t>maxBW-PreferenceConfig</w:t>
      </w:r>
      <w:proofErr w:type="spellEnd"/>
      <w:r>
        <w:t xml:space="preserve"> is set to </w:t>
      </w:r>
      <w:r>
        <w:rPr>
          <w:i/>
        </w:rPr>
        <w:t>setup</w:t>
      </w:r>
      <w:r>
        <w:t>:</w:t>
      </w:r>
    </w:p>
    <w:p w14:paraId="498891D3" w14:textId="77777777" w:rsidR="00517E5B" w:rsidRDefault="00AB34EC">
      <w:pPr>
        <w:ind w:left="1135" w:hanging="284"/>
      </w:pPr>
      <w:r>
        <w:t>3&gt;</w:t>
      </w:r>
      <w:r>
        <w:tab/>
        <w:t>consider itself to be configured to provide its preference on the maximum aggregated bandwidth for power saving for the cell gro</w:t>
      </w:r>
      <w:r>
        <w:t>up in accordance with 5.7.4;</w:t>
      </w:r>
    </w:p>
    <w:p w14:paraId="174F35E7" w14:textId="77777777" w:rsidR="00517E5B" w:rsidRDefault="00AB34EC">
      <w:pPr>
        <w:ind w:left="1135" w:hanging="284"/>
      </w:pPr>
      <w:r>
        <w:t>3&gt;</w:t>
      </w:r>
      <w:r>
        <w:tab/>
        <w:t xml:space="preserve">if </w:t>
      </w:r>
      <w:proofErr w:type="spellStart"/>
      <w:r>
        <w:rPr>
          <w:i/>
          <w:iCs/>
        </w:rPr>
        <w:t>otherConfig</w:t>
      </w:r>
      <w:proofErr w:type="spellEnd"/>
      <w:r>
        <w:t xml:space="preserve"> includes </w:t>
      </w:r>
      <w:proofErr w:type="spellStart"/>
      <w:r>
        <w:rPr>
          <w:i/>
          <w:iCs/>
        </w:rPr>
        <w:t>maxBW</w:t>
      </w:r>
      <w:proofErr w:type="spellEnd"/>
      <w:r>
        <w:rPr>
          <w:i/>
          <w:iCs/>
        </w:rPr>
        <w:t>-</w:t>
      </w:r>
      <w:proofErr w:type="spellStart"/>
      <w:r>
        <w:rPr>
          <w:i/>
          <w:iCs/>
        </w:rPr>
        <w:t>PreferenceConfigFR2</w:t>
      </w:r>
      <w:proofErr w:type="spellEnd"/>
      <w:r>
        <w:rPr>
          <w:i/>
          <w:iCs/>
        </w:rPr>
        <w:t>-2</w:t>
      </w:r>
      <w:r>
        <w:t>:</w:t>
      </w:r>
    </w:p>
    <w:p w14:paraId="54D3A81F" w14:textId="77777777" w:rsidR="00517E5B" w:rsidRDefault="00AB34EC">
      <w:pPr>
        <w:ind w:left="1418" w:hanging="284"/>
      </w:pPr>
      <w:r>
        <w:t>4&gt;</w:t>
      </w:r>
      <w:r>
        <w:tab/>
        <w:t xml:space="preserve">consider itself to be configured to provide its preference on the maximum aggregated bandwidth for </w:t>
      </w:r>
      <w:proofErr w:type="spellStart"/>
      <w:r>
        <w:t>FR2</w:t>
      </w:r>
      <w:proofErr w:type="spellEnd"/>
      <w:r>
        <w:t>-2 for power saving for the cell group in accordance with 5.7.4;</w:t>
      </w:r>
    </w:p>
    <w:p w14:paraId="56E598DC" w14:textId="77777777" w:rsidR="00517E5B" w:rsidRDefault="00AB34EC">
      <w:pPr>
        <w:ind w:left="851" w:hanging="284"/>
      </w:pPr>
      <w:r>
        <w:t>2</w:t>
      </w:r>
      <w:r>
        <w:t>&gt;</w:t>
      </w:r>
      <w:r>
        <w:tab/>
        <w:t>else:</w:t>
      </w:r>
    </w:p>
    <w:p w14:paraId="41260378" w14:textId="77777777" w:rsidR="00517E5B" w:rsidRDefault="00AB34EC">
      <w:pPr>
        <w:ind w:left="1135" w:hanging="284"/>
      </w:pPr>
      <w:r>
        <w:t>3&gt;</w:t>
      </w:r>
      <w:r>
        <w:tab/>
        <w:t xml:space="preserve">consider itself not to be configured to provide its preference on the maximum aggregated bandwidth for power saving for the cell group and stop timer </w:t>
      </w:r>
      <w:proofErr w:type="spellStart"/>
      <w:r>
        <w:t>T346b</w:t>
      </w:r>
      <w:proofErr w:type="spellEnd"/>
      <w:r>
        <w:t xml:space="preserve"> associated with the cell group, if running;</w:t>
      </w:r>
    </w:p>
    <w:p w14:paraId="6A5FDA5F" w14:textId="77777777" w:rsidR="00517E5B" w:rsidRDefault="00AB34EC">
      <w:pPr>
        <w:ind w:left="568" w:hanging="284"/>
      </w:pPr>
      <w:r>
        <w:t>1&gt;</w:t>
      </w:r>
      <w:r>
        <w:tab/>
        <w:t xml:space="preserve">if the received </w:t>
      </w:r>
      <w:proofErr w:type="spellStart"/>
      <w:r>
        <w:rPr>
          <w:i/>
        </w:rPr>
        <w:t>otherConfig</w:t>
      </w:r>
      <w:proofErr w:type="spellEnd"/>
      <w:r>
        <w:t xml:space="preserve"> includes the </w:t>
      </w:r>
      <w:proofErr w:type="spellStart"/>
      <w:r>
        <w:rPr>
          <w:i/>
        </w:rPr>
        <w:t>m</w:t>
      </w:r>
      <w:r>
        <w:rPr>
          <w:i/>
        </w:rPr>
        <w:t>axCC-PreferenceConfig</w:t>
      </w:r>
      <w:proofErr w:type="spellEnd"/>
      <w:r>
        <w:t>:</w:t>
      </w:r>
    </w:p>
    <w:p w14:paraId="7A496F29" w14:textId="77777777" w:rsidR="00517E5B" w:rsidRDefault="00AB34EC">
      <w:pPr>
        <w:ind w:left="851" w:hanging="284"/>
      </w:pPr>
      <w:r>
        <w:t>2&gt;</w:t>
      </w:r>
      <w:r>
        <w:tab/>
        <w:t xml:space="preserve">if </w:t>
      </w:r>
      <w:proofErr w:type="spellStart"/>
      <w:r>
        <w:rPr>
          <w:i/>
        </w:rPr>
        <w:t>maxCC-PreferenceConfig</w:t>
      </w:r>
      <w:proofErr w:type="spellEnd"/>
      <w:r>
        <w:t xml:space="preserve"> is set to </w:t>
      </w:r>
      <w:r>
        <w:rPr>
          <w:i/>
        </w:rPr>
        <w:t>setup</w:t>
      </w:r>
      <w:r>
        <w:t>:</w:t>
      </w:r>
    </w:p>
    <w:p w14:paraId="6E3A7360" w14:textId="77777777" w:rsidR="00517E5B" w:rsidRDefault="00AB34EC">
      <w:pPr>
        <w:ind w:left="1135" w:hanging="284"/>
      </w:pPr>
      <w:r>
        <w:t>3&gt;</w:t>
      </w:r>
      <w:r>
        <w:tab/>
        <w:t>consider itself to be configured to provide its preference on the maximum number of secondary component carriers for power saving for the cell group in accordance with 5.7.4;</w:t>
      </w:r>
    </w:p>
    <w:p w14:paraId="536910E7" w14:textId="77777777" w:rsidR="00517E5B" w:rsidRDefault="00AB34EC">
      <w:pPr>
        <w:ind w:left="851" w:hanging="284"/>
      </w:pPr>
      <w:r>
        <w:t>2&gt;</w:t>
      </w:r>
      <w:r>
        <w:tab/>
        <w:t>else:</w:t>
      </w:r>
    </w:p>
    <w:p w14:paraId="00BA3E78" w14:textId="77777777" w:rsidR="00517E5B" w:rsidRDefault="00AB34EC">
      <w:pPr>
        <w:ind w:left="1135" w:hanging="284"/>
      </w:pPr>
      <w:r>
        <w:lastRenderedPageBreak/>
        <w:t>3&gt;</w:t>
      </w:r>
      <w:r>
        <w:tab/>
        <w:t xml:space="preserve">consider itself not to be configured to provide its preference on the maximum number of secondary component carriers for power saving for the cell group and stop timer </w:t>
      </w:r>
      <w:proofErr w:type="spellStart"/>
      <w:r>
        <w:t>T346c</w:t>
      </w:r>
      <w:proofErr w:type="spellEnd"/>
      <w:r>
        <w:t xml:space="preserve"> associated with the cell group, if running;</w:t>
      </w:r>
    </w:p>
    <w:p w14:paraId="03FB3F30" w14:textId="77777777" w:rsidR="00517E5B" w:rsidRDefault="00AB34EC">
      <w:pPr>
        <w:ind w:left="568" w:hanging="284"/>
      </w:pPr>
      <w:r>
        <w:t>1&gt;</w:t>
      </w:r>
      <w:r>
        <w:tab/>
        <w:t xml:space="preserve">if the received </w:t>
      </w:r>
      <w:proofErr w:type="spellStart"/>
      <w:r>
        <w:rPr>
          <w:i/>
        </w:rPr>
        <w:t>otherConfig</w:t>
      </w:r>
      <w:proofErr w:type="spellEnd"/>
      <w:r>
        <w:t xml:space="preserve"> incl</w:t>
      </w:r>
      <w:r>
        <w:t xml:space="preserve">udes the </w:t>
      </w:r>
      <w:proofErr w:type="spellStart"/>
      <w:r>
        <w:rPr>
          <w:i/>
        </w:rPr>
        <w:t>maxMIMO-LayerPreferenceConfig</w:t>
      </w:r>
      <w:proofErr w:type="spellEnd"/>
      <w:r>
        <w:t>:</w:t>
      </w:r>
    </w:p>
    <w:p w14:paraId="58B3D3C0" w14:textId="77777777" w:rsidR="00517E5B" w:rsidRDefault="00AB34EC">
      <w:pPr>
        <w:ind w:left="851" w:hanging="284"/>
      </w:pPr>
      <w:r>
        <w:t>2&gt;</w:t>
      </w:r>
      <w:r>
        <w:tab/>
        <w:t xml:space="preserve">if </w:t>
      </w:r>
      <w:proofErr w:type="spellStart"/>
      <w:r>
        <w:rPr>
          <w:i/>
        </w:rPr>
        <w:t>maxMIMO-LayerPreferenceConfig</w:t>
      </w:r>
      <w:proofErr w:type="spellEnd"/>
      <w:r>
        <w:t xml:space="preserve"> is set to </w:t>
      </w:r>
      <w:r>
        <w:rPr>
          <w:i/>
        </w:rPr>
        <w:t>setup</w:t>
      </w:r>
      <w:r>
        <w:t>:</w:t>
      </w:r>
    </w:p>
    <w:p w14:paraId="05CF64BF" w14:textId="77777777" w:rsidR="00517E5B" w:rsidRDefault="00AB34EC">
      <w:pPr>
        <w:ind w:left="1135" w:hanging="284"/>
      </w:pPr>
      <w:r>
        <w:t>3&gt;</w:t>
      </w:r>
      <w:r>
        <w:tab/>
        <w:t>consider itself to be configured to provide its preference on the maximum number of MIMO layers for power saving for the cell group in accordance with 5.7.4;</w:t>
      </w:r>
    </w:p>
    <w:p w14:paraId="0058AE82" w14:textId="77777777" w:rsidR="00517E5B" w:rsidRDefault="00AB34EC">
      <w:pPr>
        <w:ind w:left="1135" w:hanging="284"/>
      </w:pPr>
      <w:r>
        <w:t>3&gt;</w:t>
      </w:r>
      <w:r>
        <w:tab/>
        <w:t xml:space="preserve">if </w:t>
      </w:r>
      <w:proofErr w:type="spellStart"/>
      <w:r>
        <w:rPr>
          <w:i/>
          <w:iCs/>
        </w:rPr>
        <w:t>otherConfig</w:t>
      </w:r>
      <w:proofErr w:type="spellEnd"/>
      <w:r>
        <w:t xml:space="preserve"> includes </w:t>
      </w:r>
      <w:proofErr w:type="spellStart"/>
      <w:r>
        <w:rPr>
          <w:i/>
          <w:iCs/>
        </w:rPr>
        <w:t>maxMIMO</w:t>
      </w:r>
      <w:proofErr w:type="spellEnd"/>
      <w:r>
        <w:rPr>
          <w:i/>
          <w:iCs/>
        </w:rPr>
        <w:t>-</w:t>
      </w:r>
      <w:proofErr w:type="spellStart"/>
      <w:r>
        <w:rPr>
          <w:i/>
          <w:iCs/>
        </w:rPr>
        <w:t>LayerPreferenceConfigFR2</w:t>
      </w:r>
      <w:proofErr w:type="spellEnd"/>
      <w:r>
        <w:rPr>
          <w:i/>
          <w:iCs/>
        </w:rPr>
        <w:t>-2</w:t>
      </w:r>
      <w:r>
        <w:t>:</w:t>
      </w:r>
    </w:p>
    <w:p w14:paraId="652B70C4" w14:textId="77777777" w:rsidR="00517E5B" w:rsidRDefault="00AB34EC">
      <w:pPr>
        <w:ind w:left="1418" w:hanging="284"/>
      </w:pPr>
      <w:r>
        <w:t>4&gt;</w:t>
      </w:r>
      <w:r>
        <w:tab/>
        <w:t xml:space="preserve">consider itself to be configured to provide its preference on the maximum number of MIMO layers for </w:t>
      </w:r>
      <w:proofErr w:type="spellStart"/>
      <w:r>
        <w:t>FR2</w:t>
      </w:r>
      <w:proofErr w:type="spellEnd"/>
      <w:r>
        <w:t>-2 for power saving for the cell group in accordance with 5.7.4;</w:t>
      </w:r>
    </w:p>
    <w:p w14:paraId="4E91EA3E" w14:textId="77777777" w:rsidR="00517E5B" w:rsidRDefault="00AB34EC">
      <w:pPr>
        <w:ind w:left="851" w:hanging="284"/>
      </w:pPr>
      <w:r>
        <w:t>2&gt;</w:t>
      </w:r>
      <w:r>
        <w:tab/>
        <w:t>else:</w:t>
      </w:r>
    </w:p>
    <w:p w14:paraId="4ED428FC" w14:textId="77777777" w:rsidR="00517E5B" w:rsidRDefault="00AB34EC">
      <w:pPr>
        <w:ind w:left="1135" w:hanging="284"/>
      </w:pPr>
      <w:r>
        <w:t>3&gt;</w:t>
      </w:r>
      <w:r>
        <w:tab/>
        <w:t>consider its</w:t>
      </w:r>
      <w:r>
        <w:t xml:space="preserve">elf not to be configured to provide its preference on the maximum number of MIMO layers for power saving for the cell group and stop timer </w:t>
      </w:r>
      <w:proofErr w:type="spellStart"/>
      <w:r>
        <w:t>T346d</w:t>
      </w:r>
      <w:proofErr w:type="spellEnd"/>
      <w:r>
        <w:t xml:space="preserve"> associated with the cell group, if running;</w:t>
      </w:r>
    </w:p>
    <w:p w14:paraId="3C352AEE" w14:textId="77777777" w:rsidR="00517E5B" w:rsidRDefault="00AB34EC">
      <w:pPr>
        <w:ind w:left="568" w:hanging="284"/>
      </w:pPr>
      <w:r>
        <w:t>1&gt;</w:t>
      </w:r>
      <w:r>
        <w:tab/>
        <w:t xml:space="preserve">if the received </w:t>
      </w:r>
      <w:proofErr w:type="spellStart"/>
      <w:r>
        <w:rPr>
          <w:i/>
        </w:rPr>
        <w:t>otherConfig</w:t>
      </w:r>
      <w:proofErr w:type="spellEnd"/>
      <w:r>
        <w:t xml:space="preserve"> includes the </w:t>
      </w:r>
      <w:proofErr w:type="spellStart"/>
      <w:r>
        <w:rPr>
          <w:i/>
        </w:rPr>
        <w:t>minSchedulingOffsetPref</w:t>
      </w:r>
      <w:r>
        <w:rPr>
          <w:i/>
        </w:rPr>
        <w:t>erenceConfig</w:t>
      </w:r>
      <w:proofErr w:type="spellEnd"/>
      <w:r>
        <w:t>:</w:t>
      </w:r>
    </w:p>
    <w:p w14:paraId="5EBCCF11" w14:textId="77777777" w:rsidR="00517E5B" w:rsidRDefault="00AB34EC">
      <w:pPr>
        <w:ind w:left="851" w:hanging="284"/>
      </w:pPr>
      <w:r>
        <w:t>2&gt;</w:t>
      </w:r>
      <w:r>
        <w:tab/>
        <w:t xml:space="preserve">if </w:t>
      </w:r>
      <w:proofErr w:type="spellStart"/>
      <w:r>
        <w:rPr>
          <w:i/>
        </w:rPr>
        <w:t>minSchedulingOffsetPreferenceConfig</w:t>
      </w:r>
      <w:proofErr w:type="spellEnd"/>
      <w:r>
        <w:t xml:space="preserve"> is set to </w:t>
      </w:r>
      <w:r>
        <w:rPr>
          <w:i/>
        </w:rPr>
        <w:t>setup</w:t>
      </w:r>
      <w:r>
        <w:t>:</w:t>
      </w:r>
    </w:p>
    <w:p w14:paraId="0C609A84" w14:textId="77777777" w:rsidR="00517E5B" w:rsidRDefault="00AB34EC">
      <w:pPr>
        <w:ind w:left="1135" w:hanging="284"/>
      </w:pPr>
      <w:r>
        <w:t>3&gt;</w:t>
      </w:r>
      <w:r>
        <w:tab/>
        <w:t>consider itself to be configured to provide its preference on the minimum scheduling offset for cross-slot scheduling for power saving for the cell group in accordance with 5.7.4;</w:t>
      </w:r>
    </w:p>
    <w:p w14:paraId="71147D89" w14:textId="77777777" w:rsidR="00517E5B" w:rsidRDefault="00AB34EC">
      <w:pPr>
        <w:ind w:left="1135" w:hanging="284"/>
      </w:pPr>
      <w:r>
        <w:t>3&gt;</w:t>
      </w:r>
      <w:r>
        <w:tab/>
        <w:t xml:space="preserve">if </w:t>
      </w:r>
      <w:proofErr w:type="spellStart"/>
      <w:r>
        <w:rPr>
          <w:i/>
          <w:iCs/>
        </w:rPr>
        <w:t>otherConfig</w:t>
      </w:r>
      <w:proofErr w:type="spellEnd"/>
      <w:r>
        <w:t xml:space="preserve"> includes </w:t>
      </w:r>
      <w:proofErr w:type="spellStart"/>
      <w:r>
        <w:rPr>
          <w:i/>
          <w:iCs/>
        </w:rPr>
        <w:t>minSchedulingOffsetPreferenceConfigExt</w:t>
      </w:r>
      <w:proofErr w:type="spellEnd"/>
      <w:r>
        <w:t>:</w:t>
      </w:r>
    </w:p>
    <w:p w14:paraId="3A20EAD4" w14:textId="77777777" w:rsidR="00517E5B" w:rsidRDefault="00AB34EC">
      <w:pPr>
        <w:ind w:left="1418" w:hanging="284"/>
      </w:pPr>
      <w:r>
        <w:t>4&gt;</w:t>
      </w:r>
      <w:r>
        <w:tab/>
        <w:t xml:space="preserve">consider itself to be configured to provide its preference on the minimum scheduling offset for 480 kHz </w:t>
      </w:r>
      <w:proofErr w:type="spellStart"/>
      <w:r>
        <w:t>SCS</w:t>
      </w:r>
      <w:proofErr w:type="spellEnd"/>
      <w:r>
        <w:t xml:space="preserve"> and/or 960 kHz </w:t>
      </w:r>
      <w:proofErr w:type="spellStart"/>
      <w:r>
        <w:t>SCS</w:t>
      </w:r>
      <w:proofErr w:type="spellEnd"/>
      <w:r>
        <w:t xml:space="preserve"> for cross-slot scheduling for power saving for the cell gro</w:t>
      </w:r>
      <w:r>
        <w:t>up in accordance with 5.7.4;</w:t>
      </w:r>
    </w:p>
    <w:p w14:paraId="1BDD9CD0" w14:textId="77777777" w:rsidR="00517E5B" w:rsidRDefault="00AB34EC">
      <w:pPr>
        <w:ind w:left="851" w:hanging="284"/>
      </w:pPr>
      <w:r>
        <w:t>2&gt;</w:t>
      </w:r>
      <w:r>
        <w:tab/>
        <w:t>else:</w:t>
      </w:r>
    </w:p>
    <w:p w14:paraId="1FD58A37" w14:textId="77777777" w:rsidR="00517E5B" w:rsidRDefault="00AB34EC">
      <w:pPr>
        <w:ind w:left="1135" w:hanging="284"/>
      </w:pPr>
      <w:r>
        <w:t>3&gt;</w:t>
      </w:r>
      <w:r>
        <w:tab/>
        <w:t xml:space="preserve">consider itself not to be configured to provide its preference on the minimum scheduling offset for cross-slot scheduling for power saving for the cell group and stop timer </w:t>
      </w:r>
      <w:proofErr w:type="spellStart"/>
      <w:r>
        <w:t>T346e</w:t>
      </w:r>
      <w:proofErr w:type="spellEnd"/>
      <w:r>
        <w:t xml:space="preserve"> associated with the cell group, if r</w:t>
      </w:r>
      <w:r>
        <w:t>unning;</w:t>
      </w:r>
    </w:p>
    <w:p w14:paraId="5E2431BA" w14:textId="77777777" w:rsidR="00517E5B" w:rsidRDefault="00AB34EC">
      <w:pPr>
        <w:ind w:left="568" w:hanging="284"/>
      </w:pPr>
      <w:r>
        <w:t>1&gt;</w:t>
      </w:r>
      <w:r>
        <w:tab/>
        <w:t xml:space="preserve">if the received </w:t>
      </w:r>
      <w:proofErr w:type="spellStart"/>
      <w:r>
        <w:rPr>
          <w:i/>
        </w:rPr>
        <w:t>otherConfig</w:t>
      </w:r>
      <w:proofErr w:type="spellEnd"/>
      <w:r>
        <w:t xml:space="preserve"> includes the </w:t>
      </w:r>
      <w:proofErr w:type="spellStart"/>
      <w:r>
        <w:rPr>
          <w:i/>
        </w:rPr>
        <w:t>releasePreferenceConfig</w:t>
      </w:r>
      <w:proofErr w:type="spellEnd"/>
      <w:r>
        <w:t>:</w:t>
      </w:r>
    </w:p>
    <w:p w14:paraId="2D948CEE" w14:textId="77777777" w:rsidR="00517E5B" w:rsidRDefault="00AB34EC">
      <w:pPr>
        <w:ind w:left="851" w:hanging="284"/>
      </w:pPr>
      <w:r>
        <w:t>2&gt;</w:t>
      </w:r>
      <w:r>
        <w:tab/>
        <w:t xml:space="preserve">if </w:t>
      </w:r>
      <w:proofErr w:type="spellStart"/>
      <w:r>
        <w:rPr>
          <w:i/>
        </w:rPr>
        <w:t>releasePreferenceConfig</w:t>
      </w:r>
      <w:proofErr w:type="spellEnd"/>
      <w:r>
        <w:t xml:space="preserve"> is set to </w:t>
      </w:r>
      <w:r>
        <w:rPr>
          <w:i/>
        </w:rPr>
        <w:t>setup</w:t>
      </w:r>
      <w:r>
        <w:t>:</w:t>
      </w:r>
    </w:p>
    <w:p w14:paraId="36EF5091" w14:textId="77777777" w:rsidR="00517E5B" w:rsidRDefault="00AB34EC">
      <w:pPr>
        <w:ind w:left="1135" w:hanging="284"/>
      </w:pPr>
      <w:r>
        <w:t>3&gt;</w:t>
      </w:r>
      <w:r>
        <w:tab/>
        <w:t xml:space="preserve">consider itself to be configured to provide assistance information to transition out of </w:t>
      </w:r>
      <w:proofErr w:type="spellStart"/>
      <w:r>
        <w:t>RRC_CONNECTED</w:t>
      </w:r>
      <w:proofErr w:type="spellEnd"/>
      <w:r>
        <w:t xml:space="preserve"> in accordance with 5.7.4;</w:t>
      </w:r>
    </w:p>
    <w:p w14:paraId="15F296CE" w14:textId="77777777" w:rsidR="00517E5B" w:rsidRDefault="00AB34EC">
      <w:pPr>
        <w:ind w:left="851" w:hanging="284"/>
      </w:pPr>
      <w:r>
        <w:t>2</w:t>
      </w:r>
      <w:r>
        <w:t>&gt;</w:t>
      </w:r>
      <w:r>
        <w:tab/>
        <w:t>else:</w:t>
      </w:r>
    </w:p>
    <w:p w14:paraId="1690254B" w14:textId="77777777" w:rsidR="00517E5B" w:rsidRDefault="00AB34EC">
      <w:pPr>
        <w:ind w:left="1135" w:hanging="284"/>
      </w:pPr>
      <w:r>
        <w:t>3&gt;</w:t>
      </w:r>
      <w:r>
        <w:tab/>
        <w:t xml:space="preserve">consider itself not to be configured to provide assistance information to transition out of </w:t>
      </w:r>
      <w:proofErr w:type="spellStart"/>
      <w:r>
        <w:t>RRC_CONNECTED</w:t>
      </w:r>
      <w:proofErr w:type="spellEnd"/>
      <w:r>
        <w:t xml:space="preserve"> and stop timer </w:t>
      </w:r>
      <w:proofErr w:type="spellStart"/>
      <w:r>
        <w:t>T346f</w:t>
      </w:r>
      <w:proofErr w:type="spellEnd"/>
      <w:r>
        <w:t>, if running.</w:t>
      </w:r>
    </w:p>
    <w:p w14:paraId="32F37A86" w14:textId="77777777" w:rsidR="00517E5B" w:rsidRDefault="00AB34EC">
      <w:pPr>
        <w:ind w:left="568" w:hanging="284"/>
      </w:pPr>
      <w:r>
        <w:t>1&gt;</w:t>
      </w:r>
      <w:r>
        <w:tab/>
        <w:t xml:space="preserve">if the received </w:t>
      </w:r>
      <w:proofErr w:type="spellStart"/>
      <w:r>
        <w:rPr>
          <w:i/>
        </w:rPr>
        <w:t>otherConfig</w:t>
      </w:r>
      <w:proofErr w:type="spellEnd"/>
      <w:r>
        <w:t xml:space="preserve"> includes the </w:t>
      </w:r>
      <w:proofErr w:type="spellStart"/>
      <w:r>
        <w:rPr>
          <w:i/>
        </w:rPr>
        <w:t>obtainCommonLocation</w:t>
      </w:r>
      <w:proofErr w:type="spellEnd"/>
      <w:r>
        <w:t>:</w:t>
      </w:r>
    </w:p>
    <w:p w14:paraId="41B03D12" w14:textId="77777777" w:rsidR="00517E5B" w:rsidRDefault="00AB34EC">
      <w:pPr>
        <w:ind w:left="851" w:hanging="284"/>
      </w:pPr>
      <w:r>
        <w:t>2&gt;</w:t>
      </w:r>
      <w:r>
        <w:tab/>
        <w:t xml:space="preserve">include available detailed location </w:t>
      </w:r>
      <w:r>
        <w:t xml:space="preserve">information for any subsequent measurement report or any subsequent </w:t>
      </w:r>
      <w:proofErr w:type="spellStart"/>
      <w:r>
        <w:t>RLF</w:t>
      </w:r>
      <w:proofErr w:type="spellEnd"/>
      <w:r>
        <w:t xml:space="preserve"> report, </w:t>
      </w:r>
      <w:proofErr w:type="spellStart"/>
      <w:r>
        <w:rPr>
          <w:i/>
          <w:iCs/>
        </w:rPr>
        <w:t>SCGFailureInformation</w:t>
      </w:r>
      <w:proofErr w:type="spellEnd"/>
      <w:r>
        <w:rPr>
          <w:i/>
          <w:iCs/>
        </w:rPr>
        <w:t>,</w:t>
      </w:r>
      <w:r>
        <w:t xml:space="preserve"> successful handover report, and successful </w:t>
      </w:r>
      <w:proofErr w:type="spellStart"/>
      <w:r>
        <w:t>PSCell</w:t>
      </w:r>
      <w:proofErr w:type="spellEnd"/>
      <w:r>
        <w:t xml:space="preserve"> change or addition report (if received for the associated cell group);</w:t>
      </w:r>
    </w:p>
    <w:p w14:paraId="2123C5F0" w14:textId="77777777" w:rsidR="00517E5B" w:rsidRDefault="00AB34EC">
      <w:pPr>
        <w:keepLines/>
        <w:ind w:left="1135" w:hanging="851"/>
      </w:pPr>
      <w:r>
        <w:t>NOTE 1:</w:t>
      </w:r>
      <w:r>
        <w:tab/>
        <w:t>The UE is requested to a</w:t>
      </w:r>
      <w:r>
        <w:t xml:space="preserve">ttempt to have valid detailed location information available whenever sending a measurement report for which it is configured to include available detailed location information. The UE may not succeed </w:t>
      </w:r>
      <w:proofErr w:type="gramStart"/>
      <w:r>
        <w:t>e.g.</w:t>
      </w:r>
      <w:proofErr w:type="gramEnd"/>
      <w:r>
        <w:t xml:space="preserve"> because the user manually disabled the GPS hardwar</w:t>
      </w:r>
      <w:r>
        <w:t xml:space="preserve">e, due to no/poor satellite coverage. Further details, </w:t>
      </w:r>
      <w:proofErr w:type="gramStart"/>
      <w:r>
        <w:t>e.g.</w:t>
      </w:r>
      <w:proofErr w:type="gramEnd"/>
      <w:r>
        <w:t xml:space="preserve"> regarding when to activate GNSS, are up to UE implementation.</w:t>
      </w:r>
    </w:p>
    <w:p w14:paraId="746D5F54" w14:textId="77777777" w:rsidR="00517E5B" w:rsidRDefault="00AB34EC">
      <w:pPr>
        <w:ind w:left="568" w:hanging="284"/>
      </w:pPr>
      <w:r>
        <w:t>1&gt;</w:t>
      </w:r>
      <w:r>
        <w:tab/>
        <w:t xml:space="preserve">if the received </w:t>
      </w:r>
      <w:proofErr w:type="spellStart"/>
      <w:r>
        <w:rPr>
          <w:i/>
        </w:rPr>
        <w:t>otherConfig</w:t>
      </w:r>
      <w:proofErr w:type="spellEnd"/>
      <w:r>
        <w:t xml:space="preserve"> includes the </w:t>
      </w:r>
      <w:proofErr w:type="spellStart"/>
      <w:r>
        <w:rPr>
          <w:i/>
        </w:rPr>
        <w:t>btNameList</w:t>
      </w:r>
      <w:proofErr w:type="spellEnd"/>
      <w:r>
        <w:t>:</w:t>
      </w:r>
    </w:p>
    <w:p w14:paraId="22EEFCDF" w14:textId="77777777" w:rsidR="00517E5B" w:rsidRDefault="00AB34EC">
      <w:pPr>
        <w:ind w:left="851" w:hanging="284"/>
      </w:pPr>
      <w:r>
        <w:t>2&gt;</w:t>
      </w:r>
      <w:r>
        <w:tab/>
        <w:t xml:space="preserve">if </w:t>
      </w:r>
      <w:proofErr w:type="spellStart"/>
      <w:r>
        <w:rPr>
          <w:i/>
        </w:rPr>
        <w:t>btNameList</w:t>
      </w:r>
      <w:proofErr w:type="spellEnd"/>
      <w:r>
        <w:rPr>
          <w:i/>
        </w:rPr>
        <w:t xml:space="preserve"> </w:t>
      </w:r>
      <w:r>
        <w:t xml:space="preserve">is set to </w:t>
      </w:r>
      <w:r>
        <w:rPr>
          <w:i/>
        </w:rPr>
        <w:t>setup</w:t>
      </w:r>
      <w:r>
        <w:t>, include available Bluetooth measurement resu</w:t>
      </w:r>
      <w:r>
        <w:t xml:space="preserve">lts for any subsequent measurement report or any subsequent </w:t>
      </w:r>
      <w:proofErr w:type="spellStart"/>
      <w:r>
        <w:t>RLF</w:t>
      </w:r>
      <w:proofErr w:type="spellEnd"/>
      <w:r>
        <w:t xml:space="preserve"> report and </w:t>
      </w:r>
      <w:proofErr w:type="spellStart"/>
      <w:r>
        <w:t>SCGFailureInformation</w:t>
      </w:r>
      <w:proofErr w:type="spellEnd"/>
      <w:r>
        <w:t>;</w:t>
      </w:r>
    </w:p>
    <w:p w14:paraId="4567CB75" w14:textId="77777777" w:rsidR="00517E5B" w:rsidRDefault="00AB34EC">
      <w:pPr>
        <w:ind w:left="568" w:hanging="284"/>
      </w:pPr>
      <w:r>
        <w:lastRenderedPageBreak/>
        <w:t>1&gt;</w:t>
      </w:r>
      <w:r>
        <w:tab/>
        <w:t xml:space="preserve">if the received </w:t>
      </w:r>
      <w:proofErr w:type="spellStart"/>
      <w:r>
        <w:rPr>
          <w:i/>
        </w:rPr>
        <w:t>otherConfig</w:t>
      </w:r>
      <w:proofErr w:type="spellEnd"/>
      <w:r>
        <w:t xml:space="preserve"> includes the </w:t>
      </w:r>
      <w:proofErr w:type="spellStart"/>
      <w:r>
        <w:rPr>
          <w:i/>
        </w:rPr>
        <w:t>wlanNameList</w:t>
      </w:r>
      <w:proofErr w:type="spellEnd"/>
      <w:r>
        <w:t>:</w:t>
      </w:r>
    </w:p>
    <w:p w14:paraId="39F5162E" w14:textId="77777777" w:rsidR="00517E5B" w:rsidRDefault="00AB34EC">
      <w:pPr>
        <w:ind w:left="851" w:hanging="284"/>
      </w:pPr>
      <w:r>
        <w:t>2&gt;</w:t>
      </w:r>
      <w:r>
        <w:tab/>
        <w:t xml:space="preserve">if </w:t>
      </w:r>
      <w:proofErr w:type="spellStart"/>
      <w:r>
        <w:rPr>
          <w:i/>
        </w:rPr>
        <w:t>wlanNameList</w:t>
      </w:r>
      <w:proofErr w:type="spellEnd"/>
      <w:r>
        <w:rPr>
          <w:i/>
        </w:rPr>
        <w:t xml:space="preserve"> </w:t>
      </w:r>
      <w:r>
        <w:t xml:space="preserve">is set to </w:t>
      </w:r>
      <w:r>
        <w:rPr>
          <w:i/>
        </w:rPr>
        <w:t>setup</w:t>
      </w:r>
      <w:r>
        <w:t>, include available WLAN measurement results for any subsequent me</w:t>
      </w:r>
      <w:r>
        <w:t xml:space="preserve">asurement report or any subsequent </w:t>
      </w:r>
      <w:proofErr w:type="spellStart"/>
      <w:r>
        <w:t>RLF</w:t>
      </w:r>
      <w:proofErr w:type="spellEnd"/>
      <w:r>
        <w:t xml:space="preserve"> report and </w:t>
      </w:r>
      <w:proofErr w:type="spellStart"/>
      <w:r>
        <w:t>SCGFailureInformation</w:t>
      </w:r>
      <w:proofErr w:type="spellEnd"/>
      <w:r>
        <w:t>;</w:t>
      </w:r>
    </w:p>
    <w:p w14:paraId="0A60B1EA" w14:textId="77777777" w:rsidR="00517E5B" w:rsidRDefault="00AB34EC">
      <w:pPr>
        <w:ind w:left="568" w:hanging="284"/>
      </w:pPr>
      <w:r>
        <w:t>1&gt;</w:t>
      </w:r>
      <w:r>
        <w:tab/>
        <w:t xml:space="preserve">if the received </w:t>
      </w:r>
      <w:proofErr w:type="spellStart"/>
      <w:r>
        <w:rPr>
          <w:i/>
        </w:rPr>
        <w:t>otherConfig</w:t>
      </w:r>
      <w:proofErr w:type="spellEnd"/>
      <w:r>
        <w:t xml:space="preserve"> includes the </w:t>
      </w:r>
      <w:proofErr w:type="spellStart"/>
      <w:r>
        <w:rPr>
          <w:i/>
        </w:rPr>
        <w:t>sensorNameList</w:t>
      </w:r>
      <w:proofErr w:type="spellEnd"/>
      <w:r>
        <w:t>:</w:t>
      </w:r>
    </w:p>
    <w:p w14:paraId="3A961142" w14:textId="77777777" w:rsidR="00517E5B" w:rsidRDefault="00AB34EC">
      <w:pPr>
        <w:ind w:left="851" w:hanging="284"/>
      </w:pPr>
      <w:r>
        <w:t>2&gt;</w:t>
      </w:r>
      <w:r>
        <w:tab/>
        <w:t xml:space="preserve">if </w:t>
      </w:r>
      <w:proofErr w:type="spellStart"/>
      <w:r>
        <w:rPr>
          <w:i/>
        </w:rPr>
        <w:t>sensorNameList</w:t>
      </w:r>
      <w:proofErr w:type="spellEnd"/>
      <w:r>
        <w:rPr>
          <w:i/>
        </w:rPr>
        <w:t xml:space="preserve"> </w:t>
      </w:r>
      <w:r>
        <w:t xml:space="preserve">is set to </w:t>
      </w:r>
      <w:r>
        <w:rPr>
          <w:i/>
        </w:rPr>
        <w:t>setup</w:t>
      </w:r>
      <w:r>
        <w:t xml:space="preserve">, include available Sensor measurement results for any subsequent </w:t>
      </w:r>
      <w:r>
        <w:t xml:space="preserve">measurement report or any subsequent </w:t>
      </w:r>
      <w:proofErr w:type="spellStart"/>
      <w:r>
        <w:t>RLF</w:t>
      </w:r>
      <w:proofErr w:type="spellEnd"/>
      <w:r>
        <w:t xml:space="preserve"> report and </w:t>
      </w:r>
      <w:proofErr w:type="spellStart"/>
      <w:r>
        <w:t>SCGFailureInformation</w:t>
      </w:r>
      <w:proofErr w:type="spellEnd"/>
      <w:r>
        <w:t>;</w:t>
      </w:r>
    </w:p>
    <w:p w14:paraId="2A20F41C" w14:textId="77777777" w:rsidR="00517E5B" w:rsidRDefault="00AB34EC">
      <w:pPr>
        <w:keepLines/>
        <w:ind w:left="1135" w:hanging="851"/>
      </w:pPr>
      <w:r>
        <w:t>NOTE 2:</w:t>
      </w:r>
      <w:r>
        <w:tab/>
        <w:t>The UE is requested to attempt to have valid Bluetooth measurements, WLAN measurements and Sensor measurements whenever sending a measurement report for which it is configur</w:t>
      </w:r>
      <w:r>
        <w:t xml:space="preserve">ed to include these measurements. The UE may not succeed </w:t>
      </w:r>
      <w:proofErr w:type="gramStart"/>
      <w:r>
        <w:t>e.g.</w:t>
      </w:r>
      <w:proofErr w:type="gramEnd"/>
      <w:r>
        <w:t xml:space="preserve"> because the user manually disabled the WLAN or Bluetooth or Sensor hardware. Further details, </w:t>
      </w:r>
      <w:proofErr w:type="gramStart"/>
      <w:r>
        <w:t>e.g.</w:t>
      </w:r>
      <w:proofErr w:type="gramEnd"/>
      <w:r>
        <w:t xml:space="preserve"> regarding when to activate WLAN or Bluetooth or Sensor, are up to UE implementation.</w:t>
      </w:r>
    </w:p>
    <w:p w14:paraId="4D419590" w14:textId="77777777" w:rsidR="00517E5B" w:rsidRDefault="00AB34EC">
      <w:pPr>
        <w:ind w:left="568" w:hanging="284"/>
      </w:pPr>
      <w:r>
        <w:t>1&gt;</w:t>
      </w:r>
      <w:r>
        <w:tab/>
        <w:t xml:space="preserve">if the </w:t>
      </w:r>
      <w:r>
        <w:t xml:space="preserve">received </w:t>
      </w:r>
      <w:proofErr w:type="spellStart"/>
      <w:r>
        <w:rPr>
          <w:i/>
        </w:rPr>
        <w:t>otherConfig</w:t>
      </w:r>
      <w:proofErr w:type="spellEnd"/>
      <w:r>
        <w:t xml:space="preserve"> includes the </w:t>
      </w:r>
      <w:proofErr w:type="spellStart"/>
      <w:r>
        <w:rPr>
          <w:i/>
        </w:rPr>
        <w:t>sl-AssistanceConfigNR</w:t>
      </w:r>
      <w:proofErr w:type="spellEnd"/>
      <w:r>
        <w:t>:</w:t>
      </w:r>
    </w:p>
    <w:p w14:paraId="68138269" w14:textId="77777777" w:rsidR="00517E5B" w:rsidRDefault="00AB34EC">
      <w:pPr>
        <w:ind w:left="851" w:hanging="284"/>
      </w:pPr>
      <w:r>
        <w:t>2&gt;</w:t>
      </w:r>
      <w:r>
        <w:tab/>
        <w:t xml:space="preserve">consider itself to be configured to provide configured grant assistance information for NR </w:t>
      </w:r>
      <w:proofErr w:type="spellStart"/>
      <w:r>
        <w:t>sidelink</w:t>
      </w:r>
      <w:proofErr w:type="spellEnd"/>
      <w:r>
        <w:t xml:space="preserve"> communication in accordance with 5.7.4;</w:t>
      </w:r>
    </w:p>
    <w:p w14:paraId="4F7EF2D3" w14:textId="77777777" w:rsidR="00517E5B" w:rsidRDefault="00AB34EC">
      <w:pPr>
        <w:ind w:left="568" w:hanging="284"/>
      </w:pPr>
      <w:r>
        <w:t>1&gt;</w:t>
      </w:r>
      <w:r>
        <w:tab/>
        <w:t xml:space="preserve">if the received </w:t>
      </w:r>
      <w:proofErr w:type="spellStart"/>
      <w:r>
        <w:rPr>
          <w:i/>
          <w:iCs/>
        </w:rPr>
        <w:t>otherConfig</w:t>
      </w:r>
      <w:proofErr w:type="spellEnd"/>
      <w:r>
        <w:t xml:space="preserve"> includes the </w:t>
      </w:r>
      <w:proofErr w:type="spellStart"/>
      <w:r>
        <w:rPr>
          <w:i/>
          <w:iCs/>
        </w:rPr>
        <w:t>referenceTim</w:t>
      </w:r>
      <w:r>
        <w:rPr>
          <w:i/>
          <w:iCs/>
        </w:rPr>
        <w:t>ePreferenceReporting</w:t>
      </w:r>
      <w:proofErr w:type="spellEnd"/>
      <w:r>
        <w:t>:</w:t>
      </w:r>
    </w:p>
    <w:p w14:paraId="54366C15" w14:textId="77777777" w:rsidR="00517E5B" w:rsidRDefault="00AB34EC">
      <w:pPr>
        <w:ind w:left="851" w:hanging="284"/>
      </w:pPr>
      <w:r>
        <w:t>2&gt;</w:t>
      </w:r>
      <w:r>
        <w:tab/>
        <w:t>consider itself to be configured to provide UE reference time assistance information in accordance with 5.7.4;</w:t>
      </w:r>
    </w:p>
    <w:p w14:paraId="46DD3CE4" w14:textId="77777777" w:rsidR="00517E5B" w:rsidRDefault="00AB34EC">
      <w:pPr>
        <w:ind w:left="568" w:hanging="284"/>
      </w:pPr>
      <w:r>
        <w:t>1&gt;</w:t>
      </w:r>
      <w:r>
        <w:tab/>
        <w:t>else:</w:t>
      </w:r>
    </w:p>
    <w:p w14:paraId="3075D9CF" w14:textId="77777777" w:rsidR="00517E5B" w:rsidRDefault="00AB34EC">
      <w:pPr>
        <w:ind w:left="851" w:hanging="284"/>
      </w:pPr>
      <w:r>
        <w:t>2&gt;</w:t>
      </w:r>
      <w:r>
        <w:tab/>
        <w:t>consider itself not to be configured to provide UE reference time assistance information;</w:t>
      </w:r>
    </w:p>
    <w:p w14:paraId="3431B204" w14:textId="77777777" w:rsidR="00517E5B" w:rsidRDefault="00AB34EC">
      <w:pPr>
        <w:ind w:left="568" w:hanging="284"/>
      </w:pPr>
      <w:r>
        <w:t>1&gt;</w:t>
      </w:r>
      <w:r>
        <w:tab/>
        <w:t xml:space="preserve">if </w:t>
      </w:r>
      <w:proofErr w:type="spellStart"/>
      <w:r>
        <w:rPr>
          <w:i/>
          <w:iCs/>
        </w:rPr>
        <w:t>successHO</w:t>
      </w:r>
      <w:proofErr w:type="spellEnd"/>
      <w:r>
        <w:rPr>
          <w:i/>
          <w:iCs/>
        </w:rPr>
        <w:t xml:space="preserve">-Config </w:t>
      </w:r>
      <w:r>
        <w:t xml:space="preserve">is set to </w:t>
      </w:r>
      <w:r>
        <w:rPr>
          <w:i/>
          <w:iCs/>
        </w:rPr>
        <w:t>setup</w:t>
      </w:r>
      <w:r>
        <w:t>:</w:t>
      </w:r>
    </w:p>
    <w:p w14:paraId="718718CB" w14:textId="77777777" w:rsidR="00517E5B" w:rsidRDefault="00AB34EC">
      <w:pPr>
        <w:ind w:left="851" w:hanging="284"/>
      </w:pPr>
      <w:r>
        <w:t>2&gt;</w:t>
      </w:r>
      <w:r>
        <w:tab/>
        <w:t xml:space="preserve">consider itself to be configured to provide the successful handover information </w:t>
      </w:r>
      <w:r>
        <w:rPr>
          <w:rFonts w:eastAsia="等线"/>
        </w:rPr>
        <w:t>in accordance with 5.7.10.6</w:t>
      </w:r>
      <w:r>
        <w:t>;</w:t>
      </w:r>
    </w:p>
    <w:p w14:paraId="66CF1FAD" w14:textId="77777777" w:rsidR="00517E5B" w:rsidRDefault="00AB34EC">
      <w:pPr>
        <w:ind w:left="568" w:hanging="284"/>
      </w:pPr>
      <w:r>
        <w:t>1&gt;</w:t>
      </w:r>
      <w:r>
        <w:tab/>
        <w:t>else:</w:t>
      </w:r>
    </w:p>
    <w:p w14:paraId="32FF1A79" w14:textId="77777777" w:rsidR="00517E5B" w:rsidRDefault="00AB34EC">
      <w:pPr>
        <w:ind w:left="851" w:hanging="284"/>
      </w:pPr>
      <w:r>
        <w:t>2&gt;</w:t>
      </w:r>
      <w:r>
        <w:tab/>
        <w:t>consider itself not to be configured to provide the successful handover information.</w:t>
      </w:r>
    </w:p>
    <w:p w14:paraId="7FA759A3" w14:textId="77777777" w:rsidR="00517E5B" w:rsidRDefault="00AB34EC">
      <w:pPr>
        <w:ind w:left="568" w:hanging="284"/>
      </w:pPr>
      <w:r>
        <w:t>1&gt;</w:t>
      </w:r>
      <w:r>
        <w:tab/>
        <w:t xml:space="preserve">if </w:t>
      </w:r>
      <w:proofErr w:type="spellStart"/>
      <w:r>
        <w:rPr>
          <w:i/>
          <w:iCs/>
        </w:rPr>
        <w:t>sn-init</w:t>
      </w:r>
      <w:r>
        <w:rPr>
          <w:i/>
          <w:iCs/>
        </w:rPr>
        <w:t>iatedPSCellChange</w:t>
      </w:r>
      <w:proofErr w:type="spellEnd"/>
      <w:r>
        <w:rPr>
          <w:i/>
          <w:iCs/>
        </w:rPr>
        <w:t xml:space="preserve"> </w:t>
      </w:r>
      <w:r>
        <w:t>is not included in the received</w:t>
      </w:r>
      <w:r>
        <w:rPr>
          <w:i/>
          <w:iCs/>
        </w:rPr>
        <w:t xml:space="preserve"> </w:t>
      </w:r>
      <w:proofErr w:type="spellStart"/>
      <w:r>
        <w:rPr>
          <w:i/>
          <w:iCs/>
        </w:rPr>
        <w:t>otherConfig</w:t>
      </w:r>
      <w:proofErr w:type="spellEnd"/>
      <w:r>
        <w:t xml:space="preserve"> and if the </w:t>
      </w:r>
      <w:proofErr w:type="spellStart"/>
      <w:r>
        <w:rPr>
          <w:i/>
          <w:iCs/>
        </w:rPr>
        <w:t>successPSCell</w:t>
      </w:r>
      <w:proofErr w:type="spellEnd"/>
      <w:r>
        <w:rPr>
          <w:i/>
          <w:iCs/>
        </w:rPr>
        <w:t>-Config</w:t>
      </w:r>
      <w:r>
        <w:t xml:space="preserve"> in the received </w:t>
      </w:r>
      <w:proofErr w:type="spellStart"/>
      <w:r>
        <w:rPr>
          <w:i/>
          <w:iCs/>
        </w:rPr>
        <w:t>otherConfig</w:t>
      </w:r>
      <w:proofErr w:type="spellEnd"/>
      <w:r>
        <w:t xml:space="preserve"> is set to </w:t>
      </w:r>
      <w:r>
        <w:rPr>
          <w:i/>
          <w:iCs/>
        </w:rPr>
        <w:t>setup</w:t>
      </w:r>
      <w:r>
        <w:t>:</w:t>
      </w:r>
    </w:p>
    <w:p w14:paraId="5226BF92" w14:textId="77777777" w:rsidR="00517E5B" w:rsidRDefault="00AB34EC">
      <w:pPr>
        <w:ind w:left="851" w:hanging="284"/>
      </w:pPr>
      <w:r>
        <w:t>2&gt;</w:t>
      </w:r>
      <w:r>
        <w:tab/>
        <w:t xml:space="preserve">consider itself to be configured by the corresponding cell group to provide the successful </w:t>
      </w:r>
      <w:proofErr w:type="spellStart"/>
      <w:r>
        <w:t>PSCell</w:t>
      </w:r>
      <w:proofErr w:type="spellEnd"/>
      <w:r>
        <w:t xml:space="preserve"> change or additi</w:t>
      </w:r>
      <w:r>
        <w:t>on information in accordance with 5.7.10.7;</w:t>
      </w:r>
    </w:p>
    <w:p w14:paraId="33901989" w14:textId="77777777" w:rsidR="00517E5B" w:rsidRDefault="00AB34EC">
      <w:pPr>
        <w:ind w:left="568" w:hanging="284"/>
      </w:pPr>
      <w:r>
        <w:t>1&gt;</w:t>
      </w:r>
      <w:r>
        <w:tab/>
        <w:t>else:</w:t>
      </w:r>
    </w:p>
    <w:p w14:paraId="3A3059E9" w14:textId="77777777" w:rsidR="00517E5B" w:rsidRDefault="00AB34EC">
      <w:pPr>
        <w:ind w:left="851" w:hanging="284"/>
      </w:pPr>
      <w:r>
        <w:t>2&gt;</w:t>
      </w:r>
      <w:r>
        <w:tab/>
        <w:t xml:space="preserve">consider itself not to be configured by the corresponding cell group to provide the successful </w:t>
      </w:r>
      <w:proofErr w:type="spellStart"/>
      <w:r>
        <w:t>PSCell</w:t>
      </w:r>
      <w:proofErr w:type="spellEnd"/>
      <w:r>
        <w:t xml:space="preserve"> change or addition information.</w:t>
      </w:r>
    </w:p>
    <w:p w14:paraId="6BF621E0" w14:textId="77777777" w:rsidR="00517E5B" w:rsidRDefault="00AB34EC">
      <w:pPr>
        <w:ind w:left="284"/>
      </w:pPr>
      <w:r>
        <w:t>1&gt;</w:t>
      </w:r>
      <w:r>
        <w:tab/>
        <w:t xml:space="preserve">if </w:t>
      </w:r>
      <w:proofErr w:type="spellStart"/>
      <w:r>
        <w:rPr>
          <w:i/>
          <w:iCs/>
        </w:rPr>
        <w:t>sn-initiatedPSCellChange</w:t>
      </w:r>
      <w:proofErr w:type="spellEnd"/>
      <w:r>
        <w:t xml:space="preserve"> is included in the received</w:t>
      </w:r>
      <w:r>
        <w:rPr>
          <w:i/>
          <w:iCs/>
        </w:rPr>
        <w:t xml:space="preserve"> </w:t>
      </w:r>
      <w:proofErr w:type="spellStart"/>
      <w:r>
        <w:rPr>
          <w:i/>
          <w:iCs/>
        </w:rPr>
        <w:t>otherCo</w:t>
      </w:r>
      <w:r>
        <w:rPr>
          <w:i/>
          <w:iCs/>
        </w:rPr>
        <w:t>nfig</w:t>
      </w:r>
      <w:proofErr w:type="spellEnd"/>
      <w:r>
        <w:t xml:space="preserve"> and if the received</w:t>
      </w:r>
      <w:r>
        <w:rPr>
          <w:i/>
          <w:iCs/>
        </w:rPr>
        <w:t xml:space="preserve"> </w:t>
      </w:r>
      <w:proofErr w:type="spellStart"/>
      <w:r>
        <w:rPr>
          <w:i/>
          <w:iCs/>
        </w:rPr>
        <w:t>otherConfig</w:t>
      </w:r>
      <w:proofErr w:type="spellEnd"/>
      <w:r>
        <w:t xml:space="preserve"> includes </w:t>
      </w:r>
      <w:proofErr w:type="spellStart"/>
      <w:r>
        <w:rPr>
          <w:i/>
          <w:iCs/>
        </w:rPr>
        <w:t>successPSCell</w:t>
      </w:r>
      <w:proofErr w:type="spellEnd"/>
      <w:r>
        <w:rPr>
          <w:i/>
          <w:iCs/>
        </w:rPr>
        <w:t xml:space="preserve">-Config </w:t>
      </w:r>
      <w:r>
        <w:t xml:space="preserve">set to </w:t>
      </w:r>
      <w:r>
        <w:rPr>
          <w:i/>
          <w:iCs/>
        </w:rPr>
        <w:t>setup</w:t>
      </w:r>
      <w:r>
        <w:t xml:space="preserve"> and </w:t>
      </w:r>
      <w:proofErr w:type="spellStart"/>
      <w:r>
        <w:rPr>
          <w:i/>
        </w:rPr>
        <w:t>thresholdPercentageT304</w:t>
      </w:r>
      <w:proofErr w:type="spellEnd"/>
      <w:r>
        <w:rPr>
          <w:i/>
        </w:rPr>
        <w:t>-SCG</w:t>
      </w:r>
      <w:r>
        <w:t xml:space="preserve"> is not included; or</w:t>
      </w:r>
    </w:p>
    <w:p w14:paraId="5C7E6D3C" w14:textId="77777777" w:rsidR="00517E5B" w:rsidRDefault="00AB34EC">
      <w:pPr>
        <w:ind w:left="284"/>
      </w:pPr>
      <w:r>
        <w:t>1&gt;</w:t>
      </w:r>
      <w:r>
        <w:tab/>
        <w:t xml:space="preserve">if </w:t>
      </w:r>
      <w:proofErr w:type="spellStart"/>
      <w:r>
        <w:rPr>
          <w:i/>
          <w:iCs/>
        </w:rPr>
        <w:t>sn-initiatedPSCellChange</w:t>
      </w:r>
      <w:proofErr w:type="spellEnd"/>
      <w:r>
        <w:t xml:space="preserve"> is included in received</w:t>
      </w:r>
      <w:r>
        <w:rPr>
          <w:i/>
          <w:iCs/>
        </w:rPr>
        <w:t xml:space="preserve"> </w:t>
      </w:r>
      <w:proofErr w:type="spellStart"/>
      <w:r>
        <w:rPr>
          <w:i/>
          <w:iCs/>
        </w:rPr>
        <w:t>otherConfig</w:t>
      </w:r>
      <w:proofErr w:type="spellEnd"/>
      <w:r>
        <w:t xml:space="preserve"> and </w:t>
      </w:r>
      <w:proofErr w:type="spellStart"/>
      <w:r>
        <w:rPr>
          <w:i/>
          <w:iCs/>
        </w:rPr>
        <w:t>successPSCell</w:t>
      </w:r>
      <w:proofErr w:type="spellEnd"/>
      <w:r>
        <w:rPr>
          <w:i/>
          <w:iCs/>
        </w:rPr>
        <w:t xml:space="preserve">-Config </w:t>
      </w:r>
      <w:r>
        <w:t>is already configured for the SC</w:t>
      </w:r>
      <w:r>
        <w:t>G:</w:t>
      </w:r>
    </w:p>
    <w:p w14:paraId="79316F22" w14:textId="77777777" w:rsidR="00517E5B" w:rsidRDefault="00AB34EC">
      <w:pPr>
        <w:ind w:left="851" w:hanging="284"/>
      </w:pPr>
      <w:r>
        <w:t>2&gt;</w:t>
      </w:r>
      <w:r>
        <w:tab/>
        <w:t xml:space="preserve">consider itself to be configured by the source </w:t>
      </w:r>
      <w:proofErr w:type="spellStart"/>
      <w:r>
        <w:t>PSCell</w:t>
      </w:r>
      <w:proofErr w:type="spellEnd"/>
      <w:r>
        <w:t xml:space="preserve"> to provide the successful </w:t>
      </w:r>
      <w:proofErr w:type="spellStart"/>
      <w:r>
        <w:t>PSCell</w:t>
      </w:r>
      <w:proofErr w:type="spellEnd"/>
      <w:r>
        <w:t xml:space="preserve"> change or addition information in accordance with 5.7.10.7;</w:t>
      </w:r>
    </w:p>
    <w:p w14:paraId="78817178" w14:textId="77777777" w:rsidR="00517E5B" w:rsidRDefault="00AB34EC">
      <w:pPr>
        <w:ind w:left="568" w:hanging="284"/>
      </w:pPr>
      <w:r>
        <w:t>1&gt;</w:t>
      </w:r>
      <w:r>
        <w:tab/>
        <w:t xml:space="preserve">if </w:t>
      </w:r>
      <w:proofErr w:type="spellStart"/>
      <w:r>
        <w:rPr>
          <w:i/>
          <w:iCs/>
        </w:rPr>
        <w:t>successPSCell</w:t>
      </w:r>
      <w:proofErr w:type="spellEnd"/>
      <w:r>
        <w:rPr>
          <w:i/>
          <w:iCs/>
        </w:rPr>
        <w:t>-Config</w:t>
      </w:r>
      <w:r>
        <w:t xml:space="preserve"> in the received </w:t>
      </w:r>
      <w:proofErr w:type="spellStart"/>
      <w:r>
        <w:rPr>
          <w:i/>
          <w:iCs/>
        </w:rPr>
        <w:t>otherConfig</w:t>
      </w:r>
      <w:proofErr w:type="spellEnd"/>
      <w:r>
        <w:t xml:space="preserve"> is set to </w:t>
      </w:r>
      <w:r>
        <w:rPr>
          <w:i/>
          <w:iCs/>
        </w:rPr>
        <w:t>setup</w:t>
      </w:r>
      <w:r>
        <w:t xml:space="preserve"> and </w:t>
      </w:r>
      <w:proofErr w:type="spellStart"/>
      <w:r>
        <w:rPr>
          <w:i/>
          <w:iCs/>
        </w:rPr>
        <w:t>thresholdPercentageT304</w:t>
      </w:r>
      <w:proofErr w:type="spellEnd"/>
      <w:r>
        <w:rPr>
          <w:i/>
          <w:iCs/>
        </w:rPr>
        <w:t>-SCG</w:t>
      </w:r>
      <w:r>
        <w:t xml:space="preserve"> </w:t>
      </w:r>
      <w:r>
        <w:t>is included:</w:t>
      </w:r>
    </w:p>
    <w:p w14:paraId="18EB0E32" w14:textId="77777777" w:rsidR="00517E5B" w:rsidRDefault="00AB34EC">
      <w:pPr>
        <w:ind w:left="851" w:hanging="284"/>
      </w:pPr>
      <w:r>
        <w:t>2&gt;</w:t>
      </w:r>
      <w:r>
        <w:tab/>
        <w:t xml:space="preserve">consider itself to be configured by the target </w:t>
      </w:r>
      <w:proofErr w:type="spellStart"/>
      <w:r>
        <w:t>PSCell</w:t>
      </w:r>
      <w:proofErr w:type="spellEnd"/>
      <w:r>
        <w:t xml:space="preserve"> to provide the successful </w:t>
      </w:r>
      <w:proofErr w:type="spellStart"/>
      <w:r>
        <w:t>PSCell</w:t>
      </w:r>
      <w:proofErr w:type="spellEnd"/>
      <w:r>
        <w:t xml:space="preserve"> change or addition information in accordance with 5.7.10.7</w:t>
      </w:r>
    </w:p>
    <w:p w14:paraId="0C8C428C" w14:textId="77777777" w:rsidR="00517E5B" w:rsidRDefault="00AB34EC">
      <w:pPr>
        <w:ind w:left="568" w:hanging="284"/>
      </w:pPr>
      <w:r>
        <w:t>1&gt;</w:t>
      </w:r>
      <w:r>
        <w:tab/>
        <w:t xml:space="preserve">if the </w:t>
      </w:r>
      <w:proofErr w:type="spellStart"/>
      <w:r>
        <w:rPr>
          <w:i/>
          <w:iCs/>
        </w:rPr>
        <w:t>successPSCell</w:t>
      </w:r>
      <w:proofErr w:type="spellEnd"/>
      <w:r>
        <w:rPr>
          <w:i/>
          <w:iCs/>
        </w:rPr>
        <w:t>-Config</w:t>
      </w:r>
      <w:r>
        <w:t xml:space="preserve"> received in </w:t>
      </w:r>
      <w:proofErr w:type="spellStart"/>
      <w:r>
        <w:rPr>
          <w:i/>
          <w:iCs/>
        </w:rPr>
        <w:t>otherConfig</w:t>
      </w:r>
      <w:proofErr w:type="spellEnd"/>
      <w:r>
        <w:t xml:space="preserve"> is set to </w:t>
      </w:r>
      <w:r>
        <w:rPr>
          <w:i/>
          <w:iCs/>
        </w:rPr>
        <w:t>release</w:t>
      </w:r>
      <w:r>
        <w:t>:</w:t>
      </w:r>
    </w:p>
    <w:p w14:paraId="7BE1B90A" w14:textId="77777777" w:rsidR="00517E5B" w:rsidRDefault="00AB34EC">
      <w:pPr>
        <w:ind w:left="851" w:hanging="284"/>
      </w:pPr>
      <w:r>
        <w:t>2&gt;</w:t>
      </w:r>
      <w:r>
        <w:tab/>
        <w:t xml:space="preserve">consider </w:t>
      </w:r>
      <w:r>
        <w:t xml:space="preserve">itself not to be configured by the corresponding cell group to provide the successful </w:t>
      </w:r>
      <w:proofErr w:type="spellStart"/>
      <w:r>
        <w:t>PSCell</w:t>
      </w:r>
      <w:proofErr w:type="spellEnd"/>
      <w:r>
        <w:t xml:space="preserve"> change or addition information.</w:t>
      </w:r>
    </w:p>
    <w:p w14:paraId="1D84C014" w14:textId="77777777" w:rsidR="00517E5B" w:rsidRDefault="00AB34EC">
      <w:pPr>
        <w:ind w:left="568" w:hanging="284"/>
      </w:pPr>
      <w:r>
        <w:lastRenderedPageBreak/>
        <w:t>1&gt;</w:t>
      </w:r>
      <w:r>
        <w:tab/>
        <w:t xml:space="preserve">if the received </w:t>
      </w:r>
      <w:proofErr w:type="spellStart"/>
      <w:r>
        <w:rPr>
          <w:i/>
          <w:iCs/>
        </w:rPr>
        <w:t>otherConfig</w:t>
      </w:r>
      <w:proofErr w:type="spellEnd"/>
      <w:r>
        <w:t xml:space="preserve"> includes the </w:t>
      </w:r>
      <w:r>
        <w:rPr>
          <w:i/>
          <w:iCs/>
        </w:rPr>
        <w:t>ul-</w:t>
      </w:r>
      <w:proofErr w:type="spellStart"/>
      <w:r>
        <w:rPr>
          <w:i/>
          <w:iCs/>
        </w:rPr>
        <w:t>GapFR2</w:t>
      </w:r>
      <w:proofErr w:type="spellEnd"/>
      <w:r>
        <w:rPr>
          <w:i/>
          <w:iCs/>
        </w:rPr>
        <w:t>-</w:t>
      </w:r>
      <w:proofErr w:type="spellStart"/>
      <w:r>
        <w:rPr>
          <w:i/>
          <w:iCs/>
        </w:rPr>
        <w:t>PreferenceConfig</w:t>
      </w:r>
      <w:proofErr w:type="spellEnd"/>
      <w:r>
        <w:t>:</w:t>
      </w:r>
    </w:p>
    <w:p w14:paraId="08C97418" w14:textId="77777777" w:rsidR="00517E5B" w:rsidRDefault="00AB34EC">
      <w:pPr>
        <w:ind w:left="851" w:hanging="284"/>
      </w:pPr>
      <w:r>
        <w:t>2&gt;</w:t>
      </w:r>
      <w:r>
        <w:tab/>
        <w:t>consider itself to be configured to provide its preferen</w:t>
      </w:r>
      <w:r>
        <w:t xml:space="preserve">ce on </w:t>
      </w:r>
      <w:proofErr w:type="spellStart"/>
      <w:r>
        <w:t>FR2</w:t>
      </w:r>
      <w:proofErr w:type="spellEnd"/>
      <w:r>
        <w:t xml:space="preserve"> UL gap in accordance with 5.7.4;</w:t>
      </w:r>
    </w:p>
    <w:p w14:paraId="3377725E" w14:textId="77777777" w:rsidR="00517E5B" w:rsidRDefault="00AB34EC">
      <w:pPr>
        <w:ind w:left="568" w:hanging="284"/>
      </w:pPr>
      <w:r>
        <w:t>1&gt;</w:t>
      </w:r>
      <w:r>
        <w:tab/>
        <w:t>else:</w:t>
      </w:r>
    </w:p>
    <w:p w14:paraId="086B5C17" w14:textId="77777777" w:rsidR="00517E5B" w:rsidRDefault="00AB34EC">
      <w:pPr>
        <w:ind w:left="851" w:hanging="284"/>
      </w:pPr>
      <w:r>
        <w:t>2&gt;</w:t>
      </w:r>
      <w:r>
        <w:tab/>
        <w:t xml:space="preserve">consider itself not to be configured to provide its preference on </w:t>
      </w:r>
      <w:proofErr w:type="spellStart"/>
      <w:r>
        <w:t>FR2</w:t>
      </w:r>
      <w:proofErr w:type="spellEnd"/>
      <w:r>
        <w:t xml:space="preserve"> UL gap;</w:t>
      </w:r>
    </w:p>
    <w:p w14:paraId="19B88CF7" w14:textId="77777777" w:rsidR="00517E5B" w:rsidRDefault="00AB34EC">
      <w:pPr>
        <w:ind w:left="568" w:hanging="284"/>
      </w:pPr>
      <w:r>
        <w:t>1&gt;</w:t>
      </w:r>
      <w:r>
        <w:tab/>
        <w:t xml:space="preserve">if the received </w:t>
      </w:r>
      <w:proofErr w:type="spellStart"/>
      <w:r>
        <w:rPr>
          <w:i/>
        </w:rPr>
        <w:t>otherConfig</w:t>
      </w:r>
      <w:proofErr w:type="spellEnd"/>
      <w:r>
        <w:t xml:space="preserve"> includes the </w:t>
      </w:r>
      <w:proofErr w:type="spellStart"/>
      <w:r>
        <w:rPr>
          <w:i/>
          <w:iCs/>
        </w:rPr>
        <w:t>musim-GapAssistanceConfig</w:t>
      </w:r>
      <w:proofErr w:type="spellEnd"/>
      <w:r>
        <w:t>:</w:t>
      </w:r>
    </w:p>
    <w:p w14:paraId="58049275" w14:textId="77777777" w:rsidR="00517E5B" w:rsidRDefault="00AB34EC">
      <w:pPr>
        <w:ind w:left="851" w:hanging="284"/>
      </w:pPr>
      <w:r>
        <w:t>2&gt;</w:t>
      </w:r>
      <w:r>
        <w:tab/>
        <w:t xml:space="preserve">if </w:t>
      </w:r>
      <w:proofErr w:type="spellStart"/>
      <w:r>
        <w:rPr>
          <w:i/>
          <w:iCs/>
        </w:rPr>
        <w:t>musim-GapAssistanceConfig</w:t>
      </w:r>
      <w:proofErr w:type="spellEnd"/>
      <w:r>
        <w:rPr>
          <w:i/>
          <w:iCs/>
        </w:rPr>
        <w:t xml:space="preserve"> </w:t>
      </w:r>
      <w:r>
        <w:t xml:space="preserve">is set to </w:t>
      </w:r>
      <w:r>
        <w:rPr>
          <w:i/>
        </w:rPr>
        <w:t>setup</w:t>
      </w:r>
      <w:r>
        <w:t>:</w:t>
      </w:r>
    </w:p>
    <w:p w14:paraId="42736B38" w14:textId="77777777" w:rsidR="00517E5B" w:rsidRDefault="00AB34EC">
      <w:pPr>
        <w:ind w:left="1135" w:hanging="284"/>
      </w:pPr>
      <w:r>
        <w:t>3&gt;</w:t>
      </w:r>
      <w:r>
        <w:tab/>
      </w:r>
      <w:r>
        <w:t xml:space="preserve">consider itself to be configured to provide </w:t>
      </w:r>
      <w:proofErr w:type="spellStart"/>
      <w:r>
        <w:t>MUSIM</w:t>
      </w:r>
      <w:proofErr w:type="spellEnd"/>
      <w:r>
        <w:t xml:space="preserve"> assistance information for gap preference in accordance with 5.7.4</w:t>
      </w:r>
      <w:r>
        <w:rPr>
          <w:iCs/>
        </w:rPr>
        <w:t>;</w:t>
      </w:r>
    </w:p>
    <w:p w14:paraId="60E51F94" w14:textId="77777777" w:rsidR="00517E5B" w:rsidRDefault="00AB34EC">
      <w:pPr>
        <w:ind w:left="851" w:hanging="284"/>
      </w:pPr>
      <w:r>
        <w:t>2&gt;</w:t>
      </w:r>
      <w:r>
        <w:tab/>
        <w:t>else:</w:t>
      </w:r>
    </w:p>
    <w:p w14:paraId="50F9619B" w14:textId="77777777" w:rsidR="00517E5B" w:rsidRDefault="00AB34EC">
      <w:pPr>
        <w:ind w:left="1135" w:hanging="284"/>
      </w:pPr>
      <w:r>
        <w:t>3&gt;</w:t>
      </w:r>
      <w:r>
        <w:tab/>
        <w:t xml:space="preserve">consider itself not to be configured to provide </w:t>
      </w:r>
      <w:proofErr w:type="spellStart"/>
      <w:r>
        <w:t>MUSIM</w:t>
      </w:r>
      <w:proofErr w:type="spellEnd"/>
      <w:r>
        <w:t xml:space="preserve"> assistance information for gap preference and stop timer </w:t>
      </w:r>
      <w:proofErr w:type="spellStart"/>
      <w:r>
        <w:t>T346h</w:t>
      </w:r>
      <w:proofErr w:type="spellEnd"/>
      <w:r>
        <w:t xml:space="preserve">, if </w:t>
      </w:r>
      <w:r>
        <w:t>running</w:t>
      </w:r>
      <w:r>
        <w:rPr>
          <w:iCs/>
        </w:rPr>
        <w:t>;</w:t>
      </w:r>
    </w:p>
    <w:p w14:paraId="0A226648" w14:textId="77777777" w:rsidR="00517E5B" w:rsidRDefault="00AB34EC">
      <w:pPr>
        <w:ind w:left="568" w:hanging="284"/>
      </w:pPr>
      <w:r>
        <w:t>1&gt;</w:t>
      </w:r>
      <w:r>
        <w:tab/>
        <w:t xml:space="preserve">if the received </w:t>
      </w:r>
      <w:proofErr w:type="spellStart"/>
      <w:r>
        <w:rPr>
          <w:i/>
        </w:rPr>
        <w:t>otherConfig</w:t>
      </w:r>
      <w:proofErr w:type="spellEnd"/>
      <w:r>
        <w:t xml:space="preserve"> includes the </w:t>
      </w:r>
      <w:proofErr w:type="spellStart"/>
      <w:r>
        <w:rPr>
          <w:i/>
        </w:rPr>
        <w:t>musim-LeaveAssistanceConfig</w:t>
      </w:r>
      <w:proofErr w:type="spellEnd"/>
      <w:r>
        <w:rPr>
          <w:i/>
        </w:rPr>
        <w:t>:</w:t>
      </w:r>
    </w:p>
    <w:p w14:paraId="64BA8C01" w14:textId="77777777" w:rsidR="00517E5B" w:rsidRDefault="00AB34EC">
      <w:pPr>
        <w:ind w:left="851" w:hanging="284"/>
      </w:pPr>
      <w:r>
        <w:t>2&gt;</w:t>
      </w:r>
      <w:r>
        <w:tab/>
        <w:t xml:space="preserve">if </w:t>
      </w:r>
      <w:proofErr w:type="spellStart"/>
      <w:r>
        <w:rPr>
          <w:i/>
        </w:rPr>
        <w:t>musim-LeaveAssistanceConfig</w:t>
      </w:r>
      <w:proofErr w:type="spellEnd"/>
      <w:r>
        <w:t xml:space="preserve"> is set to </w:t>
      </w:r>
      <w:r>
        <w:rPr>
          <w:i/>
        </w:rPr>
        <w:t>setup</w:t>
      </w:r>
      <w:r>
        <w:t>:</w:t>
      </w:r>
    </w:p>
    <w:p w14:paraId="6399F6E0" w14:textId="77777777" w:rsidR="00517E5B" w:rsidRDefault="00AB34EC">
      <w:pPr>
        <w:ind w:left="1135" w:hanging="284"/>
      </w:pPr>
      <w:r>
        <w:t>3&gt;</w:t>
      </w:r>
      <w:r>
        <w:tab/>
        <w:t xml:space="preserve">consider itself to be configured to provide </w:t>
      </w:r>
      <w:proofErr w:type="spellStart"/>
      <w:r>
        <w:t>MUSIM</w:t>
      </w:r>
      <w:proofErr w:type="spellEnd"/>
      <w:r>
        <w:t xml:space="preserve"> assistance information for leaving </w:t>
      </w:r>
      <w:proofErr w:type="spellStart"/>
      <w:r>
        <w:t>RRC_CONNECTED</w:t>
      </w:r>
      <w:proofErr w:type="spellEnd"/>
      <w:r>
        <w:t xml:space="preserve"> in accordance with 5.</w:t>
      </w:r>
      <w:r>
        <w:t>7.4</w:t>
      </w:r>
      <w:r>
        <w:rPr>
          <w:iCs/>
        </w:rPr>
        <w:t>;</w:t>
      </w:r>
    </w:p>
    <w:p w14:paraId="24A0DA86" w14:textId="77777777" w:rsidR="00517E5B" w:rsidRDefault="00AB34EC">
      <w:pPr>
        <w:ind w:left="851" w:hanging="284"/>
      </w:pPr>
      <w:r>
        <w:t>2&gt;</w:t>
      </w:r>
      <w:r>
        <w:tab/>
        <w:t>else:</w:t>
      </w:r>
    </w:p>
    <w:p w14:paraId="49EC16C7" w14:textId="77777777" w:rsidR="00517E5B" w:rsidRDefault="00AB34EC">
      <w:pPr>
        <w:ind w:left="1135" w:hanging="284"/>
      </w:pPr>
      <w:r>
        <w:t>3&gt;</w:t>
      </w:r>
      <w:r>
        <w:tab/>
        <w:t xml:space="preserve">consider itself not to be configured to provide </w:t>
      </w:r>
      <w:proofErr w:type="spellStart"/>
      <w:r>
        <w:t>MUSIM</w:t>
      </w:r>
      <w:proofErr w:type="spellEnd"/>
      <w:r>
        <w:t xml:space="preserve"> assistance information for leaving </w:t>
      </w:r>
      <w:proofErr w:type="spellStart"/>
      <w:r>
        <w:t>RRC_CONNECTED</w:t>
      </w:r>
      <w:proofErr w:type="spellEnd"/>
      <w:r>
        <w:t xml:space="preserve"> and stop timer </w:t>
      </w:r>
      <w:proofErr w:type="spellStart"/>
      <w:r>
        <w:t>T346g</w:t>
      </w:r>
      <w:proofErr w:type="spellEnd"/>
      <w:r>
        <w:t>, if running.</w:t>
      </w:r>
    </w:p>
    <w:p w14:paraId="0132B0CE" w14:textId="77777777" w:rsidR="00517E5B" w:rsidRDefault="00AB34EC">
      <w:pPr>
        <w:ind w:left="568" w:hanging="284"/>
      </w:pPr>
      <w:r>
        <w:t>1&gt;</w:t>
      </w:r>
      <w:r>
        <w:tab/>
        <w:t xml:space="preserve">if the received </w:t>
      </w:r>
      <w:proofErr w:type="spellStart"/>
      <w:r>
        <w:rPr>
          <w:i/>
        </w:rPr>
        <w:t>otherConfig</w:t>
      </w:r>
      <w:proofErr w:type="spellEnd"/>
      <w:r>
        <w:t xml:space="preserve"> includes the </w:t>
      </w:r>
      <w:proofErr w:type="spellStart"/>
      <w:r>
        <w:rPr>
          <w:i/>
        </w:rPr>
        <w:t>musim-GapPriorityAssistanceConfig</w:t>
      </w:r>
      <w:proofErr w:type="spellEnd"/>
      <w:r>
        <w:t>:</w:t>
      </w:r>
    </w:p>
    <w:p w14:paraId="10B58084" w14:textId="77777777" w:rsidR="00517E5B" w:rsidRDefault="00AB34EC">
      <w:pPr>
        <w:ind w:left="851" w:hanging="284"/>
      </w:pPr>
      <w:r>
        <w:t>2&gt;</w:t>
      </w:r>
      <w:r>
        <w:tab/>
        <w:t>consider itself to b</w:t>
      </w:r>
      <w:r>
        <w:t xml:space="preserve">e configured to provide </w:t>
      </w:r>
      <w:proofErr w:type="spellStart"/>
      <w:r>
        <w:t>MUSIM</w:t>
      </w:r>
      <w:proofErr w:type="spellEnd"/>
      <w:r>
        <w:t xml:space="preserve"> assistance information for gap(s) priority in accordance with 5.7.4;</w:t>
      </w:r>
    </w:p>
    <w:p w14:paraId="1E100BD7" w14:textId="77777777" w:rsidR="00517E5B" w:rsidRDefault="00AB34EC">
      <w:pPr>
        <w:ind w:left="568" w:hanging="284"/>
      </w:pPr>
      <w:r>
        <w:t>1&gt;</w:t>
      </w:r>
      <w:r>
        <w:tab/>
        <w:t>else:</w:t>
      </w:r>
    </w:p>
    <w:p w14:paraId="68A30BCF" w14:textId="77777777" w:rsidR="00517E5B" w:rsidRDefault="00AB34EC">
      <w:pPr>
        <w:ind w:left="851" w:hanging="284"/>
      </w:pPr>
      <w:r>
        <w:t>2&gt;</w:t>
      </w:r>
      <w:r>
        <w:tab/>
        <w:t xml:space="preserve">consider itself not to be configured to provide </w:t>
      </w:r>
      <w:proofErr w:type="spellStart"/>
      <w:r>
        <w:t>MUSIM</w:t>
      </w:r>
      <w:proofErr w:type="spellEnd"/>
      <w:r>
        <w:t xml:space="preserve"> assistance information for gap(s) priority</w:t>
      </w:r>
      <w:r>
        <w:rPr>
          <w:iCs/>
        </w:rPr>
        <w:t>;</w:t>
      </w:r>
    </w:p>
    <w:p w14:paraId="5208FE72" w14:textId="77777777" w:rsidR="00517E5B" w:rsidRDefault="00AB34EC">
      <w:pPr>
        <w:ind w:left="568" w:hanging="284"/>
      </w:pPr>
      <w:r>
        <w:t>1&gt;</w:t>
      </w:r>
      <w:r>
        <w:tab/>
        <w:t xml:space="preserve">if the received </w:t>
      </w:r>
      <w:proofErr w:type="spellStart"/>
      <w:r>
        <w:rPr>
          <w:i/>
        </w:rPr>
        <w:t>otherConfig</w:t>
      </w:r>
      <w:proofErr w:type="spellEnd"/>
      <w:r>
        <w:t xml:space="preserve"> includes the </w:t>
      </w:r>
      <w:proofErr w:type="spellStart"/>
      <w:r>
        <w:rPr>
          <w:i/>
        </w:rPr>
        <w:t>mus</w:t>
      </w:r>
      <w:r>
        <w:rPr>
          <w:i/>
        </w:rPr>
        <w:t>im-CapabilityRestrictionConfig</w:t>
      </w:r>
      <w:proofErr w:type="spellEnd"/>
      <w:r>
        <w:t>:</w:t>
      </w:r>
    </w:p>
    <w:p w14:paraId="3E162F56" w14:textId="77777777" w:rsidR="00517E5B" w:rsidRDefault="00AB34EC">
      <w:pPr>
        <w:ind w:left="851" w:hanging="284"/>
      </w:pPr>
      <w:r>
        <w:t>2&gt;</w:t>
      </w:r>
      <w:r>
        <w:tab/>
        <w:t xml:space="preserve">if </w:t>
      </w:r>
      <w:proofErr w:type="spellStart"/>
      <w:r>
        <w:rPr>
          <w:i/>
        </w:rPr>
        <w:t>musim-CapabilityRestrictionConfig</w:t>
      </w:r>
      <w:proofErr w:type="spellEnd"/>
      <w:r>
        <w:t xml:space="preserve"> is set to </w:t>
      </w:r>
      <w:r>
        <w:rPr>
          <w:i/>
        </w:rPr>
        <w:t>setup</w:t>
      </w:r>
      <w:r>
        <w:t>:</w:t>
      </w:r>
    </w:p>
    <w:p w14:paraId="7422BA80" w14:textId="77777777" w:rsidR="00517E5B" w:rsidRDefault="00AB34EC">
      <w:pPr>
        <w:ind w:left="1135" w:hanging="284"/>
      </w:pPr>
      <w:r>
        <w:t>3&gt;</w:t>
      </w:r>
      <w:r>
        <w:tab/>
        <w:t xml:space="preserve">consider itself to be configured to provide </w:t>
      </w:r>
      <w:proofErr w:type="spellStart"/>
      <w:r>
        <w:t>MUSIM</w:t>
      </w:r>
      <w:proofErr w:type="spellEnd"/>
      <w:r>
        <w:t xml:space="preserve"> assistance information for capability restriction in accordance with 5.7.4</w:t>
      </w:r>
      <w:r>
        <w:rPr>
          <w:iCs/>
        </w:rPr>
        <w:t>;</w:t>
      </w:r>
    </w:p>
    <w:p w14:paraId="7359AC8B" w14:textId="77777777" w:rsidR="00517E5B" w:rsidRDefault="00AB34EC">
      <w:pPr>
        <w:ind w:left="851" w:hanging="284"/>
      </w:pPr>
      <w:r>
        <w:t>2&gt;</w:t>
      </w:r>
      <w:r>
        <w:tab/>
        <w:t>else:</w:t>
      </w:r>
    </w:p>
    <w:p w14:paraId="523D4E00" w14:textId="77777777" w:rsidR="00517E5B" w:rsidRDefault="00AB34EC">
      <w:pPr>
        <w:ind w:left="1135" w:hanging="284"/>
      </w:pPr>
      <w:r>
        <w:t>3&gt;</w:t>
      </w:r>
      <w:r>
        <w:tab/>
        <w:t xml:space="preserve">consider itself not to be </w:t>
      </w:r>
      <w:r>
        <w:t xml:space="preserve">configured to provide </w:t>
      </w:r>
      <w:proofErr w:type="spellStart"/>
      <w:r>
        <w:t>MUSIM</w:t>
      </w:r>
      <w:proofErr w:type="spellEnd"/>
      <w:r>
        <w:t xml:space="preserve"> assistance information for capability restriction and stop timer </w:t>
      </w:r>
      <w:proofErr w:type="spellStart"/>
      <w:r>
        <w:t>T348</w:t>
      </w:r>
      <w:proofErr w:type="spellEnd"/>
      <w:r>
        <w:t xml:space="preserve"> and </w:t>
      </w:r>
      <w:proofErr w:type="spellStart"/>
      <w:r>
        <w:t>T346n</w:t>
      </w:r>
      <w:proofErr w:type="spellEnd"/>
      <w:r>
        <w:t>, if running</w:t>
      </w:r>
      <w:r>
        <w:rPr>
          <w:iCs/>
        </w:rPr>
        <w:t>;</w:t>
      </w:r>
    </w:p>
    <w:p w14:paraId="14E6396F" w14:textId="77777777" w:rsidR="00517E5B" w:rsidRDefault="00AB34EC">
      <w:pPr>
        <w:ind w:left="568" w:hanging="284"/>
      </w:pPr>
      <w:r>
        <w:t>1&gt;</w:t>
      </w:r>
      <w:r>
        <w:tab/>
        <w:t xml:space="preserve">if the received </w:t>
      </w:r>
      <w:proofErr w:type="spellStart"/>
      <w:r>
        <w:rPr>
          <w:i/>
          <w:iCs/>
        </w:rPr>
        <w:t>otherConfig</w:t>
      </w:r>
      <w:proofErr w:type="spellEnd"/>
      <w:r>
        <w:t xml:space="preserve"> includes the </w:t>
      </w:r>
      <w:proofErr w:type="spellStart"/>
      <w:r>
        <w:rPr>
          <w:rFonts w:eastAsia="等线"/>
          <w:i/>
          <w:iCs/>
        </w:rPr>
        <w:t>rlm-Relaxation</w:t>
      </w:r>
      <w:r>
        <w:rPr>
          <w:i/>
          <w:iCs/>
        </w:rPr>
        <w:t>ReportingConfig</w:t>
      </w:r>
      <w:proofErr w:type="spellEnd"/>
      <w:r>
        <w:t>:</w:t>
      </w:r>
    </w:p>
    <w:p w14:paraId="5F360C39" w14:textId="77777777" w:rsidR="00517E5B" w:rsidRDefault="00AB34EC">
      <w:pPr>
        <w:ind w:left="851" w:hanging="284"/>
      </w:pPr>
      <w:r>
        <w:t>2&gt;</w:t>
      </w:r>
      <w:r>
        <w:tab/>
        <w:t xml:space="preserve">if </w:t>
      </w:r>
      <w:proofErr w:type="spellStart"/>
      <w:r>
        <w:rPr>
          <w:rFonts w:eastAsia="等线"/>
          <w:i/>
          <w:iCs/>
        </w:rPr>
        <w:t>rlm-Relaxation</w:t>
      </w:r>
      <w:r>
        <w:rPr>
          <w:i/>
          <w:iCs/>
        </w:rPr>
        <w:t>ReportingConfig</w:t>
      </w:r>
      <w:proofErr w:type="spellEnd"/>
      <w:r>
        <w:t xml:space="preserve"> is set to </w:t>
      </w:r>
      <w:r>
        <w:rPr>
          <w:i/>
          <w:iCs/>
        </w:rPr>
        <w:t>setup</w:t>
      </w:r>
      <w:r>
        <w:t>:</w:t>
      </w:r>
    </w:p>
    <w:p w14:paraId="377FC9B0" w14:textId="77777777" w:rsidR="00517E5B" w:rsidRDefault="00AB34EC">
      <w:pPr>
        <w:ind w:left="1135" w:hanging="284"/>
      </w:pPr>
      <w:r>
        <w:t>3&gt;</w:t>
      </w:r>
      <w:r>
        <w:tab/>
      </w:r>
      <w:r>
        <w:t>consider itself to be configured to report</w:t>
      </w:r>
      <w:r>
        <w:rPr>
          <w:lang w:eastAsia="sv-SE"/>
        </w:rPr>
        <w:t xml:space="preserve"> the relaxation </w:t>
      </w:r>
      <w:r>
        <w:t>state</w:t>
      </w:r>
      <w:r>
        <w:rPr>
          <w:lang w:eastAsia="sv-SE"/>
        </w:rPr>
        <w:t xml:space="preserve"> of RLM measurements</w:t>
      </w:r>
      <w:r>
        <w:t xml:space="preserve"> in accordance with 5.7.4;</w:t>
      </w:r>
    </w:p>
    <w:p w14:paraId="3C693CC1" w14:textId="77777777" w:rsidR="00517E5B" w:rsidRDefault="00AB34EC">
      <w:pPr>
        <w:ind w:left="851" w:hanging="284"/>
      </w:pPr>
      <w:r>
        <w:t>2&gt;</w:t>
      </w:r>
      <w:r>
        <w:tab/>
        <w:t>else:</w:t>
      </w:r>
    </w:p>
    <w:p w14:paraId="2C4C8D75" w14:textId="77777777" w:rsidR="00517E5B" w:rsidRDefault="00AB34EC">
      <w:pPr>
        <w:ind w:left="1135" w:hanging="284"/>
      </w:pPr>
      <w:r>
        <w:t>3&gt;</w:t>
      </w:r>
      <w:r>
        <w:tab/>
        <w:t>consider itself not to be configured to report</w:t>
      </w:r>
      <w:r>
        <w:rPr>
          <w:lang w:eastAsia="sv-SE"/>
        </w:rPr>
        <w:t xml:space="preserve"> the relaxation </w:t>
      </w:r>
      <w:r>
        <w:t>state</w:t>
      </w:r>
      <w:r>
        <w:rPr>
          <w:lang w:eastAsia="sv-SE"/>
        </w:rPr>
        <w:t xml:space="preserve"> of RLM measurements</w:t>
      </w:r>
      <w:r>
        <w:rPr>
          <w:rFonts w:eastAsia="等线"/>
        </w:rPr>
        <w:t xml:space="preserve"> </w:t>
      </w:r>
      <w:r>
        <w:t xml:space="preserve">and stop timer </w:t>
      </w:r>
      <w:proofErr w:type="spellStart"/>
      <w:r>
        <w:t>T346j</w:t>
      </w:r>
      <w:proofErr w:type="spellEnd"/>
      <w:r>
        <w:t xml:space="preserve"> associated with the cell </w:t>
      </w:r>
      <w:r>
        <w:t>group, if running;</w:t>
      </w:r>
    </w:p>
    <w:p w14:paraId="0FDB9713" w14:textId="77777777" w:rsidR="00517E5B" w:rsidRDefault="00AB34EC">
      <w:pPr>
        <w:ind w:left="568" w:hanging="284"/>
      </w:pPr>
      <w:r>
        <w:t>1&gt;</w:t>
      </w:r>
      <w:r>
        <w:tab/>
        <w:t xml:space="preserve">if the received </w:t>
      </w:r>
      <w:proofErr w:type="spellStart"/>
      <w:r>
        <w:rPr>
          <w:i/>
          <w:iCs/>
        </w:rPr>
        <w:t>otherConfig</w:t>
      </w:r>
      <w:proofErr w:type="spellEnd"/>
      <w:r>
        <w:t xml:space="preserve"> includes the </w:t>
      </w:r>
      <w:r>
        <w:rPr>
          <w:rFonts w:eastAsia="等线"/>
          <w:i/>
          <w:iCs/>
        </w:rPr>
        <w:t>bfd-</w:t>
      </w:r>
      <w:proofErr w:type="spellStart"/>
      <w:r>
        <w:rPr>
          <w:rFonts w:eastAsia="等线"/>
          <w:i/>
          <w:iCs/>
        </w:rPr>
        <w:t>Relaxation</w:t>
      </w:r>
      <w:r>
        <w:rPr>
          <w:i/>
          <w:iCs/>
        </w:rPr>
        <w:t>ReportingConfig</w:t>
      </w:r>
      <w:proofErr w:type="spellEnd"/>
      <w:r>
        <w:t>:</w:t>
      </w:r>
    </w:p>
    <w:p w14:paraId="763F7802" w14:textId="77777777" w:rsidR="00517E5B" w:rsidRDefault="00AB34EC">
      <w:pPr>
        <w:ind w:left="851" w:hanging="284"/>
      </w:pPr>
      <w:r>
        <w:t>2&gt;</w:t>
      </w:r>
      <w:r>
        <w:tab/>
        <w:t xml:space="preserve">if </w:t>
      </w:r>
      <w:r>
        <w:rPr>
          <w:rFonts w:eastAsia="等线"/>
          <w:i/>
          <w:iCs/>
        </w:rPr>
        <w:t>bfd-</w:t>
      </w:r>
      <w:proofErr w:type="spellStart"/>
      <w:r>
        <w:rPr>
          <w:rFonts w:eastAsia="等线"/>
          <w:i/>
          <w:iCs/>
        </w:rPr>
        <w:t>Relaxation</w:t>
      </w:r>
      <w:r>
        <w:rPr>
          <w:i/>
          <w:iCs/>
        </w:rPr>
        <w:t>ReportingConfig</w:t>
      </w:r>
      <w:proofErr w:type="spellEnd"/>
      <w:r>
        <w:t xml:space="preserve"> is set to </w:t>
      </w:r>
      <w:r>
        <w:rPr>
          <w:i/>
          <w:iCs/>
        </w:rPr>
        <w:t>setup</w:t>
      </w:r>
      <w:r>
        <w:t>:</w:t>
      </w:r>
    </w:p>
    <w:p w14:paraId="7BEBE932" w14:textId="77777777" w:rsidR="00517E5B" w:rsidRDefault="00AB34EC">
      <w:pPr>
        <w:ind w:left="1135" w:hanging="284"/>
      </w:pPr>
      <w:r>
        <w:lastRenderedPageBreak/>
        <w:t>3&gt;</w:t>
      </w:r>
      <w:r>
        <w:tab/>
        <w:t>consider itself to be configured to report</w:t>
      </w:r>
      <w:r>
        <w:rPr>
          <w:lang w:eastAsia="sv-SE"/>
        </w:rPr>
        <w:t xml:space="preserve"> the relaxation </w:t>
      </w:r>
      <w:r>
        <w:t>state</w:t>
      </w:r>
      <w:r>
        <w:rPr>
          <w:lang w:eastAsia="sv-SE"/>
        </w:rPr>
        <w:t xml:space="preserve"> of BFD measurements</w:t>
      </w:r>
      <w:r>
        <w:t xml:space="preserve"> in accordance with 5.7</w:t>
      </w:r>
      <w:r>
        <w:t>.4;</w:t>
      </w:r>
    </w:p>
    <w:p w14:paraId="245E28C3" w14:textId="77777777" w:rsidR="00517E5B" w:rsidRDefault="00AB34EC">
      <w:pPr>
        <w:ind w:left="568"/>
      </w:pPr>
      <w:r>
        <w:t>2&gt;</w:t>
      </w:r>
      <w:r>
        <w:tab/>
        <w:t>else:</w:t>
      </w:r>
    </w:p>
    <w:p w14:paraId="4B4E9595" w14:textId="77777777" w:rsidR="00517E5B" w:rsidRDefault="00AB34EC">
      <w:pPr>
        <w:ind w:left="1135" w:hanging="284"/>
        <w:rPr>
          <w:rFonts w:eastAsia="等线"/>
          <w:iCs/>
        </w:rPr>
      </w:pPr>
      <w:r>
        <w:t>3&gt;</w:t>
      </w:r>
      <w:r>
        <w:tab/>
        <w:t>consider itself not to be configured to report</w:t>
      </w:r>
      <w:r>
        <w:rPr>
          <w:lang w:eastAsia="sv-SE"/>
        </w:rPr>
        <w:t xml:space="preserve"> the relaxation </w:t>
      </w:r>
      <w:r>
        <w:t>state</w:t>
      </w:r>
      <w:r>
        <w:rPr>
          <w:lang w:eastAsia="sv-SE"/>
        </w:rPr>
        <w:t xml:space="preserve"> of BFD measurements</w:t>
      </w:r>
      <w:r>
        <w:rPr>
          <w:rFonts w:eastAsia="等线"/>
        </w:rPr>
        <w:t xml:space="preserve"> </w:t>
      </w:r>
      <w:r>
        <w:t xml:space="preserve">and stop timer </w:t>
      </w:r>
      <w:proofErr w:type="spellStart"/>
      <w:r>
        <w:t>T346k</w:t>
      </w:r>
      <w:proofErr w:type="spellEnd"/>
      <w:r>
        <w:t xml:space="preserve"> associated with the cell group, if running;</w:t>
      </w:r>
    </w:p>
    <w:p w14:paraId="20CD5FAE" w14:textId="77777777" w:rsidR="00517E5B" w:rsidRDefault="00AB34EC">
      <w:pPr>
        <w:ind w:left="568" w:hanging="284"/>
      </w:pPr>
      <w:r>
        <w:t>1&gt;</w:t>
      </w:r>
      <w:r>
        <w:tab/>
        <w:t xml:space="preserve">if the received </w:t>
      </w:r>
      <w:proofErr w:type="spellStart"/>
      <w:r>
        <w:rPr>
          <w:i/>
        </w:rPr>
        <w:t>otherConfig</w:t>
      </w:r>
      <w:proofErr w:type="spellEnd"/>
      <w:r>
        <w:t xml:space="preserve"> includes the </w:t>
      </w:r>
      <w:proofErr w:type="spellStart"/>
      <w:r>
        <w:rPr>
          <w:i/>
        </w:rPr>
        <w:t>scg-DeactivationPreferenceConfig</w:t>
      </w:r>
      <w:proofErr w:type="spellEnd"/>
      <w:r>
        <w:t>:</w:t>
      </w:r>
    </w:p>
    <w:p w14:paraId="01DC54EE" w14:textId="77777777" w:rsidR="00517E5B" w:rsidRDefault="00AB34EC">
      <w:pPr>
        <w:ind w:left="851" w:hanging="284"/>
      </w:pPr>
      <w:r>
        <w:t>2&gt;</w:t>
      </w:r>
      <w:r>
        <w:tab/>
        <w:t xml:space="preserve">if the </w:t>
      </w:r>
      <w:proofErr w:type="spellStart"/>
      <w:r>
        <w:rPr>
          <w:i/>
        </w:rPr>
        <w:t>scg-DeactivationPreferenceConfig</w:t>
      </w:r>
      <w:proofErr w:type="spellEnd"/>
      <w:r>
        <w:t xml:space="preserve"> is set to </w:t>
      </w:r>
      <w:r>
        <w:rPr>
          <w:i/>
        </w:rPr>
        <w:t>setup</w:t>
      </w:r>
      <w:r>
        <w:t>:</w:t>
      </w:r>
    </w:p>
    <w:p w14:paraId="7CB2E335" w14:textId="77777777" w:rsidR="00517E5B" w:rsidRDefault="00AB34EC">
      <w:pPr>
        <w:ind w:left="1135" w:hanging="284"/>
      </w:pPr>
      <w:r>
        <w:t>3&gt;</w:t>
      </w:r>
      <w:r>
        <w:tab/>
        <w:t>consider itself to be configured to provide its SCG deactivation preference in accordance with 5.7.4;</w:t>
      </w:r>
    </w:p>
    <w:p w14:paraId="75C363A9" w14:textId="77777777" w:rsidR="00517E5B" w:rsidRDefault="00AB34EC">
      <w:pPr>
        <w:ind w:left="851" w:hanging="284"/>
      </w:pPr>
      <w:r>
        <w:t>2&gt;</w:t>
      </w:r>
      <w:r>
        <w:tab/>
        <w:t>else:</w:t>
      </w:r>
    </w:p>
    <w:p w14:paraId="63D34174" w14:textId="77777777" w:rsidR="00517E5B" w:rsidRDefault="00AB34EC">
      <w:pPr>
        <w:ind w:left="1135" w:hanging="284"/>
      </w:pPr>
      <w:r>
        <w:t>3&gt;</w:t>
      </w:r>
      <w:r>
        <w:tab/>
        <w:t>consider itself not to be configured to provi</w:t>
      </w:r>
      <w:r>
        <w:t xml:space="preserve">de its SCG deactivation preference and stop timer </w:t>
      </w:r>
      <w:proofErr w:type="spellStart"/>
      <w:r>
        <w:t>T346i</w:t>
      </w:r>
      <w:proofErr w:type="spellEnd"/>
      <w:r>
        <w:t>, if running.</w:t>
      </w:r>
    </w:p>
    <w:p w14:paraId="3A82F11B" w14:textId="77777777" w:rsidR="00517E5B" w:rsidRDefault="00AB34EC">
      <w:pPr>
        <w:ind w:left="568" w:hanging="284"/>
      </w:pPr>
      <w:r>
        <w:t>1&gt;</w:t>
      </w:r>
      <w:r>
        <w:tab/>
        <w:t xml:space="preserve">if the received </w:t>
      </w:r>
      <w:proofErr w:type="spellStart"/>
      <w:r>
        <w:rPr>
          <w:i/>
          <w:iCs/>
        </w:rPr>
        <w:t>otherConfig</w:t>
      </w:r>
      <w:proofErr w:type="spellEnd"/>
      <w:r>
        <w:t xml:space="preserve"> includes the </w:t>
      </w:r>
      <w:proofErr w:type="spellStart"/>
      <w:r>
        <w:rPr>
          <w:i/>
          <w:iCs/>
        </w:rPr>
        <w:t>propDelayDiffReportConfig</w:t>
      </w:r>
      <w:proofErr w:type="spellEnd"/>
      <w:r>
        <w:t>:</w:t>
      </w:r>
    </w:p>
    <w:p w14:paraId="4C687D36" w14:textId="77777777" w:rsidR="00517E5B" w:rsidRDefault="00AB34EC">
      <w:pPr>
        <w:ind w:left="851" w:hanging="284"/>
      </w:pPr>
      <w:r>
        <w:t>2&gt;</w:t>
      </w:r>
      <w:r>
        <w:tab/>
        <w:t xml:space="preserve">if the </w:t>
      </w:r>
      <w:proofErr w:type="spellStart"/>
      <w:r>
        <w:rPr>
          <w:i/>
          <w:iCs/>
        </w:rPr>
        <w:t>propDelayDiffReportConfig</w:t>
      </w:r>
      <w:proofErr w:type="spellEnd"/>
      <w:r>
        <w:t xml:space="preserve"> is set to </w:t>
      </w:r>
      <w:r>
        <w:rPr>
          <w:i/>
          <w:iCs/>
        </w:rPr>
        <w:t>setup</w:t>
      </w:r>
      <w:r>
        <w:t>:</w:t>
      </w:r>
    </w:p>
    <w:p w14:paraId="5F9869BD" w14:textId="77777777" w:rsidR="00517E5B" w:rsidRDefault="00AB34EC">
      <w:pPr>
        <w:ind w:left="1135" w:hanging="284"/>
      </w:pPr>
      <w:r>
        <w:t>3&gt;</w:t>
      </w:r>
      <w:r>
        <w:tab/>
        <w:t>consider itself to be configured to provide service link pro</w:t>
      </w:r>
      <w:r>
        <w:t>pagation delay difference between serving cell and neighbour cell(s) in accordance with 5.7.4;</w:t>
      </w:r>
    </w:p>
    <w:p w14:paraId="751D71CA" w14:textId="77777777" w:rsidR="00517E5B" w:rsidRDefault="00AB34EC">
      <w:pPr>
        <w:ind w:left="851" w:hanging="284"/>
      </w:pPr>
      <w:r>
        <w:t>2&gt;</w:t>
      </w:r>
      <w:r>
        <w:tab/>
        <w:t>else:</w:t>
      </w:r>
    </w:p>
    <w:p w14:paraId="05A35570" w14:textId="77777777" w:rsidR="00517E5B" w:rsidRDefault="00AB34EC">
      <w:pPr>
        <w:ind w:left="1135" w:hanging="284"/>
      </w:pPr>
      <w:r>
        <w:t>3&gt;</w:t>
      </w:r>
      <w:r>
        <w:tab/>
        <w:t>consider itself not to be configured to provide service link propagation delay difference between serving cell and neighbour cell(s).</w:t>
      </w:r>
    </w:p>
    <w:p w14:paraId="66115153" w14:textId="77777777" w:rsidR="00517E5B" w:rsidRDefault="00AB34EC">
      <w:pPr>
        <w:ind w:left="568" w:hanging="284"/>
      </w:pPr>
      <w:r>
        <w:t>1&gt;</w:t>
      </w:r>
      <w:r>
        <w:tab/>
      </w:r>
      <w:r>
        <w:t xml:space="preserve">if the received </w:t>
      </w:r>
      <w:proofErr w:type="spellStart"/>
      <w:r>
        <w:rPr>
          <w:i/>
        </w:rPr>
        <w:t>otherConfig</w:t>
      </w:r>
      <w:proofErr w:type="spellEnd"/>
      <w:r>
        <w:t xml:space="preserve"> includes the </w:t>
      </w:r>
      <w:proofErr w:type="spellStart"/>
      <w:r>
        <w:rPr>
          <w:i/>
          <w:iCs/>
        </w:rPr>
        <w:t>rrm-MeasRelaxationReportingConfig</w:t>
      </w:r>
      <w:proofErr w:type="spellEnd"/>
      <w:r>
        <w:t>:</w:t>
      </w:r>
    </w:p>
    <w:p w14:paraId="4169BA5D" w14:textId="77777777" w:rsidR="00517E5B" w:rsidRDefault="00AB34EC">
      <w:pPr>
        <w:ind w:left="851" w:hanging="284"/>
      </w:pPr>
      <w:r>
        <w:t>2&gt;</w:t>
      </w:r>
      <w:r>
        <w:tab/>
        <w:t xml:space="preserve">if the </w:t>
      </w:r>
      <w:proofErr w:type="spellStart"/>
      <w:r>
        <w:rPr>
          <w:i/>
          <w:iCs/>
        </w:rPr>
        <w:t>rrm-MeasRelaxationReportingConfig</w:t>
      </w:r>
      <w:proofErr w:type="spellEnd"/>
      <w:r>
        <w:t xml:space="preserve"> is set to </w:t>
      </w:r>
      <w:r>
        <w:rPr>
          <w:i/>
        </w:rPr>
        <w:t>setup</w:t>
      </w:r>
      <w:r>
        <w:t>:</w:t>
      </w:r>
    </w:p>
    <w:p w14:paraId="101F5A21" w14:textId="77777777" w:rsidR="00517E5B" w:rsidRDefault="00AB34EC">
      <w:pPr>
        <w:ind w:left="1135" w:hanging="284"/>
      </w:pPr>
      <w:r>
        <w:t>3&gt;</w:t>
      </w:r>
      <w:r>
        <w:tab/>
        <w:t xml:space="preserve">consider itself to be configured to report the fulfilment of the criterion for relaxing </w:t>
      </w:r>
      <w:proofErr w:type="spellStart"/>
      <w:r>
        <w:t>RRM</w:t>
      </w:r>
      <w:proofErr w:type="spellEnd"/>
      <w:r>
        <w:t xml:space="preserve"> measurements in accordan</w:t>
      </w:r>
      <w:r>
        <w:t>ce with 5.7.4;</w:t>
      </w:r>
    </w:p>
    <w:p w14:paraId="1DD15D63" w14:textId="77777777" w:rsidR="00517E5B" w:rsidRDefault="00AB34EC">
      <w:pPr>
        <w:ind w:left="851" w:hanging="284"/>
      </w:pPr>
      <w:r>
        <w:t>2&gt;</w:t>
      </w:r>
      <w:r>
        <w:tab/>
        <w:t>else:</w:t>
      </w:r>
    </w:p>
    <w:p w14:paraId="03F857B1" w14:textId="77777777" w:rsidR="00517E5B" w:rsidRDefault="00AB34EC">
      <w:pPr>
        <w:ind w:left="1135" w:hanging="284"/>
      </w:pPr>
      <w:r>
        <w:t>3&gt;</w:t>
      </w:r>
      <w:r>
        <w:tab/>
        <w:t xml:space="preserve">consider itself not to be configured to report the fulfilment of the criterion for relaxing </w:t>
      </w:r>
      <w:proofErr w:type="spellStart"/>
      <w:r>
        <w:t>RRM</w:t>
      </w:r>
      <w:proofErr w:type="spellEnd"/>
      <w:r>
        <w:t xml:space="preserve"> measurements.</w:t>
      </w:r>
    </w:p>
    <w:p w14:paraId="6948C1AB" w14:textId="77777777" w:rsidR="00517E5B" w:rsidRDefault="00AB34EC">
      <w:pPr>
        <w:ind w:left="568" w:hanging="284"/>
      </w:pPr>
      <w:r>
        <w:t>1&gt;</w:t>
      </w:r>
      <w:r>
        <w:tab/>
        <w:t xml:space="preserve">if the received </w:t>
      </w:r>
      <w:proofErr w:type="spellStart"/>
      <w:r>
        <w:rPr>
          <w:i/>
          <w:iCs/>
        </w:rPr>
        <w:t>otherConfig</w:t>
      </w:r>
      <w:proofErr w:type="spellEnd"/>
      <w:r>
        <w:t xml:space="preserve"> includes the </w:t>
      </w:r>
      <w:proofErr w:type="spellStart"/>
      <w:r>
        <w:rPr>
          <w:i/>
        </w:rPr>
        <w:t>multiRx-PreferenceReportingConfigFR2</w:t>
      </w:r>
      <w:proofErr w:type="spellEnd"/>
      <w:r>
        <w:t>:</w:t>
      </w:r>
    </w:p>
    <w:p w14:paraId="273AA8F2" w14:textId="77777777" w:rsidR="00517E5B" w:rsidRDefault="00AB34EC">
      <w:pPr>
        <w:ind w:left="284" w:firstLine="284"/>
      </w:pPr>
      <w:r>
        <w:t>2&gt;</w:t>
      </w:r>
      <w:r>
        <w:tab/>
        <w:t xml:space="preserve">if the </w:t>
      </w:r>
      <w:proofErr w:type="spellStart"/>
      <w:r>
        <w:rPr>
          <w:i/>
          <w:iCs/>
        </w:rPr>
        <w:t>multiRx-PreferenceReporting</w:t>
      </w:r>
      <w:r>
        <w:rPr>
          <w:i/>
          <w:iCs/>
        </w:rPr>
        <w:t>ConfigFR2</w:t>
      </w:r>
      <w:proofErr w:type="spellEnd"/>
      <w:r>
        <w:t xml:space="preserve"> is set to </w:t>
      </w:r>
      <w:r>
        <w:rPr>
          <w:i/>
          <w:iCs/>
        </w:rPr>
        <w:t>setup</w:t>
      </w:r>
      <w:r>
        <w:t>:</w:t>
      </w:r>
    </w:p>
    <w:p w14:paraId="10700E01" w14:textId="77777777" w:rsidR="00517E5B" w:rsidRDefault="00AB34EC">
      <w:pPr>
        <w:ind w:left="1135" w:hanging="284"/>
      </w:pPr>
      <w:r>
        <w:t>3&gt;</w:t>
      </w:r>
      <w:r>
        <w:tab/>
        <w:t xml:space="preserve">consider itself to be configured to provide its preference on multi-Rx operation for </w:t>
      </w:r>
      <w:proofErr w:type="spellStart"/>
      <w:r>
        <w:t>FR2</w:t>
      </w:r>
      <w:proofErr w:type="spellEnd"/>
      <w:r>
        <w:t xml:space="preserve"> in accordance with 5.7.4;</w:t>
      </w:r>
    </w:p>
    <w:p w14:paraId="35D5F7C8" w14:textId="77777777" w:rsidR="00517E5B" w:rsidRDefault="00AB34EC">
      <w:pPr>
        <w:ind w:left="851" w:hanging="284"/>
      </w:pPr>
      <w:r>
        <w:t>2&gt;</w:t>
      </w:r>
      <w:r>
        <w:tab/>
        <w:t>else:</w:t>
      </w:r>
    </w:p>
    <w:p w14:paraId="6C8F8F11" w14:textId="77777777" w:rsidR="00517E5B" w:rsidRDefault="00AB34EC">
      <w:pPr>
        <w:ind w:left="1135" w:hanging="284"/>
        <w:rPr>
          <w:rFonts w:eastAsia="宋体"/>
          <w:lang w:eastAsia="en-US"/>
        </w:rPr>
      </w:pPr>
      <w:r>
        <w:t>3&gt;</w:t>
      </w:r>
      <w:r>
        <w:tab/>
        <w:t xml:space="preserve">consider itself not to be configured to provide its preference on multi-Rx operation for </w:t>
      </w:r>
      <w:proofErr w:type="spellStart"/>
      <w:r>
        <w:t>FR2</w:t>
      </w:r>
      <w:proofErr w:type="spellEnd"/>
      <w:r>
        <w:t xml:space="preserve"> and st</w:t>
      </w:r>
      <w:r>
        <w:t xml:space="preserve">op timer </w:t>
      </w:r>
      <w:proofErr w:type="spellStart"/>
      <w:r>
        <w:t>T346m</w:t>
      </w:r>
      <w:proofErr w:type="spellEnd"/>
      <w:r>
        <w:t>, if running.</w:t>
      </w:r>
    </w:p>
    <w:p w14:paraId="5A707017" w14:textId="77777777" w:rsidR="00517E5B" w:rsidRDefault="00AB34EC">
      <w:pPr>
        <w:ind w:left="568" w:hanging="284"/>
        <w:rPr>
          <w:rFonts w:eastAsia="宋体"/>
          <w:lang w:eastAsia="en-US"/>
        </w:rPr>
      </w:pPr>
      <w:r>
        <w:rPr>
          <w:rFonts w:eastAsia="宋体"/>
          <w:lang w:eastAsia="en-US"/>
        </w:rPr>
        <w:t>1&gt;</w:t>
      </w:r>
      <w:r>
        <w:rPr>
          <w:rFonts w:eastAsia="宋体"/>
          <w:lang w:eastAsia="en-US"/>
        </w:rPr>
        <w:tab/>
        <w:t xml:space="preserve">if the received </w:t>
      </w:r>
      <w:proofErr w:type="spellStart"/>
      <w:r>
        <w:rPr>
          <w:rFonts w:eastAsia="宋体"/>
          <w:i/>
          <w:lang w:eastAsia="en-US"/>
        </w:rPr>
        <w:t>otherConfig</w:t>
      </w:r>
      <w:proofErr w:type="spellEnd"/>
      <w:r>
        <w:rPr>
          <w:rFonts w:eastAsia="宋体"/>
          <w:lang w:eastAsia="en-US"/>
        </w:rPr>
        <w:t xml:space="preserve"> includes the </w:t>
      </w:r>
      <w:r>
        <w:rPr>
          <w:rFonts w:eastAsia="宋体"/>
          <w:i/>
          <w:lang w:eastAsia="en-US"/>
        </w:rPr>
        <w:t>aerial-</w:t>
      </w:r>
      <w:proofErr w:type="spellStart"/>
      <w:r>
        <w:rPr>
          <w:rFonts w:eastAsia="宋体"/>
          <w:i/>
          <w:lang w:eastAsia="en-US"/>
        </w:rPr>
        <w:t>FlightPathAvailabilityConfig</w:t>
      </w:r>
      <w:proofErr w:type="spellEnd"/>
      <w:r>
        <w:rPr>
          <w:rFonts w:eastAsia="宋体"/>
          <w:lang w:eastAsia="en-US"/>
        </w:rPr>
        <w:t>:</w:t>
      </w:r>
    </w:p>
    <w:p w14:paraId="2689185F" w14:textId="77777777" w:rsidR="00517E5B" w:rsidRDefault="00AB34EC">
      <w:pPr>
        <w:ind w:left="1135" w:hanging="284"/>
      </w:pPr>
      <w:r>
        <w:t>2&gt;</w:t>
      </w:r>
      <w:r>
        <w:tab/>
        <w:t>consider itself to be configured to indicate the availability of flight path information in accordance with 5.7.4;</w:t>
      </w:r>
    </w:p>
    <w:p w14:paraId="7478AB35" w14:textId="77777777" w:rsidR="00517E5B" w:rsidRDefault="00AB34EC">
      <w:pPr>
        <w:ind w:left="568" w:hanging="284"/>
      </w:pPr>
      <w:r>
        <w:t>1&gt;</w:t>
      </w:r>
      <w:r>
        <w:tab/>
        <w:t xml:space="preserve">if the received </w:t>
      </w:r>
      <w:proofErr w:type="spellStart"/>
      <w:r>
        <w:rPr>
          <w:i/>
        </w:rPr>
        <w:t>otherConfi</w:t>
      </w:r>
      <w:r>
        <w:rPr>
          <w:i/>
        </w:rPr>
        <w:t>g</w:t>
      </w:r>
      <w:proofErr w:type="spellEnd"/>
      <w:r>
        <w:t xml:space="preserve"> includes the </w:t>
      </w:r>
      <w:r>
        <w:rPr>
          <w:i/>
          <w:iCs/>
        </w:rPr>
        <w:t>ul-</w:t>
      </w:r>
      <w:proofErr w:type="spellStart"/>
      <w:r>
        <w:rPr>
          <w:i/>
          <w:iCs/>
        </w:rPr>
        <w:t>TrafficInfoReportingConfig</w:t>
      </w:r>
      <w:proofErr w:type="spellEnd"/>
      <w:r>
        <w:t>:</w:t>
      </w:r>
    </w:p>
    <w:p w14:paraId="544D0105" w14:textId="77777777" w:rsidR="00517E5B" w:rsidRDefault="00AB34EC">
      <w:pPr>
        <w:ind w:left="851" w:hanging="284"/>
      </w:pPr>
      <w:r>
        <w:t>2&gt;</w:t>
      </w:r>
      <w:r>
        <w:tab/>
        <w:t xml:space="preserve">if </w:t>
      </w:r>
      <w:r>
        <w:rPr>
          <w:i/>
          <w:iCs/>
        </w:rPr>
        <w:t>ul-</w:t>
      </w:r>
      <w:proofErr w:type="spellStart"/>
      <w:r>
        <w:rPr>
          <w:i/>
          <w:iCs/>
        </w:rPr>
        <w:t>TrafficInfoReportingConfig</w:t>
      </w:r>
      <w:proofErr w:type="spellEnd"/>
      <w:r>
        <w:t xml:space="preserve"> is set to </w:t>
      </w:r>
      <w:r>
        <w:rPr>
          <w:i/>
        </w:rPr>
        <w:t>setup</w:t>
      </w:r>
      <w:r>
        <w:t>:</w:t>
      </w:r>
    </w:p>
    <w:p w14:paraId="292D04E5" w14:textId="77777777" w:rsidR="00517E5B" w:rsidRDefault="00AB34EC">
      <w:pPr>
        <w:ind w:left="1135" w:hanging="284"/>
      </w:pPr>
      <w:r>
        <w:t>3&gt;</w:t>
      </w:r>
      <w:r>
        <w:tab/>
        <w:t>consider itself to be configured to provide UL traffic information in accordance with 5.7.4;</w:t>
      </w:r>
    </w:p>
    <w:p w14:paraId="3F218422" w14:textId="77777777" w:rsidR="00517E5B" w:rsidRDefault="00AB34EC">
      <w:pPr>
        <w:ind w:left="851" w:hanging="284"/>
      </w:pPr>
      <w:r>
        <w:t>2&gt;</w:t>
      </w:r>
      <w:r>
        <w:tab/>
        <w:t>else:</w:t>
      </w:r>
    </w:p>
    <w:p w14:paraId="03D6D603" w14:textId="77777777" w:rsidR="00517E5B" w:rsidRDefault="00AB34EC">
      <w:pPr>
        <w:ind w:left="1135" w:hanging="284"/>
      </w:pPr>
      <w:r>
        <w:lastRenderedPageBreak/>
        <w:t>3&gt;</w:t>
      </w:r>
      <w:r>
        <w:tab/>
        <w:t xml:space="preserve">consider itself not to be configured to </w:t>
      </w:r>
      <w:r>
        <w:t xml:space="preserve">provide UL traffic information and stop all instances of timer </w:t>
      </w:r>
      <w:proofErr w:type="spellStart"/>
      <w:r>
        <w:t>T346l</w:t>
      </w:r>
      <w:proofErr w:type="spellEnd"/>
      <w:r>
        <w:t>, if running;</w:t>
      </w:r>
    </w:p>
    <w:p w14:paraId="63DCD368" w14:textId="77777777" w:rsidR="00517E5B" w:rsidRDefault="00AB34EC">
      <w:pPr>
        <w:ind w:left="568" w:hanging="284"/>
      </w:pPr>
      <w:r>
        <w:t>1&gt;</w:t>
      </w:r>
      <w:r>
        <w:tab/>
        <w:t xml:space="preserve">if the received </w:t>
      </w:r>
      <w:proofErr w:type="spellStart"/>
      <w:r>
        <w:rPr>
          <w:i/>
          <w:iCs/>
        </w:rPr>
        <w:t>otherConfig</w:t>
      </w:r>
      <w:proofErr w:type="spellEnd"/>
      <w:r>
        <w:t xml:space="preserve"> includes </w:t>
      </w:r>
      <w:proofErr w:type="spellStart"/>
      <w:r>
        <w:rPr>
          <w:i/>
          <w:iCs/>
        </w:rPr>
        <w:t>n3c-RelayUE-InfoReportConfig</w:t>
      </w:r>
      <w:proofErr w:type="spellEnd"/>
      <w:r>
        <w:t>:</w:t>
      </w:r>
    </w:p>
    <w:p w14:paraId="29A71DF7" w14:textId="77777777" w:rsidR="00517E5B" w:rsidRDefault="00AB34EC">
      <w:pPr>
        <w:ind w:left="851" w:hanging="284"/>
      </w:pPr>
      <w:r>
        <w:t>2&gt;</w:t>
      </w:r>
      <w:r>
        <w:tab/>
        <w:t>consider itself to be configured to report relay UE information with non-</w:t>
      </w:r>
      <w:proofErr w:type="spellStart"/>
      <w:r>
        <w:t>3GPP</w:t>
      </w:r>
      <w:proofErr w:type="spellEnd"/>
      <w:r>
        <w:t xml:space="preserve"> connection(s).</w:t>
      </w:r>
    </w:p>
    <w:p w14:paraId="0B3556C3" w14:textId="77777777" w:rsidR="00517E5B" w:rsidRDefault="00AB34EC">
      <w:pPr>
        <w:pStyle w:val="B1"/>
        <w:rPr>
          <w:ins w:id="21" w:author="Huawei-Yinghao" w:date="2025-06-17T10:29:00Z"/>
          <w:rFonts w:eastAsia="等线"/>
        </w:rPr>
      </w:pPr>
      <w:ins w:id="22" w:author="Huawei-Yinghao" w:date="2025-06-17T10:28:00Z">
        <w:r>
          <w:rPr>
            <w:rFonts w:eastAsia="等线" w:hint="eastAsia"/>
          </w:rPr>
          <w:t>1</w:t>
        </w:r>
        <w:r>
          <w:rPr>
            <w:rFonts w:eastAsia="等线"/>
          </w:rPr>
          <w:t>&gt;</w:t>
        </w:r>
        <w:r>
          <w:rPr>
            <w:rFonts w:eastAsia="等线"/>
          </w:rPr>
          <w:tab/>
          <w:t>if th</w:t>
        </w:r>
        <w:r>
          <w:rPr>
            <w:rFonts w:eastAsia="等线"/>
          </w:rPr>
          <w:t xml:space="preserve">e received </w:t>
        </w:r>
        <w:proofErr w:type="spellStart"/>
        <w:r>
          <w:rPr>
            <w:rFonts w:eastAsia="等线"/>
            <w:i/>
            <w:iCs/>
          </w:rPr>
          <w:t>OtherConfig</w:t>
        </w:r>
        <w:proofErr w:type="spellEnd"/>
        <w:r>
          <w:rPr>
            <w:rFonts w:eastAsia="等线"/>
          </w:rPr>
          <w:t xml:space="preserve"> includes </w:t>
        </w:r>
      </w:ins>
      <w:proofErr w:type="spellStart"/>
      <w:ins w:id="23" w:author="Huawei-Yinghao" w:date="2025-06-19T09:11:00Z">
        <w:r>
          <w:rPr>
            <w:rFonts w:eastAsia="等线"/>
            <w:i/>
            <w:iCs/>
          </w:rPr>
          <w:t>gapOccasionCancelRatioReportConfig</w:t>
        </w:r>
      </w:ins>
      <w:proofErr w:type="spellEnd"/>
      <w:ins w:id="24" w:author="Huawei-Yinghao" w:date="2025-06-17T10:29:00Z">
        <w:r>
          <w:rPr>
            <w:rFonts w:eastAsia="等线"/>
          </w:rPr>
          <w:t>:</w:t>
        </w:r>
      </w:ins>
    </w:p>
    <w:p w14:paraId="184E3C00" w14:textId="77777777" w:rsidR="00517E5B" w:rsidRDefault="00AB34EC">
      <w:pPr>
        <w:pStyle w:val="B2"/>
        <w:rPr>
          <w:ins w:id="25" w:author="Huawei-Yinghao" w:date="2025-06-17T10:30:00Z"/>
          <w:rFonts w:eastAsia="等线"/>
        </w:rPr>
      </w:pPr>
      <w:ins w:id="26" w:author="Huawei-Yinghao" w:date="2025-06-17T10:29:00Z">
        <w:r>
          <w:rPr>
            <w:rFonts w:eastAsia="等线" w:hint="eastAsia"/>
          </w:rPr>
          <w:t>2</w:t>
        </w:r>
        <w:r>
          <w:rPr>
            <w:rFonts w:eastAsia="等线"/>
          </w:rPr>
          <w:t>&gt;</w:t>
        </w:r>
        <w:r>
          <w:rPr>
            <w:rFonts w:eastAsia="等线"/>
          </w:rPr>
          <w:tab/>
          <w:t xml:space="preserve">if </w:t>
        </w:r>
      </w:ins>
      <w:proofErr w:type="spellStart"/>
      <w:ins w:id="27" w:author="Huawei-Yinghao" w:date="2025-06-19T09:11:00Z">
        <w:r>
          <w:rPr>
            <w:rFonts w:eastAsia="等线"/>
            <w:i/>
            <w:iCs/>
          </w:rPr>
          <w:t>gapOccasionCancelRatioReportConfig</w:t>
        </w:r>
        <w:proofErr w:type="spellEnd"/>
        <w:r>
          <w:rPr>
            <w:rFonts w:eastAsia="等线"/>
            <w:i/>
            <w:iCs/>
          </w:rPr>
          <w:t xml:space="preserve"> </w:t>
        </w:r>
      </w:ins>
      <w:ins w:id="28" w:author="Huawei-Yinghao" w:date="2025-06-17T10:29:00Z">
        <w:r>
          <w:rPr>
            <w:rFonts w:eastAsia="等线"/>
          </w:rPr>
          <w:t xml:space="preserve">is set to </w:t>
        </w:r>
        <w:r>
          <w:rPr>
            <w:rFonts w:eastAsia="等线"/>
            <w:i/>
            <w:iCs/>
          </w:rPr>
          <w:t>setup</w:t>
        </w:r>
        <w:r>
          <w:rPr>
            <w:rFonts w:eastAsia="等线"/>
          </w:rPr>
          <w:t>:</w:t>
        </w:r>
      </w:ins>
    </w:p>
    <w:p w14:paraId="0C609895" w14:textId="77777777" w:rsidR="00517E5B" w:rsidRDefault="00AB34EC">
      <w:pPr>
        <w:pStyle w:val="B3"/>
        <w:rPr>
          <w:ins w:id="29" w:author="Huawei-Yinghao" w:date="2025-06-17T10:32:00Z"/>
          <w:rFonts w:eastAsia="等线"/>
        </w:rPr>
      </w:pPr>
      <w:ins w:id="30" w:author="Huawei-Yinghao" w:date="2025-06-17T10:30:00Z">
        <w:r>
          <w:rPr>
            <w:rFonts w:eastAsia="等线" w:hint="eastAsia"/>
          </w:rPr>
          <w:t>3</w:t>
        </w:r>
        <w:r>
          <w:rPr>
            <w:rFonts w:eastAsia="等线"/>
          </w:rPr>
          <w:t>&gt;</w:t>
        </w:r>
        <w:r>
          <w:rPr>
            <w:rFonts w:eastAsia="等线"/>
          </w:rPr>
          <w:tab/>
          <w:t>cons</w:t>
        </w:r>
      </w:ins>
      <w:ins w:id="31" w:author="Huawei-Yinghao" w:date="2025-08-04T17:56:00Z">
        <w:r>
          <w:rPr>
            <w:rFonts w:eastAsia="等线"/>
          </w:rPr>
          <w:t>i</w:t>
        </w:r>
      </w:ins>
      <w:ins w:id="32" w:author="Huawei-Yinghao" w:date="2025-06-17T10:30:00Z">
        <w:r>
          <w:rPr>
            <w:rFonts w:eastAsia="等线"/>
          </w:rPr>
          <w:t xml:space="preserve">der itself to be configured to provide </w:t>
        </w:r>
      </w:ins>
      <w:ins w:id="33" w:author="Huawei-Yinghao" w:date="2025-09-08T09:17:00Z">
        <w:r>
          <w:rPr>
            <w:rFonts w:eastAsia="等线"/>
          </w:rPr>
          <w:t xml:space="preserve">UE's </w:t>
        </w:r>
      </w:ins>
      <w:ins w:id="34" w:author="Huawei-Yinghao" w:date="2025-06-17T10:32:00Z">
        <w:r>
          <w:rPr>
            <w:rFonts w:eastAsia="等线"/>
          </w:rPr>
          <w:t xml:space="preserve">preference for gap </w:t>
        </w:r>
      </w:ins>
      <w:ins w:id="35" w:author="Huawei-Yinghao" w:date="2025-06-19T08:45:00Z">
        <w:r>
          <w:rPr>
            <w:rFonts w:eastAsia="等线"/>
          </w:rPr>
          <w:t xml:space="preserve">occasion </w:t>
        </w:r>
      </w:ins>
      <w:ins w:id="36" w:author="Huawei-Yinghao" w:date="2025-06-17T10:32:00Z">
        <w:r>
          <w:rPr>
            <w:rFonts w:eastAsia="等线"/>
          </w:rPr>
          <w:t xml:space="preserve">cancellation </w:t>
        </w:r>
      </w:ins>
      <w:ins w:id="37" w:author="Huawei-Yinghao" w:date="2025-06-18T11:49:00Z">
        <w:r>
          <w:rPr>
            <w:rFonts w:eastAsia="等线"/>
          </w:rPr>
          <w:t xml:space="preserve">ratio </w:t>
        </w:r>
      </w:ins>
      <w:ins w:id="38" w:author="Huawei-Yinghao" w:date="2025-06-17T10:32:00Z">
        <w:r>
          <w:rPr>
            <w:rFonts w:eastAsia="等线"/>
          </w:rPr>
          <w:t xml:space="preserve">in accordance with Clause </w:t>
        </w:r>
        <w:r>
          <w:rPr>
            <w:rFonts w:eastAsia="等线"/>
          </w:rPr>
          <w:t>5.7.4.</w:t>
        </w:r>
      </w:ins>
    </w:p>
    <w:p w14:paraId="70CA31AA" w14:textId="77777777" w:rsidR="00517E5B" w:rsidRDefault="00AB34EC">
      <w:pPr>
        <w:pStyle w:val="B2"/>
        <w:rPr>
          <w:ins w:id="39" w:author="Huawei-Yinghao" w:date="2025-06-17T10:32:00Z"/>
          <w:rFonts w:eastAsia="等线"/>
        </w:rPr>
      </w:pPr>
      <w:ins w:id="40" w:author="Huawei-Yinghao" w:date="2025-06-17T10:32:00Z">
        <w:r>
          <w:rPr>
            <w:rFonts w:eastAsia="等线" w:hint="eastAsia"/>
          </w:rPr>
          <w:t>2</w:t>
        </w:r>
        <w:r>
          <w:rPr>
            <w:rFonts w:eastAsia="等线"/>
          </w:rPr>
          <w:t>&gt;</w:t>
        </w:r>
        <w:r>
          <w:rPr>
            <w:rFonts w:eastAsia="等线"/>
          </w:rPr>
          <w:tab/>
          <w:t>else:</w:t>
        </w:r>
      </w:ins>
    </w:p>
    <w:p w14:paraId="17E0470A" w14:textId="77777777" w:rsidR="00517E5B" w:rsidRDefault="00AB34EC">
      <w:pPr>
        <w:pStyle w:val="B3"/>
        <w:rPr>
          <w:ins w:id="41" w:author="Huawei-Yinghao" w:date="2025-09-01T11:40:00Z"/>
          <w:rFonts w:eastAsia="等线"/>
        </w:rPr>
      </w:pPr>
      <w:ins w:id="42" w:author="Huawei-Yinghao" w:date="2025-06-17T10:32:00Z">
        <w:r>
          <w:rPr>
            <w:rFonts w:eastAsia="等线" w:hint="eastAsia"/>
          </w:rPr>
          <w:t>3</w:t>
        </w:r>
        <w:r>
          <w:rPr>
            <w:rFonts w:eastAsia="等线"/>
          </w:rPr>
          <w:t>&gt;</w:t>
        </w:r>
        <w:r>
          <w:rPr>
            <w:rFonts w:eastAsia="等线"/>
          </w:rPr>
          <w:tab/>
          <w:t>cons</w:t>
        </w:r>
      </w:ins>
      <w:ins w:id="43" w:author="Huawei-Yinghao" w:date="2025-08-04T17:56:00Z">
        <w:r>
          <w:rPr>
            <w:rFonts w:eastAsia="等线"/>
          </w:rPr>
          <w:t>i</w:t>
        </w:r>
      </w:ins>
      <w:ins w:id="44" w:author="Huawei-Yinghao" w:date="2025-06-17T10:32:00Z">
        <w:r>
          <w:rPr>
            <w:rFonts w:eastAsia="等线"/>
          </w:rPr>
          <w:t xml:space="preserve">der itself </w:t>
        </w:r>
      </w:ins>
      <w:ins w:id="45" w:author="Huawei-Yinghao" w:date="2025-08-04T17:57:00Z">
        <w:r>
          <w:rPr>
            <w:rFonts w:eastAsia="等线"/>
          </w:rPr>
          <w:t xml:space="preserve">not </w:t>
        </w:r>
      </w:ins>
      <w:ins w:id="46" w:author="Huawei-Yinghao" w:date="2025-06-19T16:16:00Z">
        <w:r>
          <w:rPr>
            <w:rFonts w:eastAsia="等线"/>
          </w:rPr>
          <w:t xml:space="preserve">to be configured to </w:t>
        </w:r>
      </w:ins>
      <w:ins w:id="47" w:author="Huawei-Yinghao" w:date="2025-06-17T10:32:00Z">
        <w:r>
          <w:rPr>
            <w:rFonts w:eastAsia="等线"/>
          </w:rPr>
          <w:t xml:space="preserve">provide UE's preference for gap </w:t>
        </w:r>
      </w:ins>
      <w:ins w:id="48" w:author="Huawei-Yinghao" w:date="2025-06-19T08:45:00Z">
        <w:r>
          <w:rPr>
            <w:rFonts w:eastAsia="等线"/>
          </w:rPr>
          <w:t xml:space="preserve">occasion </w:t>
        </w:r>
      </w:ins>
      <w:ins w:id="49" w:author="Huawei-Yinghao" w:date="2025-06-17T10:32:00Z">
        <w:r>
          <w:rPr>
            <w:rFonts w:eastAsia="等线"/>
          </w:rPr>
          <w:t>cancellation</w:t>
        </w:r>
      </w:ins>
      <w:ins w:id="50" w:author="Huawei-Yinghao" w:date="2025-06-18T11:49:00Z">
        <w:r>
          <w:rPr>
            <w:rFonts w:eastAsia="等线"/>
          </w:rPr>
          <w:t xml:space="preserve"> ratio</w:t>
        </w:r>
      </w:ins>
      <w:ins w:id="51" w:author="Huawei-Yinghao" w:date="2025-09-01T11:40:00Z">
        <w:r>
          <w:rPr>
            <w:rFonts w:eastAsia="等线"/>
          </w:rPr>
          <w:t>;</w:t>
        </w:r>
      </w:ins>
    </w:p>
    <w:p w14:paraId="1211FCEA" w14:textId="77777777" w:rsidR="00517E5B" w:rsidRDefault="00AB34EC">
      <w:pPr>
        <w:pStyle w:val="B3"/>
        <w:rPr>
          <w:ins w:id="52" w:author="Huawei-Yinghao" w:date="2025-06-18T11:52:00Z"/>
          <w:rFonts w:eastAsia="等线"/>
        </w:rPr>
      </w:pPr>
      <w:ins w:id="53" w:author="Huawei-Yinghao" w:date="2025-09-01T11:40:00Z">
        <w:r>
          <w:rPr>
            <w:rFonts w:eastAsia="等线" w:hint="eastAsia"/>
          </w:rPr>
          <w:t>3</w:t>
        </w:r>
        <w:r>
          <w:rPr>
            <w:rFonts w:eastAsia="等线"/>
          </w:rPr>
          <w:t>&gt;</w:t>
        </w:r>
        <w:r>
          <w:rPr>
            <w:rFonts w:eastAsia="等线"/>
          </w:rPr>
          <w:tab/>
          <w:t xml:space="preserve">stop </w:t>
        </w:r>
      </w:ins>
      <w:ins w:id="54" w:author="Huawei-Yinghao" w:date="2025-09-01T11:45:00Z">
        <w:r>
          <w:rPr>
            <w:rFonts w:eastAsia="等线"/>
          </w:rPr>
          <w:t xml:space="preserve">the </w:t>
        </w:r>
      </w:ins>
      <w:ins w:id="55" w:author="Huawei-Yinghao" w:date="2025-09-01T11:41:00Z">
        <w:r>
          <w:rPr>
            <w:rFonts w:eastAsia="等线"/>
          </w:rPr>
          <w:t xml:space="preserve">timer </w:t>
        </w:r>
        <w:proofErr w:type="spellStart"/>
        <w:r>
          <w:rPr>
            <w:rFonts w:eastAsia="等线"/>
          </w:rPr>
          <w:t>T346o</w:t>
        </w:r>
        <w:proofErr w:type="spellEnd"/>
        <w:r>
          <w:rPr>
            <w:rFonts w:eastAsia="等线"/>
          </w:rPr>
          <w:t>, if running.</w:t>
        </w:r>
      </w:ins>
    </w:p>
    <w:p w14:paraId="57204BE9" w14:textId="77777777" w:rsidR="00517E5B" w:rsidRDefault="00AB34EC">
      <w:pPr>
        <w:rPr>
          <w:rFonts w:eastAsia="等线"/>
        </w:rPr>
      </w:pPr>
      <w:r>
        <w:rPr>
          <w:rFonts w:eastAsia="等线" w:hint="eastAsia"/>
        </w:rPr>
        <w:t>=</w:t>
      </w:r>
      <w:r>
        <w:rPr>
          <w:rFonts w:eastAsia="等线"/>
        </w:rPr>
        <w:t xml:space="preserve">=================================NEXT </w:t>
      </w:r>
      <w:r>
        <w:rPr>
          <w:rFonts w:eastAsia="等线"/>
        </w:rPr>
        <w:t>CHANGE======================================</w:t>
      </w:r>
    </w:p>
    <w:p w14:paraId="0D0D1E9C" w14:textId="77777777" w:rsidR="00517E5B" w:rsidRDefault="00AB34EC">
      <w:pPr>
        <w:pStyle w:val="30"/>
        <w:rPr>
          <w:rFonts w:eastAsia="MS Mincho"/>
        </w:rPr>
      </w:pPr>
      <w:bookmarkStart w:id="56" w:name="_Toc60776804"/>
      <w:bookmarkStart w:id="57" w:name="_Toc193451366"/>
      <w:bookmarkStart w:id="58" w:name="_Toc193445561"/>
      <w:bookmarkStart w:id="59" w:name="_Toc193462631"/>
      <w:r>
        <w:rPr>
          <w:rFonts w:eastAsia="MS Mincho"/>
        </w:rPr>
        <w:t>5.3.7</w:t>
      </w:r>
      <w:r>
        <w:rPr>
          <w:rFonts w:eastAsia="MS Mincho"/>
        </w:rPr>
        <w:tab/>
        <w:t>RRC connection re-establishment</w:t>
      </w:r>
      <w:bookmarkEnd w:id="56"/>
      <w:bookmarkEnd w:id="57"/>
      <w:bookmarkEnd w:id="58"/>
      <w:bookmarkEnd w:id="59"/>
    </w:p>
    <w:p w14:paraId="4B5C0EE7" w14:textId="77777777" w:rsidR="00517E5B" w:rsidRDefault="00AB34EC">
      <w:pPr>
        <w:pStyle w:val="40"/>
      </w:pPr>
      <w:bookmarkStart w:id="60" w:name="_Toc60776806"/>
      <w:bookmarkStart w:id="61" w:name="_Toc193451368"/>
      <w:bookmarkStart w:id="62" w:name="_Toc193462633"/>
      <w:bookmarkStart w:id="63" w:name="_Toc193445563"/>
      <w:r>
        <w:t>5.3.7.2</w:t>
      </w:r>
      <w:r>
        <w:tab/>
        <w:t>Initiation</w:t>
      </w:r>
      <w:bookmarkEnd w:id="60"/>
      <w:bookmarkEnd w:id="61"/>
      <w:bookmarkEnd w:id="62"/>
      <w:bookmarkEnd w:id="63"/>
    </w:p>
    <w:p w14:paraId="25B491A8" w14:textId="77777777" w:rsidR="00517E5B" w:rsidRDefault="00AB34EC">
      <w:r>
        <w:t>The UE initiates the procedure when one of the following conditions is met:</w:t>
      </w:r>
    </w:p>
    <w:p w14:paraId="1B44966D" w14:textId="77777777" w:rsidR="00517E5B" w:rsidRDefault="00AB34EC">
      <w:pPr>
        <w:pStyle w:val="B1"/>
      </w:pPr>
      <w:r>
        <w:t>1&gt;</w:t>
      </w:r>
      <w:r>
        <w:tab/>
        <w:t xml:space="preserve">upon detecting radio link failure of the MCG and </w:t>
      </w:r>
      <w:proofErr w:type="spellStart"/>
      <w:r>
        <w:rPr>
          <w:i/>
          <w:iCs/>
        </w:rPr>
        <w:t>t316</w:t>
      </w:r>
      <w:proofErr w:type="spellEnd"/>
      <w:r>
        <w:t xml:space="preserve"> is not configured, in</w:t>
      </w:r>
      <w:r>
        <w:t xml:space="preserve"> accordance with 5.3.10; or</w:t>
      </w:r>
    </w:p>
    <w:p w14:paraId="314B9683" w14:textId="77777777" w:rsidR="00517E5B" w:rsidRDefault="00AB34EC">
      <w:pPr>
        <w:pStyle w:val="B1"/>
      </w:pPr>
      <w:r>
        <w:t>1&gt;</w:t>
      </w:r>
      <w:r>
        <w:tab/>
        <w:t>upon detecting radio link failure of the MCG while SCG transmission is suspended, in accordance with 5.3.10; or</w:t>
      </w:r>
    </w:p>
    <w:p w14:paraId="3BD9DAEF" w14:textId="77777777" w:rsidR="00517E5B" w:rsidRDefault="00AB34EC">
      <w:pPr>
        <w:pStyle w:val="B1"/>
      </w:pPr>
      <w:r>
        <w:t>1&gt;</w:t>
      </w:r>
      <w:r>
        <w:tab/>
        <w:t xml:space="preserve">upon detecting radio link failure of the MCG while </w:t>
      </w:r>
      <w:proofErr w:type="spellStart"/>
      <w:r>
        <w:t>PSCell</w:t>
      </w:r>
      <w:proofErr w:type="spellEnd"/>
      <w:r>
        <w:t xml:space="preserve"> change or </w:t>
      </w:r>
      <w:proofErr w:type="spellStart"/>
      <w:r>
        <w:t>PSCell</w:t>
      </w:r>
      <w:proofErr w:type="spellEnd"/>
      <w:r>
        <w:t xml:space="preserve"> addition is ongoing, in accordance </w:t>
      </w:r>
      <w:r>
        <w:t>with 5.3.10; or</w:t>
      </w:r>
    </w:p>
    <w:p w14:paraId="2FB0D745" w14:textId="77777777" w:rsidR="00517E5B" w:rsidRDefault="00AB34EC">
      <w:pPr>
        <w:pStyle w:val="B1"/>
      </w:pPr>
      <w:r>
        <w:t>1&gt;</w:t>
      </w:r>
      <w:r>
        <w:tab/>
        <w:t>upon detecting radio link failure of the MCG while the SCG is deactivated, in accordance with 5.3.10; or</w:t>
      </w:r>
    </w:p>
    <w:p w14:paraId="2E3F40BE" w14:textId="77777777" w:rsidR="00517E5B" w:rsidRDefault="00AB34EC">
      <w:pPr>
        <w:pStyle w:val="B1"/>
      </w:pPr>
      <w:r>
        <w:t>1&gt;</w:t>
      </w:r>
      <w:r>
        <w:tab/>
        <w:t>upon re-configuration with sync failure of the MCG, in accordance with clause 5.3.5.8.3; or</w:t>
      </w:r>
    </w:p>
    <w:p w14:paraId="4BA38839" w14:textId="77777777" w:rsidR="00517E5B" w:rsidRDefault="00AB34EC">
      <w:pPr>
        <w:pStyle w:val="B1"/>
      </w:pPr>
      <w:r>
        <w:t>1&gt;</w:t>
      </w:r>
      <w:r>
        <w:tab/>
        <w:t xml:space="preserve">upon mobility from NR failure, in </w:t>
      </w:r>
      <w:r>
        <w:t>accordance with clause 5.4.3.5; or</w:t>
      </w:r>
    </w:p>
    <w:p w14:paraId="5BADCC52" w14:textId="77777777" w:rsidR="00517E5B" w:rsidRDefault="00AB34EC">
      <w:pPr>
        <w:pStyle w:val="B1"/>
      </w:pPr>
      <w:r>
        <w:t>1&gt;</w:t>
      </w:r>
      <w:r>
        <w:tab/>
        <w:t xml:space="preserve">upon integrity check failure indication from lower layers concerning </w:t>
      </w:r>
      <w:proofErr w:type="spellStart"/>
      <w:r>
        <w:t>SRB1</w:t>
      </w:r>
      <w:proofErr w:type="spellEnd"/>
      <w:r>
        <w:t xml:space="preserve"> or </w:t>
      </w:r>
      <w:proofErr w:type="spellStart"/>
      <w:r>
        <w:t>SRB2</w:t>
      </w:r>
      <w:proofErr w:type="spellEnd"/>
      <w:r>
        <w:t xml:space="preserve">, except if the integrity check failure is detected on the </w:t>
      </w:r>
      <w:proofErr w:type="spellStart"/>
      <w:r>
        <w:rPr>
          <w:i/>
        </w:rPr>
        <w:t>RRCReestablishment</w:t>
      </w:r>
      <w:proofErr w:type="spellEnd"/>
      <w:r>
        <w:t xml:space="preserve"> message; or</w:t>
      </w:r>
    </w:p>
    <w:p w14:paraId="358448EC" w14:textId="77777777" w:rsidR="00517E5B" w:rsidRDefault="00AB34EC">
      <w:pPr>
        <w:pStyle w:val="B1"/>
      </w:pPr>
      <w:r>
        <w:t>1&gt;</w:t>
      </w:r>
      <w:r>
        <w:tab/>
        <w:t>upon an RRC connection reconfiguration failu</w:t>
      </w:r>
      <w:r>
        <w:t>re, in accordance with clause 5.3.5.8.2; or</w:t>
      </w:r>
    </w:p>
    <w:p w14:paraId="2EEE4520" w14:textId="77777777" w:rsidR="00517E5B" w:rsidRDefault="00AB34EC">
      <w:pPr>
        <w:pStyle w:val="B1"/>
      </w:pPr>
      <w:r>
        <w:t>1&gt;</w:t>
      </w:r>
      <w:r>
        <w:tab/>
        <w:t>upon detecting radio link failure for the SCG while MCG transmission is suspended, in accordance with clause 5.3.10.3 in NR-DC or in accordance with TS 36.331 [10] clause 5.3.11.3 in NE-DC; or</w:t>
      </w:r>
    </w:p>
    <w:p w14:paraId="05DEA9BB" w14:textId="77777777" w:rsidR="00517E5B" w:rsidRDefault="00AB34EC">
      <w:pPr>
        <w:pStyle w:val="B1"/>
      </w:pPr>
      <w:r>
        <w:t>1&gt;</w:t>
      </w:r>
      <w:r>
        <w:tab/>
        <w:t>upon reconfig</w:t>
      </w:r>
      <w:r>
        <w:t>uration with sync failure of the SCG while MCG transmission is suspended in accordance with clause 5.3.5.8.3; or</w:t>
      </w:r>
    </w:p>
    <w:p w14:paraId="4A221AE3" w14:textId="77777777" w:rsidR="00517E5B" w:rsidRDefault="00AB34EC">
      <w:pPr>
        <w:pStyle w:val="B1"/>
      </w:pPr>
      <w:r>
        <w:t>1&gt;</w:t>
      </w:r>
      <w:r>
        <w:tab/>
        <w:t xml:space="preserve">upon SCG change failure while MCG transmission is suspended in accordance with TS 36.331 [10] clause </w:t>
      </w:r>
      <w:proofErr w:type="spellStart"/>
      <w:r>
        <w:t>5.3.5.7a</w:t>
      </w:r>
      <w:proofErr w:type="spellEnd"/>
      <w:r>
        <w:t>; or</w:t>
      </w:r>
    </w:p>
    <w:p w14:paraId="196E59E6" w14:textId="77777777" w:rsidR="00517E5B" w:rsidRDefault="00AB34EC">
      <w:pPr>
        <w:pStyle w:val="B1"/>
      </w:pPr>
      <w:r>
        <w:t>1&gt;</w:t>
      </w:r>
      <w:r>
        <w:tab/>
        <w:t xml:space="preserve">upon SCG </w:t>
      </w:r>
      <w:r>
        <w:t>configuration failure while MCG transmission is suspended in accordance with clause 5.3.5.8.2 in NR-DC or in accordance with TS 36.331 [10] clause 5.3.5.5 in NE-DC; or</w:t>
      </w:r>
    </w:p>
    <w:p w14:paraId="397B8174" w14:textId="77777777" w:rsidR="00517E5B" w:rsidRDefault="00AB34EC">
      <w:pPr>
        <w:pStyle w:val="B1"/>
      </w:pPr>
      <w:r>
        <w:t>1&gt;</w:t>
      </w:r>
      <w:r>
        <w:tab/>
        <w:t xml:space="preserve">upon integrity check failure indication from SCG lower layers concerning </w:t>
      </w:r>
      <w:proofErr w:type="spellStart"/>
      <w:r>
        <w:t>SRB3</w:t>
      </w:r>
      <w:proofErr w:type="spellEnd"/>
      <w:r>
        <w:t xml:space="preserve"> while M</w:t>
      </w:r>
      <w:r>
        <w:t>CG is suspended; or</w:t>
      </w:r>
    </w:p>
    <w:p w14:paraId="5222221F" w14:textId="77777777" w:rsidR="00517E5B" w:rsidRDefault="00AB34EC">
      <w:pPr>
        <w:pStyle w:val="B1"/>
        <w:rPr>
          <w:rFonts w:eastAsia="Malgun Gothic"/>
          <w:lang w:eastAsia="ko-KR"/>
        </w:rPr>
      </w:pPr>
      <w:r>
        <w:t>1&gt;</w:t>
      </w:r>
      <w:r>
        <w:tab/>
        <w:t xml:space="preserve">upon </w:t>
      </w:r>
      <w:proofErr w:type="spellStart"/>
      <w:r>
        <w:t>T316</w:t>
      </w:r>
      <w:proofErr w:type="spellEnd"/>
      <w:r>
        <w:t xml:space="preserve"> expiry, in accordance with clause </w:t>
      </w:r>
      <w:proofErr w:type="spellStart"/>
      <w:r>
        <w:rPr>
          <w:rFonts w:eastAsia="Malgun Gothic"/>
          <w:lang w:eastAsia="ko-KR"/>
        </w:rPr>
        <w:t>5.7.3b.5</w:t>
      </w:r>
      <w:proofErr w:type="spellEnd"/>
      <w:r>
        <w:rPr>
          <w:rFonts w:eastAsia="Malgun Gothic"/>
          <w:lang w:eastAsia="ko-KR"/>
        </w:rPr>
        <w:t>; or</w:t>
      </w:r>
    </w:p>
    <w:p w14:paraId="0283D715" w14:textId="77777777" w:rsidR="00517E5B" w:rsidRDefault="00AB34EC">
      <w:pPr>
        <w:pStyle w:val="B1"/>
      </w:pPr>
      <w:r>
        <w:rPr>
          <w:rFonts w:eastAsia="Malgun Gothic"/>
          <w:lang w:eastAsia="ko-KR"/>
        </w:rPr>
        <w:t>1&gt;</w:t>
      </w:r>
      <w:r>
        <w:rPr>
          <w:rFonts w:eastAsia="Malgun Gothic"/>
          <w:lang w:eastAsia="ko-KR"/>
        </w:rPr>
        <w:tab/>
      </w:r>
      <w:r>
        <w:t xml:space="preserve">upon detecting </w:t>
      </w:r>
      <w:proofErr w:type="spellStart"/>
      <w:r>
        <w:t>sidelink</w:t>
      </w:r>
      <w:proofErr w:type="spellEnd"/>
      <w:r>
        <w:t xml:space="preserve"> radio link failure by </w:t>
      </w:r>
      <w:proofErr w:type="spellStart"/>
      <w:r>
        <w:t>L2</w:t>
      </w:r>
      <w:proofErr w:type="spellEnd"/>
      <w:r>
        <w:t xml:space="preserve"> </w:t>
      </w:r>
      <w:proofErr w:type="spellStart"/>
      <w:r>
        <w:t>U2N</w:t>
      </w:r>
      <w:proofErr w:type="spellEnd"/>
      <w:r>
        <w:t xml:space="preserve"> Remote UE in </w:t>
      </w:r>
      <w:proofErr w:type="spellStart"/>
      <w:r>
        <w:t>RRC_CONNECTED</w:t>
      </w:r>
      <w:proofErr w:type="spellEnd"/>
      <w:r>
        <w:rPr>
          <w:rFonts w:eastAsia="宋体"/>
        </w:rPr>
        <w:t xml:space="preserve"> which is not configured with MP</w:t>
      </w:r>
      <w:r>
        <w:t>, in accordance with clause 5.8.9.3; or</w:t>
      </w:r>
    </w:p>
    <w:p w14:paraId="16DEEF9D" w14:textId="77777777" w:rsidR="00517E5B" w:rsidRDefault="00AB34EC">
      <w:pPr>
        <w:pStyle w:val="B1"/>
      </w:pPr>
      <w:r>
        <w:lastRenderedPageBreak/>
        <w:t>1&gt;</w:t>
      </w:r>
      <w:r>
        <w:tab/>
      </w:r>
      <w:r>
        <w:t xml:space="preserve">upon reception of </w:t>
      </w:r>
      <w:proofErr w:type="spellStart"/>
      <w:r>
        <w:rPr>
          <w:i/>
        </w:rPr>
        <w:t>NotificationMessageSidelink</w:t>
      </w:r>
      <w:proofErr w:type="spellEnd"/>
      <w:r>
        <w:t xml:space="preserve"> including </w:t>
      </w:r>
      <w:proofErr w:type="spellStart"/>
      <w:r>
        <w:rPr>
          <w:i/>
        </w:rPr>
        <w:t>indicationType</w:t>
      </w:r>
      <w:proofErr w:type="spellEnd"/>
      <w:r>
        <w:t xml:space="preserve"> by </w:t>
      </w:r>
      <w:proofErr w:type="spellStart"/>
      <w:r>
        <w:t>L2</w:t>
      </w:r>
      <w:proofErr w:type="spellEnd"/>
      <w:r>
        <w:t xml:space="preserve"> </w:t>
      </w:r>
      <w:proofErr w:type="spellStart"/>
      <w:r>
        <w:t>U2N</w:t>
      </w:r>
      <w:proofErr w:type="spellEnd"/>
      <w:r>
        <w:t xml:space="preserve"> Remote UE in </w:t>
      </w:r>
      <w:proofErr w:type="spellStart"/>
      <w:r>
        <w:t>RRC_CONNECTED</w:t>
      </w:r>
      <w:proofErr w:type="spellEnd"/>
      <w:r>
        <w:rPr>
          <w:rFonts w:eastAsia="宋体"/>
        </w:rPr>
        <w:t xml:space="preserve"> which is not configured with MP</w:t>
      </w:r>
      <w:r>
        <w:t>, in accordance with clause 5.8.9.10; or</w:t>
      </w:r>
    </w:p>
    <w:p w14:paraId="019B093F" w14:textId="77777777" w:rsidR="00517E5B" w:rsidRDefault="00AB34EC">
      <w:pPr>
        <w:pStyle w:val="B1"/>
      </w:pPr>
      <w:r>
        <w:t>1&gt;</w:t>
      </w:r>
      <w:r>
        <w:tab/>
        <w:t xml:space="preserve">upon </w:t>
      </w:r>
      <w:proofErr w:type="spellStart"/>
      <w:r>
        <w:t>PC5</w:t>
      </w:r>
      <w:proofErr w:type="spellEnd"/>
      <w:r>
        <w:t xml:space="preserve"> unicast link release</w:t>
      </w:r>
      <w:r>
        <w:rPr>
          <w:rFonts w:eastAsia="宋体"/>
        </w:rPr>
        <w:t xml:space="preserve"> for the serving </w:t>
      </w:r>
      <w:proofErr w:type="spellStart"/>
      <w:r>
        <w:rPr>
          <w:rFonts w:eastAsia="宋体"/>
        </w:rPr>
        <w:t>L2</w:t>
      </w:r>
      <w:proofErr w:type="spellEnd"/>
      <w:r>
        <w:rPr>
          <w:rFonts w:eastAsia="宋体"/>
        </w:rPr>
        <w:t xml:space="preserve"> </w:t>
      </w:r>
      <w:proofErr w:type="spellStart"/>
      <w:r>
        <w:rPr>
          <w:rFonts w:eastAsia="宋体"/>
        </w:rPr>
        <w:t>U2N</w:t>
      </w:r>
      <w:proofErr w:type="spellEnd"/>
      <w:r>
        <w:rPr>
          <w:rFonts w:eastAsia="宋体"/>
        </w:rPr>
        <w:t xml:space="preserve"> Relay UE</w:t>
      </w:r>
      <w:r>
        <w:t xml:space="preserve"> indicated b</w:t>
      </w:r>
      <w:r>
        <w:t xml:space="preserve">y upper layer at </w:t>
      </w:r>
      <w:proofErr w:type="spellStart"/>
      <w:r>
        <w:t>L2</w:t>
      </w:r>
      <w:proofErr w:type="spellEnd"/>
      <w:r>
        <w:t xml:space="preserve"> </w:t>
      </w:r>
      <w:proofErr w:type="spellStart"/>
      <w:r>
        <w:t>U2N</w:t>
      </w:r>
      <w:proofErr w:type="spellEnd"/>
      <w:r>
        <w:t xml:space="preserve"> Remote UE in </w:t>
      </w:r>
      <w:proofErr w:type="spellStart"/>
      <w:r>
        <w:t>RRC_CONNECTED</w:t>
      </w:r>
      <w:proofErr w:type="spellEnd"/>
      <w:r>
        <w:rPr>
          <w:rFonts w:eastAsia="宋体"/>
        </w:rPr>
        <w:t xml:space="preserve"> which is not configured with MP</w:t>
      </w:r>
      <w:r>
        <w:t xml:space="preserve"> while </w:t>
      </w:r>
      <w:proofErr w:type="spellStart"/>
      <w:r>
        <w:t>T301</w:t>
      </w:r>
      <w:proofErr w:type="spellEnd"/>
      <w:r>
        <w:t xml:space="preserve"> is not running; or</w:t>
      </w:r>
    </w:p>
    <w:p w14:paraId="33BE6AA3" w14:textId="77777777" w:rsidR="00517E5B" w:rsidRDefault="00AB34EC">
      <w:pPr>
        <w:pStyle w:val="B1"/>
        <w:rPr>
          <w:rFonts w:eastAsia="宋体"/>
        </w:rPr>
      </w:pPr>
      <w:r>
        <w:rPr>
          <w:rFonts w:eastAsia="宋体"/>
        </w:rPr>
        <w:t>1&gt;</w:t>
      </w:r>
      <w:r>
        <w:rPr>
          <w:rFonts w:eastAsia="宋体"/>
        </w:rPr>
        <w:tab/>
        <w:t>if MP is configured, upon detecting radio link failure of the MCG (</w:t>
      </w:r>
      <w:proofErr w:type="gramStart"/>
      <w:r>
        <w:rPr>
          <w:rFonts w:eastAsia="宋体"/>
        </w:rPr>
        <w:t>i.e.</w:t>
      </w:r>
      <w:proofErr w:type="gramEnd"/>
      <w:r>
        <w:rPr>
          <w:rFonts w:eastAsia="宋体"/>
        </w:rPr>
        <w:t xml:space="preserve"> direct path) in accordance with clause 5.3.10 while the transmission</w:t>
      </w:r>
      <w:r>
        <w:rPr>
          <w:rFonts w:eastAsia="宋体"/>
        </w:rPr>
        <w:t xml:space="preserve"> of indirect path is suspended as specified in 5.3.5.17; or</w:t>
      </w:r>
    </w:p>
    <w:p w14:paraId="2B0DC443" w14:textId="77777777" w:rsidR="00517E5B" w:rsidRDefault="00AB34EC">
      <w:pPr>
        <w:pStyle w:val="B1"/>
        <w:rPr>
          <w:rFonts w:eastAsia="MS Mincho"/>
        </w:rPr>
      </w:pPr>
      <w:r>
        <w:t>1&gt;</w:t>
      </w:r>
      <w:r>
        <w:tab/>
      </w:r>
      <w:r>
        <w:rPr>
          <w:rFonts w:eastAsia="宋体"/>
        </w:rPr>
        <w:t>if MP is configured, upon detecting radio link failure of the MCG (</w:t>
      </w:r>
      <w:proofErr w:type="gramStart"/>
      <w:r>
        <w:rPr>
          <w:rFonts w:eastAsia="宋体"/>
        </w:rPr>
        <w:t>i.e.</w:t>
      </w:r>
      <w:proofErr w:type="gramEnd"/>
      <w:r>
        <w:rPr>
          <w:rFonts w:eastAsia="宋体"/>
        </w:rPr>
        <w:t xml:space="preserve"> direct path)</w:t>
      </w:r>
      <w:r>
        <w:t xml:space="preserve"> in accordance with 5.3.10 while MP indirect path addition or change is ongoing; or</w:t>
      </w:r>
    </w:p>
    <w:p w14:paraId="4A2F0389" w14:textId="77777777" w:rsidR="00517E5B" w:rsidRDefault="00AB34EC">
      <w:pPr>
        <w:pStyle w:val="B1"/>
        <w:rPr>
          <w:rFonts w:eastAsia="宋体"/>
        </w:rPr>
      </w:pPr>
      <w:r>
        <w:rPr>
          <w:rFonts w:eastAsia="宋体"/>
        </w:rPr>
        <w:t>1&gt;</w:t>
      </w:r>
      <w:r>
        <w:rPr>
          <w:rFonts w:eastAsia="宋体"/>
        </w:rPr>
        <w:tab/>
        <w:t>if MP is configured, u</w:t>
      </w:r>
      <w:r>
        <w:rPr>
          <w:rFonts w:eastAsia="宋体"/>
        </w:rPr>
        <w:t xml:space="preserve">pon detecting </w:t>
      </w:r>
      <w:proofErr w:type="spellStart"/>
      <w:r>
        <w:rPr>
          <w:rFonts w:eastAsia="宋体"/>
        </w:rPr>
        <w:t>sidelink</w:t>
      </w:r>
      <w:proofErr w:type="spellEnd"/>
      <w:r>
        <w:rPr>
          <w:rFonts w:eastAsia="宋体"/>
        </w:rPr>
        <w:t xml:space="preserve"> radio link failure of SL indirect path by </w:t>
      </w:r>
      <w:proofErr w:type="spellStart"/>
      <w:r>
        <w:rPr>
          <w:rFonts w:eastAsia="宋体"/>
        </w:rPr>
        <w:t>L2</w:t>
      </w:r>
      <w:proofErr w:type="spellEnd"/>
      <w:r>
        <w:rPr>
          <w:rFonts w:eastAsia="宋体"/>
        </w:rPr>
        <w:t xml:space="preserve"> </w:t>
      </w:r>
      <w:proofErr w:type="spellStart"/>
      <w:r>
        <w:rPr>
          <w:rFonts w:eastAsia="宋体"/>
        </w:rPr>
        <w:t>U2N</w:t>
      </w:r>
      <w:proofErr w:type="spellEnd"/>
      <w:r>
        <w:rPr>
          <w:rFonts w:eastAsia="宋体"/>
        </w:rPr>
        <w:t xml:space="preserve"> Remote UE, in accordance with clause 5.8.9.3, while MCG transmission (</w:t>
      </w:r>
      <w:proofErr w:type="gramStart"/>
      <w:r>
        <w:rPr>
          <w:rFonts w:eastAsia="宋体"/>
        </w:rPr>
        <w:t>i.e.</w:t>
      </w:r>
      <w:proofErr w:type="gramEnd"/>
      <w:r>
        <w:rPr>
          <w:rFonts w:eastAsia="宋体"/>
        </w:rPr>
        <w:t xml:space="preserve"> direct path) is suspended as specified in clause </w:t>
      </w:r>
      <w:proofErr w:type="spellStart"/>
      <w:r>
        <w:rPr>
          <w:rFonts w:eastAsia="宋体"/>
        </w:rPr>
        <w:t>5.7.3b</w:t>
      </w:r>
      <w:proofErr w:type="spellEnd"/>
      <w:r>
        <w:rPr>
          <w:rFonts w:eastAsia="宋体"/>
        </w:rPr>
        <w:t>; or</w:t>
      </w:r>
    </w:p>
    <w:p w14:paraId="08A78204" w14:textId="77777777" w:rsidR="00517E5B" w:rsidRDefault="00AB34EC">
      <w:pPr>
        <w:pStyle w:val="B1"/>
        <w:rPr>
          <w:rFonts w:eastAsia="宋体"/>
        </w:rPr>
      </w:pPr>
      <w:r>
        <w:rPr>
          <w:rFonts w:eastAsia="宋体"/>
        </w:rPr>
        <w:t>1&gt;</w:t>
      </w:r>
      <w:r>
        <w:rPr>
          <w:rFonts w:eastAsia="宋体"/>
        </w:rPr>
        <w:tab/>
        <w:t xml:space="preserve">if MP is configured, upon reception of </w:t>
      </w:r>
      <w:proofErr w:type="spellStart"/>
      <w:r>
        <w:rPr>
          <w:rFonts w:eastAsia="宋体"/>
          <w:i/>
        </w:rPr>
        <w:t>Notific</w:t>
      </w:r>
      <w:r>
        <w:rPr>
          <w:rFonts w:eastAsia="宋体"/>
          <w:i/>
        </w:rPr>
        <w:t>ationMessageSidelink</w:t>
      </w:r>
      <w:proofErr w:type="spellEnd"/>
      <w:r>
        <w:rPr>
          <w:rFonts w:eastAsia="宋体"/>
        </w:rPr>
        <w:t xml:space="preserve"> including </w:t>
      </w:r>
      <w:proofErr w:type="spellStart"/>
      <w:r>
        <w:rPr>
          <w:rFonts w:eastAsia="宋体"/>
          <w:i/>
        </w:rPr>
        <w:t>indicationType</w:t>
      </w:r>
      <w:proofErr w:type="spellEnd"/>
      <w:r>
        <w:rPr>
          <w:rFonts w:eastAsia="宋体"/>
        </w:rPr>
        <w:t xml:space="preserve"> in accordance with clause 5.8.9.10, while MCG transmission (</w:t>
      </w:r>
      <w:proofErr w:type="gramStart"/>
      <w:r>
        <w:rPr>
          <w:rFonts w:eastAsia="宋体"/>
        </w:rPr>
        <w:t>i.e.</w:t>
      </w:r>
      <w:proofErr w:type="gramEnd"/>
      <w:r>
        <w:rPr>
          <w:rFonts w:eastAsia="宋体"/>
        </w:rPr>
        <w:t xml:space="preserve"> direct path) is suspended as specified in clause </w:t>
      </w:r>
      <w:proofErr w:type="spellStart"/>
      <w:r>
        <w:rPr>
          <w:rFonts w:eastAsia="宋体"/>
        </w:rPr>
        <w:t>5.7.3b</w:t>
      </w:r>
      <w:proofErr w:type="spellEnd"/>
      <w:r>
        <w:rPr>
          <w:rFonts w:eastAsia="宋体"/>
        </w:rPr>
        <w:t>; or</w:t>
      </w:r>
    </w:p>
    <w:p w14:paraId="1D338A27" w14:textId="77777777" w:rsidR="00517E5B" w:rsidRDefault="00AB34EC">
      <w:pPr>
        <w:pStyle w:val="B1"/>
        <w:rPr>
          <w:rFonts w:eastAsia="宋体"/>
        </w:rPr>
      </w:pPr>
      <w:r>
        <w:rPr>
          <w:rFonts w:eastAsia="宋体"/>
        </w:rPr>
        <w:t>1&gt;</w:t>
      </w:r>
      <w:r>
        <w:rPr>
          <w:rFonts w:eastAsia="宋体"/>
        </w:rPr>
        <w:tab/>
        <w:t xml:space="preserve">if MP is configured, upon </w:t>
      </w:r>
      <w:proofErr w:type="spellStart"/>
      <w:r>
        <w:rPr>
          <w:rFonts w:eastAsia="宋体"/>
        </w:rPr>
        <w:t>PC5</w:t>
      </w:r>
      <w:proofErr w:type="spellEnd"/>
      <w:r>
        <w:rPr>
          <w:rFonts w:eastAsia="宋体"/>
        </w:rPr>
        <w:t xml:space="preserve"> unicast link release indicated by upper layer at </w:t>
      </w:r>
      <w:proofErr w:type="spellStart"/>
      <w:r>
        <w:rPr>
          <w:rFonts w:eastAsia="宋体"/>
        </w:rPr>
        <w:t>L2</w:t>
      </w:r>
      <w:proofErr w:type="spellEnd"/>
      <w:r>
        <w:rPr>
          <w:rFonts w:eastAsia="宋体"/>
        </w:rPr>
        <w:t xml:space="preserve"> </w:t>
      </w:r>
      <w:proofErr w:type="spellStart"/>
      <w:r>
        <w:rPr>
          <w:rFonts w:eastAsia="宋体"/>
        </w:rPr>
        <w:t>U2N</w:t>
      </w:r>
      <w:proofErr w:type="spellEnd"/>
      <w:r>
        <w:rPr>
          <w:rFonts w:eastAsia="宋体"/>
        </w:rPr>
        <w:t xml:space="preserve"> Remote UE, while MCG transmission (</w:t>
      </w:r>
      <w:proofErr w:type="gramStart"/>
      <w:r>
        <w:rPr>
          <w:rFonts w:eastAsia="宋体"/>
        </w:rPr>
        <w:t>i.e.</w:t>
      </w:r>
      <w:proofErr w:type="gramEnd"/>
      <w:r>
        <w:rPr>
          <w:rFonts w:eastAsia="宋体"/>
        </w:rPr>
        <w:t xml:space="preserve"> direct path) is suspended as specified in clause </w:t>
      </w:r>
      <w:proofErr w:type="spellStart"/>
      <w:r>
        <w:rPr>
          <w:rFonts w:eastAsia="宋体"/>
        </w:rPr>
        <w:t>5.7.3b</w:t>
      </w:r>
      <w:proofErr w:type="spellEnd"/>
      <w:r>
        <w:rPr>
          <w:rFonts w:eastAsia="宋体"/>
        </w:rPr>
        <w:t>; or</w:t>
      </w:r>
    </w:p>
    <w:p w14:paraId="5D47C492" w14:textId="77777777" w:rsidR="00517E5B" w:rsidRDefault="00AB34EC">
      <w:pPr>
        <w:pStyle w:val="B1"/>
      </w:pPr>
      <w:r>
        <w:rPr>
          <w:rFonts w:eastAsia="宋体"/>
        </w:rPr>
        <w:t>1&gt;</w:t>
      </w:r>
      <w:r>
        <w:rPr>
          <w:rFonts w:eastAsia="宋体"/>
        </w:rPr>
        <w:tab/>
        <w:t xml:space="preserve">if MP is configured, upon detecting the failure of </w:t>
      </w:r>
      <w:proofErr w:type="spellStart"/>
      <w:r>
        <w:rPr>
          <w:rFonts w:eastAsia="宋体"/>
        </w:rPr>
        <w:t>N3C</w:t>
      </w:r>
      <w:proofErr w:type="spellEnd"/>
      <w:r>
        <w:rPr>
          <w:rFonts w:eastAsia="宋体"/>
        </w:rPr>
        <w:t xml:space="preserve"> indirect path by </w:t>
      </w:r>
      <w:proofErr w:type="spellStart"/>
      <w:r>
        <w:rPr>
          <w:rFonts w:eastAsia="宋体"/>
        </w:rPr>
        <w:t>N3C</w:t>
      </w:r>
      <w:proofErr w:type="spellEnd"/>
      <w:r>
        <w:rPr>
          <w:rFonts w:eastAsia="宋体"/>
        </w:rPr>
        <w:t xml:space="preserve"> remote UE in accordance with clause </w:t>
      </w:r>
      <w:proofErr w:type="spellStart"/>
      <w:r>
        <w:rPr>
          <w:rFonts w:eastAsia="宋体"/>
        </w:rPr>
        <w:t>5.7.3c</w:t>
      </w:r>
      <w:proofErr w:type="spellEnd"/>
      <w:r>
        <w:rPr>
          <w:rFonts w:eastAsia="宋体"/>
        </w:rPr>
        <w:t>, while MCG transmission (</w:t>
      </w:r>
      <w:proofErr w:type="gramStart"/>
      <w:r>
        <w:rPr>
          <w:rFonts w:eastAsia="宋体"/>
        </w:rPr>
        <w:t>i.e.</w:t>
      </w:r>
      <w:proofErr w:type="gramEnd"/>
      <w:r>
        <w:rPr>
          <w:rFonts w:eastAsia="宋体"/>
        </w:rPr>
        <w:t xml:space="preserve"> </w:t>
      </w:r>
      <w:r>
        <w:rPr>
          <w:rFonts w:eastAsia="宋体"/>
        </w:rPr>
        <w:t>direct path) is suspended</w:t>
      </w:r>
      <w:r>
        <w:t>.</w:t>
      </w:r>
    </w:p>
    <w:p w14:paraId="254CFD0B" w14:textId="77777777" w:rsidR="00517E5B" w:rsidRDefault="00AB34EC">
      <w:pPr>
        <w:pStyle w:val="NO"/>
      </w:pPr>
      <w:r>
        <w:t>NOTE 0:</w:t>
      </w:r>
      <w:r>
        <w:tab/>
        <w:t xml:space="preserve">It is up to UE implementation whether to initiate the procedure while </w:t>
      </w:r>
      <w:proofErr w:type="spellStart"/>
      <w:r>
        <w:t>T346g</w:t>
      </w:r>
      <w:proofErr w:type="spellEnd"/>
      <w:r>
        <w:t xml:space="preserve"> is running.</w:t>
      </w:r>
    </w:p>
    <w:p w14:paraId="159446F8" w14:textId="77777777" w:rsidR="00517E5B" w:rsidRDefault="00AB34EC">
      <w:r>
        <w:t>Upon initiation of the procedure, the UE shall:</w:t>
      </w:r>
    </w:p>
    <w:p w14:paraId="747365DE" w14:textId="77777777" w:rsidR="00517E5B" w:rsidRDefault="00AB34EC">
      <w:pPr>
        <w:pStyle w:val="B1"/>
      </w:pPr>
      <w:r>
        <w:t>1&gt;</w:t>
      </w:r>
      <w:r>
        <w:tab/>
        <w:t xml:space="preserve">stop timer </w:t>
      </w:r>
      <w:proofErr w:type="spellStart"/>
      <w:r>
        <w:t>T310</w:t>
      </w:r>
      <w:proofErr w:type="spellEnd"/>
      <w:r>
        <w:t>, if running;</w:t>
      </w:r>
    </w:p>
    <w:p w14:paraId="0A17E452" w14:textId="77777777" w:rsidR="00517E5B" w:rsidRDefault="00AB34EC">
      <w:pPr>
        <w:pStyle w:val="B1"/>
      </w:pPr>
      <w:r>
        <w:t>1&gt;</w:t>
      </w:r>
      <w:r>
        <w:tab/>
        <w:t xml:space="preserve">stop timer </w:t>
      </w:r>
      <w:proofErr w:type="spellStart"/>
      <w:r>
        <w:t>T312</w:t>
      </w:r>
      <w:proofErr w:type="spellEnd"/>
      <w:r>
        <w:t>, if running;</w:t>
      </w:r>
    </w:p>
    <w:p w14:paraId="519EDC34" w14:textId="77777777" w:rsidR="00517E5B" w:rsidRDefault="00AB34EC">
      <w:pPr>
        <w:pStyle w:val="B1"/>
      </w:pPr>
      <w:r>
        <w:t>1&gt;</w:t>
      </w:r>
      <w:r>
        <w:tab/>
        <w:t xml:space="preserve">stop timer </w:t>
      </w:r>
      <w:proofErr w:type="spellStart"/>
      <w:r>
        <w:t>T304</w:t>
      </w:r>
      <w:proofErr w:type="spellEnd"/>
      <w:r>
        <w:t>, i</w:t>
      </w:r>
      <w:r>
        <w:t>f running;</w:t>
      </w:r>
    </w:p>
    <w:p w14:paraId="56729C7E" w14:textId="77777777" w:rsidR="00517E5B" w:rsidRDefault="00AB34EC">
      <w:pPr>
        <w:pStyle w:val="B1"/>
      </w:pPr>
      <w:r>
        <w:t>1&gt;</w:t>
      </w:r>
      <w:r>
        <w:tab/>
        <w:t xml:space="preserve">start timer </w:t>
      </w:r>
      <w:proofErr w:type="spellStart"/>
      <w:r>
        <w:t>T311</w:t>
      </w:r>
      <w:proofErr w:type="spellEnd"/>
      <w:r>
        <w:t>;</w:t>
      </w:r>
    </w:p>
    <w:p w14:paraId="05EA734E" w14:textId="77777777" w:rsidR="00517E5B" w:rsidRDefault="00AB34EC">
      <w:pPr>
        <w:pStyle w:val="B1"/>
      </w:pPr>
      <w:r>
        <w:t>1&gt;</w:t>
      </w:r>
      <w:r>
        <w:tab/>
        <w:t xml:space="preserve">stop timer </w:t>
      </w:r>
      <w:proofErr w:type="spellStart"/>
      <w:r>
        <w:t>T316</w:t>
      </w:r>
      <w:proofErr w:type="spellEnd"/>
      <w:r>
        <w:t>, if running;</w:t>
      </w:r>
    </w:p>
    <w:p w14:paraId="0E562F89" w14:textId="77777777" w:rsidR="00517E5B" w:rsidRDefault="00AB34EC">
      <w:pPr>
        <w:pStyle w:val="B1"/>
      </w:pPr>
      <w:r>
        <w:t>1&gt;</w:t>
      </w:r>
      <w:r>
        <w:tab/>
        <w:t xml:space="preserve">stop timer </w:t>
      </w:r>
      <w:proofErr w:type="spellStart"/>
      <w:r>
        <w:t>T421</w:t>
      </w:r>
      <w:proofErr w:type="spellEnd"/>
      <w:r>
        <w:t>, if running;</w:t>
      </w:r>
    </w:p>
    <w:p w14:paraId="1B6A5717" w14:textId="77777777" w:rsidR="00517E5B" w:rsidRDefault="00AB34EC">
      <w:pPr>
        <w:pStyle w:val="B1"/>
        <w:rPr>
          <w:iCs/>
        </w:rPr>
      </w:pPr>
      <w:r>
        <w:t>1&gt;</w:t>
      </w:r>
      <w:r>
        <w:tab/>
        <w:t xml:space="preserve">if UE is not configured with </w:t>
      </w:r>
      <w:proofErr w:type="spellStart"/>
      <w:r>
        <w:rPr>
          <w:i/>
        </w:rPr>
        <w:t>attemptCondReconfig</w:t>
      </w:r>
      <w:proofErr w:type="spellEnd"/>
      <w:r>
        <w:rPr>
          <w:iCs/>
        </w:rPr>
        <w:t>;</w:t>
      </w:r>
      <w:r>
        <w:rPr>
          <w:i/>
        </w:rPr>
        <w:t xml:space="preserve"> </w:t>
      </w:r>
      <w:r>
        <w:rPr>
          <w:iCs/>
        </w:rPr>
        <w:t>and</w:t>
      </w:r>
    </w:p>
    <w:p w14:paraId="599BC94C" w14:textId="77777777" w:rsidR="00517E5B" w:rsidRDefault="00AB34EC">
      <w:pPr>
        <w:pStyle w:val="B1"/>
      </w:pPr>
      <w:r>
        <w:rPr>
          <w:iCs/>
        </w:rPr>
        <w:t>1&gt;</w:t>
      </w:r>
      <w:r>
        <w:rPr>
          <w:iCs/>
        </w:rPr>
        <w:tab/>
        <w:t xml:space="preserve">if UE is not configured with </w:t>
      </w:r>
      <w:proofErr w:type="spellStart"/>
      <w:r>
        <w:rPr>
          <w:i/>
        </w:rPr>
        <w:t>attemptLTM</w:t>
      </w:r>
      <w:proofErr w:type="spellEnd"/>
      <w:r>
        <w:rPr>
          <w:i/>
        </w:rPr>
        <w:t>-Switch</w:t>
      </w:r>
      <w:r>
        <w:t>:</w:t>
      </w:r>
    </w:p>
    <w:p w14:paraId="48864E70" w14:textId="77777777" w:rsidR="00517E5B" w:rsidRDefault="00AB34EC">
      <w:pPr>
        <w:pStyle w:val="B2"/>
      </w:pPr>
      <w:r>
        <w:t>2&gt;</w:t>
      </w:r>
      <w:r>
        <w:tab/>
        <w:t>reset MAC;</w:t>
      </w:r>
    </w:p>
    <w:p w14:paraId="637BF2C1" w14:textId="77777777" w:rsidR="00517E5B" w:rsidRDefault="00AB34EC">
      <w:pPr>
        <w:pStyle w:val="B2"/>
      </w:pPr>
      <w:r>
        <w:t>2&gt;</w:t>
      </w:r>
      <w:r>
        <w:tab/>
        <w:t xml:space="preserve">release </w:t>
      </w:r>
      <w:proofErr w:type="spellStart"/>
      <w:r>
        <w:rPr>
          <w:i/>
        </w:rPr>
        <w:t>spCellConfig</w:t>
      </w:r>
      <w:proofErr w:type="spellEnd"/>
      <w:r>
        <w:t>, if configured</w:t>
      </w:r>
      <w:r>
        <w:t>;</w:t>
      </w:r>
    </w:p>
    <w:p w14:paraId="251CCEAD" w14:textId="77777777" w:rsidR="00517E5B" w:rsidRDefault="00AB34EC">
      <w:pPr>
        <w:pStyle w:val="B2"/>
      </w:pPr>
      <w:r>
        <w:t>2&gt;</w:t>
      </w:r>
      <w:r>
        <w:tab/>
        <w:t xml:space="preserve">suspend all RBs, and </w:t>
      </w:r>
      <w:proofErr w:type="spellStart"/>
      <w:r>
        <w:t>BH</w:t>
      </w:r>
      <w:proofErr w:type="spellEnd"/>
      <w:r>
        <w:t xml:space="preserve"> </w:t>
      </w:r>
      <w:proofErr w:type="spellStart"/>
      <w:r>
        <w:t>RLC</w:t>
      </w:r>
      <w:proofErr w:type="spellEnd"/>
      <w:r>
        <w:t xml:space="preserve"> channels for </w:t>
      </w:r>
      <w:proofErr w:type="spellStart"/>
      <w:r>
        <w:t>IAB</w:t>
      </w:r>
      <w:proofErr w:type="spellEnd"/>
      <w:r>
        <w:t xml:space="preserve">-MT, and </w:t>
      </w:r>
      <w:proofErr w:type="spellStart"/>
      <w:r>
        <w:t>Uu</w:t>
      </w:r>
      <w:proofErr w:type="spellEnd"/>
      <w:r>
        <w:t xml:space="preserve"> Relay </w:t>
      </w:r>
      <w:proofErr w:type="spellStart"/>
      <w:r>
        <w:t>RLC</w:t>
      </w:r>
      <w:proofErr w:type="spellEnd"/>
      <w:r>
        <w:t xml:space="preserve"> channels for </w:t>
      </w:r>
      <w:proofErr w:type="spellStart"/>
      <w:r>
        <w:t>L2</w:t>
      </w:r>
      <w:proofErr w:type="spellEnd"/>
      <w:r>
        <w:t xml:space="preserve"> </w:t>
      </w:r>
      <w:proofErr w:type="spellStart"/>
      <w:r>
        <w:t>U2N</w:t>
      </w:r>
      <w:proofErr w:type="spellEnd"/>
      <w:r>
        <w:t xml:space="preserve"> Relay UE, except </w:t>
      </w:r>
      <w:proofErr w:type="spellStart"/>
      <w:r>
        <w:t>SRB0</w:t>
      </w:r>
      <w:proofErr w:type="spellEnd"/>
      <w:r>
        <w:t xml:space="preserve"> and broadcast </w:t>
      </w:r>
      <w:proofErr w:type="spellStart"/>
      <w:r>
        <w:t>MRBs</w:t>
      </w:r>
      <w:proofErr w:type="spellEnd"/>
      <w:r>
        <w:t>;</w:t>
      </w:r>
    </w:p>
    <w:p w14:paraId="5D31804A" w14:textId="77777777" w:rsidR="00517E5B" w:rsidRDefault="00AB34EC">
      <w:pPr>
        <w:pStyle w:val="B2"/>
      </w:pPr>
      <w:r>
        <w:t>2&gt;</w:t>
      </w:r>
      <w:r>
        <w:tab/>
        <w:t xml:space="preserve">release the MCG </w:t>
      </w:r>
      <w:proofErr w:type="spellStart"/>
      <w:r>
        <w:t>SCell</w:t>
      </w:r>
      <w:proofErr w:type="spellEnd"/>
      <w:r>
        <w:t>(s), if configured;</w:t>
      </w:r>
    </w:p>
    <w:p w14:paraId="4F136EA0" w14:textId="77777777" w:rsidR="00517E5B" w:rsidRDefault="00AB34EC">
      <w:pPr>
        <w:pStyle w:val="B2"/>
      </w:pPr>
      <w:r>
        <w:t>2&gt;</w:t>
      </w:r>
      <w:r>
        <w:tab/>
        <w:t>if MR-DC is configured:</w:t>
      </w:r>
    </w:p>
    <w:p w14:paraId="3787BE80" w14:textId="77777777" w:rsidR="00517E5B" w:rsidRDefault="00AB34EC">
      <w:pPr>
        <w:pStyle w:val="B3"/>
      </w:pPr>
      <w:r>
        <w:t>3&gt;</w:t>
      </w:r>
      <w:r>
        <w:tab/>
        <w:t xml:space="preserve">perform MR-DC release, as specified in </w:t>
      </w:r>
      <w:r>
        <w:t>clause 5.3.5.10;</w:t>
      </w:r>
    </w:p>
    <w:p w14:paraId="6DA40E30" w14:textId="77777777" w:rsidR="00517E5B" w:rsidRDefault="00AB34EC">
      <w:pPr>
        <w:pStyle w:val="B2"/>
      </w:pPr>
      <w:r>
        <w:t>2&gt;</w:t>
      </w:r>
      <w:r>
        <w:tab/>
        <w:t xml:space="preserve">perform the </w:t>
      </w:r>
      <w:proofErr w:type="spellStart"/>
      <w:r>
        <w:t>LTM</w:t>
      </w:r>
      <w:proofErr w:type="spellEnd"/>
      <w:r>
        <w:t xml:space="preserve"> configuration release procedure for the MCG and the SCG as specified in clause 5.3.5.18.7;</w:t>
      </w:r>
    </w:p>
    <w:p w14:paraId="49C13189" w14:textId="77777777" w:rsidR="00517E5B" w:rsidRDefault="00AB34EC">
      <w:pPr>
        <w:pStyle w:val="B2"/>
      </w:pPr>
      <w:r>
        <w:t>2&gt;</w:t>
      </w:r>
      <w:r>
        <w:tab/>
        <w:t xml:space="preserve">release </w:t>
      </w:r>
      <w:proofErr w:type="spellStart"/>
      <w:r>
        <w:rPr>
          <w:i/>
          <w:iCs/>
        </w:rPr>
        <w:t>delayBudgetReportingConfig</w:t>
      </w:r>
      <w:proofErr w:type="spellEnd"/>
      <w:r>
        <w:t>, if configured</w:t>
      </w:r>
      <w:r>
        <w:rPr>
          <w:rFonts w:eastAsia="宋体"/>
        </w:rPr>
        <w:t xml:space="preserve"> and </w:t>
      </w:r>
      <w:r>
        <w:t xml:space="preserve">stop timer </w:t>
      </w:r>
      <w:proofErr w:type="spellStart"/>
      <w:r>
        <w:t>T342</w:t>
      </w:r>
      <w:proofErr w:type="spellEnd"/>
      <w:r>
        <w:t>, if running;</w:t>
      </w:r>
    </w:p>
    <w:p w14:paraId="13963667" w14:textId="77777777" w:rsidR="00517E5B" w:rsidRDefault="00AB34EC">
      <w:pPr>
        <w:pStyle w:val="B2"/>
      </w:pPr>
      <w:r>
        <w:t>2&gt;</w:t>
      </w:r>
      <w:r>
        <w:tab/>
        <w:t xml:space="preserve">release </w:t>
      </w:r>
      <w:proofErr w:type="spellStart"/>
      <w:r>
        <w:rPr>
          <w:i/>
          <w:iCs/>
        </w:rPr>
        <w:t>overheatingAssistanceConfig</w:t>
      </w:r>
      <w:proofErr w:type="spellEnd"/>
      <w:r>
        <w:t>, if configured</w:t>
      </w:r>
      <w:r>
        <w:rPr>
          <w:rFonts w:eastAsia="宋体"/>
        </w:rPr>
        <w:t xml:space="preserve"> and </w:t>
      </w:r>
      <w:r>
        <w:t xml:space="preserve">stop timer </w:t>
      </w:r>
      <w:proofErr w:type="spellStart"/>
      <w:r>
        <w:t>T345</w:t>
      </w:r>
      <w:proofErr w:type="spellEnd"/>
      <w:r>
        <w:t>, if running;</w:t>
      </w:r>
    </w:p>
    <w:p w14:paraId="04B1DAE6" w14:textId="77777777" w:rsidR="00517E5B" w:rsidRDefault="00AB34EC">
      <w:pPr>
        <w:pStyle w:val="B2"/>
      </w:pPr>
      <w:r>
        <w:t>2&gt;</w:t>
      </w:r>
      <w:r>
        <w:tab/>
        <w:t xml:space="preserve">release </w:t>
      </w:r>
      <w:proofErr w:type="spellStart"/>
      <w:r>
        <w:rPr>
          <w:i/>
        </w:rPr>
        <w:t>idc-AssistanceConfig</w:t>
      </w:r>
      <w:proofErr w:type="spellEnd"/>
      <w:r>
        <w:t>, if configured;</w:t>
      </w:r>
    </w:p>
    <w:p w14:paraId="362755FD" w14:textId="77777777" w:rsidR="00517E5B" w:rsidRDefault="00AB34EC">
      <w:pPr>
        <w:pStyle w:val="B2"/>
      </w:pPr>
      <w:r>
        <w:t>2&gt;</w:t>
      </w:r>
      <w:r>
        <w:tab/>
        <w:t xml:space="preserve">release </w:t>
      </w:r>
      <w:proofErr w:type="spellStart"/>
      <w:r>
        <w:rPr>
          <w:i/>
        </w:rPr>
        <w:t>btNameList</w:t>
      </w:r>
      <w:proofErr w:type="spellEnd"/>
      <w:r>
        <w:t>, if configured;</w:t>
      </w:r>
    </w:p>
    <w:p w14:paraId="1E1A99BD" w14:textId="77777777" w:rsidR="00517E5B" w:rsidRDefault="00AB34EC">
      <w:pPr>
        <w:pStyle w:val="B2"/>
      </w:pPr>
      <w:r>
        <w:lastRenderedPageBreak/>
        <w:t>2&gt;</w:t>
      </w:r>
      <w:r>
        <w:tab/>
        <w:t xml:space="preserve">release </w:t>
      </w:r>
      <w:proofErr w:type="spellStart"/>
      <w:r>
        <w:rPr>
          <w:i/>
        </w:rPr>
        <w:t>wlanNameList</w:t>
      </w:r>
      <w:proofErr w:type="spellEnd"/>
      <w:r>
        <w:t>, if configured;</w:t>
      </w:r>
    </w:p>
    <w:p w14:paraId="7D889E6E" w14:textId="77777777" w:rsidR="00517E5B" w:rsidRDefault="00AB34EC">
      <w:pPr>
        <w:pStyle w:val="B2"/>
      </w:pPr>
      <w:r>
        <w:t>2&gt;</w:t>
      </w:r>
      <w:r>
        <w:tab/>
        <w:t xml:space="preserve">release </w:t>
      </w:r>
      <w:proofErr w:type="spellStart"/>
      <w:r>
        <w:rPr>
          <w:i/>
        </w:rPr>
        <w:t>sensorNameList</w:t>
      </w:r>
      <w:proofErr w:type="spellEnd"/>
      <w:r>
        <w:t>, if configured;</w:t>
      </w:r>
    </w:p>
    <w:p w14:paraId="7D32D9B1" w14:textId="77777777" w:rsidR="00517E5B" w:rsidRDefault="00AB34EC">
      <w:pPr>
        <w:pStyle w:val="B2"/>
      </w:pPr>
      <w:r>
        <w:t>2&gt;</w:t>
      </w:r>
      <w:r>
        <w:tab/>
        <w:t xml:space="preserve">release </w:t>
      </w:r>
      <w:proofErr w:type="spellStart"/>
      <w:r>
        <w:rPr>
          <w:i/>
        </w:rPr>
        <w:t>d</w:t>
      </w:r>
      <w:r>
        <w:rPr>
          <w:i/>
        </w:rPr>
        <w:t>rx-PreferenceConfig</w:t>
      </w:r>
      <w:proofErr w:type="spellEnd"/>
      <w:r>
        <w:t xml:space="preserve"> for the MCG, if configured</w:t>
      </w:r>
      <w:r>
        <w:rPr>
          <w:rFonts w:eastAsia="宋体"/>
        </w:rPr>
        <w:t xml:space="preserve"> and </w:t>
      </w:r>
      <w:r>
        <w:t xml:space="preserve">stop timer </w:t>
      </w:r>
      <w:proofErr w:type="spellStart"/>
      <w:r>
        <w:t>T346a</w:t>
      </w:r>
      <w:proofErr w:type="spellEnd"/>
      <w:r>
        <w:t xml:space="preserve"> associated with the MCG, if running;</w:t>
      </w:r>
    </w:p>
    <w:p w14:paraId="22D665B2" w14:textId="77777777" w:rsidR="00517E5B" w:rsidRDefault="00AB34EC">
      <w:pPr>
        <w:pStyle w:val="B2"/>
      </w:pPr>
      <w:r>
        <w:t>2&gt;</w:t>
      </w:r>
      <w:r>
        <w:tab/>
        <w:t xml:space="preserve">release </w:t>
      </w:r>
      <w:proofErr w:type="spellStart"/>
      <w:r>
        <w:rPr>
          <w:i/>
        </w:rPr>
        <w:t>maxBW-PreferenceConfig</w:t>
      </w:r>
      <w:proofErr w:type="spellEnd"/>
      <w:r>
        <w:t xml:space="preserve"> for the MCG, if configured</w:t>
      </w:r>
      <w:r>
        <w:rPr>
          <w:rFonts w:eastAsia="宋体"/>
        </w:rPr>
        <w:t xml:space="preserve"> and </w:t>
      </w:r>
      <w:r>
        <w:t xml:space="preserve">stop timer </w:t>
      </w:r>
      <w:proofErr w:type="spellStart"/>
      <w:r>
        <w:t>T346</w:t>
      </w:r>
      <w:r>
        <w:rPr>
          <w:rFonts w:eastAsia="宋体"/>
        </w:rPr>
        <w:t>b</w:t>
      </w:r>
      <w:proofErr w:type="spellEnd"/>
      <w:r>
        <w:t xml:space="preserve"> associated with the MCG, if running;</w:t>
      </w:r>
    </w:p>
    <w:p w14:paraId="16082406" w14:textId="77777777" w:rsidR="00517E5B" w:rsidRDefault="00AB34EC">
      <w:pPr>
        <w:pStyle w:val="B2"/>
      </w:pPr>
      <w:r>
        <w:t>2&gt;</w:t>
      </w:r>
      <w:r>
        <w:tab/>
        <w:t xml:space="preserve">release </w:t>
      </w:r>
      <w:proofErr w:type="spellStart"/>
      <w:r>
        <w:rPr>
          <w:i/>
        </w:rPr>
        <w:t>maxCC-PreferenceConfi</w:t>
      </w:r>
      <w:r>
        <w:rPr>
          <w:i/>
        </w:rPr>
        <w:t>g</w:t>
      </w:r>
      <w:proofErr w:type="spellEnd"/>
      <w:r>
        <w:t xml:space="preserve"> for the MCG, if configured</w:t>
      </w:r>
      <w:r>
        <w:rPr>
          <w:rFonts w:eastAsia="宋体"/>
        </w:rPr>
        <w:t xml:space="preserve"> and </w:t>
      </w:r>
      <w:r>
        <w:t xml:space="preserve">stop timer </w:t>
      </w:r>
      <w:proofErr w:type="spellStart"/>
      <w:r>
        <w:t>T346</w:t>
      </w:r>
      <w:r>
        <w:rPr>
          <w:rFonts w:eastAsia="宋体"/>
        </w:rPr>
        <w:t>c</w:t>
      </w:r>
      <w:proofErr w:type="spellEnd"/>
      <w:r>
        <w:t xml:space="preserve"> associated with the MCG, if running;</w:t>
      </w:r>
    </w:p>
    <w:p w14:paraId="515AC329" w14:textId="77777777" w:rsidR="00517E5B" w:rsidRDefault="00AB34EC">
      <w:pPr>
        <w:pStyle w:val="B2"/>
      </w:pPr>
      <w:r>
        <w:t>2&gt;</w:t>
      </w:r>
      <w:r>
        <w:tab/>
        <w:t xml:space="preserve">release </w:t>
      </w:r>
      <w:proofErr w:type="spellStart"/>
      <w:r>
        <w:rPr>
          <w:i/>
        </w:rPr>
        <w:t>maxMIMO-LayerPreferenceConfig</w:t>
      </w:r>
      <w:proofErr w:type="spellEnd"/>
      <w:r>
        <w:t xml:space="preserve"> for the MCG, if configured</w:t>
      </w:r>
      <w:r>
        <w:rPr>
          <w:rFonts w:eastAsia="宋体"/>
        </w:rPr>
        <w:t xml:space="preserve"> and </w:t>
      </w:r>
      <w:r>
        <w:t xml:space="preserve">stop timer </w:t>
      </w:r>
      <w:proofErr w:type="spellStart"/>
      <w:r>
        <w:t>T346</w:t>
      </w:r>
      <w:r>
        <w:rPr>
          <w:rFonts w:eastAsia="宋体"/>
        </w:rPr>
        <w:t>d</w:t>
      </w:r>
      <w:proofErr w:type="spellEnd"/>
      <w:r>
        <w:t xml:space="preserve"> associated with the MCG, if running;</w:t>
      </w:r>
    </w:p>
    <w:p w14:paraId="21FDD297" w14:textId="77777777" w:rsidR="00517E5B" w:rsidRDefault="00AB34EC">
      <w:pPr>
        <w:pStyle w:val="B2"/>
      </w:pPr>
      <w:r>
        <w:t>2&gt;</w:t>
      </w:r>
      <w:r>
        <w:tab/>
        <w:t xml:space="preserve">release </w:t>
      </w:r>
      <w:proofErr w:type="spellStart"/>
      <w:r>
        <w:rPr>
          <w:i/>
        </w:rPr>
        <w:t>minSchedulingOffsetPreferenceCon</w:t>
      </w:r>
      <w:r>
        <w:rPr>
          <w:i/>
        </w:rPr>
        <w:t>fig</w:t>
      </w:r>
      <w:proofErr w:type="spellEnd"/>
      <w:r>
        <w:t xml:space="preserve"> for the MCG, if configured</w:t>
      </w:r>
      <w:r>
        <w:rPr>
          <w:rFonts w:eastAsia="宋体"/>
        </w:rPr>
        <w:t xml:space="preserve"> </w:t>
      </w:r>
      <w:r>
        <w:t xml:space="preserve">stop timer </w:t>
      </w:r>
      <w:proofErr w:type="spellStart"/>
      <w:r>
        <w:t>T346</w:t>
      </w:r>
      <w:r>
        <w:rPr>
          <w:rFonts w:eastAsia="宋体"/>
        </w:rPr>
        <w:t>e</w:t>
      </w:r>
      <w:proofErr w:type="spellEnd"/>
      <w:r>
        <w:t xml:space="preserve"> associated with the MCG, if running;</w:t>
      </w:r>
    </w:p>
    <w:p w14:paraId="2184A467" w14:textId="77777777" w:rsidR="00517E5B" w:rsidRDefault="00AB34EC">
      <w:pPr>
        <w:pStyle w:val="B2"/>
      </w:pPr>
      <w:r>
        <w:t>2&gt;</w:t>
      </w:r>
      <w:r>
        <w:tab/>
        <w:t xml:space="preserve">release </w:t>
      </w:r>
      <w:proofErr w:type="spellStart"/>
      <w:r>
        <w:rPr>
          <w:rFonts w:eastAsia="等线"/>
          <w:i/>
          <w:iCs/>
        </w:rPr>
        <w:t>rlm-Relaxation</w:t>
      </w:r>
      <w:r>
        <w:rPr>
          <w:i/>
          <w:iCs/>
        </w:rPr>
        <w:t>ReportingConfig</w:t>
      </w:r>
      <w:proofErr w:type="spellEnd"/>
      <w:r>
        <w:t xml:space="preserve"> for the MCG, if configured</w:t>
      </w:r>
      <w:r>
        <w:rPr>
          <w:rFonts w:eastAsia="宋体"/>
        </w:rPr>
        <w:t xml:space="preserve"> and </w:t>
      </w:r>
      <w:r>
        <w:t xml:space="preserve">stop timer </w:t>
      </w:r>
      <w:proofErr w:type="spellStart"/>
      <w:r>
        <w:t>T346j</w:t>
      </w:r>
      <w:proofErr w:type="spellEnd"/>
      <w:r>
        <w:t xml:space="preserve"> associated with the MCG, if running;</w:t>
      </w:r>
    </w:p>
    <w:p w14:paraId="78A3CA12" w14:textId="77777777" w:rsidR="00517E5B" w:rsidRDefault="00AB34EC">
      <w:pPr>
        <w:pStyle w:val="B2"/>
      </w:pPr>
      <w:r>
        <w:t>2&gt;</w:t>
      </w:r>
      <w:r>
        <w:tab/>
        <w:t xml:space="preserve">release </w:t>
      </w:r>
      <w:r>
        <w:rPr>
          <w:rFonts w:eastAsia="等线"/>
          <w:i/>
          <w:iCs/>
        </w:rPr>
        <w:t>bfd-</w:t>
      </w:r>
      <w:proofErr w:type="spellStart"/>
      <w:r>
        <w:rPr>
          <w:rFonts w:eastAsia="等线"/>
          <w:i/>
          <w:iCs/>
        </w:rPr>
        <w:t>Relaxation</w:t>
      </w:r>
      <w:r>
        <w:rPr>
          <w:i/>
          <w:iCs/>
        </w:rPr>
        <w:t>ReportingConfig</w:t>
      </w:r>
      <w:proofErr w:type="spellEnd"/>
      <w:r>
        <w:t xml:space="preserve"> for </w:t>
      </w:r>
      <w:r>
        <w:t>the MCG, if configured</w:t>
      </w:r>
      <w:r>
        <w:rPr>
          <w:rFonts w:eastAsia="宋体"/>
        </w:rPr>
        <w:t xml:space="preserve"> and </w:t>
      </w:r>
      <w:r>
        <w:t xml:space="preserve">stop timer </w:t>
      </w:r>
      <w:proofErr w:type="spellStart"/>
      <w:r>
        <w:t>T346k</w:t>
      </w:r>
      <w:proofErr w:type="spellEnd"/>
      <w:r>
        <w:t xml:space="preserve"> associated with the MCG, if running;</w:t>
      </w:r>
    </w:p>
    <w:p w14:paraId="3E8C1FC2" w14:textId="77777777" w:rsidR="00517E5B" w:rsidRDefault="00AB34EC">
      <w:pPr>
        <w:pStyle w:val="B2"/>
      </w:pPr>
      <w:r>
        <w:t>2&gt;</w:t>
      </w:r>
      <w:r>
        <w:tab/>
        <w:t xml:space="preserve">release </w:t>
      </w:r>
      <w:proofErr w:type="spellStart"/>
      <w:r>
        <w:rPr>
          <w:i/>
        </w:rPr>
        <w:t>releasePreferenceConfig</w:t>
      </w:r>
      <w:proofErr w:type="spellEnd"/>
      <w:r>
        <w:t>, if configured</w:t>
      </w:r>
      <w:r>
        <w:rPr>
          <w:rFonts w:eastAsia="宋体"/>
        </w:rPr>
        <w:t xml:space="preserve"> </w:t>
      </w:r>
      <w:r>
        <w:t xml:space="preserve">stop timer </w:t>
      </w:r>
      <w:proofErr w:type="spellStart"/>
      <w:r>
        <w:t>T346</w:t>
      </w:r>
      <w:r>
        <w:rPr>
          <w:rFonts w:eastAsia="宋体"/>
        </w:rPr>
        <w:t>f</w:t>
      </w:r>
      <w:proofErr w:type="spellEnd"/>
      <w:r>
        <w:t>, if running;</w:t>
      </w:r>
    </w:p>
    <w:p w14:paraId="20AB1BD6" w14:textId="77777777" w:rsidR="00517E5B" w:rsidRDefault="00AB34EC">
      <w:pPr>
        <w:pStyle w:val="B2"/>
      </w:pPr>
      <w:r>
        <w:rPr>
          <w:rFonts w:eastAsia="宋体"/>
        </w:rPr>
        <w:t>2</w:t>
      </w:r>
      <w:r>
        <w:t>&gt;</w:t>
      </w:r>
      <w:r>
        <w:tab/>
        <w:t xml:space="preserve">release </w:t>
      </w:r>
      <w:proofErr w:type="spellStart"/>
      <w:r>
        <w:rPr>
          <w:i/>
          <w:iCs/>
        </w:rPr>
        <w:t>onDemandSIB</w:t>
      </w:r>
      <w:proofErr w:type="spellEnd"/>
      <w:r>
        <w:rPr>
          <w:i/>
          <w:iCs/>
        </w:rPr>
        <w:t>-Request</w:t>
      </w:r>
      <w:r>
        <w:t xml:space="preserve"> if configured, and stop timer </w:t>
      </w:r>
      <w:proofErr w:type="spellStart"/>
      <w:r>
        <w:t>T350</w:t>
      </w:r>
      <w:proofErr w:type="spellEnd"/>
      <w:r>
        <w:t>, if running;</w:t>
      </w:r>
    </w:p>
    <w:p w14:paraId="5F57A9B9" w14:textId="77777777" w:rsidR="00517E5B" w:rsidRDefault="00AB34EC">
      <w:pPr>
        <w:pStyle w:val="B2"/>
      </w:pPr>
      <w:r>
        <w:t>2&gt;</w:t>
      </w:r>
      <w:r>
        <w:tab/>
      </w:r>
      <w:r>
        <w:t xml:space="preserve">release </w:t>
      </w:r>
      <w:proofErr w:type="spellStart"/>
      <w:r>
        <w:rPr>
          <w:i/>
        </w:rPr>
        <w:t>referenceTimePreferenceReporting</w:t>
      </w:r>
      <w:proofErr w:type="spellEnd"/>
      <w:r>
        <w:t>, if configured;</w:t>
      </w:r>
    </w:p>
    <w:p w14:paraId="4116F4E6" w14:textId="77777777" w:rsidR="00517E5B" w:rsidRDefault="00AB34EC">
      <w:pPr>
        <w:pStyle w:val="B2"/>
      </w:pPr>
      <w:r>
        <w:t>2&gt;</w:t>
      </w:r>
      <w:r>
        <w:tab/>
        <w:t xml:space="preserve">release </w:t>
      </w:r>
      <w:proofErr w:type="spellStart"/>
      <w:r>
        <w:rPr>
          <w:i/>
        </w:rPr>
        <w:t>sl-AssistanceConfigNR</w:t>
      </w:r>
      <w:proofErr w:type="spellEnd"/>
      <w:r>
        <w:t>, if configured;</w:t>
      </w:r>
    </w:p>
    <w:p w14:paraId="28BDFB77" w14:textId="77777777" w:rsidR="00517E5B" w:rsidRDefault="00AB34EC">
      <w:pPr>
        <w:pStyle w:val="B2"/>
      </w:pPr>
      <w:r>
        <w:t>2&gt;</w:t>
      </w:r>
      <w:r>
        <w:tab/>
        <w:t xml:space="preserve">release </w:t>
      </w:r>
      <w:proofErr w:type="spellStart"/>
      <w:r>
        <w:rPr>
          <w:i/>
        </w:rPr>
        <w:t>obtainCommonLocation</w:t>
      </w:r>
      <w:proofErr w:type="spellEnd"/>
      <w:r>
        <w:t>, if configured;</w:t>
      </w:r>
    </w:p>
    <w:p w14:paraId="1B64CAE4" w14:textId="77777777" w:rsidR="00517E5B" w:rsidRDefault="00AB34EC">
      <w:pPr>
        <w:pStyle w:val="B2"/>
      </w:pPr>
      <w:r>
        <w:t>2&gt;</w:t>
      </w:r>
      <w:r>
        <w:tab/>
        <w:t xml:space="preserve">release </w:t>
      </w:r>
      <w:proofErr w:type="spellStart"/>
      <w:r>
        <w:rPr>
          <w:rFonts w:eastAsia="MS Mincho"/>
          <w:bCs/>
          <w:i/>
        </w:rPr>
        <w:t>musim-GapAssistanceConfig</w:t>
      </w:r>
      <w:proofErr w:type="spellEnd"/>
      <w:r>
        <w:t>, if configured</w:t>
      </w:r>
      <w:r>
        <w:rPr>
          <w:rFonts w:eastAsia="宋体"/>
        </w:rPr>
        <w:t xml:space="preserve"> and </w:t>
      </w:r>
      <w:r>
        <w:t xml:space="preserve">stop timer </w:t>
      </w:r>
      <w:proofErr w:type="spellStart"/>
      <w:r>
        <w:t>T346h</w:t>
      </w:r>
      <w:proofErr w:type="spellEnd"/>
      <w:r>
        <w:t>, if running;</w:t>
      </w:r>
    </w:p>
    <w:p w14:paraId="04C84B52" w14:textId="77777777" w:rsidR="00517E5B" w:rsidRDefault="00AB34EC">
      <w:pPr>
        <w:pStyle w:val="B2"/>
      </w:pPr>
      <w:r>
        <w:t>2&gt;</w:t>
      </w:r>
      <w:r>
        <w:tab/>
        <w:t xml:space="preserve">release </w:t>
      </w:r>
      <w:proofErr w:type="spellStart"/>
      <w:r>
        <w:rPr>
          <w:i/>
          <w:iCs/>
        </w:rPr>
        <w:t>musim</w:t>
      </w:r>
      <w:r>
        <w:rPr>
          <w:i/>
          <w:iCs/>
        </w:rPr>
        <w:t>-GapPriorityAssistanceConfig</w:t>
      </w:r>
      <w:proofErr w:type="spellEnd"/>
      <w:r>
        <w:t>, if configured;</w:t>
      </w:r>
    </w:p>
    <w:p w14:paraId="12FE4F00" w14:textId="77777777" w:rsidR="00517E5B" w:rsidRDefault="00AB34EC">
      <w:pPr>
        <w:pStyle w:val="B2"/>
      </w:pPr>
      <w:r>
        <w:t>2&gt;</w:t>
      </w:r>
      <w:r>
        <w:tab/>
        <w:t xml:space="preserve">release </w:t>
      </w:r>
      <w:proofErr w:type="spellStart"/>
      <w:r>
        <w:rPr>
          <w:rFonts w:eastAsia="MS Mincho"/>
          <w:bCs/>
          <w:i/>
        </w:rPr>
        <w:t>musim-LeaveAssistanceConfig</w:t>
      </w:r>
      <w:proofErr w:type="spellEnd"/>
      <w:r>
        <w:t>, if configured;</w:t>
      </w:r>
    </w:p>
    <w:p w14:paraId="41296E0B" w14:textId="77777777" w:rsidR="00517E5B" w:rsidRDefault="00AB34EC">
      <w:pPr>
        <w:pStyle w:val="B2"/>
      </w:pPr>
      <w:r>
        <w:t>2&gt;</w:t>
      </w:r>
      <w:r>
        <w:tab/>
        <w:t xml:space="preserve">release </w:t>
      </w:r>
      <w:proofErr w:type="spellStart"/>
      <w:r>
        <w:rPr>
          <w:i/>
          <w:iCs/>
        </w:rPr>
        <w:t>musim-CapabilityRestrictionConfig</w:t>
      </w:r>
      <w:proofErr w:type="spellEnd"/>
      <w:r>
        <w:t>, if configured</w:t>
      </w:r>
      <w:r>
        <w:rPr>
          <w:rFonts w:eastAsia="宋体"/>
        </w:rPr>
        <w:t xml:space="preserve"> and </w:t>
      </w:r>
      <w:r>
        <w:t xml:space="preserve">stop timer </w:t>
      </w:r>
      <w:proofErr w:type="spellStart"/>
      <w:r>
        <w:t>T346n</w:t>
      </w:r>
      <w:proofErr w:type="spellEnd"/>
      <w:r>
        <w:t>, if running;</w:t>
      </w:r>
    </w:p>
    <w:p w14:paraId="6D6F7AEE" w14:textId="77777777" w:rsidR="00517E5B" w:rsidRDefault="00AB34EC">
      <w:pPr>
        <w:pStyle w:val="B2"/>
      </w:pPr>
      <w:r>
        <w:t>2&gt;</w:t>
      </w:r>
      <w:r>
        <w:tab/>
        <w:t>release</w:t>
      </w:r>
      <w:r>
        <w:rPr>
          <w:b/>
          <w:bCs/>
        </w:rPr>
        <w:t xml:space="preserve"> </w:t>
      </w:r>
      <w:r>
        <w:rPr>
          <w:i/>
          <w:iCs/>
        </w:rPr>
        <w:t>ul-</w:t>
      </w:r>
      <w:proofErr w:type="spellStart"/>
      <w:r>
        <w:rPr>
          <w:i/>
          <w:iCs/>
        </w:rPr>
        <w:t>GapFR2</w:t>
      </w:r>
      <w:proofErr w:type="spellEnd"/>
      <w:r>
        <w:rPr>
          <w:i/>
          <w:iCs/>
        </w:rPr>
        <w:t>-</w:t>
      </w:r>
      <w:proofErr w:type="spellStart"/>
      <w:r>
        <w:rPr>
          <w:i/>
          <w:iCs/>
        </w:rPr>
        <w:t>PreferenceConfig</w:t>
      </w:r>
      <w:proofErr w:type="spellEnd"/>
      <w:r>
        <w:t>, if configured;</w:t>
      </w:r>
    </w:p>
    <w:p w14:paraId="68CBDB9E" w14:textId="77777777" w:rsidR="00517E5B" w:rsidRDefault="00AB34EC">
      <w:pPr>
        <w:pStyle w:val="B2"/>
      </w:pPr>
      <w:r>
        <w:t>2&gt;</w:t>
      </w:r>
      <w:r>
        <w:tab/>
        <w:t>relea</w:t>
      </w:r>
      <w:r>
        <w:t xml:space="preserve">se </w:t>
      </w:r>
      <w:proofErr w:type="spellStart"/>
      <w:r>
        <w:rPr>
          <w:i/>
        </w:rPr>
        <w:t>scg-DeactivationPreferenceConfig</w:t>
      </w:r>
      <w:proofErr w:type="spellEnd"/>
      <w:r>
        <w:t xml:space="preserve">, if configured, and stop timer </w:t>
      </w:r>
      <w:proofErr w:type="spellStart"/>
      <w:r>
        <w:t>T346i</w:t>
      </w:r>
      <w:proofErr w:type="spellEnd"/>
      <w:r>
        <w:t>, if running;</w:t>
      </w:r>
    </w:p>
    <w:p w14:paraId="6FB5309C" w14:textId="77777777" w:rsidR="00517E5B" w:rsidRDefault="00AB34EC">
      <w:pPr>
        <w:pStyle w:val="B2"/>
      </w:pPr>
      <w:r>
        <w:t>2&gt;</w:t>
      </w:r>
      <w:r>
        <w:tab/>
        <w:t xml:space="preserve">release </w:t>
      </w:r>
      <w:proofErr w:type="spellStart"/>
      <w:r>
        <w:rPr>
          <w:i/>
          <w:iCs/>
        </w:rPr>
        <w:t>propDelayDiffReportConfig</w:t>
      </w:r>
      <w:proofErr w:type="spellEnd"/>
      <w:r>
        <w:t>, if configured;</w:t>
      </w:r>
    </w:p>
    <w:p w14:paraId="1516C650" w14:textId="77777777" w:rsidR="00517E5B" w:rsidRDefault="00AB34EC">
      <w:pPr>
        <w:pStyle w:val="B2"/>
      </w:pPr>
      <w:r>
        <w:t>2&gt;</w:t>
      </w:r>
      <w:r>
        <w:tab/>
        <w:t xml:space="preserve">release </w:t>
      </w:r>
      <w:proofErr w:type="spellStart"/>
      <w:r>
        <w:rPr>
          <w:i/>
        </w:rPr>
        <w:t>rrm-MeasRelaxationReportingConfig</w:t>
      </w:r>
      <w:proofErr w:type="spellEnd"/>
      <w:r>
        <w:t>, if configured;</w:t>
      </w:r>
    </w:p>
    <w:p w14:paraId="25C2A56F" w14:textId="77777777" w:rsidR="00517E5B" w:rsidRDefault="00AB34EC">
      <w:pPr>
        <w:pStyle w:val="B2"/>
        <w:rPr>
          <w:lang w:eastAsia="en-US"/>
        </w:rPr>
      </w:pPr>
      <w:r>
        <w:t>2&gt;</w:t>
      </w:r>
      <w:r>
        <w:tab/>
        <w:t xml:space="preserve">release </w:t>
      </w:r>
      <w:proofErr w:type="spellStart"/>
      <w:r>
        <w:rPr>
          <w:i/>
        </w:rPr>
        <w:t>maxBW</w:t>
      </w:r>
      <w:proofErr w:type="spellEnd"/>
      <w:r>
        <w:rPr>
          <w:i/>
        </w:rPr>
        <w:t>-</w:t>
      </w:r>
      <w:proofErr w:type="spellStart"/>
      <w:r>
        <w:rPr>
          <w:i/>
        </w:rPr>
        <w:t>PreferenceConfigFR2</w:t>
      </w:r>
      <w:proofErr w:type="spellEnd"/>
      <w:r>
        <w:rPr>
          <w:i/>
        </w:rPr>
        <w:t>-2</w:t>
      </w:r>
      <w:r>
        <w:t>, if configured;</w:t>
      </w:r>
    </w:p>
    <w:p w14:paraId="375159E8" w14:textId="77777777" w:rsidR="00517E5B" w:rsidRDefault="00AB34EC">
      <w:pPr>
        <w:pStyle w:val="B2"/>
      </w:pPr>
      <w:r>
        <w:t>2&gt;</w:t>
      </w:r>
      <w:r>
        <w:tab/>
        <w:t xml:space="preserve">release </w:t>
      </w:r>
      <w:proofErr w:type="spellStart"/>
      <w:r>
        <w:rPr>
          <w:i/>
        </w:rPr>
        <w:t>maxMIMO</w:t>
      </w:r>
      <w:proofErr w:type="spellEnd"/>
      <w:r>
        <w:rPr>
          <w:i/>
        </w:rPr>
        <w:t>-</w:t>
      </w:r>
      <w:proofErr w:type="spellStart"/>
      <w:r>
        <w:rPr>
          <w:i/>
        </w:rPr>
        <w:t>LayerPreferenceConfigFR2</w:t>
      </w:r>
      <w:proofErr w:type="spellEnd"/>
      <w:r>
        <w:rPr>
          <w:i/>
        </w:rPr>
        <w:t>-2</w:t>
      </w:r>
      <w:r>
        <w:t>, if configured;</w:t>
      </w:r>
    </w:p>
    <w:p w14:paraId="46F2F72B" w14:textId="77777777" w:rsidR="00517E5B" w:rsidRDefault="00AB34EC">
      <w:pPr>
        <w:pStyle w:val="B2"/>
      </w:pPr>
      <w:r>
        <w:t>2&gt;</w:t>
      </w:r>
      <w:r>
        <w:tab/>
        <w:t xml:space="preserve">release </w:t>
      </w:r>
      <w:proofErr w:type="spellStart"/>
      <w:r>
        <w:rPr>
          <w:i/>
        </w:rPr>
        <w:t>minSchedulingOffsetPreferenceConfigExt</w:t>
      </w:r>
      <w:proofErr w:type="spellEnd"/>
      <w:r>
        <w:t>, if configured;</w:t>
      </w:r>
    </w:p>
    <w:p w14:paraId="7200F6F2" w14:textId="77777777" w:rsidR="00517E5B" w:rsidRDefault="00AB34EC">
      <w:pPr>
        <w:pStyle w:val="B2"/>
        <w:rPr>
          <w:rFonts w:eastAsia="宋体"/>
          <w:lang w:eastAsia="en-US"/>
        </w:rPr>
      </w:pPr>
      <w:r>
        <w:t>2&gt;</w:t>
      </w:r>
      <w:r>
        <w:tab/>
        <w:t xml:space="preserve">release </w:t>
      </w:r>
      <w:proofErr w:type="spellStart"/>
      <w:r>
        <w:rPr>
          <w:i/>
        </w:rPr>
        <w:t>multiRx-PreferenceReportingConfigFR2</w:t>
      </w:r>
      <w:proofErr w:type="spellEnd"/>
      <w:r>
        <w:t xml:space="preserve">, if configured, and stop timer </w:t>
      </w:r>
      <w:proofErr w:type="spellStart"/>
      <w:r>
        <w:t>T346m</w:t>
      </w:r>
      <w:proofErr w:type="spellEnd"/>
      <w:r>
        <w:t>, if running;</w:t>
      </w:r>
    </w:p>
    <w:p w14:paraId="2A0EA950" w14:textId="77777777" w:rsidR="00517E5B" w:rsidRDefault="00AB34EC">
      <w:pPr>
        <w:pStyle w:val="B2"/>
      </w:pPr>
      <w:r>
        <w:t>2&gt;</w:t>
      </w:r>
      <w:r>
        <w:tab/>
        <w:t xml:space="preserve">release </w:t>
      </w:r>
      <w:r>
        <w:rPr>
          <w:i/>
        </w:rPr>
        <w:t>aerial-</w:t>
      </w:r>
      <w:proofErr w:type="spellStart"/>
      <w:r>
        <w:rPr>
          <w:i/>
        </w:rPr>
        <w:t>FlightPathAv</w:t>
      </w:r>
      <w:r>
        <w:rPr>
          <w:i/>
        </w:rPr>
        <w:t>ailabilityConfig</w:t>
      </w:r>
      <w:proofErr w:type="spellEnd"/>
      <w:r>
        <w:t>, if configured;</w:t>
      </w:r>
    </w:p>
    <w:p w14:paraId="0F821E3C" w14:textId="77777777" w:rsidR="00517E5B" w:rsidRDefault="00AB34EC">
      <w:pPr>
        <w:pStyle w:val="B2"/>
        <w:rPr>
          <w:ins w:id="64" w:author="Huawei-Yinghao" w:date="2025-09-01T11:42:00Z"/>
          <w:rFonts w:ascii="TimesNewRomanPSMT" w:eastAsia="TimesNewRomanPSMT" w:hAnsi="TimesNewRomanPSMT" w:cs="TimesNewRomanPSMT"/>
        </w:rPr>
      </w:pPr>
      <w:r>
        <w:t>2&gt;</w:t>
      </w:r>
      <w:r>
        <w:tab/>
        <w:t xml:space="preserve">release </w:t>
      </w:r>
      <w:r>
        <w:rPr>
          <w:i/>
        </w:rPr>
        <w:t>ul-</w:t>
      </w:r>
      <w:proofErr w:type="spellStart"/>
      <w:r>
        <w:rPr>
          <w:i/>
        </w:rPr>
        <w:t>TrafficInfoReportingConfig</w:t>
      </w:r>
      <w:proofErr w:type="spellEnd"/>
      <w:r>
        <w:rPr>
          <w:rFonts w:ascii="TimesNewRomanPSMT" w:eastAsia="TimesNewRomanPSMT" w:hAnsi="TimesNewRomanPSMT" w:cs="TimesNewRomanPSMT"/>
        </w:rPr>
        <w:t xml:space="preserve">, if configured, and stop all instances of timer </w:t>
      </w:r>
      <w:proofErr w:type="spellStart"/>
      <w:r>
        <w:rPr>
          <w:rFonts w:ascii="TimesNewRomanPSMT" w:eastAsia="TimesNewRomanPSMT" w:hAnsi="TimesNewRomanPSMT" w:cs="TimesNewRomanPSMT"/>
        </w:rPr>
        <w:t>T346l</w:t>
      </w:r>
      <w:proofErr w:type="spellEnd"/>
      <w:r>
        <w:rPr>
          <w:rFonts w:ascii="TimesNewRomanPSMT" w:eastAsia="TimesNewRomanPSMT" w:hAnsi="TimesNewRomanPSMT" w:cs="TimesNewRomanPSMT"/>
        </w:rPr>
        <w:t>, if running;</w:t>
      </w:r>
    </w:p>
    <w:p w14:paraId="0DCE91CE" w14:textId="77777777" w:rsidR="00517E5B" w:rsidRDefault="00AB34EC">
      <w:pPr>
        <w:pStyle w:val="B2"/>
        <w:rPr>
          <w:rFonts w:ascii="TimesNewRomanPSMT" w:eastAsia="等线" w:hAnsi="TimesNewRomanPSMT" w:cs="TimesNewRomanPSMT" w:hint="eastAsia"/>
        </w:rPr>
      </w:pPr>
      <w:ins w:id="65" w:author="Huawei-Yinghao" w:date="2025-09-01T11:42:00Z">
        <w:r>
          <w:rPr>
            <w:rFonts w:ascii="TimesNewRomanPSMT" w:eastAsia="等线" w:hAnsi="TimesNewRomanPSMT" w:cs="TimesNewRomanPSMT" w:hint="eastAsia"/>
          </w:rPr>
          <w:t>2</w:t>
        </w:r>
        <w:r>
          <w:rPr>
            <w:rFonts w:ascii="TimesNewRomanPSMT" w:eastAsia="等线" w:hAnsi="TimesNewRomanPSMT" w:cs="TimesNewRomanPSMT"/>
          </w:rPr>
          <w:t>&gt;</w:t>
        </w:r>
        <w:r>
          <w:rPr>
            <w:rFonts w:ascii="TimesNewRomanPSMT" w:eastAsia="等线" w:hAnsi="TimesNewRomanPSMT" w:cs="TimesNewRomanPSMT"/>
          </w:rPr>
          <w:tab/>
        </w:r>
        <w:r>
          <w:rPr>
            <w:rFonts w:eastAsia="等线"/>
          </w:rPr>
          <w:t xml:space="preserve">release </w:t>
        </w:r>
        <w:proofErr w:type="spellStart"/>
        <w:r>
          <w:rPr>
            <w:rFonts w:eastAsia="等线"/>
            <w:i/>
            <w:iCs/>
          </w:rPr>
          <w:t>gapOccasionCancelRatioReportConfig</w:t>
        </w:r>
        <w:proofErr w:type="spellEnd"/>
        <w:r>
          <w:rPr>
            <w:rFonts w:eastAsia="等线"/>
          </w:rPr>
          <w:t>, if configured</w:t>
        </w:r>
      </w:ins>
      <w:ins w:id="66" w:author="Huawei-Yinghao" w:date="2025-09-08T09:19:00Z">
        <w:r>
          <w:rPr>
            <w:rFonts w:eastAsia="等线"/>
          </w:rPr>
          <w:t>,</w:t>
        </w:r>
      </w:ins>
      <w:ins w:id="67" w:author="Huawei-Yinghao" w:date="2025-09-01T11:42:00Z">
        <w:r>
          <w:rPr>
            <w:rFonts w:eastAsia="等线"/>
          </w:rPr>
          <w:t xml:space="preserve"> and stop timer </w:t>
        </w:r>
        <w:proofErr w:type="spellStart"/>
        <w:r>
          <w:rPr>
            <w:rFonts w:eastAsia="等线"/>
          </w:rPr>
          <w:t>T346o</w:t>
        </w:r>
        <w:proofErr w:type="spellEnd"/>
        <w:r>
          <w:rPr>
            <w:rFonts w:eastAsia="等线"/>
          </w:rPr>
          <w:t>, if running</w:t>
        </w:r>
      </w:ins>
      <w:ins w:id="68" w:author="Huawei-Yinghao" w:date="2025-09-08T09:19:00Z">
        <w:r>
          <w:rPr>
            <w:rFonts w:eastAsia="等线"/>
          </w:rPr>
          <w:t>.</w:t>
        </w:r>
      </w:ins>
    </w:p>
    <w:p w14:paraId="48BC538B" w14:textId="77777777" w:rsidR="00517E5B" w:rsidRDefault="00AB34EC">
      <w:pPr>
        <w:pStyle w:val="B1"/>
      </w:pPr>
      <w:r>
        <w:t>1&gt;</w:t>
      </w:r>
      <w:r>
        <w:tab/>
        <w:t xml:space="preserve">release </w:t>
      </w:r>
      <w:proofErr w:type="spellStart"/>
      <w:r>
        <w:rPr>
          <w:i/>
        </w:rPr>
        <w:t>successHO</w:t>
      </w:r>
      <w:proofErr w:type="spellEnd"/>
      <w:r>
        <w:rPr>
          <w:i/>
        </w:rPr>
        <w:t>-Config</w:t>
      </w:r>
      <w:r>
        <w:t>, if configured;</w:t>
      </w:r>
    </w:p>
    <w:p w14:paraId="7BDDCED0" w14:textId="77777777" w:rsidR="00517E5B" w:rsidRDefault="00AB34EC">
      <w:pPr>
        <w:pStyle w:val="B1"/>
      </w:pPr>
      <w:r>
        <w:t>1&gt;</w:t>
      </w:r>
      <w:r>
        <w:tab/>
        <w:t xml:space="preserve">release </w:t>
      </w:r>
      <w:proofErr w:type="spellStart"/>
      <w:r>
        <w:rPr>
          <w:i/>
          <w:iCs/>
        </w:rPr>
        <w:t>successPSCell</w:t>
      </w:r>
      <w:proofErr w:type="spellEnd"/>
      <w:r>
        <w:rPr>
          <w:i/>
          <w:iCs/>
        </w:rPr>
        <w:t>-Config</w:t>
      </w:r>
      <w:r>
        <w:t xml:space="preserve"> configured by the </w:t>
      </w:r>
      <w:proofErr w:type="spellStart"/>
      <w:r>
        <w:t>PCell</w:t>
      </w:r>
      <w:proofErr w:type="spellEnd"/>
      <w:r>
        <w:t>, if configured;</w:t>
      </w:r>
    </w:p>
    <w:p w14:paraId="0754012B" w14:textId="77777777" w:rsidR="00517E5B" w:rsidRDefault="00AB34EC">
      <w:pPr>
        <w:pStyle w:val="B1"/>
      </w:pPr>
      <w:r>
        <w:lastRenderedPageBreak/>
        <w:t>1&gt;</w:t>
      </w:r>
      <w:r>
        <w:tab/>
        <w:t>if any DAPS bearer is configured:</w:t>
      </w:r>
    </w:p>
    <w:p w14:paraId="3CBD8EFC" w14:textId="77777777" w:rsidR="00517E5B" w:rsidRDefault="00AB34EC">
      <w:pPr>
        <w:pStyle w:val="B2"/>
      </w:pPr>
      <w:r>
        <w:t>2&gt;</w:t>
      </w:r>
      <w:r>
        <w:tab/>
        <w:t>reset the source MAC and release the source MAC configuration;</w:t>
      </w:r>
    </w:p>
    <w:p w14:paraId="4F233482" w14:textId="77777777" w:rsidR="00517E5B" w:rsidRDefault="00AB34EC">
      <w:pPr>
        <w:pStyle w:val="B2"/>
      </w:pPr>
      <w:r>
        <w:t>2&gt;</w:t>
      </w:r>
      <w:r>
        <w:tab/>
        <w:t>for each DAPS bearer:</w:t>
      </w:r>
    </w:p>
    <w:p w14:paraId="14A24CB3" w14:textId="77777777" w:rsidR="00517E5B" w:rsidRDefault="00AB34EC">
      <w:pPr>
        <w:pStyle w:val="B3"/>
      </w:pPr>
      <w:r>
        <w:t>3&gt;</w:t>
      </w:r>
      <w:r>
        <w:tab/>
        <w:t xml:space="preserve">release the </w:t>
      </w:r>
      <w:proofErr w:type="spellStart"/>
      <w:r>
        <w:t>RLC</w:t>
      </w:r>
      <w:proofErr w:type="spellEnd"/>
      <w:r>
        <w:t xml:space="preserve"> entity or entities as specified in TS 38.322 [4], clause 5.1.3, and the associated logical channel for the source </w:t>
      </w:r>
      <w:proofErr w:type="spellStart"/>
      <w:r>
        <w:t>SpCell</w:t>
      </w:r>
      <w:proofErr w:type="spellEnd"/>
      <w:r>
        <w:t>;</w:t>
      </w:r>
    </w:p>
    <w:p w14:paraId="316530F7" w14:textId="77777777" w:rsidR="00517E5B" w:rsidRDefault="00AB34EC">
      <w:pPr>
        <w:pStyle w:val="B3"/>
      </w:pPr>
      <w:r>
        <w:t>3&gt;</w:t>
      </w:r>
      <w:r>
        <w:tab/>
        <w:t xml:space="preserve">reconfigure the </w:t>
      </w:r>
      <w:proofErr w:type="spellStart"/>
      <w:r>
        <w:t>PDCP</w:t>
      </w:r>
      <w:proofErr w:type="spellEnd"/>
      <w:r>
        <w:t xml:space="preserve"> entity to release DAPS as specified in TS 38.323 [5];</w:t>
      </w:r>
    </w:p>
    <w:p w14:paraId="12144794" w14:textId="77777777" w:rsidR="00517E5B" w:rsidRDefault="00AB34EC">
      <w:pPr>
        <w:pStyle w:val="B2"/>
      </w:pPr>
      <w:r>
        <w:t>2&gt;</w:t>
      </w:r>
      <w:r>
        <w:tab/>
        <w:t xml:space="preserve">for each </w:t>
      </w:r>
      <w:proofErr w:type="spellStart"/>
      <w:r>
        <w:t>SR</w:t>
      </w:r>
      <w:r>
        <w:t>B</w:t>
      </w:r>
      <w:proofErr w:type="spellEnd"/>
      <w:r>
        <w:t>:</w:t>
      </w:r>
    </w:p>
    <w:p w14:paraId="2F0AB60F" w14:textId="77777777" w:rsidR="00517E5B" w:rsidRDefault="00AB34EC">
      <w:pPr>
        <w:pStyle w:val="B3"/>
      </w:pPr>
      <w:r>
        <w:t>3&gt;</w:t>
      </w:r>
      <w:r>
        <w:tab/>
        <w:t xml:space="preserve">release the </w:t>
      </w:r>
      <w:proofErr w:type="spellStart"/>
      <w:r>
        <w:t>PDCP</w:t>
      </w:r>
      <w:proofErr w:type="spellEnd"/>
      <w:r>
        <w:t xml:space="preserve"> entity for the source </w:t>
      </w:r>
      <w:proofErr w:type="spellStart"/>
      <w:r>
        <w:t>SpCell</w:t>
      </w:r>
      <w:proofErr w:type="spellEnd"/>
      <w:r>
        <w:t>;</w:t>
      </w:r>
    </w:p>
    <w:p w14:paraId="48F72741" w14:textId="77777777" w:rsidR="00517E5B" w:rsidRDefault="00AB34EC">
      <w:pPr>
        <w:pStyle w:val="B3"/>
      </w:pPr>
      <w:r>
        <w:t>3&gt;</w:t>
      </w:r>
      <w:r>
        <w:tab/>
        <w:t xml:space="preserve">release the </w:t>
      </w:r>
      <w:proofErr w:type="spellStart"/>
      <w:r>
        <w:t>RLC</w:t>
      </w:r>
      <w:proofErr w:type="spellEnd"/>
      <w:r>
        <w:t xml:space="preserve"> entity as specified in TS 38.322 [4], clause 5.1.3, and the associated logical channel for the source </w:t>
      </w:r>
      <w:proofErr w:type="spellStart"/>
      <w:r>
        <w:t>SpCell</w:t>
      </w:r>
      <w:proofErr w:type="spellEnd"/>
      <w:r>
        <w:t>;</w:t>
      </w:r>
    </w:p>
    <w:p w14:paraId="4CA9BF3B" w14:textId="77777777" w:rsidR="00517E5B" w:rsidRDefault="00AB34EC">
      <w:pPr>
        <w:pStyle w:val="B2"/>
      </w:pPr>
      <w:r>
        <w:t>2&gt;</w:t>
      </w:r>
      <w:r>
        <w:tab/>
        <w:t xml:space="preserve">release the physical channel configuration for the source </w:t>
      </w:r>
      <w:proofErr w:type="spellStart"/>
      <w:r>
        <w:t>SpCell</w:t>
      </w:r>
      <w:proofErr w:type="spellEnd"/>
      <w:r>
        <w:t>;</w:t>
      </w:r>
    </w:p>
    <w:p w14:paraId="271A1360" w14:textId="77777777" w:rsidR="00517E5B" w:rsidRDefault="00AB34EC">
      <w:pPr>
        <w:pStyle w:val="B2"/>
      </w:pPr>
      <w:r>
        <w:t>2&gt;</w:t>
      </w:r>
      <w:r>
        <w:tab/>
        <w:t>di</w:t>
      </w:r>
      <w:r>
        <w:t xml:space="preserve">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and the </w:t>
      </w:r>
      <w:proofErr w:type="spellStart"/>
      <w:r>
        <w:t>K</w:t>
      </w:r>
      <w:r>
        <w:rPr>
          <w:vertAlign w:val="subscript"/>
        </w:rPr>
        <w:t>UPenc</w:t>
      </w:r>
      <w:proofErr w:type="spellEnd"/>
      <w:r>
        <w:t xml:space="preserve"> key), if any;</w:t>
      </w:r>
    </w:p>
    <w:p w14:paraId="2E6614A8" w14:textId="77777777" w:rsidR="00517E5B" w:rsidRDefault="00AB34EC">
      <w:pPr>
        <w:pStyle w:val="B1"/>
      </w:pPr>
      <w:r>
        <w:t>1&gt;</w:t>
      </w:r>
      <w:r>
        <w:tab/>
        <w:t xml:space="preserve">release </w:t>
      </w:r>
      <w:proofErr w:type="spellStart"/>
      <w:r>
        <w:rPr>
          <w:i/>
        </w:rPr>
        <w:t>sl</w:t>
      </w:r>
      <w:proofErr w:type="spellEnd"/>
      <w:r>
        <w:rPr>
          <w:i/>
        </w:rPr>
        <w:t>-</w:t>
      </w:r>
      <w:proofErr w:type="spellStart"/>
      <w:r>
        <w:rPr>
          <w:i/>
        </w:rPr>
        <w:t>L2RelayUE</w:t>
      </w:r>
      <w:proofErr w:type="spellEnd"/>
      <w:r>
        <w:rPr>
          <w:i/>
        </w:rPr>
        <w:t>-Config</w:t>
      </w:r>
      <w:r>
        <w:t xml:space="preserve"> </w:t>
      </w:r>
      <w:r>
        <w:rPr>
          <w:iCs/>
        </w:rPr>
        <w:t xml:space="preserve">for </w:t>
      </w:r>
      <w:proofErr w:type="spellStart"/>
      <w:r>
        <w:rPr>
          <w:iCs/>
        </w:rPr>
        <w:t>L2</w:t>
      </w:r>
      <w:proofErr w:type="spellEnd"/>
      <w:r>
        <w:rPr>
          <w:iCs/>
        </w:rPr>
        <w:t xml:space="preserve"> </w:t>
      </w:r>
      <w:proofErr w:type="spellStart"/>
      <w:r>
        <w:rPr>
          <w:iCs/>
        </w:rPr>
        <w:t>U2N</w:t>
      </w:r>
      <w:proofErr w:type="spellEnd"/>
      <w:r>
        <w:rPr>
          <w:iCs/>
        </w:rPr>
        <w:t xml:space="preserve"> relay operation</w:t>
      </w:r>
      <w:r>
        <w:t>, if configured;</w:t>
      </w:r>
    </w:p>
    <w:p w14:paraId="1D332F26" w14:textId="77777777" w:rsidR="00517E5B" w:rsidRDefault="00AB34EC">
      <w:pPr>
        <w:pStyle w:val="B1"/>
      </w:pPr>
      <w:r>
        <w:t>1&gt;</w:t>
      </w:r>
      <w:r>
        <w:tab/>
        <w:t>release</w:t>
      </w:r>
      <w:r>
        <w:rPr>
          <w:i/>
        </w:rPr>
        <w:t xml:space="preserve"> </w:t>
      </w:r>
      <w:proofErr w:type="spellStart"/>
      <w:r>
        <w:rPr>
          <w:i/>
        </w:rPr>
        <w:t>sl</w:t>
      </w:r>
      <w:proofErr w:type="spellEnd"/>
      <w:r>
        <w:rPr>
          <w:i/>
        </w:rPr>
        <w:t>-</w:t>
      </w:r>
      <w:proofErr w:type="spellStart"/>
      <w:r>
        <w:rPr>
          <w:i/>
        </w:rPr>
        <w:t>L2RemoteUE</w:t>
      </w:r>
      <w:proofErr w:type="spellEnd"/>
      <w:r>
        <w:rPr>
          <w:i/>
        </w:rPr>
        <w:t>-Config</w:t>
      </w:r>
      <w:r>
        <w:t xml:space="preserve"> </w:t>
      </w:r>
      <w:r>
        <w:rPr>
          <w:iCs/>
        </w:rPr>
        <w:t xml:space="preserve">for </w:t>
      </w:r>
      <w:proofErr w:type="spellStart"/>
      <w:r>
        <w:rPr>
          <w:iCs/>
        </w:rPr>
        <w:t>L2</w:t>
      </w:r>
      <w:proofErr w:type="spellEnd"/>
      <w:r>
        <w:rPr>
          <w:iCs/>
        </w:rPr>
        <w:t xml:space="preserve"> </w:t>
      </w:r>
      <w:proofErr w:type="spellStart"/>
      <w:r>
        <w:rPr>
          <w:iCs/>
        </w:rPr>
        <w:t>U2N</w:t>
      </w:r>
      <w:proofErr w:type="spellEnd"/>
      <w:r>
        <w:rPr>
          <w:iCs/>
        </w:rPr>
        <w:t xml:space="preserve"> relay</w:t>
      </w:r>
      <w:r>
        <w:rPr>
          <w:iCs/>
        </w:rPr>
        <w:t xml:space="preserve"> operation</w:t>
      </w:r>
      <w:r>
        <w:t>, if configured;</w:t>
      </w:r>
    </w:p>
    <w:p w14:paraId="4FA48E89" w14:textId="77777777" w:rsidR="00517E5B" w:rsidRDefault="00AB34EC">
      <w:pPr>
        <w:pStyle w:val="B1"/>
      </w:pPr>
      <w:r>
        <w:t>1&gt;</w:t>
      </w:r>
      <w:r>
        <w:tab/>
        <w:t xml:space="preserve">release the </w:t>
      </w:r>
      <w:proofErr w:type="spellStart"/>
      <w:r>
        <w:t>SRAP</w:t>
      </w:r>
      <w:proofErr w:type="spellEnd"/>
      <w:r>
        <w:t xml:space="preserve"> entity </w:t>
      </w:r>
      <w:r>
        <w:rPr>
          <w:iCs/>
        </w:rPr>
        <w:t xml:space="preserve">for </w:t>
      </w:r>
      <w:proofErr w:type="spellStart"/>
      <w:r>
        <w:rPr>
          <w:iCs/>
        </w:rPr>
        <w:t>L2</w:t>
      </w:r>
      <w:proofErr w:type="spellEnd"/>
      <w:r>
        <w:rPr>
          <w:iCs/>
        </w:rPr>
        <w:t xml:space="preserve"> </w:t>
      </w:r>
      <w:proofErr w:type="spellStart"/>
      <w:r>
        <w:rPr>
          <w:iCs/>
        </w:rPr>
        <w:t>U2N</w:t>
      </w:r>
      <w:proofErr w:type="spellEnd"/>
      <w:r>
        <w:rPr>
          <w:iCs/>
        </w:rPr>
        <w:t xml:space="preserve"> relay operation</w:t>
      </w:r>
      <w:r>
        <w:t>, if configured;</w:t>
      </w:r>
    </w:p>
    <w:p w14:paraId="76FCED6A" w14:textId="77777777" w:rsidR="00517E5B" w:rsidRDefault="00AB34EC">
      <w:pPr>
        <w:pStyle w:val="B1"/>
      </w:pPr>
      <w:r>
        <w:t>1&gt;</w:t>
      </w:r>
      <w:r>
        <w:tab/>
        <w:t xml:space="preserve">release </w:t>
      </w:r>
      <w:proofErr w:type="spellStart"/>
      <w:r>
        <w:rPr>
          <w:i/>
        </w:rPr>
        <w:t>ncr</w:t>
      </w:r>
      <w:r>
        <w:rPr>
          <w:i/>
          <w:iCs/>
        </w:rPr>
        <w:t>-FwdConfig</w:t>
      </w:r>
      <w:proofErr w:type="spellEnd"/>
      <w:r>
        <w:t>, if configured;</w:t>
      </w:r>
    </w:p>
    <w:p w14:paraId="602CFEEE" w14:textId="77777777" w:rsidR="00517E5B" w:rsidRDefault="00AB34EC">
      <w:pPr>
        <w:pStyle w:val="B1"/>
      </w:pPr>
      <w:r>
        <w:t>1&gt;</w:t>
      </w:r>
      <w:r>
        <w:tab/>
        <w:t>if the UE is NCR-MT:</w:t>
      </w:r>
    </w:p>
    <w:p w14:paraId="393CE161" w14:textId="77777777" w:rsidR="00517E5B" w:rsidRDefault="00AB34EC">
      <w:pPr>
        <w:pStyle w:val="B2"/>
      </w:pPr>
      <w:r>
        <w:t>2&gt;</w:t>
      </w:r>
      <w:r>
        <w:tab/>
        <w:t>indicate to NCR-</w:t>
      </w:r>
      <w:proofErr w:type="spellStart"/>
      <w:r>
        <w:t>Fwd</w:t>
      </w:r>
      <w:proofErr w:type="spellEnd"/>
      <w:r>
        <w:t xml:space="preserve"> to cease forwarding;</w:t>
      </w:r>
    </w:p>
    <w:p w14:paraId="6F9F15CF" w14:textId="77777777" w:rsidR="00517E5B" w:rsidRDefault="00AB34EC">
      <w:pPr>
        <w:pStyle w:val="B1"/>
        <w:rPr>
          <w:rFonts w:eastAsia="宋体"/>
        </w:rPr>
      </w:pPr>
      <w:r>
        <w:rPr>
          <w:rFonts w:eastAsia="宋体"/>
        </w:rPr>
        <w:t>1&gt;</w:t>
      </w:r>
      <w:r>
        <w:rPr>
          <w:rFonts w:eastAsia="宋体"/>
        </w:rPr>
        <w:tab/>
        <w:t>if SL indirect path is configured:</w:t>
      </w:r>
    </w:p>
    <w:p w14:paraId="4514A2A8" w14:textId="77777777" w:rsidR="00517E5B" w:rsidRDefault="00AB34EC">
      <w:pPr>
        <w:pStyle w:val="B2"/>
        <w:rPr>
          <w:rFonts w:eastAsia="宋体"/>
        </w:rPr>
      </w:pPr>
      <w:r>
        <w:rPr>
          <w:rFonts w:eastAsia="宋体"/>
        </w:rPr>
        <w:t>2&gt;</w:t>
      </w:r>
      <w:r>
        <w:rPr>
          <w:rFonts w:eastAsia="宋体"/>
        </w:rPr>
        <w:tab/>
      </w:r>
      <w:r>
        <w:rPr>
          <w:rFonts w:eastAsia="宋体"/>
        </w:rPr>
        <w:t xml:space="preserve">release </w:t>
      </w:r>
      <w:r>
        <w:rPr>
          <w:rFonts w:eastAsia="Calibri"/>
        </w:rPr>
        <w:t>cell identity</w:t>
      </w:r>
      <w:r>
        <w:rPr>
          <w:rFonts w:eastAsia="宋体"/>
        </w:rPr>
        <w:t xml:space="preserve"> and relay UE ID configured in </w:t>
      </w:r>
      <w:proofErr w:type="spellStart"/>
      <w:r>
        <w:rPr>
          <w:rFonts w:eastAsia="宋体"/>
          <w:i/>
        </w:rPr>
        <w:t>sl-IndirectPathAddChange</w:t>
      </w:r>
      <w:proofErr w:type="spellEnd"/>
      <w:r>
        <w:rPr>
          <w:rFonts w:eastAsia="宋体"/>
        </w:rPr>
        <w:t>;</w:t>
      </w:r>
    </w:p>
    <w:p w14:paraId="43B0D5A2" w14:textId="77777777" w:rsidR="00517E5B" w:rsidRDefault="00AB34EC">
      <w:pPr>
        <w:pStyle w:val="B2"/>
        <w:rPr>
          <w:rFonts w:eastAsia="宋体"/>
        </w:rPr>
      </w:pPr>
      <w:r>
        <w:rPr>
          <w:rFonts w:eastAsia="宋体"/>
        </w:rPr>
        <w:t>2&gt;</w:t>
      </w:r>
      <w:r>
        <w:rPr>
          <w:rFonts w:eastAsia="宋体"/>
        </w:rPr>
        <w:tab/>
        <w:t xml:space="preserve">indicate upper layers to trigger </w:t>
      </w:r>
      <w:proofErr w:type="spellStart"/>
      <w:r>
        <w:rPr>
          <w:rFonts w:eastAsia="宋体"/>
        </w:rPr>
        <w:t>PC5</w:t>
      </w:r>
      <w:proofErr w:type="spellEnd"/>
      <w:r>
        <w:rPr>
          <w:rFonts w:eastAsia="宋体"/>
        </w:rPr>
        <w:t xml:space="preserve"> unicast link release of the SL indirect path;</w:t>
      </w:r>
    </w:p>
    <w:p w14:paraId="72007014" w14:textId="77777777" w:rsidR="00517E5B" w:rsidRDefault="00AB34EC">
      <w:pPr>
        <w:pStyle w:val="B1"/>
        <w:rPr>
          <w:rFonts w:eastAsia="宋体"/>
        </w:rPr>
      </w:pPr>
      <w:r>
        <w:rPr>
          <w:rFonts w:eastAsia="宋体"/>
        </w:rPr>
        <w:t>1&gt;</w:t>
      </w:r>
      <w:r>
        <w:rPr>
          <w:rFonts w:eastAsia="宋体"/>
        </w:rPr>
        <w:tab/>
        <w:t xml:space="preserve">if </w:t>
      </w:r>
      <w:proofErr w:type="spellStart"/>
      <w:r>
        <w:rPr>
          <w:rFonts w:eastAsia="宋体"/>
        </w:rPr>
        <w:t>N3C</w:t>
      </w:r>
      <w:proofErr w:type="spellEnd"/>
      <w:r>
        <w:rPr>
          <w:rFonts w:eastAsia="宋体"/>
        </w:rPr>
        <w:t xml:space="preserve"> indirect path is configured:</w:t>
      </w:r>
    </w:p>
    <w:p w14:paraId="15D8B35E" w14:textId="77777777" w:rsidR="00517E5B" w:rsidRDefault="00AB34EC">
      <w:pPr>
        <w:pStyle w:val="B2"/>
        <w:rPr>
          <w:rFonts w:eastAsia="宋体"/>
        </w:rPr>
      </w:pPr>
      <w:r>
        <w:rPr>
          <w:rFonts w:eastAsia="宋体"/>
        </w:rPr>
        <w:t>2&gt;</w:t>
      </w:r>
      <w:r>
        <w:rPr>
          <w:rFonts w:eastAsia="宋体"/>
        </w:rPr>
        <w:tab/>
        <w:t xml:space="preserve">release </w:t>
      </w:r>
      <w:proofErr w:type="spellStart"/>
      <w:r>
        <w:rPr>
          <w:rFonts w:eastAsia="宋体"/>
          <w:i/>
          <w:iCs/>
        </w:rPr>
        <w:t>n3c-IndirectPathAddChange</w:t>
      </w:r>
      <w:proofErr w:type="spellEnd"/>
      <w:r>
        <w:rPr>
          <w:rFonts w:eastAsia="宋体"/>
        </w:rPr>
        <w:t>;</w:t>
      </w:r>
    </w:p>
    <w:p w14:paraId="3565D99E" w14:textId="77777777" w:rsidR="00517E5B" w:rsidRDefault="00AB34EC">
      <w:pPr>
        <w:pStyle w:val="B2"/>
        <w:rPr>
          <w:rFonts w:eastAsia="宋体"/>
        </w:rPr>
      </w:pPr>
      <w:r>
        <w:rPr>
          <w:rFonts w:eastAsia="宋体"/>
        </w:rPr>
        <w:t xml:space="preserve">2&gt; </w:t>
      </w:r>
      <w:r>
        <w:rPr>
          <w:rFonts w:eastAsia="宋体"/>
        </w:rPr>
        <w:t>consider the non-</w:t>
      </w:r>
      <w:proofErr w:type="spellStart"/>
      <w:r>
        <w:rPr>
          <w:rFonts w:eastAsia="宋体"/>
        </w:rPr>
        <w:t>3GPP</w:t>
      </w:r>
      <w:proofErr w:type="spellEnd"/>
      <w:r>
        <w:rPr>
          <w:rFonts w:eastAsia="宋体"/>
        </w:rPr>
        <w:t xml:space="preserve"> connection is not used;</w:t>
      </w:r>
    </w:p>
    <w:p w14:paraId="1F5A4C48" w14:textId="77777777" w:rsidR="00517E5B" w:rsidRDefault="00AB34EC">
      <w:pPr>
        <w:pStyle w:val="B1"/>
        <w:rPr>
          <w:rFonts w:eastAsia="宋体"/>
        </w:rPr>
      </w:pPr>
      <w:r>
        <w:rPr>
          <w:rFonts w:eastAsia="宋体"/>
        </w:rPr>
        <w:t>1&gt;</w:t>
      </w:r>
      <w:r>
        <w:rPr>
          <w:rFonts w:eastAsia="宋体"/>
        </w:rPr>
        <w:tab/>
        <w:t xml:space="preserve">if the UE is acting as a </w:t>
      </w:r>
      <w:proofErr w:type="spellStart"/>
      <w:r>
        <w:rPr>
          <w:rFonts w:eastAsia="宋体"/>
        </w:rPr>
        <w:t>N3C</w:t>
      </w:r>
      <w:proofErr w:type="spellEnd"/>
      <w:r>
        <w:rPr>
          <w:rFonts w:eastAsia="宋体"/>
        </w:rPr>
        <w:t xml:space="preserve"> relay UE:</w:t>
      </w:r>
    </w:p>
    <w:p w14:paraId="662D1D60" w14:textId="77777777" w:rsidR="00517E5B" w:rsidRDefault="00AB34EC">
      <w:pPr>
        <w:pStyle w:val="B2"/>
        <w:rPr>
          <w:rFonts w:eastAsia="宋体"/>
        </w:rPr>
      </w:pPr>
      <w:r>
        <w:rPr>
          <w:rFonts w:eastAsia="宋体"/>
        </w:rPr>
        <w:t>2&gt;</w:t>
      </w:r>
      <w:r>
        <w:rPr>
          <w:rFonts w:eastAsia="宋体"/>
        </w:rPr>
        <w:tab/>
        <w:t xml:space="preserve">release </w:t>
      </w:r>
      <w:proofErr w:type="spellStart"/>
      <w:r>
        <w:rPr>
          <w:rFonts w:eastAsia="宋体"/>
          <w:i/>
          <w:iCs/>
        </w:rPr>
        <w:t>n3c-IndirectPathConfigRelay</w:t>
      </w:r>
      <w:proofErr w:type="spellEnd"/>
      <w:r>
        <w:rPr>
          <w:rFonts w:eastAsia="宋体"/>
        </w:rPr>
        <w:t>;</w:t>
      </w:r>
    </w:p>
    <w:p w14:paraId="6BCCE70E" w14:textId="77777777" w:rsidR="00517E5B" w:rsidRDefault="00AB34EC">
      <w:pPr>
        <w:pStyle w:val="B2"/>
      </w:pPr>
      <w:r>
        <w:rPr>
          <w:rFonts w:eastAsia="宋体"/>
        </w:rPr>
        <w:t>2&gt; consider the non-</w:t>
      </w:r>
      <w:proofErr w:type="spellStart"/>
      <w:r>
        <w:rPr>
          <w:rFonts w:eastAsia="宋体"/>
        </w:rPr>
        <w:t>3GPP</w:t>
      </w:r>
      <w:proofErr w:type="spellEnd"/>
      <w:r>
        <w:rPr>
          <w:rFonts w:eastAsia="宋体"/>
        </w:rPr>
        <w:t xml:space="preserve"> connection is not used;</w:t>
      </w:r>
    </w:p>
    <w:p w14:paraId="2EC8F59B" w14:textId="77777777" w:rsidR="00517E5B" w:rsidRDefault="00AB34EC">
      <w:pPr>
        <w:pStyle w:val="B1"/>
      </w:pPr>
      <w:r>
        <w:t>1&gt;</w:t>
      </w:r>
      <w:r>
        <w:tab/>
        <w:t xml:space="preserve">if the UE is acting as </w:t>
      </w:r>
      <w:proofErr w:type="spellStart"/>
      <w:r>
        <w:t>L2</w:t>
      </w:r>
      <w:proofErr w:type="spellEnd"/>
      <w:r>
        <w:t xml:space="preserve"> </w:t>
      </w:r>
      <w:proofErr w:type="spellStart"/>
      <w:r>
        <w:t>U2N</w:t>
      </w:r>
      <w:proofErr w:type="spellEnd"/>
      <w:r>
        <w:t xml:space="preserve"> Remote UE</w:t>
      </w:r>
      <w:r>
        <w:rPr>
          <w:rFonts w:eastAsia="宋体"/>
        </w:rPr>
        <w:t xml:space="preserve"> and MP via </w:t>
      </w:r>
      <w:proofErr w:type="spellStart"/>
      <w:r>
        <w:rPr>
          <w:rFonts w:eastAsia="宋体"/>
        </w:rPr>
        <w:t>L2</w:t>
      </w:r>
      <w:proofErr w:type="spellEnd"/>
      <w:r>
        <w:rPr>
          <w:rFonts w:eastAsia="宋体"/>
        </w:rPr>
        <w:t xml:space="preserve"> </w:t>
      </w:r>
      <w:proofErr w:type="spellStart"/>
      <w:r>
        <w:rPr>
          <w:rFonts w:eastAsia="宋体"/>
        </w:rPr>
        <w:t>U2N</w:t>
      </w:r>
      <w:proofErr w:type="spellEnd"/>
      <w:r>
        <w:rPr>
          <w:rFonts w:eastAsia="宋体"/>
        </w:rPr>
        <w:t xml:space="preserve"> Relay UE is not co</w:t>
      </w:r>
      <w:r>
        <w:rPr>
          <w:rFonts w:eastAsia="宋体"/>
        </w:rPr>
        <w:t>nfigured</w:t>
      </w:r>
      <w:r>
        <w:t>:</w:t>
      </w:r>
    </w:p>
    <w:p w14:paraId="6E82F5FA" w14:textId="77777777" w:rsidR="00517E5B" w:rsidRDefault="00AB34EC">
      <w:pPr>
        <w:pStyle w:val="B2"/>
      </w:pPr>
      <w:r>
        <w:t>2&gt;</w:t>
      </w:r>
      <w:r>
        <w:tab/>
        <w:t xml:space="preserve">if the </w:t>
      </w:r>
      <w:proofErr w:type="spellStart"/>
      <w:r>
        <w:t>PC5</w:t>
      </w:r>
      <w:proofErr w:type="spellEnd"/>
      <w:r>
        <w:t xml:space="preserve">-RRC connection with the </w:t>
      </w:r>
      <w:proofErr w:type="spellStart"/>
      <w:r>
        <w:t>U2N</w:t>
      </w:r>
      <w:proofErr w:type="spellEnd"/>
      <w:r>
        <w:t xml:space="preserve"> Relay UE is determined to be released:</w:t>
      </w:r>
    </w:p>
    <w:p w14:paraId="31235A47" w14:textId="77777777" w:rsidR="00517E5B" w:rsidRDefault="00AB34EC">
      <w:pPr>
        <w:pStyle w:val="B3"/>
      </w:pPr>
      <w:r>
        <w:t>3&gt;</w:t>
      </w:r>
      <w:r>
        <w:tab/>
        <w:t xml:space="preserve">indicate upper layers to trigger </w:t>
      </w:r>
      <w:proofErr w:type="spellStart"/>
      <w:r>
        <w:t>PC5</w:t>
      </w:r>
      <w:proofErr w:type="spellEnd"/>
      <w:r>
        <w:t xml:space="preserve"> unicast link release;</w:t>
      </w:r>
    </w:p>
    <w:p w14:paraId="344B2358" w14:textId="77777777" w:rsidR="00517E5B" w:rsidRDefault="00AB34EC">
      <w:pPr>
        <w:pStyle w:val="B3"/>
      </w:pPr>
      <w:r>
        <w:t>3&gt;</w:t>
      </w:r>
      <w:r>
        <w:tab/>
        <w:t>perform either cell selection in accordance with the cell selection process as specified in TS 38.30</w:t>
      </w:r>
      <w:r>
        <w:t>4 [20], or relay selection as specified in clause 5.8.15.3, or both;</w:t>
      </w:r>
    </w:p>
    <w:p w14:paraId="4197C0BC" w14:textId="77777777" w:rsidR="00517E5B" w:rsidRDefault="00AB34EC">
      <w:pPr>
        <w:pStyle w:val="B2"/>
      </w:pPr>
      <w:r>
        <w:t>2&gt;</w:t>
      </w:r>
      <w:r>
        <w:tab/>
        <w:t xml:space="preserve">else </w:t>
      </w:r>
      <w:r>
        <w:rPr>
          <w:rFonts w:eastAsia="宋体"/>
          <w:lang w:eastAsia="en-US"/>
        </w:rPr>
        <w:t xml:space="preserve">(i.e., maintain the </w:t>
      </w:r>
      <w:proofErr w:type="spellStart"/>
      <w:r>
        <w:rPr>
          <w:rFonts w:eastAsia="宋体"/>
          <w:lang w:eastAsia="en-US"/>
        </w:rPr>
        <w:t>PC5</w:t>
      </w:r>
      <w:proofErr w:type="spellEnd"/>
      <w:r>
        <w:rPr>
          <w:rFonts w:eastAsia="宋体"/>
          <w:lang w:eastAsia="en-US"/>
        </w:rPr>
        <w:t xml:space="preserve"> RRC connection)</w:t>
      </w:r>
      <w:r>
        <w:t>:</w:t>
      </w:r>
    </w:p>
    <w:p w14:paraId="75C9B6FF" w14:textId="77777777" w:rsidR="00517E5B" w:rsidRDefault="00AB34EC">
      <w:pPr>
        <w:pStyle w:val="B3"/>
      </w:pPr>
      <w:r>
        <w:t>3&gt;</w:t>
      </w:r>
      <w:r>
        <w:tab/>
      </w:r>
      <w:r>
        <w:rPr>
          <w:rFonts w:eastAsia="宋体"/>
          <w:lang w:eastAsia="en-US"/>
        </w:rPr>
        <w:t xml:space="preserve">consider the connected </w:t>
      </w:r>
      <w:proofErr w:type="spellStart"/>
      <w:r>
        <w:rPr>
          <w:rFonts w:eastAsia="宋体"/>
          <w:lang w:eastAsia="en-US"/>
        </w:rPr>
        <w:t>L2</w:t>
      </w:r>
      <w:proofErr w:type="spellEnd"/>
      <w:r>
        <w:rPr>
          <w:rFonts w:eastAsia="宋体"/>
          <w:lang w:eastAsia="en-US"/>
        </w:rPr>
        <w:t xml:space="preserve"> </w:t>
      </w:r>
      <w:proofErr w:type="spellStart"/>
      <w:r>
        <w:rPr>
          <w:rFonts w:eastAsia="宋体"/>
          <w:lang w:eastAsia="en-US"/>
        </w:rPr>
        <w:t>U2N</w:t>
      </w:r>
      <w:proofErr w:type="spellEnd"/>
      <w:r>
        <w:rPr>
          <w:rFonts w:eastAsia="宋体"/>
          <w:lang w:eastAsia="en-US"/>
        </w:rPr>
        <w:t xml:space="preserve"> Relay UE as suitable and perform actions as specified in clause </w:t>
      </w:r>
      <w:proofErr w:type="spellStart"/>
      <w:r>
        <w:rPr>
          <w:rFonts w:eastAsia="宋体"/>
          <w:lang w:eastAsia="en-US"/>
        </w:rPr>
        <w:t>5.3.7.3a</w:t>
      </w:r>
      <w:proofErr w:type="spellEnd"/>
      <w:r>
        <w:t>;</w:t>
      </w:r>
    </w:p>
    <w:p w14:paraId="567E5882" w14:textId="77777777" w:rsidR="00517E5B" w:rsidRDefault="00AB34EC">
      <w:pPr>
        <w:pStyle w:val="NO"/>
      </w:pPr>
      <w:r>
        <w:t>NOTE 1:</w:t>
      </w:r>
      <w:r>
        <w:tab/>
        <w:t>It is up to Remote UE i</w:t>
      </w:r>
      <w:r>
        <w:t xml:space="preserve">mplementation whether to release or keep the current </w:t>
      </w:r>
      <w:proofErr w:type="spellStart"/>
      <w:r>
        <w:t>PC5</w:t>
      </w:r>
      <w:proofErr w:type="spellEnd"/>
      <w:r>
        <w:t xml:space="preserve"> unicast link.</w:t>
      </w:r>
    </w:p>
    <w:p w14:paraId="48166771" w14:textId="77777777" w:rsidR="00517E5B" w:rsidRDefault="00AB34EC">
      <w:pPr>
        <w:pStyle w:val="B1"/>
      </w:pPr>
      <w:r>
        <w:t>1&gt; else:</w:t>
      </w:r>
    </w:p>
    <w:p w14:paraId="1E8B2954" w14:textId="77777777" w:rsidR="00517E5B" w:rsidRDefault="00AB34EC">
      <w:pPr>
        <w:pStyle w:val="B2"/>
      </w:pPr>
      <w:r>
        <w:lastRenderedPageBreak/>
        <w:t>2&gt;</w:t>
      </w:r>
      <w:r>
        <w:tab/>
        <w:t xml:space="preserve">if the UE is capable of </w:t>
      </w:r>
      <w:proofErr w:type="spellStart"/>
      <w:r>
        <w:t>L2</w:t>
      </w:r>
      <w:proofErr w:type="spellEnd"/>
      <w:r>
        <w:t xml:space="preserve"> </w:t>
      </w:r>
      <w:proofErr w:type="spellStart"/>
      <w:r>
        <w:t>U2N</w:t>
      </w:r>
      <w:proofErr w:type="spellEnd"/>
      <w:r>
        <w:t xml:space="preserve"> Remote UE:</w:t>
      </w:r>
    </w:p>
    <w:p w14:paraId="5BBD35BC" w14:textId="77777777" w:rsidR="00517E5B" w:rsidRDefault="00AB34EC">
      <w:pPr>
        <w:pStyle w:val="B3"/>
      </w:pPr>
      <w:r>
        <w:t>3&gt;</w:t>
      </w:r>
      <w:r>
        <w:tab/>
        <w:t>perform either cell selection as specified in TS 38.304 [20], or relay selection as specified in clause 5.8.15.3, or both;</w:t>
      </w:r>
    </w:p>
    <w:p w14:paraId="04C34C4F" w14:textId="77777777" w:rsidR="00517E5B" w:rsidRDefault="00AB34EC">
      <w:pPr>
        <w:pStyle w:val="B2"/>
      </w:pPr>
      <w:r>
        <w:t>2&gt;</w:t>
      </w:r>
      <w:r>
        <w:tab/>
        <w:t>el</w:t>
      </w:r>
      <w:r>
        <w:t>se:</w:t>
      </w:r>
    </w:p>
    <w:p w14:paraId="53533276" w14:textId="77777777" w:rsidR="00517E5B" w:rsidRDefault="00AB34EC">
      <w:pPr>
        <w:pStyle w:val="B3"/>
      </w:pPr>
      <w:r>
        <w:t>3&gt;</w:t>
      </w:r>
      <w:r>
        <w:tab/>
        <w:t>perform cell selection in accordance with the cell selection process as specified in TS 38.304 [20].</w:t>
      </w:r>
    </w:p>
    <w:p w14:paraId="39C3C8D0" w14:textId="77777777" w:rsidR="00517E5B" w:rsidRDefault="00AB34EC">
      <w:pPr>
        <w:pStyle w:val="NO"/>
      </w:pPr>
      <w:bookmarkStart w:id="69" w:name="_Toc60776807"/>
      <w:r>
        <w:t>NOTE 2:</w:t>
      </w:r>
      <w:r>
        <w:tab/>
        <w:t xml:space="preserve">For </w:t>
      </w:r>
      <w:proofErr w:type="spellStart"/>
      <w:r>
        <w:t>L2</w:t>
      </w:r>
      <w:proofErr w:type="spellEnd"/>
      <w:r>
        <w:t xml:space="preserve"> </w:t>
      </w:r>
      <w:proofErr w:type="spellStart"/>
      <w:r>
        <w:t>U2N</w:t>
      </w:r>
      <w:proofErr w:type="spellEnd"/>
      <w:r>
        <w:t xml:space="preserve"> Remote UE, if both a suitable cell and a suitable relay are available, the UE can select either one based on its implementation.</w:t>
      </w:r>
    </w:p>
    <w:p w14:paraId="26FB9547" w14:textId="77777777" w:rsidR="00517E5B" w:rsidRDefault="00AB34EC">
      <w:pPr>
        <w:rPr>
          <w:rFonts w:eastAsia="等线"/>
        </w:rPr>
      </w:pPr>
      <w:r>
        <w:rPr>
          <w:rFonts w:hint="eastAsia"/>
        </w:rPr>
        <w:t>=</w:t>
      </w:r>
      <w:r>
        <w:t>=================================NEXT CHANGE======================================</w:t>
      </w:r>
    </w:p>
    <w:p w14:paraId="1C9A83BC" w14:textId="77777777" w:rsidR="00517E5B" w:rsidRDefault="00AB34EC">
      <w:pPr>
        <w:pStyle w:val="40"/>
      </w:pPr>
      <w:bookmarkStart w:id="70" w:name="_Toc193462634"/>
      <w:bookmarkStart w:id="71" w:name="_Toc193451369"/>
      <w:bookmarkStart w:id="72" w:name="_Toc193445564"/>
      <w:r>
        <w:t>5.3.7.3</w:t>
      </w:r>
      <w:r>
        <w:tab/>
        <w:t xml:space="preserve">Actions following cell selection while </w:t>
      </w:r>
      <w:proofErr w:type="spellStart"/>
      <w:r>
        <w:t>T311</w:t>
      </w:r>
      <w:proofErr w:type="spellEnd"/>
      <w:r>
        <w:t xml:space="preserve"> is running</w:t>
      </w:r>
      <w:bookmarkEnd w:id="69"/>
      <w:bookmarkEnd w:id="70"/>
      <w:bookmarkEnd w:id="71"/>
      <w:bookmarkEnd w:id="72"/>
    </w:p>
    <w:p w14:paraId="6EBC8CF3" w14:textId="77777777" w:rsidR="00517E5B" w:rsidRDefault="00AB34EC">
      <w:r>
        <w:t>Upon selecting a suitable NR cell, the UE shall:</w:t>
      </w:r>
    </w:p>
    <w:p w14:paraId="52783552" w14:textId="77777777" w:rsidR="00517E5B" w:rsidRDefault="00AB34EC">
      <w:pPr>
        <w:pStyle w:val="B1"/>
      </w:pPr>
      <w:r>
        <w:t>1&gt;</w:t>
      </w:r>
      <w:r>
        <w:tab/>
        <w:t>ensure having valid and up to date essential system infor</w:t>
      </w:r>
      <w:r>
        <w:t>mation as specified in clause 5.2.2.2;</w:t>
      </w:r>
    </w:p>
    <w:p w14:paraId="68A26C1E" w14:textId="77777777" w:rsidR="00517E5B" w:rsidRDefault="00AB34EC">
      <w:pPr>
        <w:pStyle w:val="B1"/>
      </w:pPr>
      <w:r>
        <w:t>1&gt;</w:t>
      </w:r>
      <w:r>
        <w:tab/>
        <w:t xml:space="preserve">stop timer </w:t>
      </w:r>
      <w:proofErr w:type="spellStart"/>
      <w:r>
        <w:t>T311</w:t>
      </w:r>
      <w:proofErr w:type="spellEnd"/>
      <w:r>
        <w:t>;</w:t>
      </w:r>
    </w:p>
    <w:p w14:paraId="3A1AB93A" w14:textId="77777777" w:rsidR="00517E5B" w:rsidRDefault="00AB34EC">
      <w:pPr>
        <w:pStyle w:val="B1"/>
      </w:pPr>
      <w:r>
        <w:t>1&gt;</w:t>
      </w:r>
      <w:r>
        <w:tab/>
        <w:t xml:space="preserve">if </w:t>
      </w:r>
      <w:proofErr w:type="spellStart"/>
      <w:r>
        <w:t>T390</w:t>
      </w:r>
      <w:proofErr w:type="spellEnd"/>
      <w:r>
        <w:t xml:space="preserve"> is running:</w:t>
      </w:r>
    </w:p>
    <w:p w14:paraId="2E40C95A" w14:textId="77777777" w:rsidR="00517E5B" w:rsidRDefault="00AB34EC">
      <w:pPr>
        <w:pStyle w:val="B2"/>
      </w:pPr>
      <w:r>
        <w:t>2&gt;</w:t>
      </w:r>
      <w:r>
        <w:tab/>
        <w:t xml:space="preserve">stop timer </w:t>
      </w:r>
      <w:proofErr w:type="spellStart"/>
      <w:r>
        <w:t>T390</w:t>
      </w:r>
      <w:proofErr w:type="spellEnd"/>
      <w:r>
        <w:t xml:space="preserve"> for all access categories;</w:t>
      </w:r>
    </w:p>
    <w:p w14:paraId="06794F06" w14:textId="77777777" w:rsidR="00517E5B" w:rsidRDefault="00AB34EC">
      <w:pPr>
        <w:pStyle w:val="B2"/>
      </w:pPr>
      <w:r>
        <w:t>2&gt;</w:t>
      </w:r>
      <w:r>
        <w:tab/>
        <w:t>perform the actions as specified in 5.3.14.4;</w:t>
      </w:r>
    </w:p>
    <w:p w14:paraId="76D95E09" w14:textId="77777777" w:rsidR="00517E5B" w:rsidRDefault="00AB34EC">
      <w:pPr>
        <w:pStyle w:val="B1"/>
      </w:pPr>
      <w:r>
        <w:t>1&gt;</w:t>
      </w:r>
      <w:r>
        <w:tab/>
        <w:t>stop the relay (re)selection procedure, if ongoing;</w:t>
      </w:r>
    </w:p>
    <w:p w14:paraId="0BF97CB4" w14:textId="77777777" w:rsidR="00517E5B" w:rsidRDefault="00AB34EC">
      <w:pPr>
        <w:pStyle w:val="B1"/>
      </w:pPr>
      <w:r>
        <w:t>1&gt;</w:t>
      </w:r>
      <w:r>
        <w:tab/>
        <w:t xml:space="preserve">if the cell </w:t>
      </w:r>
      <w:r>
        <w:t xml:space="preserve">selection is triggered by detecting radio link failure of the MCG or re-configuration with sync failure of the MCG, except for an </w:t>
      </w:r>
      <w:proofErr w:type="spellStart"/>
      <w:r>
        <w:t>LTM</w:t>
      </w:r>
      <w:proofErr w:type="spellEnd"/>
      <w:r>
        <w:t xml:space="preserve"> cell switch procedure following cell selection performed while timer </w:t>
      </w:r>
      <w:proofErr w:type="spellStart"/>
      <w:r>
        <w:t>T311</w:t>
      </w:r>
      <w:proofErr w:type="spellEnd"/>
      <w:r>
        <w:t xml:space="preserve"> was running, as specified in 5.3.7.3, or mobilit</w:t>
      </w:r>
      <w:r>
        <w:t>y from NR failure, and</w:t>
      </w:r>
    </w:p>
    <w:p w14:paraId="7D31BB8F" w14:textId="77777777" w:rsidR="00517E5B" w:rsidRDefault="00AB34EC">
      <w:pPr>
        <w:pStyle w:val="B1"/>
      </w:pPr>
      <w:r>
        <w:t>1&gt;</w:t>
      </w:r>
      <w:r>
        <w:tab/>
        <w:t xml:space="preserve">if </w:t>
      </w:r>
      <w:proofErr w:type="spellStart"/>
      <w:r>
        <w:rPr>
          <w:i/>
        </w:rPr>
        <w:t>attemptCondReconfig</w:t>
      </w:r>
      <w:proofErr w:type="spellEnd"/>
      <w:r>
        <w:t xml:space="preserve"> is configured; and</w:t>
      </w:r>
    </w:p>
    <w:p w14:paraId="77F569A9" w14:textId="77777777" w:rsidR="00517E5B" w:rsidRDefault="00AB34EC">
      <w:pPr>
        <w:pStyle w:val="B1"/>
      </w:pPr>
      <w:r>
        <w:t>1&gt;</w:t>
      </w:r>
      <w:r>
        <w:tab/>
        <w:t xml:space="preserve">if the selected cell is not configured with </w:t>
      </w:r>
      <w:proofErr w:type="spellStart"/>
      <w:r>
        <w:rPr>
          <w:i/>
          <w:iCs/>
        </w:rPr>
        <w:t>CondEventT1</w:t>
      </w:r>
      <w:proofErr w:type="spellEnd"/>
      <w:r>
        <w:t xml:space="preserve">, or the selected cell is configured with </w:t>
      </w:r>
      <w:proofErr w:type="spellStart"/>
      <w:r>
        <w:rPr>
          <w:i/>
          <w:iCs/>
        </w:rPr>
        <w:t>CondEventT1</w:t>
      </w:r>
      <w:proofErr w:type="spellEnd"/>
      <w:r>
        <w:t xml:space="preserve"> and leaving condition has not been fulfilled; and</w:t>
      </w:r>
    </w:p>
    <w:p w14:paraId="1CE37D65" w14:textId="77777777" w:rsidR="00517E5B" w:rsidRDefault="00AB34EC">
      <w:pPr>
        <w:pStyle w:val="B1"/>
      </w:pPr>
      <w:r>
        <w:t>1&gt;</w:t>
      </w:r>
      <w:r>
        <w:tab/>
        <w:t>if the selected cell is one of the candidate cells for which the</w:t>
      </w:r>
      <w:r>
        <w:rPr>
          <w:i/>
          <w:iCs/>
        </w:rPr>
        <w:t xml:space="preserve"> </w:t>
      </w:r>
      <w:proofErr w:type="spellStart"/>
      <w:r>
        <w:rPr>
          <w:i/>
          <w:iCs/>
        </w:rPr>
        <w:t>reconfigurationWithSync</w:t>
      </w:r>
      <w:proofErr w:type="spellEnd"/>
      <w:r>
        <w:t xml:space="preserve"> is included in the </w:t>
      </w:r>
      <w:proofErr w:type="spellStart"/>
      <w:r>
        <w:rPr>
          <w:i/>
        </w:rPr>
        <w:t>masterCellGroup</w:t>
      </w:r>
      <w:proofErr w:type="spellEnd"/>
      <w:r>
        <w:t xml:space="preserve"> in the MCG</w:t>
      </w:r>
      <w:r>
        <w:rPr>
          <w:i/>
        </w:rPr>
        <w:t xml:space="preserve"> </w:t>
      </w:r>
      <w:proofErr w:type="spellStart"/>
      <w:r>
        <w:rPr>
          <w:i/>
        </w:rPr>
        <w:t>VarConditionalReconfig</w:t>
      </w:r>
      <w:proofErr w:type="spellEnd"/>
      <w:r>
        <w:t xml:space="preserve"> and the </w:t>
      </w:r>
      <w:proofErr w:type="spellStart"/>
      <w:r>
        <w:rPr>
          <w:i/>
          <w:iCs/>
        </w:rPr>
        <w:t>condExecutionCondPSCell</w:t>
      </w:r>
      <w:proofErr w:type="spellEnd"/>
      <w:r>
        <w:t xml:space="preserve"> is not confi</w:t>
      </w:r>
      <w:r>
        <w:t xml:space="preserve">gured for the corresponding </w:t>
      </w:r>
      <w:proofErr w:type="spellStart"/>
      <w:r>
        <w:rPr>
          <w:i/>
          <w:iCs/>
        </w:rPr>
        <w:t>condReconfigId</w:t>
      </w:r>
      <w:proofErr w:type="spellEnd"/>
      <w:r>
        <w:rPr>
          <w:i/>
        </w:rPr>
        <w:t xml:space="preserve"> </w:t>
      </w:r>
      <w:r>
        <w:t>in the MCG</w:t>
      </w:r>
      <w:r>
        <w:rPr>
          <w:i/>
        </w:rPr>
        <w:t xml:space="preserve"> </w:t>
      </w:r>
      <w:proofErr w:type="spellStart"/>
      <w:r>
        <w:rPr>
          <w:i/>
        </w:rPr>
        <w:t>VarConditionalReconfig</w:t>
      </w:r>
      <w:proofErr w:type="spellEnd"/>
      <w:r>
        <w:t>:</w:t>
      </w:r>
    </w:p>
    <w:p w14:paraId="5E4E4F0D" w14:textId="77777777" w:rsidR="00517E5B" w:rsidRDefault="00AB34EC">
      <w:pPr>
        <w:pStyle w:val="B2"/>
      </w:pPr>
      <w:r>
        <w:t>2&gt;</w:t>
      </w:r>
      <w:r>
        <w:tab/>
        <w:t xml:space="preserve">if the UE supports </w:t>
      </w:r>
      <w:proofErr w:type="spellStart"/>
      <w:r>
        <w:rPr>
          <w:rFonts w:eastAsia="等线"/>
        </w:rPr>
        <w:t>RLF</w:t>
      </w:r>
      <w:proofErr w:type="spellEnd"/>
      <w:r>
        <w:rPr>
          <w:rFonts w:eastAsia="等线"/>
        </w:rPr>
        <w:t>-Report for conditional handover</w:t>
      </w:r>
      <w:r>
        <w:t xml:space="preserve">, set the </w:t>
      </w:r>
      <w:proofErr w:type="spellStart"/>
      <w:r>
        <w:rPr>
          <w:i/>
        </w:rPr>
        <w:t>choCellId</w:t>
      </w:r>
      <w:proofErr w:type="spellEnd"/>
      <w:r>
        <w:t xml:space="preserve"> in the </w:t>
      </w:r>
      <w:proofErr w:type="spellStart"/>
      <w:r>
        <w:rPr>
          <w:i/>
        </w:rPr>
        <w:t>VarRLF</w:t>
      </w:r>
      <w:proofErr w:type="spellEnd"/>
      <w:r>
        <w:rPr>
          <w:i/>
        </w:rPr>
        <w:t>-Report</w:t>
      </w:r>
      <w:r>
        <w:t xml:space="preserve"> to the global cell identity, if available, otherwise to the physical cell identi</w:t>
      </w:r>
      <w:r>
        <w:t>ty and carrier frequency of the selected cell;</w:t>
      </w:r>
    </w:p>
    <w:p w14:paraId="7D3B8ADF" w14:textId="77777777" w:rsidR="00517E5B" w:rsidRDefault="00AB34EC">
      <w:pPr>
        <w:pStyle w:val="B2"/>
      </w:pPr>
      <w:r>
        <w:t>2&gt;</w:t>
      </w:r>
      <w:r>
        <w:tab/>
        <w:t xml:space="preserve">apply the stored </w:t>
      </w:r>
      <w:proofErr w:type="spellStart"/>
      <w:r>
        <w:rPr>
          <w:i/>
        </w:rPr>
        <w:t>condRRCReconfig</w:t>
      </w:r>
      <w:proofErr w:type="spellEnd"/>
      <w:r>
        <w:rPr>
          <w:i/>
        </w:rPr>
        <w:t xml:space="preserve"> </w:t>
      </w:r>
      <w:r>
        <w:t>associated to the selected cell and perform actions as specified in 5.3.5.3;</w:t>
      </w:r>
    </w:p>
    <w:p w14:paraId="704B9574" w14:textId="77777777" w:rsidR="00517E5B" w:rsidRDefault="00AB34EC">
      <w:pPr>
        <w:pStyle w:val="NO"/>
        <w:rPr>
          <w:rFonts w:eastAsiaTheme="minorEastAsia"/>
        </w:rPr>
      </w:pPr>
      <w:r>
        <w:rPr>
          <w:rFonts w:eastAsiaTheme="minorEastAsia"/>
        </w:rPr>
        <w:t>NOTE 1:</w:t>
      </w:r>
      <w:r>
        <w:rPr>
          <w:rFonts w:eastAsiaTheme="minorEastAsia"/>
        </w:rPr>
        <w:tab/>
        <w:t>It is left to network implementation to how to avoid keystream reuse in case of CHO base</w:t>
      </w:r>
      <w:r>
        <w:rPr>
          <w:rFonts w:eastAsiaTheme="minorEastAsia"/>
        </w:rPr>
        <w:t>d recovery after a failed handover without key change.</w:t>
      </w:r>
    </w:p>
    <w:p w14:paraId="1EB17A81" w14:textId="77777777" w:rsidR="00517E5B" w:rsidRDefault="00AB34EC">
      <w:pPr>
        <w:pStyle w:val="B1"/>
      </w:pPr>
      <w:r>
        <w:t>1&gt;</w:t>
      </w:r>
      <w:r>
        <w:tab/>
        <w:t xml:space="preserve">if the cell selection is triggered by detecting radio link failure of the MCG or re-configuration with sync failure of the MCG for an </w:t>
      </w:r>
      <w:proofErr w:type="spellStart"/>
      <w:r>
        <w:t>LTM</w:t>
      </w:r>
      <w:proofErr w:type="spellEnd"/>
      <w:r>
        <w:t xml:space="preserve"> cell switch procedure triggered upon the indication by lower</w:t>
      </w:r>
      <w:r>
        <w:t xml:space="preserve"> layers as specified in clause 5.3.5.18.6; and</w:t>
      </w:r>
    </w:p>
    <w:p w14:paraId="19B567FB" w14:textId="77777777" w:rsidR="00517E5B" w:rsidRDefault="00AB34EC">
      <w:pPr>
        <w:pStyle w:val="B1"/>
        <w:rPr>
          <w:rFonts w:eastAsiaTheme="minorEastAsia"/>
        </w:rPr>
      </w:pPr>
      <w:r>
        <w:rPr>
          <w:rFonts w:eastAsiaTheme="minorEastAsia"/>
        </w:rPr>
        <w:t>1&gt;</w:t>
      </w:r>
      <w:r>
        <w:rPr>
          <w:rFonts w:eastAsiaTheme="minorEastAsia"/>
        </w:rPr>
        <w:tab/>
        <w:t xml:space="preserve">if </w:t>
      </w:r>
      <w:proofErr w:type="spellStart"/>
      <w:r>
        <w:rPr>
          <w:rFonts w:eastAsiaTheme="minorEastAsia"/>
          <w:i/>
          <w:iCs/>
        </w:rPr>
        <w:t>attemptLTM</w:t>
      </w:r>
      <w:proofErr w:type="spellEnd"/>
      <w:r>
        <w:rPr>
          <w:rFonts w:eastAsiaTheme="minorEastAsia"/>
          <w:i/>
          <w:iCs/>
        </w:rPr>
        <w:t>-Switch</w:t>
      </w:r>
      <w:r>
        <w:rPr>
          <w:rFonts w:eastAsiaTheme="minorEastAsia"/>
        </w:rPr>
        <w:t xml:space="preserve"> is configured; and</w:t>
      </w:r>
    </w:p>
    <w:p w14:paraId="5F62B5BD" w14:textId="77777777" w:rsidR="00517E5B" w:rsidRDefault="00AB34EC">
      <w:pPr>
        <w:pStyle w:val="B1"/>
        <w:rPr>
          <w:rFonts w:eastAsiaTheme="minorEastAsia"/>
        </w:rPr>
      </w:pPr>
      <w:r>
        <w:rPr>
          <w:rFonts w:eastAsiaTheme="minorEastAsia"/>
        </w:rPr>
        <w:t>1&gt;</w:t>
      </w:r>
      <w:r>
        <w:rPr>
          <w:rFonts w:eastAsiaTheme="minorEastAsia"/>
        </w:rPr>
        <w:tab/>
        <w:t xml:space="preserve">if the selected cell is one of the </w:t>
      </w:r>
      <w:proofErr w:type="spellStart"/>
      <w:r>
        <w:rPr>
          <w:rFonts w:eastAsiaTheme="minorEastAsia"/>
        </w:rPr>
        <w:t>LTM</w:t>
      </w:r>
      <w:proofErr w:type="spellEnd"/>
      <w:r>
        <w:rPr>
          <w:rFonts w:eastAsiaTheme="minorEastAsia"/>
        </w:rPr>
        <w:t xml:space="preserve"> candidate cells in the </w:t>
      </w:r>
      <w:proofErr w:type="spellStart"/>
      <w:r>
        <w:rPr>
          <w:rFonts w:eastAsiaTheme="minorEastAsia"/>
          <w:i/>
          <w:iCs/>
        </w:rPr>
        <w:t>LTM</w:t>
      </w:r>
      <w:proofErr w:type="spellEnd"/>
      <w:r>
        <w:rPr>
          <w:rFonts w:eastAsiaTheme="minorEastAsia"/>
          <w:i/>
          <w:iCs/>
        </w:rPr>
        <w:t xml:space="preserve">-Candidate </w:t>
      </w:r>
      <w:r>
        <w:rPr>
          <w:rFonts w:eastAsiaTheme="minorEastAsia"/>
        </w:rPr>
        <w:t xml:space="preserve">IE within </w:t>
      </w:r>
      <w:proofErr w:type="spellStart"/>
      <w:r>
        <w:rPr>
          <w:rFonts w:eastAsiaTheme="minorEastAsia"/>
          <w:i/>
          <w:iCs/>
        </w:rPr>
        <w:t>ltm</w:t>
      </w:r>
      <w:proofErr w:type="spellEnd"/>
      <w:r>
        <w:rPr>
          <w:rFonts w:eastAsiaTheme="minorEastAsia"/>
          <w:i/>
          <w:iCs/>
        </w:rPr>
        <w:t>-Config</w:t>
      </w:r>
      <w:r>
        <w:rPr>
          <w:rFonts w:eastAsiaTheme="minorEastAsia"/>
        </w:rPr>
        <w:t xml:space="preserve"> associated with the MCG:</w:t>
      </w:r>
    </w:p>
    <w:p w14:paraId="68E2FE48" w14:textId="77777777" w:rsidR="00517E5B" w:rsidRDefault="00AB34EC">
      <w:pPr>
        <w:pStyle w:val="B2"/>
      </w:pPr>
      <w:r>
        <w:t>2&gt;</w:t>
      </w:r>
      <w:r>
        <w:tab/>
        <w:t xml:space="preserve">perform the </w:t>
      </w:r>
      <w:proofErr w:type="spellStart"/>
      <w:r>
        <w:t>LTM</w:t>
      </w:r>
      <w:proofErr w:type="spellEnd"/>
      <w:r>
        <w:t xml:space="preserve"> cell switch procedure </w:t>
      </w:r>
      <w:r>
        <w:t xml:space="preserve">for the selected </w:t>
      </w:r>
      <w:proofErr w:type="spellStart"/>
      <w:r>
        <w:t>LTM</w:t>
      </w:r>
      <w:proofErr w:type="spellEnd"/>
      <w:r>
        <w:t xml:space="preserve"> candidate cell according to the actions specified in 5.3.5.18.6;</w:t>
      </w:r>
    </w:p>
    <w:p w14:paraId="6741FC33" w14:textId="77777777" w:rsidR="00517E5B" w:rsidRDefault="00AB34EC">
      <w:pPr>
        <w:pStyle w:val="NO"/>
      </w:pPr>
      <w:r>
        <w:t>NOTE 2:</w:t>
      </w:r>
      <w:r>
        <w:tab/>
        <w:t xml:space="preserve">In case both </w:t>
      </w:r>
      <w:proofErr w:type="spellStart"/>
      <w:r>
        <w:rPr>
          <w:i/>
          <w:iCs/>
        </w:rPr>
        <w:t>attemptCondReconfig</w:t>
      </w:r>
      <w:proofErr w:type="spellEnd"/>
      <w:r>
        <w:t xml:space="preserve"> and </w:t>
      </w:r>
      <w:proofErr w:type="spellStart"/>
      <w:r>
        <w:rPr>
          <w:i/>
          <w:iCs/>
        </w:rPr>
        <w:t>attemptLTM</w:t>
      </w:r>
      <w:proofErr w:type="spellEnd"/>
      <w:r>
        <w:rPr>
          <w:i/>
          <w:iCs/>
        </w:rPr>
        <w:t>-Switch</w:t>
      </w:r>
      <w:r>
        <w:t xml:space="preserve"> are configured, it is left to the UE implementation which procedure to execute.</w:t>
      </w:r>
    </w:p>
    <w:p w14:paraId="69752DE1" w14:textId="77777777" w:rsidR="00517E5B" w:rsidRDefault="00AB34EC">
      <w:pPr>
        <w:pStyle w:val="B1"/>
      </w:pPr>
      <w:r>
        <w:lastRenderedPageBreak/>
        <w:t>1&gt;</w:t>
      </w:r>
      <w:r>
        <w:tab/>
        <w:t>else:</w:t>
      </w:r>
    </w:p>
    <w:p w14:paraId="4F6E0C85" w14:textId="77777777" w:rsidR="00517E5B" w:rsidRDefault="00AB34EC">
      <w:pPr>
        <w:pStyle w:val="B2"/>
        <w:rPr>
          <w:iCs/>
        </w:rPr>
      </w:pPr>
      <w:r>
        <w:t>2&gt;</w:t>
      </w:r>
      <w:r>
        <w:tab/>
        <w:t>if UE is config</w:t>
      </w:r>
      <w:r>
        <w:t xml:space="preserve">ured with </w:t>
      </w:r>
      <w:proofErr w:type="spellStart"/>
      <w:r>
        <w:rPr>
          <w:i/>
        </w:rPr>
        <w:t>attemptCondReconfig</w:t>
      </w:r>
      <w:proofErr w:type="spellEnd"/>
      <w:r>
        <w:rPr>
          <w:iCs/>
        </w:rPr>
        <w:t>;</w:t>
      </w:r>
      <w:r>
        <w:rPr>
          <w:i/>
        </w:rPr>
        <w:t xml:space="preserve"> </w:t>
      </w:r>
      <w:r>
        <w:rPr>
          <w:iCs/>
        </w:rPr>
        <w:t>or</w:t>
      </w:r>
    </w:p>
    <w:p w14:paraId="4BE326DA" w14:textId="77777777" w:rsidR="00517E5B" w:rsidRDefault="00AB34EC">
      <w:pPr>
        <w:pStyle w:val="B2"/>
      </w:pPr>
      <w:r>
        <w:rPr>
          <w:iCs/>
        </w:rPr>
        <w:t>2&gt;</w:t>
      </w:r>
      <w:r>
        <w:rPr>
          <w:iCs/>
        </w:rPr>
        <w:tab/>
        <w:t xml:space="preserve">if UE is configured with </w:t>
      </w:r>
      <w:proofErr w:type="spellStart"/>
      <w:r>
        <w:rPr>
          <w:i/>
        </w:rPr>
        <w:t>attemptLTM</w:t>
      </w:r>
      <w:proofErr w:type="spellEnd"/>
      <w:r>
        <w:rPr>
          <w:i/>
        </w:rPr>
        <w:t>-Switch</w:t>
      </w:r>
      <w:r>
        <w:t>:</w:t>
      </w:r>
    </w:p>
    <w:p w14:paraId="64565F8C" w14:textId="77777777" w:rsidR="00517E5B" w:rsidRDefault="00AB34EC">
      <w:pPr>
        <w:pStyle w:val="B3"/>
      </w:pPr>
      <w:r>
        <w:t>3&gt;</w:t>
      </w:r>
      <w:r>
        <w:tab/>
        <w:t>reset MAC;</w:t>
      </w:r>
    </w:p>
    <w:p w14:paraId="609C5C58" w14:textId="77777777" w:rsidR="00517E5B" w:rsidRDefault="00AB34EC">
      <w:pPr>
        <w:pStyle w:val="B3"/>
      </w:pPr>
      <w:r>
        <w:t>3&gt;</w:t>
      </w:r>
      <w:r>
        <w:tab/>
        <w:t xml:space="preserve">release </w:t>
      </w:r>
      <w:proofErr w:type="spellStart"/>
      <w:r>
        <w:rPr>
          <w:i/>
        </w:rPr>
        <w:t>spCellConfig</w:t>
      </w:r>
      <w:proofErr w:type="spellEnd"/>
      <w:r>
        <w:t>, if configured;</w:t>
      </w:r>
    </w:p>
    <w:p w14:paraId="698F77AE" w14:textId="77777777" w:rsidR="00517E5B" w:rsidRDefault="00AB34EC">
      <w:pPr>
        <w:pStyle w:val="B3"/>
      </w:pPr>
      <w:r>
        <w:t>3&gt;</w:t>
      </w:r>
      <w:r>
        <w:tab/>
        <w:t xml:space="preserve">release the MCG </w:t>
      </w:r>
      <w:proofErr w:type="spellStart"/>
      <w:r>
        <w:t>SCell</w:t>
      </w:r>
      <w:proofErr w:type="spellEnd"/>
      <w:r>
        <w:t>(s), if configured;</w:t>
      </w:r>
    </w:p>
    <w:p w14:paraId="3FEF34A3" w14:textId="77777777" w:rsidR="00517E5B" w:rsidRDefault="00AB34EC">
      <w:pPr>
        <w:pStyle w:val="B3"/>
      </w:pPr>
      <w:r>
        <w:t>3&gt;</w:t>
      </w:r>
      <w:r>
        <w:tab/>
        <w:t xml:space="preserve">release </w:t>
      </w:r>
      <w:proofErr w:type="spellStart"/>
      <w:r>
        <w:rPr>
          <w:i/>
          <w:iCs/>
        </w:rPr>
        <w:t>delayBudgetReportingConfig</w:t>
      </w:r>
      <w:proofErr w:type="spellEnd"/>
      <w:r>
        <w:t>, if configured</w:t>
      </w:r>
      <w:r>
        <w:rPr>
          <w:rFonts w:eastAsia="宋体"/>
        </w:rPr>
        <w:t xml:space="preserve"> and </w:t>
      </w:r>
      <w:r>
        <w:t xml:space="preserve">stop timer </w:t>
      </w:r>
      <w:proofErr w:type="spellStart"/>
      <w:r>
        <w:t>T342</w:t>
      </w:r>
      <w:proofErr w:type="spellEnd"/>
      <w:r>
        <w:t>, if running;</w:t>
      </w:r>
    </w:p>
    <w:p w14:paraId="56C336AB" w14:textId="77777777" w:rsidR="00517E5B" w:rsidRDefault="00AB34EC">
      <w:pPr>
        <w:pStyle w:val="B3"/>
      </w:pPr>
      <w:r>
        <w:t>3&gt;</w:t>
      </w:r>
      <w:r>
        <w:tab/>
        <w:t xml:space="preserve">release </w:t>
      </w:r>
      <w:proofErr w:type="spellStart"/>
      <w:proofErr w:type="gramStart"/>
      <w:r>
        <w:rPr>
          <w:i/>
          <w:iCs/>
        </w:rPr>
        <w:t>overheatingAssistanceConfig</w:t>
      </w:r>
      <w:proofErr w:type="spellEnd"/>
      <w:r>
        <w:t xml:space="preserve"> ,</w:t>
      </w:r>
      <w:proofErr w:type="gramEnd"/>
      <w:r>
        <w:t xml:space="preserve"> if configured</w:t>
      </w:r>
      <w:r>
        <w:rPr>
          <w:rFonts w:eastAsia="宋体"/>
        </w:rPr>
        <w:t xml:space="preserve"> and </w:t>
      </w:r>
      <w:r>
        <w:t xml:space="preserve">stop timer </w:t>
      </w:r>
      <w:proofErr w:type="spellStart"/>
      <w:r>
        <w:t>T34</w:t>
      </w:r>
      <w:r>
        <w:rPr>
          <w:rFonts w:eastAsia="宋体"/>
        </w:rPr>
        <w:t>5</w:t>
      </w:r>
      <w:proofErr w:type="spellEnd"/>
      <w:r>
        <w:t>, if running;</w:t>
      </w:r>
    </w:p>
    <w:p w14:paraId="1A1515B7" w14:textId="77777777" w:rsidR="00517E5B" w:rsidRDefault="00AB34EC">
      <w:pPr>
        <w:pStyle w:val="B3"/>
      </w:pPr>
      <w:r>
        <w:t>3&gt;</w:t>
      </w:r>
      <w:r>
        <w:tab/>
        <w:t>if MR-DC is configured:</w:t>
      </w:r>
    </w:p>
    <w:p w14:paraId="35EECDEB" w14:textId="77777777" w:rsidR="00517E5B" w:rsidRDefault="00AB34EC">
      <w:pPr>
        <w:pStyle w:val="B4"/>
      </w:pPr>
      <w:r>
        <w:t>4&gt;</w:t>
      </w:r>
      <w:r>
        <w:tab/>
        <w:t>perform MR-DC release, as specified in clause 5.3.5.10;</w:t>
      </w:r>
    </w:p>
    <w:p w14:paraId="255E924E" w14:textId="77777777" w:rsidR="00517E5B" w:rsidRDefault="00AB34EC">
      <w:pPr>
        <w:pStyle w:val="B3"/>
      </w:pPr>
      <w:r>
        <w:t>3&gt;</w:t>
      </w:r>
      <w:r>
        <w:tab/>
        <w:t xml:space="preserve">release </w:t>
      </w:r>
      <w:proofErr w:type="spellStart"/>
      <w:r>
        <w:rPr>
          <w:i/>
        </w:rPr>
        <w:t>idc-AssistanceConfig</w:t>
      </w:r>
      <w:proofErr w:type="spellEnd"/>
      <w:r>
        <w:t>, if configured;</w:t>
      </w:r>
    </w:p>
    <w:p w14:paraId="381F7D53" w14:textId="77777777" w:rsidR="00517E5B" w:rsidRDefault="00AB34EC">
      <w:pPr>
        <w:pStyle w:val="B3"/>
      </w:pPr>
      <w:r>
        <w:rPr>
          <w:rFonts w:eastAsia="宋体"/>
        </w:rPr>
        <w:t>3</w:t>
      </w:r>
      <w:r>
        <w:t>&gt;</w:t>
      </w:r>
      <w:r>
        <w:tab/>
        <w:t xml:space="preserve">release </w:t>
      </w:r>
      <w:proofErr w:type="spellStart"/>
      <w:r>
        <w:rPr>
          <w:i/>
          <w:iCs/>
        </w:rPr>
        <w:t>btNam</w:t>
      </w:r>
      <w:r>
        <w:rPr>
          <w:i/>
          <w:iCs/>
        </w:rPr>
        <w:t>eList</w:t>
      </w:r>
      <w:proofErr w:type="spellEnd"/>
      <w:r>
        <w:t>, if configured;</w:t>
      </w:r>
    </w:p>
    <w:p w14:paraId="2B179B77" w14:textId="77777777" w:rsidR="00517E5B" w:rsidRDefault="00AB34EC">
      <w:pPr>
        <w:pStyle w:val="B3"/>
      </w:pPr>
      <w:r>
        <w:rPr>
          <w:rFonts w:eastAsia="宋体"/>
        </w:rPr>
        <w:t>3</w:t>
      </w:r>
      <w:r>
        <w:t>&gt;</w:t>
      </w:r>
      <w:r>
        <w:tab/>
        <w:t xml:space="preserve">release </w:t>
      </w:r>
      <w:proofErr w:type="spellStart"/>
      <w:r>
        <w:rPr>
          <w:i/>
          <w:iCs/>
        </w:rPr>
        <w:t>wlanNameList</w:t>
      </w:r>
      <w:proofErr w:type="spellEnd"/>
      <w:r>
        <w:t>, if configured;</w:t>
      </w:r>
    </w:p>
    <w:p w14:paraId="43B3F48E" w14:textId="77777777" w:rsidR="00517E5B" w:rsidRDefault="00AB34EC">
      <w:pPr>
        <w:pStyle w:val="B3"/>
      </w:pPr>
      <w:r>
        <w:rPr>
          <w:rFonts w:eastAsia="宋体"/>
        </w:rPr>
        <w:t>3</w:t>
      </w:r>
      <w:r>
        <w:t>&gt;</w:t>
      </w:r>
      <w:r>
        <w:tab/>
        <w:t xml:space="preserve">release </w:t>
      </w:r>
      <w:proofErr w:type="spellStart"/>
      <w:r>
        <w:rPr>
          <w:i/>
          <w:iCs/>
        </w:rPr>
        <w:t>sensorNameList</w:t>
      </w:r>
      <w:proofErr w:type="spellEnd"/>
      <w:r>
        <w:t>, if configured;</w:t>
      </w:r>
    </w:p>
    <w:p w14:paraId="69B9BAA2" w14:textId="77777777" w:rsidR="00517E5B" w:rsidRDefault="00AB34EC">
      <w:pPr>
        <w:pStyle w:val="B3"/>
      </w:pPr>
      <w:r>
        <w:t>3&gt;</w:t>
      </w:r>
      <w:r>
        <w:tab/>
        <w:t xml:space="preserve">release </w:t>
      </w:r>
      <w:proofErr w:type="spellStart"/>
      <w:r>
        <w:rPr>
          <w:i/>
        </w:rPr>
        <w:t>drx-PreferenceConfig</w:t>
      </w:r>
      <w:proofErr w:type="spellEnd"/>
      <w:r>
        <w:rPr>
          <w:rFonts w:eastAsia="宋体"/>
          <w:i/>
        </w:rPr>
        <w:t xml:space="preserve"> </w:t>
      </w:r>
      <w:r>
        <w:t>for the MCG, if configured</w:t>
      </w:r>
      <w:r>
        <w:rPr>
          <w:rFonts w:eastAsia="宋体"/>
        </w:rPr>
        <w:t xml:space="preserve"> and </w:t>
      </w:r>
      <w:r>
        <w:t xml:space="preserve">stop timer </w:t>
      </w:r>
      <w:proofErr w:type="spellStart"/>
      <w:r>
        <w:t>T346a</w:t>
      </w:r>
      <w:proofErr w:type="spellEnd"/>
      <w:r>
        <w:t xml:space="preserve"> associated with the MCG, if running;</w:t>
      </w:r>
    </w:p>
    <w:p w14:paraId="1539CAE5" w14:textId="77777777" w:rsidR="00517E5B" w:rsidRDefault="00AB34EC">
      <w:pPr>
        <w:pStyle w:val="B3"/>
      </w:pPr>
      <w:r>
        <w:t>3&gt;</w:t>
      </w:r>
      <w:r>
        <w:tab/>
        <w:t xml:space="preserve">release </w:t>
      </w:r>
      <w:proofErr w:type="spellStart"/>
      <w:r>
        <w:rPr>
          <w:i/>
        </w:rPr>
        <w:t>maxBW-PreferenceConfig</w:t>
      </w:r>
      <w:proofErr w:type="spellEnd"/>
      <w:r>
        <w:rPr>
          <w:rFonts w:eastAsia="宋体"/>
          <w:i/>
        </w:rPr>
        <w:t xml:space="preserve"> </w:t>
      </w:r>
      <w:r>
        <w:t>f</w:t>
      </w:r>
      <w:r>
        <w:t>or the MCG, if configured</w:t>
      </w:r>
      <w:r>
        <w:rPr>
          <w:rFonts w:eastAsia="宋体"/>
        </w:rPr>
        <w:t xml:space="preserve"> and </w:t>
      </w:r>
      <w:r>
        <w:t xml:space="preserve">stop timer </w:t>
      </w:r>
      <w:proofErr w:type="spellStart"/>
      <w:r>
        <w:t>T346</w:t>
      </w:r>
      <w:r>
        <w:rPr>
          <w:rFonts w:eastAsia="宋体"/>
        </w:rPr>
        <w:t>b</w:t>
      </w:r>
      <w:proofErr w:type="spellEnd"/>
      <w:r>
        <w:t xml:space="preserve"> associated with the MCG, if running;</w:t>
      </w:r>
    </w:p>
    <w:p w14:paraId="65297833" w14:textId="77777777" w:rsidR="00517E5B" w:rsidRDefault="00AB34EC">
      <w:pPr>
        <w:pStyle w:val="B3"/>
      </w:pPr>
      <w:r>
        <w:t>3&gt;</w:t>
      </w:r>
      <w:r>
        <w:tab/>
        <w:t xml:space="preserve">release </w:t>
      </w:r>
      <w:proofErr w:type="spellStart"/>
      <w:r>
        <w:rPr>
          <w:i/>
        </w:rPr>
        <w:t>maxCC-PreferenceConfig</w:t>
      </w:r>
      <w:proofErr w:type="spellEnd"/>
      <w:r>
        <w:rPr>
          <w:rFonts w:eastAsia="宋体"/>
          <w:i/>
        </w:rPr>
        <w:t xml:space="preserve"> </w:t>
      </w:r>
      <w:r>
        <w:t>for the MCG, if configured</w:t>
      </w:r>
      <w:r>
        <w:rPr>
          <w:rFonts w:eastAsia="宋体"/>
        </w:rPr>
        <w:t xml:space="preserve"> and </w:t>
      </w:r>
      <w:r>
        <w:t xml:space="preserve">stop timer </w:t>
      </w:r>
      <w:proofErr w:type="spellStart"/>
      <w:r>
        <w:t>T346</w:t>
      </w:r>
      <w:r>
        <w:rPr>
          <w:rFonts w:eastAsia="宋体"/>
        </w:rPr>
        <w:t>c</w:t>
      </w:r>
      <w:proofErr w:type="spellEnd"/>
      <w:r>
        <w:t xml:space="preserve"> associated with the MCG, if running;</w:t>
      </w:r>
    </w:p>
    <w:p w14:paraId="02F52189" w14:textId="77777777" w:rsidR="00517E5B" w:rsidRDefault="00AB34EC">
      <w:pPr>
        <w:pStyle w:val="B3"/>
      </w:pPr>
      <w:r>
        <w:t>3&gt;</w:t>
      </w:r>
      <w:r>
        <w:tab/>
        <w:t xml:space="preserve">release </w:t>
      </w:r>
      <w:proofErr w:type="spellStart"/>
      <w:r>
        <w:rPr>
          <w:i/>
        </w:rPr>
        <w:t>maxMIMO-LayerPreferenceConfig</w:t>
      </w:r>
      <w:proofErr w:type="spellEnd"/>
      <w:r>
        <w:rPr>
          <w:rFonts w:eastAsia="宋体"/>
          <w:i/>
        </w:rPr>
        <w:t xml:space="preserve"> </w:t>
      </w:r>
      <w:r>
        <w:t>for the MCG,</w:t>
      </w:r>
      <w:r>
        <w:t xml:space="preserve"> if configured</w:t>
      </w:r>
      <w:r>
        <w:rPr>
          <w:rFonts w:eastAsia="宋体"/>
        </w:rPr>
        <w:t xml:space="preserve"> and </w:t>
      </w:r>
      <w:r>
        <w:t xml:space="preserve">stop timer </w:t>
      </w:r>
      <w:proofErr w:type="spellStart"/>
      <w:r>
        <w:t>T346</w:t>
      </w:r>
      <w:r>
        <w:rPr>
          <w:rFonts w:eastAsia="宋体"/>
        </w:rPr>
        <w:t>d</w:t>
      </w:r>
      <w:proofErr w:type="spellEnd"/>
      <w:r>
        <w:t xml:space="preserve"> associated with the MCG, if running;</w:t>
      </w:r>
    </w:p>
    <w:p w14:paraId="1114328E" w14:textId="77777777" w:rsidR="00517E5B" w:rsidRDefault="00AB34EC">
      <w:pPr>
        <w:pStyle w:val="B3"/>
      </w:pPr>
      <w:r>
        <w:t>3&gt;</w:t>
      </w:r>
      <w:r>
        <w:tab/>
        <w:t xml:space="preserve">release </w:t>
      </w:r>
      <w:proofErr w:type="spellStart"/>
      <w:r>
        <w:rPr>
          <w:i/>
        </w:rPr>
        <w:t>minSchedulingOffsetPreferenceConfig</w:t>
      </w:r>
      <w:proofErr w:type="spellEnd"/>
      <w:r>
        <w:rPr>
          <w:rFonts w:eastAsia="宋体"/>
          <w:i/>
        </w:rPr>
        <w:t xml:space="preserve"> </w:t>
      </w:r>
      <w:r>
        <w:t>for the MCG, if configured</w:t>
      </w:r>
      <w:r>
        <w:rPr>
          <w:rFonts w:eastAsia="宋体"/>
        </w:rPr>
        <w:t xml:space="preserve"> and </w:t>
      </w:r>
      <w:r>
        <w:t xml:space="preserve">stop timer </w:t>
      </w:r>
      <w:proofErr w:type="spellStart"/>
      <w:r>
        <w:t>T346</w:t>
      </w:r>
      <w:r>
        <w:rPr>
          <w:rFonts w:eastAsia="宋体"/>
        </w:rPr>
        <w:t>e</w:t>
      </w:r>
      <w:proofErr w:type="spellEnd"/>
      <w:r>
        <w:t xml:space="preserve"> associated with the MCG, if running;</w:t>
      </w:r>
    </w:p>
    <w:p w14:paraId="4EE42464" w14:textId="77777777" w:rsidR="00517E5B" w:rsidRDefault="00AB34EC">
      <w:pPr>
        <w:pStyle w:val="B3"/>
      </w:pPr>
      <w:r>
        <w:t>3&gt;</w:t>
      </w:r>
      <w:r>
        <w:tab/>
        <w:t xml:space="preserve">release </w:t>
      </w:r>
      <w:proofErr w:type="spellStart"/>
      <w:r>
        <w:rPr>
          <w:rFonts w:eastAsia="等线"/>
          <w:i/>
          <w:iCs/>
        </w:rPr>
        <w:t>rlm-Relaxation</w:t>
      </w:r>
      <w:r>
        <w:rPr>
          <w:i/>
          <w:iCs/>
        </w:rPr>
        <w:t>ReportingConfig</w:t>
      </w:r>
      <w:proofErr w:type="spellEnd"/>
      <w:r>
        <w:t xml:space="preserve"> for the MCG, if configured and stop timer </w:t>
      </w:r>
      <w:proofErr w:type="spellStart"/>
      <w:r>
        <w:t>T346j</w:t>
      </w:r>
      <w:proofErr w:type="spellEnd"/>
      <w:r>
        <w:t xml:space="preserve"> associated with the MCG, if running;</w:t>
      </w:r>
    </w:p>
    <w:p w14:paraId="2154E0A7" w14:textId="77777777" w:rsidR="00517E5B" w:rsidRDefault="00AB34EC">
      <w:pPr>
        <w:pStyle w:val="B3"/>
      </w:pPr>
      <w:r>
        <w:t>3&gt;</w:t>
      </w:r>
      <w:r>
        <w:tab/>
        <w:t xml:space="preserve">release </w:t>
      </w:r>
      <w:r>
        <w:rPr>
          <w:rFonts w:eastAsia="等线"/>
          <w:i/>
          <w:iCs/>
        </w:rPr>
        <w:t>bfd-</w:t>
      </w:r>
      <w:proofErr w:type="spellStart"/>
      <w:r>
        <w:rPr>
          <w:rFonts w:eastAsia="等线"/>
          <w:i/>
          <w:iCs/>
        </w:rPr>
        <w:t>Relaxation</w:t>
      </w:r>
      <w:r>
        <w:rPr>
          <w:i/>
          <w:iCs/>
        </w:rPr>
        <w:t>ReportingConfig</w:t>
      </w:r>
      <w:proofErr w:type="spellEnd"/>
      <w:r>
        <w:t xml:space="preserve"> for the MCG, if configured and stop timer </w:t>
      </w:r>
      <w:proofErr w:type="spellStart"/>
      <w:r>
        <w:t>T346k</w:t>
      </w:r>
      <w:proofErr w:type="spellEnd"/>
      <w:r>
        <w:t xml:space="preserve"> associated with the MCG, if running;</w:t>
      </w:r>
    </w:p>
    <w:p w14:paraId="503B35B7" w14:textId="77777777" w:rsidR="00517E5B" w:rsidRDefault="00AB34EC">
      <w:pPr>
        <w:pStyle w:val="B3"/>
      </w:pPr>
      <w:r>
        <w:t>3&gt;</w:t>
      </w:r>
      <w:r>
        <w:tab/>
        <w:t xml:space="preserve">release </w:t>
      </w:r>
      <w:proofErr w:type="spellStart"/>
      <w:r>
        <w:rPr>
          <w:i/>
        </w:rPr>
        <w:t>releasePreferenceC</w:t>
      </w:r>
      <w:r>
        <w:rPr>
          <w:i/>
        </w:rPr>
        <w:t>onfig</w:t>
      </w:r>
      <w:proofErr w:type="spellEnd"/>
      <w:r>
        <w:t>, if configured</w:t>
      </w:r>
      <w:r>
        <w:rPr>
          <w:rFonts w:eastAsia="宋体"/>
        </w:rPr>
        <w:t xml:space="preserve"> and </w:t>
      </w:r>
      <w:r>
        <w:t xml:space="preserve">stop timer </w:t>
      </w:r>
      <w:proofErr w:type="spellStart"/>
      <w:r>
        <w:t>T346</w:t>
      </w:r>
      <w:r>
        <w:rPr>
          <w:rFonts w:eastAsia="宋体"/>
        </w:rPr>
        <w:t>f</w:t>
      </w:r>
      <w:proofErr w:type="spellEnd"/>
      <w:r>
        <w:t>, if running;</w:t>
      </w:r>
    </w:p>
    <w:p w14:paraId="0A889F86" w14:textId="77777777" w:rsidR="00517E5B" w:rsidRDefault="00AB34EC">
      <w:pPr>
        <w:pStyle w:val="B3"/>
      </w:pPr>
      <w:r>
        <w:rPr>
          <w:rFonts w:eastAsia="宋体"/>
        </w:rPr>
        <w:t>3</w:t>
      </w:r>
      <w:r>
        <w:t>&gt;</w:t>
      </w:r>
      <w:r>
        <w:tab/>
        <w:t xml:space="preserve">release </w:t>
      </w:r>
      <w:proofErr w:type="spellStart"/>
      <w:r>
        <w:rPr>
          <w:i/>
          <w:iCs/>
        </w:rPr>
        <w:t>onDemandSIB</w:t>
      </w:r>
      <w:proofErr w:type="spellEnd"/>
      <w:r>
        <w:rPr>
          <w:i/>
          <w:iCs/>
        </w:rPr>
        <w:t>-Request</w:t>
      </w:r>
      <w:r>
        <w:t xml:space="preserve"> if configured, and stop timer </w:t>
      </w:r>
      <w:proofErr w:type="spellStart"/>
      <w:r>
        <w:t>T350</w:t>
      </w:r>
      <w:proofErr w:type="spellEnd"/>
      <w:r>
        <w:t>, if running;</w:t>
      </w:r>
    </w:p>
    <w:p w14:paraId="365C9CB1" w14:textId="77777777" w:rsidR="00517E5B" w:rsidRDefault="00AB34EC">
      <w:pPr>
        <w:pStyle w:val="B3"/>
      </w:pPr>
      <w:r>
        <w:t>3&gt;</w:t>
      </w:r>
      <w:r>
        <w:tab/>
        <w:t xml:space="preserve">release </w:t>
      </w:r>
      <w:proofErr w:type="spellStart"/>
      <w:r>
        <w:t>referenceTimePreferenceReporting</w:t>
      </w:r>
      <w:proofErr w:type="spellEnd"/>
      <w:r>
        <w:t>, if configured;</w:t>
      </w:r>
    </w:p>
    <w:p w14:paraId="19F3F0F2" w14:textId="77777777" w:rsidR="00517E5B" w:rsidRDefault="00AB34EC">
      <w:pPr>
        <w:pStyle w:val="B3"/>
      </w:pPr>
      <w:r>
        <w:t>3&gt;</w:t>
      </w:r>
      <w:r>
        <w:tab/>
        <w:t xml:space="preserve">release </w:t>
      </w:r>
      <w:proofErr w:type="spellStart"/>
      <w:r>
        <w:rPr>
          <w:i/>
        </w:rPr>
        <w:t>sl-AssistanceConfigNR</w:t>
      </w:r>
      <w:proofErr w:type="spellEnd"/>
      <w:r>
        <w:t>, if configured;</w:t>
      </w:r>
    </w:p>
    <w:p w14:paraId="3E6F21B2" w14:textId="77777777" w:rsidR="00517E5B" w:rsidRDefault="00AB34EC">
      <w:pPr>
        <w:pStyle w:val="B3"/>
      </w:pPr>
      <w:r>
        <w:rPr>
          <w:rFonts w:eastAsia="宋体"/>
        </w:rPr>
        <w:t>3</w:t>
      </w:r>
      <w:r>
        <w:t>&gt;</w:t>
      </w:r>
      <w:r>
        <w:tab/>
      </w:r>
      <w:r>
        <w:t xml:space="preserve">release </w:t>
      </w:r>
      <w:proofErr w:type="spellStart"/>
      <w:r>
        <w:rPr>
          <w:i/>
        </w:rPr>
        <w:t>obtainCommonLocation</w:t>
      </w:r>
      <w:proofErr w:type="spellEnd"/>
      <w:r>
        <w:t>, if configured;</w:t>
      </w:r>
    </w:p>
    <w:p w14:paraId="486C82D4" w14:textId="77777777" w:rsidR="00517E5B" w:rsidRDefault="00AB34EC">
      <w:pPr>
        <w:pStyle w:val="B3"/>
      </w:pPr>
      <w:r>
        <w:t>3&gt;</w:t>
      </w:r>
      <w:r>
        <w:tab/>
        <w:t xml:space="preserve">release </w:t>
      </w:r>
      <w:proofErr w:type="spellStart"/>
      <w:r>
        <w:rPr>
          <w:i/>
        </w:rPr>
        <w:t>scg-DeactivationPreferenceConfig</w:t>
      </w:r>
      <w:proofErr w:type="spellEnd"/>
      <w:r>
        <w:t xml:space="preserve">, if configured, and stop timer </w:t>
      </w:r>
      <w:proofErr w:type="spellStart"/>
      <w:r>
        <w:t>T346i</w:t>
      </w:r>
      <w:proofErr w:type="spellEnd"/>
      <w:r>
        <w:t>, if running;</w:t>
      </w:r>
    </w:p>
    <w:p w14:paraId="05E3DEB4" w14:textId="77777777" w:rsidR="00517E5B" w:rsidRDefault="00AB34EC">
      <w:pPr>
        <w:pStyle w:val="B3"/>
      </w:pPr>
      <w:r>
        <w:t>3&gt;</w:t>
      </w:r>
      <w:r>
        <w:tab/>
        <w:t xml:space="preserve">release </w:t>
      </w:r>
      <w:proofErr w:type="spellStart"/>
      <w:r>
        <w:rPr>
          <w:rFonts w:eastAsia="MS Mincho"/>
          <w:bCs/>
          <w:i/>
        </w:rPr>
        <w:t>musim-GapAssistanceConfig</w:t>
      </w:r>
      <w:proofErr w:type="spellEnd"/>
      <w:r>
        <w:t>, if configured</w:t>
      </w:r>
      <w:r>
        <w:rPr>
          <w:rFonts w:eastAsia="宋体"/>
        </w:rPr>
        <w:t xml:space="preserve"> and </w:t>
      </w:r>
      <w:r>
        <w:t xml:space="preserve">stop timer </w:t>
      </w:r>
      <w:proofErr w:type="spellStart"/>
      <w:r>
        <w:t>T346h</w:t>
      </w:r>
      <w:proofErr w:type="spellEnd"/>
      <w:r>
        <w:t>, if running;</w:t>
      </w:r>
    </w:p>
    <w:p w14:paraId="11E35125" w14:textId="77777777" w:rsidR="00517E5B" w:rsidRDefault="00AB34EC">
      <w:pPr>
        <w:pStyle w:val="B3"/>
      </w:pPr>
      <w:r>
        <w:t>3&gt;</w:t>
      </w:r>
      <w:r>
        <w:tab/>
        <w:t xml:space="preserve">release </w:t>
      </w:r>
      <w:proofErr w:type="spellStart"/>
      <w:r>
        <w:rPr>
          <w:i/>
          <w:iCs/>
        </w:rPr>
        <w:t>musim-GapPriorityAss</w:t>
      </w:r>
      <w:r>
        <w:rPr>
          <w:i/>
          <w:iCs/>
        </w:rPr>
        <w:t>istanceConfig</w:t>
      </w:r>
      <w:proofErr w:type="spellEnd"/>
      <w:r>
        <w:t>, if configured;</w:t>
      </w:r>
    </w:p>
    <w:p w14:paraId="58ACC34B" w14:textId="77777777" w:rsidR="00517E5B" w:rsidRDefault="00AB34EC">
      <w:pPr>
        <w:pStyle w:val="B3"/>
      </w:pPr>
      <w:r>
        <w:t>3&gt;</w:t>
      </w:r>
      <w:r>
        <w:tab/>
        <w:t xml:space="preserve">release </w:t>
      </w:r>
      <w:proofErr w:type="spellStart"/>
      <w:r>
        <w:rPr>
          <w:rFonts w:eastAsia="MS Mincho"/>
          <w:bCs/>
          <w:i/>
        </w:rPr>
        <w:t>musim-LeaveAssistanceConfig</w:t>
      </w:r>
      <w:proofErr w:type="spellEnd"/>
      <w:r>
        <w:t>, if configured;</w:t>
      </w:r>
    </w:p>
    <w:p w14:paraId="76CCFFB1" w14:textId="77777777" w:rsidR="00517E5B" w:rsidRDefault="00AB34EC">
      <w:pPr>
        <w:pStyle w:val="B3"/>
      </w:pPr>
      <w:r>
        <w:t>3&gt;</w:t>
      </w:r>
      <w:r>
        <w:tab/>
        <w:t xml:space="preserve">release </w:t>
      </w:r>
      <w:proofErr w:type="spellStart"/>
      <w:r>
        <w:rPr>
          <w:i/>
          <w:iCs/>
        </w:rPr>
        <w:t>musim-CapabilityRestrictionConfig</w:t>
      </w:r>
      <w:proofErr w:type="spellEnd"/>
      <w:r>
        <w:t>, if configured</w:t>
      </w:r>
      <w:r>
        <w:rPr>
          <w:rFonts w:eastAsia="宋体"/>
        </w:rPr>
        <w:t xml:space="preserve"> and </w:t>
      </w:r>
      <w:r>
        <w:t xml:space="preserve">stop timer </w:t>
      </w:r>
      <w:proofErr w:type="spellStart"/>
      <w:r>
        <w:t>T346n</w:t>
      </w:r>
      <w:proofErr w:type="spellEnd"/>
      <w:r>
        <w:t>, if running;</w:t>
      </w:r>
    </w:p>
    <w:p w14:paraId="317A1546" w14:textId="77777777" w:rsidR="00517E5B" w:rsidRDefault="00AB34EC">
      <w:pPr>
        <w:pStyle w:val="B3"/>
      </w:pPr>
      <w:r>
        <w:lastRenderedPageBreak/>
        <w:t>3&gt;</w:t>
      </w:r>
      <w:r>
        <w:tab/>
        <w:t xml:space="preserve">release </w:t>
      </w:r>
      <w:proofErr w:type="spellStart"/>
      <w:r>
        <w:rPr>
          <w:i/>
          <w:iCs/>
        </w:rPr>
        <w:t>propDelayDiffReportConfig</w:t>
      </w:r>
      <w:proofErr w:type="spellEnd"/>
      <w:r>
        <w:t>, if configured;</w:t>
      </w:r>
    </w:p>
    <w:p w14:paraId="338EEE87" w14:textId="77777777" w:rsidR="00517E5B" w:rsidRDefault="00AB34EC">
      <w:pPr>
        <w:pStyle w:val="B3"/>
      </w:pPr>
      <w:r>
        <w:t>3&gt;</w:t>
      </w:r>
      <w:r>
        <w:tab/>
        <w:t xml:space="preserve">release </w:t>
      </w:r>
      <w:r>
        <w:rPr>
          <w:i/>
          <w:iCs/>
        </w:rPr>
        <w:t>ul-</w:t>
      </w:r>
      <w:proofErr w:type="spellStart"/>
      <w:r>
        <w:rPr>
          <w:i/>
          <w:iCs/>
        </w:rPr>
        <w:t>GapFR2</w:t>
      </w:r>
      <w:proofErr w:type="spellEnd"/>
      <w:r>
        <w:rPr>
          <w:i/>
          <w:iCs/>
        </w:rPr>
        <w:t>-</w:t>
      </w:r>
      <w:proofErr w:type="spellStart"/>
      <w:r>
        <w:rPr>
          <w:i/>
          <w:iCs/>
        </w:rPr>
        <w:t>Pre</w:t>
      </w:r>
      <w:r>
        <w:rPr>
          <w:i/>
          <w:iCs/>
        </w:rPr>
        <w:t>ferenceConfig</w:t>
      </w:r>
      <w:proofErr w:type="spellEnd"/>
      <w:r>
        <w:t>, if configured;</w:t>
      </w:r>
    </w:p>
    <w:p w14:paraId="0D61918E" w14:textId="77777777" w:rsidR="00517E5B" w:rsidRDefault="00AB34EC">
      <w:pPr>
        <w:pStyle w:val="B3"/>
      </w:pPr>
      <w:r>
        <w:t>3&gt;</w:t>
      </w:r>
      <w:r>
        <w:tab/>
        <w:t xml:space="preserve">release </w:t>
      </w:r>
      <w:proofErr w:type="spellStart"/>
      <w:r>
        <w:rPr>
          <w:i/>
        </w:rPr>
        <w:t>rrm-MeasRelaxationReportingConfig</w:t>
      </w:r>
      <w:proofErr w:type="spellEnd"/>
      <w:r>
        <w:t>, if configured;</w:t>
      </w:r>
    </w:p>
    <w:p w14:paraId="7319A643" w14:textId="77777777" w:rsidR="00517E5B" w:rsidRDefault="00AB34EC">
      <w:pPr>
        <w:pStyle w:val="B3"/>
        <w:rPr>
          <w:lang w:eastAsia="en-US"/>
        </w:rPr>
      </w:pPr>
      <w:r>
        <w:t>3&gt;</w:t>
      </w:r>
      <w:r>
        <w:tab/>
        <w:t xml:space="preserve">release </w:t>
      </w:r>
      <w:proofErr w:type="spellStart"/>
      <w:r>
        <w:rPr>
          <w:i/>
        </w:rPr>
        <w:t>maxBW</w:t>
      </w:r>
      <w:proofErr w:type="spellEnd"/>
      <w:r>
        <w:rPr>
          <w:i/>
        </w:rPr>
        <w:t>-</w:t>
      </w:r>
      <w:proofErr w:type="spellStart"/>
      <w:r>
        <w:rPr>
          <w:i/>
        </w:rPr>
        <w:t>PreferenceConfigFR2</w:t>
      </w:r>
      <w:proofErr w:type="spellEnd"/>
      <w:r>
        <w:rPr>
          <w:i/>
        </w:rPr>
        <w:t>-2</w:t>
      </w:r>
      <w:r>
        <w:t>, if configured;</w:t>
      </w:r>
    </w:p>
    <w:p w14:paraId="3A0C4297" w14:textId="77777777" w:rsidR="00517E5B" w:rsidRDefault="00AB34EC">
      <w:pPr>
        <w:pStyle w:val="B3"/>
      </w:pPr>
      <w:r>
        <w:t>3&gt;</w:t>
      </w:r>
      <w:r>
        <w:tab/>
        <w:t xml:space="preserve">release </w:t>
      </w:r>
      <w:proofErr w:type="spellStart"/>
      <w:r>
        <w:rPr>
          <w:i/>
        </w:rPr>
        <w:t>maxMIMO</w:t>
      </w:r>
      <w:proofErr w:type="spellEnd"/>
      <w:r>
        <w:rPr>
          <w:i/>
        </w:rPr>
        <w:t>-</w:t>
      </w:r>
      <w:proofErr w:type="spellStart"/>
      <w:r>
        <w:rPr>
          <w:i/>
        </w:rPr>
        <w:t>LayerPreferenceConfigFR2</w:t>
      </w:r>
      <w:proofErr w:type="spellEnd"/>
      <w:r>
        <w:rPr>
          <w:i/>
        </w:rPr>
        <w:t>-2</w:t>
      </w:r>
      <w:r>
        <w:t>, if configured;</w:t>
      </w:r>
    </w:p>
    <w:p w14:paraId="03636437" w14:textId="77777777" w:rsidR="00517E5B" w:rsidRDefault="00AB34EC">
      <w:pPr>
        <w:pStyle w:val="B3"/>
      </w:pPr>
      <w:r>
        <w:t>3&gt;</w:t>
      </w:r>
      <w:r>
        <w:tab/>
        <w:t xml:space="preserve">release </w:t>
      </w:r>
      <w:proofErr w:type="spellStart"/>
      <w:r>
        <w:rPr>
          <w:i/>
        </w:rPr>
        <w:t>minSchedulingOffsetPreferenceConfigEx</w:t>
      </w:r>
      <w:r>
        <w:rPr>
          <w:i/>
        </w:rPr>
        <w:t>t</w:t>
      </w:r>
      <w:proofErr w:type="spellEnd"/>
      <w:r>
        <w:t>, if configured;</w:t>
      </w:r>
    </w:p>
    <w:p w14:paraId="17083ECA" w14:textId="77777777" w:rsidR="00517E5B" w:rsidRDefault="00AB34EC">
      <w:pPr>
        <w:pStyle w:val="B3"/>
        <w:rPr>
          <w:rFonts w:eastAsia="宋体"/>
          <w:lang w:eastAsia="en-US"/>
        </w:rPr>
      </w:pPr>
      <w:r>
        <w:rPr>
          <w:rFonts w:eastAsia="宋体"/>
          <w:lang w:eastAsia="en-US"/>
        </w:rPr>
        <w:t>3&gt;</w:t>
      </w:r>
      <w:r>
        <w:rPr>
          <w:rFonts w:eastAsia="宋体"/>
          <w:lang w:eastAsia="en-US"/>
        </w:rPr>
        <w:tab/>
        <w:t xml:space="preserve">release </w:t>
      </w:r>
      <w:r>
        <w:rPr>
          <w:rFonts w:eastAsia="宋体"/>
          <w:i/>
          <w:lang w:eastAsia="en-US"/>
        </w:rPr>
        <w:t>aerial-</w:t>
      </w:r>
      <w:proofErr w:type="spellStart"/>
      <w:r>
        <w:rPr>
          <w:rFonts w:eastAsia="宋体"/>
          <w:i/>
          <w:lang w:eastAsia="en-US"/>
        </w:rPr>
        <w:t>FlightPathAvailabilityConfig</w:t>
      </w:r>
      <w:proofErr w:type="spellEnd"/>
      <w:r>
        <w:rPr>
          <w:rFonts w:eastAsia="宋体"/>
          <w:lang w:eastAsia="en-US"/>
        </w:rPr>
        <w:t>, if configured;</w:t>
      </w:r>
    </w:p>
    <w:p w14:paraId="325D96B0" w14:textId="77777777" w:rsidR="00517E5B" w:rsidRDefault="00AB34EC">
      <w:pPr>
        <w:pStyle w:val="B3"/>
        <w:rPr>
          <w:ins w:id="73" w:author="Huawei-Yinghao" w:date="2025-06-17T10:36:00Z"/>
          <w:rFonts w:ascii="TimesNewRomanPSMT" w:eastAsia="TimesNewRomanPSMT" w:hAnsi="TimesNewRomanPSMT" w:cs="TimesNewRomanPSMT"/>
        </w:rPr>
      </w:pPr>
      <w:r>
        <w:t>3&gt;</w:t>
      </w:r>
      <w:r>
        <w:tab/>
      </w:r>
      <w:r>
        <w:rPr>
          <w:rFonts w:ascii="TimesNewRomanPSMT" w:eastAsia="TimesNewRomanPSMT" w:hAnsi="TimesNewRomanPSMT" w:cs="TimesNewRomanPSMT"/>
        </w:rPr>
        <w:t xml:space="preserve">release </w:t>
      </w:r>
      <w:r>
        <w:rPr>
          <w:i/>
        </w:rPr>
        <w:t>ul-</w:t>
      </w:r>
      <w:proofErr w:type="spellStart"/>
      <w:r>
        <w:rPr>
          <w:i/>
        </w:rPr>
        <w:t>TrafficInfoReportingConfig</w:t>
      </w:r>
      <w:proofErr w:type="spellEnd"/>
      <w:r>
        <w:rPr>
          <w:rFonts w:ascii="TimesNewRomanPSMT" w:eastAsia="TimesNewRomanPSMT" w:hAnsi="TimesNewRomanPSMT" w:cs="TimesNewRomanPSMT"/>
        </w:rPr>
        <w:t xml:space="preserve">, if configured, and stop all instances of timer </w:t>
      </w:r>
      <w:proofErr w:type="spellStart"/>
      <w:r>
        <w:rPr>
          <w:rFonts w:ascii="TimesNewRomanPSMT" w:eastAsia="TimesNewRomanPSMT" w:hAnsi="TimesNewRomanPSMT" w:cs="TimesNewRomanPSMT"/>
        </w:rPr>
        <w:t>T346l</w:t>
      </w:r>
      <w:proofErr w:type="spellEnd"/>
      <w:r>
        <w:rPr>
          <w:rFonts w:ascii="TimesNewRomanPSMT" w:eastAsia="TimesNewRomanPSMT" w:hAnsi="TimesNewRomanPSMT" w:cs="TimesNewRomanPSMT"/>
        </w:rPr>
        <w:t>, if running;</w:t>
      </w:r>
    </w:p>
    <w:p w14:paraId="4B6AA678" w14:textId="77777777" w:rsidR="00517E5B" w:rsidRDefault="00AB34EC">
      <w:pPr>
        <w:pStyle w:val="B3"/>
        <w:rPr>
          <w:rFonts w:eastAsia="等线"/>
        </w:rPr>
      </w:pPr>
      <w:ins w:id="74" w:author="Huawei-Yinghao" w:date="2025-09-01T11:43:00Z">
        <w:r>
          <w:rPr>
            <w:rFonts w:eastAsia="等线"/>
          </w:rPr>
          <w:t>3&gt;</w:t>
        </w:r>
        <w:r>
          <w:rPr>
            <w:rFonts w:eastAsia="等线"/>
          </w:rPr>
          <w:tab/>
        </w:r>
      </w:ins>
      <w:ins w:id="75" w:author="Huawei-Yinghao" w:date="2025-06-17T10:36:00Z">
        <w:r>
          <w:rPr>
            <w:rFonts w:eastAsia="等线"/>
          </w:rPr>
          <w:t xml:space="preserve">release </w:t>
        </w:r>
      </w:ins>
      <w:proofErr w:type="spellStart"/>
      <w:ins w:id="76" w:author="Huawei-Yinghao" w:date="2025-06-19T09:12:00Z">
        <w:r>
          <w:rPr>
            <w:rFonts w:eastAsia="等线"/>
            <w:i/>
            <w:iCs/>
          </w:rPr>
          <w:t>gapOccasionCancelRatioReportConfig</w:t>
        </w:r>
      </w:ins>
      <w:proofErr w:type="spellEnd"/>
      <w:ins w:id="77" w:author="Huawei-Yinghao" w:date="2025-06-17T10:36:00Z">
        <w:r>
          <w:rPr>
            <w:rFonts w:eastAsia="等线"/>
          </w:rPr>
          <w:t>, if configured</w:t>
        </w:r>
      </w:ins>
      <w:ins w:id="78" w:author="Huawei-Yinghao" w:date="2025-09-08T09:20:00Z">
        <w:r>
          <w:rPr>
            <w:rFonts w:eastAsia="等线"/>
          </w:rPr>
          <w:t>,</w:t>
        </w:r>
      </w:ins>
      <w:ins w:id="79" w:author="Huawei-Yinghao" w:date="2025-06-17T10:36:00Z">
        <w:r>
          <w:rPr>
            <w:rFonts w:eastAsia="等线"/>
          </w:rPr>
          <w:t xml:space="preserve"> and stop timer </w:t>
        </w:r>
        <w:proofErr w:type="spellStart"/>
        <w:r>
          <w:rPr>
            <w:rFonts w:eastAsia="等线"/>
          </w:rPr>
          <w:t>T346o</w:t>
        </w:r>
        <w:proofErr w:type="spellEnd"/>
        <w:r>
          <w:rPr>
            <w:rFonts w:eastAsia="等线"/>
          </w:rPr>
          <w:t>, if running</w:t>
        </w:r>
      </w:ins>
      <w:ins w:id="80" w:author="Huawei-Yinghao" w:date="2025-09-08T09:20:00Z">
        <w:r>
          <w:rPr>
            <w:rFonts w:eastAsia="等线"/>
          </w:rPr>
          <w:t>.</w:t>
        </w:r>
      </w:ins>
    </w:p>
    <w:p w14:paraId="55811CD7" w14:textId="77777777" w:rsidR="00517E5B" w:rsidRDefault="00AB34EC">
      <w:pPr>
        <w:pStyle w:val="B3"/>
      </w:pPr>
      <w:r>
        <w:t>3&gt;</w:t>
      </w:r>
      <w:r>
        <w:tab/>
        <w:t xml:space="preserve">suspend all RBs, and </w:t>
      </w:r>
      <w:proofErr w:type="spellStart"/>
      <w:r>
        <w:t>BH</w:t>
      </w:r>
      <w:proofErr w:type="spellEnd"/>
      <w:r>
        <w:t xml:space="preserve"> </w:t>
      </w:r>
      <w:proofErr w:type="spellStart"/>
      <w:r>
        <w:t>RLC</w:t>
      </w:r>
      <w:proofErr w:type="spellEnd"/>
      <w:r>
        <w:t xml:space="preserve"> channels for the </w:t>
      </w:r>
      <w:proofErr w:type="spellStart"/>
      <w:r>
        <w:t>IAB</w:t>
      </w:r>
      <w:proofErr w:type="spellEnd"/>
      <w:r>
        <w:t xml:space="preserve">-MT, except </w:t>
      </w:r>
      <w:proofErr w:type="spellStart"/>
      <w:r>
        <w:t>SRB0</w:t>
      </w:r>
      <w:proofErr w:type="spellEnd"/>
      <w:r>
        <w:t xml:space="preserve"> and broadcast </w:t>
      </w:r>
      <w:proofErr w:type="spellStart"/>
      <w:r>
        <w:t>MRBs</w:t>
      </w:r>
      <w:proofErr w:type="spellEnd"/>
      <w:r>
        <w:t>;</w:t>
      </w:r>
    </w:p>
    <w:p w14:paraId="553C3660" w14:textId="77777777" w:rsidR="00517E5B" w:rsidRDefault="00AB34EC">
      <w:pPr>
        <w:pStyle w:val="B2"/>
      </w:pPr>
      <w:r>
        <w:t>2&gt;</w:t>
      </w:r>
      <w:r>
        <w:tab/>
        <w:t>remove all the entries within the MCG</w:t>
      </w:r>
      <w:r>
        <w:rPr>
          <w:i/>
        </w:rPr>
        <w:t xml:space="preserve"> </w:t>
      </w:r>
      <w:proofErr w:type="spellStart"/>
      <w:r>
        <w:rPr>
          <w:i/>
        </w:rPr>
        <w:t>VarConditionalReconfig</w:t>
      </w:r>
      <w:proofErr w:type="spellEnd"/>
      <w:r>
        <w:t>, if any;</w:t>
      </w:r>
    </w:p>
    <w:p w14:paraId="01FEEBA7" w14:textId="77777777" w:rsidR="00517E5B" w:rsidRDefault="00AB34EC">
      <w:pPr>
        <w:pStyle w:val="B2"/>
      </w:pPr>
      <w:r>
        <w:t>2&gt;</w:t>
      </w:r>
      <w:r>
        <w:tab/>
        <w:t>perform</w:t>
      </w:r>
      <w:r>
        <w:t xml:space="preserve"> the </w:t>
      </w:r>
      <w:proofErr w:type="spellStart"/>
      <w:r>
        <w:t>LTM</w:t>
      </w:r>
      <w:proofErr w:type="spellEnd"/>
      <w:r>
        <w:t xml:space="preserve"> configuration release procedure for the MCG and the SCG as specified in clause 5.3.5.18.7;</w:t>
      </w:r>
    </w:p>
    <w:p w14:paraId="2BA312ED" w14:textId="77777777" w:rsidR="00517E5B" w:rsidRDefault="00AB34EC">
      <w:pPr>
        <w:pStyle w:val="B2"/>
      </w:pPr>
      <w:r>
        <w:t>2&gt;</w:t>
      </w:r>
      <w:r>
        <w:tab/>
        <w:t xml:space="preserve">for each </w:t>
      </w:r>
      <w:proofErr w:type="spellStart"/>
      <w:r>
        <w:rPr>
          <w:i/>
        </w:rPr>
        <w:t>measId</w:t>
      </w:r>
      <w:proofErr w:type="spellEnd"/>
      <w:r>
        <w:t xml:space="preserve">,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2A19DCDA" w14:textId="77777777" w:rsidR="00517E5B" w:rsidRDefault="00AB34EC">
      <w:pPr>
        <w:pStyle w:val="B3"/>
      </w:pPr>
      <w:r>
        <w:t>3&gt;</w:t>
      </w:r>
      <w:r>
        <w:tab/>
        <w:t xml:space="preserve">for the associated </w:t>
      </w:r>
      <w:proofErr w:type="spellStart"/>
      <w:r>
        <w:rPr>
          <w:i/>
          <w:iCs/>
        </w:rPr>
        <w:t>reportConfigId</w:t>
      </w:r>
      <w:proofErr w:type="spellEnd"/>
      <w:r>
        <w:t>:</w:t>
      </w:r>
    </w:p>
    <w:p w14:paraId="3D3A5E01" w14:textId="77777777" w:rsidR="00517E5B" w:rsidRDefault="00AB34EC">
      <w:pPr>
        <w:pStyle w:val="B4"/>
      </w:pPr>
      <w:r>
        <w:t>4&gt;</w:t>
      </w:r>
      <w:r>
        <w:tab/>
        <w:t>remove the entry with</w:t>
      </w:r>
      <w:r>
        <w:t xml:space="preserve">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033518CB" w14:textId="77777777" w:rsidR="00517E5B" w:rsidRDefault="00AB34EC">
      <w:pPr>
        <w:pStyle w:val="B3"/>
      </w:pPr>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p>
    <w:p w14:paraId="2704E1B7" w14:textId="77777777" w:rsidR="00517E5B" w:rsidRDefault="00AB34EC">
      <w:pPr>
        <w:pStyle w:val="B4"/>
      </w:pPr>
      <w:r>
        <w:t>4&gt;</w:t>
      </w:r>
      <w:r>
        <w:tab/>
      </w:r>
      <w:r>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0153E548" w14:textId="77777777" w:rsidR="00517E5B" w:rsidRDefault="00AB34EC">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0A8F9D54" w14:textId="77777777" w:rsidR="00517E5B" w:rsidRDefault="00AB34EC">
      <w:pPr>
        <w:pStyle w:val="B2"/>
      </w:pPr>
      <w:r>
        <w:rPr>
          <w:rFonts w:eastAsia="Yu Mincho"/>
        </w:rPr>
        <w:t>2&gt;</w:t>
      </w:r>
      <w:r>
        <w:rPr>
          <w:rFonts w:eastAsia="Yu Mincho"/>
        </w:rPr>
        <w:tab/>
      </w:r>
      <w:r>
        <w:t>remove</w:t>
      </w:r>
      <w:r>
        <w:rPr>
          <w:rFonts w:eastAsia="Yu Mincho"/>
        </w:rPr>
        <w:t xml:space="preserve"> the </w:t>
      </w:r>
      <w:proofErr w:type="spellStart"/>
      <w:r>
        <w:rPr>
          <w:i/>
          <w:iCs/>
        </w:rPr>
        <w:t>servingSecurityCellSetId</w:t>
      </w:r>
      <w:proofErr w:type="spellEnd"/>
      <w:r>
        <w:rPr>
          <w:rStyle w:val="affff1"/>
        </w:rPr>
        <w:t xml:space="preserve"> </w:t>
      </w:r>
      <w:r>
        <w:rPr>
          <w:rFonts w:eastAsia="Yu Mincho"/>
        </w:rPr>
        <w:t xml:space="preserve">within the </w:t>
      </w:r>
      <w:proofErr w:type="spellStart"/>
      <w:r>
        <w:rPr>
          <w:rFonts w:eastAsia="Yu Mincho"/>
          <w:i/>
          <w:iCs/>
        </w:rPr>
        <w:t>VarServingSecurityCellSetID</w:t>
      </w:r>
      <w:proofErr w:type="spellEnd"/>
      <w:r>
        <w:rPr>
          <w:rFonts w:eastAsia="Yu Mincho"/>
        </w:rPr>
        <w:t>, if any;</w:t>
      </w:r>
    </w:p>
    <w:p w14:paraId="42934C66" w14:textId="77777777" w:rsidR="00517E5B" w:rsidRDefault="00AB34EC">
      <w:pPr>
        <w:pStyle w:val="B2"/>
      </w:pPr>
      <w:r>
        <w:t>2&gt;</w:t>
      </w:r>
      <w:r>
        <w:tab/>
        <w:t xml:space="preserve">release the </w:t>
      </w:r>
      <w:proofErr w:type="spellStart"/>
      <w:r>
        <w:t>PC5</w:t>
      </w:r>
      <w:proofErr w:type="spellEnd"/>
      <w:r>
        <w:t xml:space="preserve"> </w:t>
      </w:r>
      <w:proofErr w:type="spellStart"/>
      <w:r>
        <w:t>RLC</w:t>
      </w:r>
      <w:proofErr w:type="spellEnd"/>
      <w:r>
        <w:t xml:space="preserve"> entity for SL-</w:t>
      </w:r>
      <w:proofErr w:type="spellStart"/>
      <w:r>
        <w:t>RLC0</w:t>
      </w:r>
      <w:proofErr w:type="spellEnd"/>
      <w:r>
        <w:t>, if any;</w:t>
      </w:r>
    </w:p>
    <w:p w14:paraId="27E6C2D4" w14:textId="77777777" w:rsidR="00517E5B" w:rsidRDefault="00AB34EC">
      <w:pPr>
        <w:pStyle w:val="B2"/>
      </w:pPr>
      <w:r>
        <w:t>2&gt;</w:t>
      </w:r>
      <w:r>
        <w:tab/>
        <w:t xml:space="preserve">start timer </w:t>
      </w:r>
      <w:proofErr w:type="spellStart"/>
      <w:r>
        <w:t>T301</w:t>
      </w:r>
      <w:proofErr w:type="spellEnd"/>
      <w:r>
        <w:t>;</w:t>
      </w:r>
    </w:p>
    <w:p w14:paraId="5ACD1209" w14:textId="77777777" w:rsidR="00517E5B" w:rsidRDefault="00AB34EC">
      <w:pPr>
        <w:pStyle w:val="B2"/>
      </w:pPr>
      <w:r>
        <w:t>2&gt;</w:t>
      </w:r>
      <w:r>
        <w:tab/>
        <w:t xml:space="preserve">apply the default </w:t>
      </w:r>
      <w:proofErr w:type="spellStart"/>
      <w:r>
        <w:t>L1</w:t>
      </w:r>
      <w:proofErr w:type="spellEnd"/>
      <w:r>
        <w:t xml:space="preserve"> parameter values as specified in corresponding physical layer specifications except for the parameters for which values are</w:t>
      </w:r>
      <w:r>
        <w:t xml:space="preserve"> provided in </w:t>
      </w:r>
      <w:proofErr w:type="spellStart"/>
      <w:r>
        <w:rPr>
          <w:i/>
        </w:rPr>
        <w:t>SIB1</w:t>
      </w:r>
      <w:proofErr w:type="spellEnd"/>
      <w:r>
        <w:t>;</w:t>
      </w:r>
    </w:p>
    <w:p w14:paraId="0839C701" w14:textId="77777777" w:rsidR="00517E5B" w:rsidRDefault="00AB34EC">
      <w:pPr>
        <w:pStyle w:val="B2"/>
      </w:pPr>
      <w:r>
        <w:t>2&gt;</w:t>
      </w:r>
      <w:r>
        <w:tab/>
        <w:t>apply the default MAC Cell Group configuration as specified in 9.2.2;</w:t>
      </w:r>
    </w:p>
    <w:p w14:paraId="2B941BC6" w14:textId="77777777" w:rsidR="00517E5B" w:rsidRDefault="00AB34EC">
      <w:pPr>
        <w:pStyle w:val="B2"/>
      </w:pPr>
      <w:r>
        <w:t>2&gt;</w:t>
      </w:r>
      <w:r>
        <w:tab/>
        <w:t xml:space="preserve">apply the </w:t>
      </w:r>
      <w:proofErr w:type="spellStart"/>
      <w:r>
        <w:t>CCCH</w:t>
      </w:r>
      <w:proofErr w:type="spellEnd"/>
      <w:r>
        <w:t xml:space="preserve"> configuration as specified in 9.1.1.2;</w:t>
      </w:r>
    </w:p>
    <w:p w14:paraId="6BFA4D6C" w14:textId="77777777" w:rsidR="00517E5B" w:rsidRDefault="00AB34EC">
      <w:pPr>
        <w:pStyle w:val="B2"/>
      </w:pPr>
      <w:r>
        <w:t>2&gt;</w:t>
      </w:r>
      <w:r>
        <w:tab/>
        <w:t xml:space="preserve">apply the </w:t>
      </w:r>
      <w:proofErr w:type="spellStart"/>
      <w:r>
        <w:rPr>
          <w:i/>
        </w:rPr>
        <w:t>timeAlignmentTimerCommon</w:t>
      </w:r>
      <w:proofErr w:type="spellEnd"/>
      <w:r>
        <w:t xml:space="preserve"> included in </w:t>
      </w:r>
      <w:proofErr w:type="spellStart"/>
      <w:r>
        <w:rPr>
          <w:i/>
        </w:rPr>
        <w:t>SIB1</w:t>
      </w:r>
      <w:proofErr w:type="spellEnd"/>
      <w:r>
        <w:t>;</w:t>
      </w:r>
    </w:p>
    <w:p w14:paraId="7C7927E9" w14:textId="77777777" w:rsidR="00517E5B" w:rsidRDefault="00AB34EC">
      <w:pPr>
        <w:pStyle w:val="B2"/>
      </w:pPr>
      <w:r>
        <w:t>2&gt;</w:t>
      </w:r>
      <w:r>
        <w:tab/>
        <w:t xml:space="preserve">initiate transmission of the </w:t>
      </w:r>
      <w:proofErr w:type="spellStart"/>
      <w:r>
        <w:rPr>
          <w:i/>
        </w:rPr>
        <w:t>RRCReestablishmentR</w:t>
      </w:r>
      <w:r>
        <w:rPr>
          <w:i/>
        </w:rPr>
        <w:t>equest</w:t>
      </w:r>
      <w:proofErr w:type="spellEnd"/>
      <w:r>
        <w:t xml:space="preserve"> message in accordance with 5.3.7.4;</w:t>
      </w:r>
    </w:p>
    <w:p w14:paraId="4EFD0344" w14:textId="77777777" w:rsidR="00517E5B" w:rsidRDefault="00AB34EC">
      <w:pPr>
        <w:pStyle w:val="NO"/>
      </w:pPr>
      <w:r>
        <w:t xml:space="preserve">NOTE </w:t>
      </w:r>
      <w:proofErr w:type="spellStart"/>
      <w:r>
        <w:t>2a</w:t>
      </w:r>
      <w:proofErr w:type="spellEnd"/>
      <w:r>
        <w:t>:</w:t>
      </w:r>
      <w:r>
        <w:tab/>
        <w:t xml:space="preserve">This procedure applies also if the UE returns to the source </w:t>
      </w:r>
      <w:proofErr w:type="spellStart"/>
      <w:r>
        <w:t>PCell</w:t>
      </w:r>
      <w:proofErr w:type="spellEnd"/>
      <w:r>
        <w:t>.</w:t>
      </w:r>
    </w:p>
    <w:p w14:paraId="5B7317A6" w14:textId="77777777" w:rsidR="00517E5B" w:rsidRDefault="00AB34EC">
      <w:pPr>
        <w:pStyle w:val="NO"/>
      </w:pPr>
      <w:r>
        <w:t>NOTE 3:</w:t>
      </w:r>
      <w:r>
        <w:tab/>
        <w:t xml:space="preserve">A </w:t>
      </w:r>
      <w:proofErr w:type="spellStart"/>
      <w:r>
        <w:t>L2</w:t>
      </w:r>
      <w:proofErr w:type="spellEnd"/>
      <w:r>
        <w:t xml:space="preserve"> </w:t>
      </w:r>
      <w:proofErr w:type="spellStart"/>
      <w:r>
        <w:t>U2N</w:t>
      </w:r>
      <w:proofErr w:type="spellEnd"/>
      <w:r>
        <w:t xml:space="preserve"> Relay UE may re-establish (</w:t>
      </w:r>
      <w:proofErr w:type="gramStart"/>
      <w:r>
        <w:t>e.g.</w:t>
      </w:r>
      <w:proofErr w:type="gramEnd"/>
      <w:r>
        <w:t xml:space="preserve"> via release and establish) the SL-</w:t>
      </w:r>
      <w:proofErr w:type="spellStart"/>
      <w:r>
        <w:t>RLC0</w:t>
      </w:r>
      <w:proofErr w:type="spellEnd"/>
      <w:r>
        <w:t xml:space="preserve"> and SL-</w:t>
      </w:r>
      <w:proofErr w:type="spellStart"/>
      <w:r>
        <w:t>RLC1</w:t>
      </w:r>
      <w:proofErr w:type="spellEnd"/>
      <w:r>
        <w:t xml:space="preserve"> of the connected </w:t>
      </w:r>
      <w:proofErr w:type="spellStart"/>
      <w:r>
        <w:t>L2</w:t>
      </w:r>
      <w:proofErr w:type="spellEnd"/>
      <w:r>
        <w:t xml:space="preserve"> </w:t>
      </w:r>
      <w:proofErr w:type="spellStart"/>
      <w:r>
        <w:t>U2N</w:t>
      </w:r>
      <w:proofErr w:type="spellEnd"/>
      <w:r>
        <w:t xml:space="preserve"> Remote UE(s).</w:t>
      </w:r>
    </w:p>
    <w:p w14:paraId="695F343D" w14:textId="77777777" w:rsidR="00517E5B" w:rsidRDefault="00AB34EC">
      <w:r>
        <w:t>Upon selecting an inter-RAT cell, the UE shall:</w:t>
      </w:r>
    </w:p>
    <w:p w14:paraId="0463E872" w14:textId="77777777" w:rsidR="00517E5B" w:rsidRDefault="00AB34EC">
      <w:pPr>
        <w:pStyle w:val="B1"/>
      </w:pPr>
      <w:r>
        <w:t>1&gt;</w:t>
      </w:r>
      <w:r>
        <w:tab/>
        <w:t xml:space="preserve">perform the actions upon going to </w:t>
      </w:r>
      <w:proofErr w:type="spellStart"/>
      <w:r>
        <w:t>RRC_IDLE</w:t>
      </w:r>
      <w:proofErr w:type="spellEnd"/>
      <w:r>
        <w:t xml:space="preserve"> as specified in 5.3.11, with release cause 'RRC connection failure'.</w:t>
      </w:r>
    </w:p>
    <w:p w14:paraId="07D9208E" w14:textId="77777777" w:rsidR="00517E5B" w:rsidRDefault="00AB34EC">
      <w:pPr>
        <w:rPr>
          <w:rFonts w:eastAsia="等线"/>
        </w:rPr>
      </w:pPr>
      <w:r>
        <w:rPr>
          <w:rFonts w:eastAsia="Batang" w:hint="eastAsia"/>
        </w:rPr>
        <w:t>=</w:t>
      </w:r>
      <w:r>
        <w:rPr>
          <w:rFonts w:eastAsia="Batang"/>
        </w:rPr>
        <w:t>=================================NEXT CHANGE======================================</w:t>
      </w:r>
    </w:p>
    <w:p w14:paraId="2FC29179" w14:textId="77777777" w:rsidR="00517E5B" w:rsidRDefault="00AB34EC">
      <w:pPr>
        <w:pStyle w:val="30"/>
      </w:pPr>
      <w:bookmarkStart w:id="81" w:name="_Toc60776830"/>
      <w:bookmarkStart w:id="82" w:name="_Toc193462659"/>
      <w:bookmarkStart w:id="83" w:name="_Toc193451394"/>
      <w:bookmarkStart w:id="84" w:name="_Toc193445589"/>
      <w:bookmarkStart w:id="85" w:name="_Toc193445595"/>
      <w:bookmarkStart w:id="86" w:name="_Toc193451400"/>
      <w:bookmarkStart w:id="87" w:name="_Toc193462665"/>
      <w:r>
        <w:lastRenderedPageBreak/>
        <w:t>5.3.13</w:t>
      </w:r>
      <w:r>
        <w:tab/>
        <w:t>R</w:t>
      </w:r>
      <w:r>
        <w:t>RC connection resume</w:t>
      </w:r>
      <w:bookmarkEnd w:id="81"/>
      <w:bookmarkEnd w:id="82"/>
      <w:bookmarkEnd w:id="83"/>
      <w:bookmarkEnd w:id="84"/>
    </w:p>
    <w:p w14:paraId="56539709" w14:textId="77777777" w:rsidR="00517E5B" w:rsidRDefault="00AB34EC">
      <w:pPr>
        <w:pStyle w:val="40"/>
      </w:pPr>
      <w:r>
        <w:t>5.3.13.2</w:t>
      </w:r>
      <w:r>
        <w:tab/>
        <w:t>Initiation</w:t>
      </w:r>
      <w:bookmarkEnd w:id="85"/>
      <w:bookmarkEnd w:id="86"/>
      <w:bookmarkEnd w:id="87"/>
    </w:p>
    <w:p w14:paraId="5FD62A6E" w14:textId="77777777" w:rsidR="00517E5B" w:rsidRDefault="00AB34EC">
      <w:r>
        <w:t xml:space="preserve">The UE initiates the procedure when upper layers or AS (when responding to RAN paging, upon triggering RNA updates while the UE is in </w:t>
      </w:r>
      <w:proofErr w:type="spellStart"/>
      <w:r>
        <w:t>RRC_INACTIVE</w:t>
      </w:r>
      <w:proofErr w:type="spellEnd"/>
      <w:r>
        <w:t xml:space="preserve">, upon requesting multicast reception as specified in clause </w:t>
      </w:r>
      <w:proofErr w:type="spellStart"/>
      <w:r>
        <w:t>5.3.13.1</w:t>
      </w:r>
      <w:r>
        <w:t>d</w:t>
      </w:r>
      <w:proofErr w:type="spellEnd"/>
      <w:r>
        <w:t xml:space="preserve">, for NR </w:t>
      </w:r>
      <w:proofErr w:type="spellStart"/>
      <w:r>
        <w:t>sidelink</w:t>
      </w:r>
      <w:proofErr w:type="spellEnd"/>
      <w:r>
        <w:t xml:space="preserve"> communication/discovery/</w:t>
      </w:r>
      <w:proofErr w:type="spellStart"/>
      <w:r>
        <w:t>V2X</w:t>
      </w:r>
      <w:proofErr w:type="spellEnd"/>
      <w:r>
        <w:t xml:space="preserve"> </w:t>
      </w:r>
      <w:proofErr w:type="spellStart"/>
      <w:r>
        <w:t>sidelink</w:t>
      </w:r>
      <w:proofErr w:type="spellEnd"/>
      <w:r>
        <w:t xml:space="preserve"> communication as specified in clause </w:t>
      </w:r>
      <w:proofErr w:type="spellStart"/>
      <w:r>
        <w:t>5.3.13.1a</w:t>
      </w:r>
      <w:proofErr w:type="spellEnd"/>
      <w:r>
        <w:t xml:space="preserve">, for requesting configuration for SRS for positioning, for activation of preconfigured Positioning SRS in </w:t>
      </w:r>
      <w:proofErr w:type="spellStart"/>
      <w:r>
        <w:t>RRC_INACTIVE</w:t>
      </w:r>
      <w:proofErr w:type="spellEnd"/>
      <w:r>
        <w:t xml:space="preserve">, for activation of </w:t>
      </w:r>
      <w:r>
        <w:rPr>
          <w:rFonts w:eastAsia="宋体"/>
        </w:rPr>
        <w:t>non-</w:t>
      </w:r>
      <w:r>
        <w:t>preconfigur</w:t>
      </w:r>
      <w:r>
        <w:t xml:space="preserve">ed Positioning SRS </w:t>
      </w:r>
      <w:r>
        <w:rPr>
          <w:rFonts w:eastAsia="宋体"/>
        </w:rPr>
        <w:t xml:space="preserve">with type semi-persistent </w:t>
      </w:r>
      <w:r>
        <w:t xml:space="preserve">in </w:t>
      </w:r>
      <w:proofErr w:type="spellStart"/>
      <w:r>
        <w:t>RRC_INACTIVE</w:t>
      </w:r>
      <w:proofErr w:type="spellEnd"/>
      <w:r>
        <w:rPr>
          <w:rFonts w:eastAsia="宋体"/>
        </w:rPr>
        <w:t>,</w:t>
      </w:r>
      <w:r>
        <w:t xml:space="preserve"> upon receiving </w:t>
      </w:r>
      <w:proofErr w:type="spellStart"/>
      <w:r>
        <w:rPr>
          <w:i/>
        </w:rPr>
        <w:t>RRCRelease</w:t>
      </w:r>
      <w:proofErr w:type="spellEnd"/>
      <w:r>
        <w:t xml:space="preserve"> message including </w:t>
      </w:r>
      <w:proofErr w:type="spellStart"/>
      <w:r>
        <w:rPr>
          <w:i/>
        </w:rPr>
        <w:t>resumeIndication</w:t>
      </w:r>
      <w:proofErr w:type="spellEnd"/>
      <w:r>
        <w:t xml:space="preserve">) requests the resume of a suspended RRC connection or requests the resume for initiating </w:t>
      </w:r>
      <w:proofErr w:type="spellStart"/>
      <w:r>
        <w:t>SDT</w:t>
      </w:r>
      <w:proofErr w:type="spellEnd"/>
      <w:r>
        <w:t xml:space="preserve"> as specified in clause </w:t>
      </w:r>
      <w:proofErr w:type="spellStart"/>
      <w:r>
        <w:t>5.3.13.1b</w:t>
      </w:r>
      <w:proofErr w:type="spellEnd"/>
      <w:r>
        <w:t>.</w:t>
      </w:r>
    </w:p>
    <w:p w14:paraId="3626A8F6" w14:textId="77777777" w:rsidR="00517E5B" w:rsidRDefault="00AB34EC">
      <w:r>
        <w:t>The UE</w:t>
      </w:r>
      <w:r>
        <w:t xml:space="preserve"> shall ensure having valid and up to date essential system information as specified in clause 5.2.2.2 before initiating this procedure.</w:t>
      </w:r>
    </w:p>
    <w:p w14:paraId="042CA788" w14:textId="77777777" w:rsidR="00517E5B" w:rsidRDefault="00AB34EC">
      <w:r>
        <w:t>Upon initiation of the procedure, the UE shall:</w:t>
      </w:r>
    </w:p>
    <w:p w14:paraId="4023CECB" w14:textId="77777777" w:rsidR="00517E5B" w:rsidRDefault="00AB34EC">
      <w:pPr>
        <w:pStyle w:val="B1"/>
      </w:pPr>
      <w:r>
        <w:t>1&gt;</w:t>
      </w:r>
      <w:r>
        <w:tab/>
        <w:t>if the resumption of the RRC connection is triggered by response to N</w:t>
      </w:r>
      <w:r>
        <w:t>G-RAN paging; or</w:t>
      </w:r>
    </w:p>
    <w:p w14:paraId="38C1190A" w14:textId="77777777" w:rsidR="00517E5B" w:rsidRDefault="00AB34EC">
      <w:pPr>
        <w:pStyle w:val="B1"/>
      </w:pPr>
      <w:r>
        <w:t xml:space="preserve">1&gt; if the resumption of the RRC connection is triggered by receiving </w:t>
      </w:r>
      <w:proofErr w:type="spellStart"/>
      <w:r>
        <w:rPr>
          <w:i/>
        </w:rPr>
        <w:t>RRCRelease</w:t>
      </w:r>
      <w:proofErr w:type="spellEnd"/>
      <w:r>
        <w:t xml:space="preserve"> message including </w:t>
      </w:r>
      <w:proofErr w:type="spellStart"/>
      <w:r>
        <w:rPr>
          <w:i/>
        </w:rPr>
        <w:t>resumeIndication</w:t>
      </w:r>
      <w:proofErr w:type="spellEnd"/>
      <w:r>
        <w:t>; or</w:t>
      </w:r>
    </w:p>
    <w:p w14:paraId="62EA5F8F" w14:textId="77777777" w:rsidR="00517E5B" w:rsidRDefault="00AB34EC">
      <w:pPr>
        <w:pStyle w:val="B1"/>
      </w:pPr>
      <w:r>
        <w:t>1&gt;</w:t>
      </w:r>
      <w:r>
        <w:tab/>
        <w:t xml:space="preserve">if the resumption of the RRC connection is triggered for multicast reception as specified in clause </w:t>
      </w:r>
      <w:proofErr w:type="spellStart"/>
      <w:r>
        <w:t>5.3.13.1d</w:t>
      </w:r>
      <w:proofErr w:type="spellEnd"/>
      <w:r>
        <w:t>:</w:t>
      </w:r>
    </w:p>
    <w:p w14:paraId="5460E35D" w14:textId="77777777" w:rsidR="00517E5B" w:rsidRDefault="00AB34EC">
      <w:pPr>
        <w:pStyle w:val="B2"/>
      </w:pPr>
      <w:r>
        <w:t>2&gt;</w:t>
      </w:r>
      <w:r>
        <w:tab/>
        <w:t>sel</w:t>
      </w:r>
      <w:r>
        <w:t>ect '0' as the Access Category;</w:t>
      </w:r>
    </w:p>
    <w:p w14:paraId="23FF4EA3" w14:textId="77777777" w:rsidR="00517E5B" w:rsidRDefault="00AB34EC">
      <w:pPr>
        <w:pStyle w:val="B2"/>
      </w:pPr>
      <w:r>
        <w:t>2&gt;</w:t>
      </w:r>
      <w:r>
        <w:tab/>
        <w:t>perform the unified access control procedure as specified in 5.3.14 using the selected Access Category and one or more Access Identities provided by upper layers;</w:t>
      </w:r>
    </w:p>
    <w:p w14:paraId="1478939E" w14:textId="77777777" w:rsidR="00517E5B" w:rsidRDefault="00AB34EC">
      <w:pPr>
        <w:pStyle w:val="B3"/>
      </w:pPr>
      <w:r>
        <w:t>3&gt;</w:t>
      </w:r>
      <w:r>
        <w:tab/>
        <w:t>if the access attempt is barred, the procedure ends;</w:t>
      </w:r>
    </w:p>
    <w:p w14:paraId="70C3C40D" w14:textId="77777777" w:rsidR="00517E5B" w:rsidRDefault="00AB34EC">
      <w:pPr>
        <w:pStyle w:val="B1"/>
      </w:pPr>
      <w:r>
        <w:t>1&gt;</w:t>
      </w:r>
      <w:r>
        <w:tab/>
        <w:t>else if the resumption of the RRC connection is triggered by upper layers:</w:t>
      </w:r>
    </w:p>
    <w:p w14:paraId="214514A5" w14:textId="77777777" w:rsidR="00517E5B" w:rsidRDefault="00AB34EC">
      <w:pPr>
        <w:pStyle w:val="B2"/>
      </w:pPr>
      <w:r>
        <w:t>2&gt;</w:t>
      </w:r>
      <w:r>
        <w:tab/>
        <w:t>if the upper layers provide an Access Category and one or more Access Identities:</w:t>
      </w:r>
    </w:p>
    <w:p w14:paraId="7235C366" w14:textId="77777777" w:rsidR="00517E5B" w:rsidRDefault="00AB34EC">
      <w:pPr>
        <w:pStyle w:val="B3"/>
      </w:pPr>
      <w:r>
        <w:t>3&gt;</w:t>
      </w:r>
      <w:r>
        <w:tab/>
        <w:t xml:space="preserve">perform the unified access control procedure as specified in 5.3.14 using the Access </w:t>
      </w:r>
      <w:r>
        <w:t>Category and Access Identities provided by upper layers;</w:t>
      </w:r>
    </w:p>
    <w:p w14:paraId="13960882" w14:textId="77777777" w:rsidR="00517E5B" w:rsidRDefault="00AB34EC">
      <w:pPr>
        <w:pStyle w:val="B4"/>
      </w:pPr>
      <w:r>
        <w:t>4&gt;</w:t>
      </w:r>
      <w:r>
        <w:tab/>
        <w:t>if the access attempt is barred, the procedure ends;</w:t>
      </w:r>
    </w:p>
    <w:p w14:paraId="7DD11ECB" w14:textId="77777777" w:rsidR="00517E5B" w:rsidRDefault="00AB34EC">
      <w:pPr>
        <w:pStyle w:val="B2"/>
      </w:pPr>
      <w:r>
        <w:t>2&gt;</w:t>
      </w:r>
      <w:r>
        <w:tab/>
        <w:t xml:space="preserve">if the upper layers provide </w:t>
      </w:r>
      <w:proofErr w:type="spellStart"/>
      <w:r>
        <w:t>NSAG</w:t>
      </w:r>
      <w:proofErr w:type="spellEnd"/>
      <w:r>
        <w:t xml:space="preserve"> information and one or more S-</w:t>
      </w:r>
      <w:proofErr w:type="spellStart"/>
      <w:r>
        <w:t>NSSAI</w:t>
      </w:r>
      <w:proofErr w:type="spellEnd"/>
      <w:r>
        <w:t>(s) triggering the access attempt (TS 23.501 [32] and TS 24.501 [23]):</w:t>
      </w:r>
    </w:p>
    <w:p w14:paraId="5A973B18" w14:textId="77777777" w:rsidR="00517E5B" w:rsidRDefault="00AB34EC">
      <w:pPr>
        <w:pStyle w:val="B3"/>
      </w:pPr>
      <w:r>
        <w:t>3</w:t>
      </w:r>
      <w:r>
        <w:t>&gt;</w:t>
      </w:r>
      <w:r>
        <w:tab/>
        <w:t xml:space="preserve">apply the </w:t>
      </w:r>
      <w:proofErr w:type="spellStart"/>
      <w:r>
        <w:t>NSAG</w:t>
      </w:r>
      <w:proofErr w:type="spellEnd"/>
      <w:r>
        <w:t xml:space="preserve"> with highest </w:t>
      </w:r>
      <w:proofErr w:type="spellStart"/>
      <w:r>
        <w:t>NSAG</w:t>
      </w:r>
      <w:proofErr w:type="spellEnd"/>
      <w:r>
        <w:t xml:space="preserve"> priority among the </w:t>
      </w:r>
      <w:proofErr w:type="spellStart"/>
      <w:r>
        <w:t>NSAGs</w:t>
      </w:r>
      <w:proofErr w:type="spellEnd"/>
      <w:r>
        <w:t xml:space="preserve"> that are included in </w:t>
      </w:r>
      <w:proofErr w:type="spellStart"/>
      <w:r>
        <w:rPr>
          <w:i/>
          <w:iCs/>
        </w:rPr>
        <w:t>SIB1</w:t>
      </w:r>
      <w:proofErr w:type="spellEnd"/>
      <w:r>
        <w:rPr>
          <w:i/>
          <w:iCs/>
        </w:rPr>
        <w:t xml:space="preserve"> </w:t>
      </w:r>
      <w:r>
        <w:rPr>
          <w:iCs/>
        </w:rPr>
        <w:t>(</w:t>
      </w:r>
      <w:r>
        <w:t>i.e., in</w:t>
      </w:r>
      <w:r>
        <w:rPr>
          <w:i/>
          <w:iCs/>
        </w:rPr>
        <w:t xml:space="preserve"> </w:t>
      </w:r>
      <w:proofErr w:type="spellStart"/>
      <w:r>
        <w:rPr>
          <w:i/>
          <w:iCs/>
        </w:rPr>
        <w:t>FeatureCombination</w:t>
      </w:r>
      <w:proofErr w:type="spellEnd"/>
      <w:r>
        <w:rPr>
          <w:i/>
          <w:iCs/>
        </w:rPr>
        <w:t xml:space="preserve"> </w:t>
      </w:r>
      <w:r>
        <w:t>and</w:t>
      </w:r>
      <w:r>
        <w:rPr>
          <w:iCs/>
        </w:rPr>
        <w:t>/or</w:t>
      </w:r>
      <w:r>
        <w:t xml:space="preserve"> in </w:t>
      </w:r>
      <w:r>
        <w:rPr>
          <w:i/>
          <w:iCs/>
        </w:rPr>
        <w:t>RA-</w:t>
      </w:r>
      <w:proofErr w:type="spellStart"/>
      <w:r>
        <w:rPr>
          <w:i/>
          <w:iCs/>
        </w:rPr>
        <w:t>PrioritizationSliceInfo</w:t>
      </w:r>
      <w:proofErr w:type="spellEnd"/>
      <w:r>
        <w:rPr>
          <w:iCs/>
        </w:rPr>
        <w:t>), and that are</w:t>
      </w:r>
      <w:r>
        <w:t xml:space="preserve"> associated with the S-</w:t>
      </w:r>
      <w:proofErr w:type="spellStart"/>
      <w:r>
        <w:t>NSSAI</w:t>
      </w:r>
      <w:proofErr w:type="spellEnd"/>
      <w:r>
        <w:t xml:space="preserve">(s) triggering the access attempt, in the </w:t>
      </w:r>
      <w:proofErr w:type="gramStart"/>
      <w:r>
        <w:t>Random Access</w:t>
      </w:r>
      <w:proofErr w:type="gramEnd"/>
      <w:r>
        <w:t xml:space="preserve"> procedure (TS 38.321 [3], clause 5.1);</w:t>
      </w:r>
    </w:p>
    <w:p w14:paraId="76C2F08A" w14:textId="77777777" w:rsidR="00517E5B" w:rsidRDefault="00AB34EC">
      <w:pPr>
        <w:pStyle w:val="NO"/>
      </w:pPr>
      <w:bookmarkStart w:id="88" w:name="_Hlk135910411"/>
      <w:r>
        <w:rPr>
          <w:iCs/>
        </w:rPr>
        <w:t>NOTE 0:</w:t>
      </w:r>
      <w:r>
        <w:tab/>
      </w:r>
      <w:r>
        <w:rPr>
          <w:rFonts w:eastAsia="宋体"/>
        </w:rPr>
        <w:t xml:space="preserve">If there are multiple </w:t>
      </w:r>
      <w:proofErr w:type="spellStart"/>
      <w:r>
        <w:rPr>
          <w:rFonts w:eastAsia="宋体"/>
        </w:rPr>
        <w:t>NSAGs</w:t>
      </w:r>
      <w:proofErr w:type="spellEnd"/>
      <w:r>
        <w:rPr>
          <w:rFonts w:eastAsia="宋体"/>
        </w:rPr>
        <w:t xml:space="preserve"> with the same highest NAS-provided </w:t>
      </w:r>
      <w:proofErr w:type="spellStart"/>
      <w:r>
        <w:rPr>
          <w:rFonts w:eastAsia="宋体"/>
        </w:rPr>
        <w:t>NSAG</w:t>
      </w:r>
      <w:proofErr w:type="spellEnd"/>
      <w:r>
        <w:rPr>
          <w:rFonts w:eastAsia="宋体"/>
        </w:rPr>
        <w:t xml:space="preserve"> priority identified for access attempt as above</w:t>
      </w:r>
      <w:r>
        <w:rPr>
          <w:iCs/>
        </w:rPr>
        <w:t>, it</w:t>
      </w:r>
      <w:r>
        <w:t xml:space="preserve"> is le</w:t>
      </w:r>
      <w:r>
        <w:t xml:space="preserve">ft to UE implementation to select the </w:t>
      </w:r>
      <w:proofErr w:type="spellStart"/>
      <w:r>
        <w:t>NSAG</w:t>
      </w:r>
      <w:proofErr w:type="spellEnd"/>
      <w:r>
        <w:t xml:space="preserve"> to be applied in the </w:t>
      </w:r>
      <w:proofErr w:type="gramStart"/>
      <w:r>
        <w:t>Random Access</w:t>
      </w:r>
      <w:proofErr w:type="gramEnd"/>
      <w:r>
        <w:t xml:space="preserve"> procedure</w:t>
      </w:r>
      <w:bookmarkEnd w:id="88"/>
      <w:r>
        <w:t>.</w:t>
      </w:r>
    </w:p>
    <w:p w14:paraId="2F92E2C2" w14:textId="77777777" w:rsidR="00517E5B" w:rsidRDefault="00AB34EC">
      <w:pPr>
        <w:pStyle w:val="B2"/>
      </w:pPr>
      <w:r>
        <w:t>2&gt;</w:t>
      </w:r>
      <w:r>
        <w:tab/>
        <w:t xml:space="preserve">if the resumption occurs after release with redirect with </w:t>
      </w:r>
      <w:proofErr w:type="spellStart"/>
      <w:r>
        <w:rPr>
          <w:i/>
        </w:rPr>
        <w:t>mpsPriorityIndication</w:t>
      </w:r>
      <w:proofErr w:type="spellEnd"/>
      <w:r>
        <w:t>:</w:t>
      </w:r>
    </w:p>
    <w:p w14:paraId="3111F36F" w14:textId="77777777" w:rsidR="00517E5B" w:rsidRDefault="00AB34EC">
      <w:pPr>
        <w:pStyle w:val="B3"/>
      </w:pPr>
      <w:r>
        <w:t>3&gt;</w:t>
      </w:r>
      <w:r>
        <w:tab/>
        <w:t xml:space="preserve">set the </w:t>
      </w:r>
      <w:proofErr w:type="spellStart"/>
      <w:r>
        <w:rPr>
          <w:i/>
          <w:iCs/>
        </w:rPr>
        <w:t>resumeCause</w:t>
      </w:r>
      <w:proofErr w:type="spellEnd"/>
      <w:r>
        <w:t xml:space="preserve"> to </w:t>
      </w:r>
      <w:proofErr w:type="spellStart"/>
      <w:r>
        <w:rPr>
          <w:i/>
          <w:iCs/>
        </w:rPr>
        <w:t>mps-PriorityAccess</w:t>
      </w:r>
      <w:proofErr w:type="spellEnd"/>
      <w:r>
        <w:t>;</w:t>
      </w:r>
    </w:p>
    <w:p w14:paraId="18B4C3B1" w14:textId="77777777" w:rsidR="00517E5B" w:rsidRDefault="00AB34EC">
      <w:pPr>
        <w:pStyle w:val="B2"/>
        <w:rPr>
          <w:rFonts w:eastAsia="宋体"/>
          <w:iCs/>
        </w:rPr>
      </w:pPr>
      <w:r>
        <w:t>2&gt;</w:t>
      </w:r>
      <w:r>
        <w:tab/>
        <w:t xml:space="preserve">else if the resumption of the RRC </w:t>
      </w:r>
      <w:r>
        <w:t xml:space="preserve">connection is triggered for activation of preconfigured SRS for positioning available in </w:t>
      </w:r>
      <w:proofErr w:type="spellStart"/>
      <w:r>
        <w:rPr>
          <w:i/>
          <w:iCs/>
        </w:rPr>
        <w:t>srs-PosRRC-InactiveValidityAreaPreConfigList</w:t>
      </w:r>
      <w:proofErr w:type="spellEnd"/>
      <w:r>
        <w:t xml:space="preserve"> and if the UE is camped in one of the cells indicated in one of </w:t>
      </w:r>
      <w:proofErr w:type="spellStart"/>
      <w:r>
        <w:rPr>
          <w:i/>
          <w:iCs/>
        </w:rPr>
        <w:t>srs-PosConfigValidityArea</w:t>
      </w:r>
      <w:proofErr w:type="spellEnd"/>
      <w:r>
        <w:rPr>
          <w:rFonts w:eastAsia="宋体"/>
          <w:iCs/>
        </w:rPr>
        <w:t>; or</w:t>
      </w:r>
    </w:p>
    <w:p w14:paraId="69C41306" w14:textId="77777777" w:rsidR="00517E5B" w:rsidRDefault="00AB34EC">
      <w:pPr>
        <w:pStyle w:val="B2"/>
      </w:pPr>
      <w:r>
        <w:t>2&gt;</w:t>
      </w:r>
      <w:r>
        <w:tab/>
        <w:t xml:space="preserve">if the resumption of the </w:t>
      </w:r>
      <w:r>
        <w:t xml:space="preserve">RRC connection is triggered due to the need for SRS for positioning configuration and no stored </w:t>
      </w:r>
      <w:proofErr w:type="spellStart"/>
      <w:r>
        <w:rPr>
          <w:i/>
          <w:iCs/>
        </w:rPr>
        <w:t>srs-PosRRC-InactiveValidityAreaPreConfigList</w:t>
      </w:r>
      <w:proofErr w:type="spellEnd"/>
      <w:r>
        <w:t xml:space="preserve"> for the camped cell exists</w:t>
      </w:r>
      <w:r>
        <w:rPr>
          <w:rFonts w:eastAsia="宋体"/>
        </w:rPr>
        <w:t>; or</w:t>
      </w:r>
    </w:p>
    <w:p w14:paraId="221AB016" w14:textId="77777777" w:rsidR="00517E5B" w:rsidRDefault="00AB34EC">
      <w:pPr>
        <w:pStyle w:val="B2"/>
      </w:pPr>
      <w:r>
        <w:rPr>
          <w:rFonts w:eastAsia="宋体"/>
          <w:iCs/>
        </w:rPr>
        <w:t>2&gt;</w:t>
      </w:r>
      <w:r>
        <w:rPr>
          <w:rFonts w:eastAsia="宋体"/>
          <w:iCs/>
        </w:rPr>
        <w:tab/>
        <w:t xml:space="preserve">if </w:t>
      </w:r>
      <w:r>
        <w:t>the resumption of the RRC connection is triggered due to</w:t>
      </w:r>
      <w:r>
        <w:rPr>
          <w:rFonts w:eastAsia="宋体"/>
        </w:rPr>
        <w:t xml:space="preserve"> </w:t>
      </w:r>
      <w:r>
        <w:t xml:space="preserve">activation of </w:t>
      </w:r>
      <w:r>
        <w:rPr>
          <w:rFonts w:eastAsia="宋体"/>
        </w:rPr>
        <w:t>non-</w:t>
      </w:r>
      <w:r>
        <w:t>pre</w:t>
      </w:r>
      <w:r>
        <w:t xml:space="preserve">configured SRS for positioning </w:t>
      </w:r>
      <w:r>
        <w:rPr>
          <w:rFonts w:eastAsia="宋体"/>
        </w:rPr>
        <w:t>with type semi-persistent</w:t>
      </w:r>
      <w:r>
        <w:t xml:space="preserve"> available in</w:t>
      </w:r>
      <w:r>
        <w:rPr>
          <w:i/>
          <w:iCs/>
        </w:rPr>
        <w:t xml:space="preserve"> </w:t>
      </w:r>
      <w:proofErr w:type="spellStart"/>
      <w:r>
        <w:rPr>
          <w:i/>
          <w:iCs/>
        </w:rPr>
        <w:t>srs-PosRRC-InactiveValidityAreaNonPreConfig</w:t>
      </w:r>
      <w:proofErr w:type="spellEnd"/>
      <w:r>
        <w:t xml:space="preserve"> and if the UE is camped in the cells indicated in </w:t>
      </w:r>
      <w:proofErr w:type="spellStart"/>
      <w:r>
        <w:rPr>
          <w:i/>
          <w:iCs/>
        </w:rPr>
        <w:t>srs-PosConfigValidityArea</w:t>
      </w:r>
      <w:proofErr w:type="spellEnd"/>
      <w:r>
        <w:t>:</w:t>
      </w:r>
    </w:p>
    <w:p w14:paraId="74E20CD6" w14:textId="77777777" w:rsidR="00517E5B" w:rsidRDefault="00AB34EC">
      <w:pPr>
        <w:pStyle w:val="B3"/>
      </w:pPr>
      <w:r>
        <w:lastRenderedPageBreak/>
        <w:t>3&gt;</w:t>
      </w:r>
      <w:r>
        <w:tab/>
        <w:t>if an emergency service is ongoing:</w:t>
      </w:r>
    </w:p>
    <w:p w14:paraId="1F136D92" w14:textId="77777777" w:rsidR="00517E5B" w:rsidRDefault="00AB34EC">
      <w:pPr>
        <w:pStyle w:val="B4"/>
      </w:pPr>
      <w:r>
        <w:t>4&gt;</w:t>
      </w:r>
      <w:r>
        <w:tab/>
        <w:t>select '2' as the Acces</w:t>
      </w:r>
      <w:r>
        <w:t>s Category;</w:t>
      </w:r>
    </w:p>
    <w:p w14:paraId="475F4F62" w14:textId="77777777" w:rsidR="00517E5B" w:rsidRDefault="00AB34EC">
      <w:pPr>
        <w:pStyle w:val="B4"/>
        <w:rPr>
          <w:lang w:eastAsia="zh-TW"/>
        </w:rPr>
      </w:pPr>
      <w:r>
        <w:t>4&gt;</w:t>
      </w:r>
      <w:r>
        <w:tab/>
        <w:t xml:space="preserve">set the </w:t>
      </w:r>
      <w:proofErr w:type="spellStart"/>
      <w:r>
        <w:rPr>
          <w:i/>
          <w:iCs/>
        </w:rPr>
        <w:t>resumeCause</w:t>
      </w:r>
      <w:proofErr w:type="spellEnd"/>
      <w:r>
        <w:rPr>
          <w:lang w:eastAsia="zh-TW"/>
        </w:rPr>
        <w:t xml:space="preserve"> to </w:t>
      </w:r>
      <w:r>
        <w:rPr>
          <w:i/>
          <w:iCs/>
          <w:lang w:eastAsia="zh-TW"/>
        </w:rPr>
        <w:t>emergency</w:t>
      </w:r>
      <w:r>
        <w:rPr>
          <w:lang w:eastAsia="zh-TW"/>
        </w:rPr>
        <w:t>;</w:t>
      </w:r>
    </w:p>
    <w:p w14:paraId="2E75382C" w14:textId="77777777" w:rsidR="00517E5B" w:rsidRDefault="00AB34EC">
      <w:pPr>
        <w:pStyle w:val="B3"/>
      </w:pPr>
      <w:r>
        <w:t>3&gt;</w:t>
      </w:r>
      <w:r>
        <w:tab/>
        <w:t>else:</w:t>
      </w:r>
    </w:p>
    <w:p w14:paraId="61F8B418" w14:textId="77777777" w:rsidR="00517E5B" w:rsidRDefault="00AB34EC">
      <w:pPr>
        <w:pStyle w:val="B4"/>
      </w:pPr>
      <w:r>
        <w:t>4&gt;</w:t>
      </w:r>
      <w:r>
        <w:tab/>
        <w:t xml:space="preserve">set the </w:t>
      </w:r>
      <w:proofErr w:type="spellStart"/>
      <w:r>
        <w:rPr>
          <w:i/>
          <w:iCs/>
        </w:rPr>
        <w:t>resumeCause</w:t>
      </w:r>
      <w:proofErr w:type="spellEnd"/>
      <w:r>
        <w:rPr>
          <w:lang w:eastAsia="zh-TW"/>
        </w:rPr>
        <w:t xml:space="preserve"> to </w:t>
      </w:r>
      <w:proofErr w:type="spellStart"/>
      <w:r>
        <w:rPr>
          <w:i/>
          <w:iCs/>
          <w:lang w:eastAsia="zh-TW"/>
        </w:rPr>
        <w:t>srs-PosConfigOrActivationReq</w:t>
      </w:r>
      <w:proofErr w:type="spellEnd"/>
      <w:r>
        <w:t>;</w:t>
      </w:r>
    </w:p>
    <w:p w14:paraId="1D21DAD5" w14:textId="77777777" w:rsidR="00517E5B" w:rsidRDefault="00AB34EC">
      <w:pPr>
        <w:pStyle w:val="B2"/>
      </w:pPr>
      <w:r>
        <w:t>2&gt;</w:t>
      </w:r>
      <w:r>
        <w:tab/>
        <w:t>else:</w:t>
      </w:r>
    </w:p>
    <w:p w14:paraId="36D4D640" w14:textId="77777777" w:rsidR="00517E5B" w:rsidRDefault="00AB34EC">
      <w:pPr>
        <w:pStyle w:val="B3"/>
      </w:pPr>
      <w:r>
        <w:t>3&gt;</w:t>
      </w:r>
      <w:r>
        <w:tab/>
        <w:t xml:space="preserve">set the </w:t>
      </w:r>
      <w:proofErr w:type="spellStart"/>
      <w:r>
        <w:rPr>
          <w:i/>
        </w:rPr>
        <w:t>resumeCause</w:t>
      </w:r>
      <w:proofErr w:type="spellEnd"/>
      <w:r>
        <w:t xml:space="preserve"> in accordance with the information received from upper layers;</w:t>
      </w:r>
    </w:p>
    <w:p w14:paraId="1E2C29EC" w14:textId="77777777" w:rsidR="00517E5B" w:rsidRDefault="00AB34EC">
      <w:pPr>
        <w:pStyle w:val="B1"/>
      </w:pPr>
      <w:r>
        <w:t>1&gt;</w:t>
      </w:r>
      <w:r>
        <w:tab/>
        <w:t>else if the resumption of the RRC connection</w:t>
      </w:r>
      <w:r>
        <w:t xml:space="preserve"> is triggered due to an RNA update as specified in 5.3.13.8:</w:t>
      </w:r>
    </w:p>
    <w:p w14:paraId="1F50FFF4" w14:textId="77777777" w:rsidR="00517E5B" w:rsidRDefault="00AB34EC">
      <w:pPr>
        <w:pStyle w:val="B2"/>
      </w:pPr>
      <w:r>
        <w:t>2&gt;</w:t>
      </w:r>
      <w:r>
        <w:tab/>
        <w:t>if an emergency service is ongoing:</w:t>
      </w:r>
    </w:p>
    <w:p w14:paraId="0177F67B" w14:textId="77777777" w:rsidR="00517E5B" w:rsidRDefault="00AB34EC">
      <w:pPr>
        <w:pStyle w:val="NO"/>
      </w:pPr>
      <w:r>
        <w:t>NOTE 1:</w:t>
      </w:r>
      <w:r>
        <w:tab/>
        <w:t>How the RRC layer in the UE is aware of an ongoing emergency service is up to UE implementation.</w:t>
      </w:r>
    </w:p>
    <w:p w14:paraId="7237810E" w14:textId="77777777" w:rsidR="00517E5B" w:rsidRDefault="00AB34EC">
      <w:pPr>
        <w:pStyle w:val="B3"/>
      </w:pPr>
      <w:r>
        <w:t>3&gt;</w:t>
      </w:r>
      <w:r>
        <w:tab/>
        <w:t>select '2' as the Access Category;</w:t>
      </w:r>
    </w:p>
    <w:p w14:paraId="565EF504" w14:textId="77777777" w:rsidR="00517E5B" w:rsidRDefault="00AB34EC">
      <w:pPr>
        <w:pStyle w:val="B3"/>
        <w:rPr>
          <w:lang w:eastAsia="zh-TW"/>
        </w:rPr>
      </w:pPr>
      <w:r>
        <w:t>3&gt;</w:t>
      </w:r>
      <w:r>
        <w:tab/>
        <w:t xml:space="preserve">set the </w:t>
      </w:r>
      <w:proofErr w:type="spellStart"/>
      <w:r>
        <w:rPr>
          <w:i/>
        </w:rPr>
        <w:t>re</w:t>
      </w:r>
      <w:r>
        <w:rPr>
          <w:i/>
        </w:rPr>
        <w:t>sumeCause</w:t>
      </w:r>
      <w:proofErr w:type="spellEnd"/>
      <w:r>
        <w:rPr>
          <w:lang w:eastAsia="zh-TW"/>
        </w:rPr>
        <w:t xml:space="preserve"> to </w:t>
      </w:r>
      <w:r>
        <w:rPr>
          <w:i/>
          <w:lang w:eastAsia="zh-TW"/>
        </w:rPr>
        <w:t>emergency</w:t>
      </w:r>
      <w:r>
        <w:rPr>
          <w:lang w:eastAsia="zh-TW"/>
        </w:rPr>
        <w:t>;</w:t>
      </w:r>
    </w:p>
    <w:p w14:paraId="13EA744C" w14:textId="77777777" w:rsidR="00517E5B" w:rsidRDefault="00AB34EC">
      <w:pPr>
        <w:pStyle w:val="B2"/>
      </w:pPr>
      <w:r>
        <w:t>2&gt;</w:t>
      </w:r>
      <w:r>
        <w:tab/>
        <w:t>else:</w:t>
      </w:r>
    </w:p>
    <w:p w14:paraId="247C32EC" w14:textId="77777777" w:rsidR="00517E5B" w:rsidRDefault="00AB34EC">
      <w:pPr>
        <w:pStyle w:val="B3"/>
      </w:pPr>
      <w:r>
        <w:t>3&gt;</w:t>
      </w:r>
      <w:r>
        <w:tab/>
        <w:t>select '8' as the Access Category;</w:t>
      </w:r>
    </w:p>
    <w:p w14:paraId="4BBA3AC3" w14:textId="77777777" w:rsidR="00517E5B" w:rsidRDefault="00AB34EC">
      <w:pPr>
        <w:pStyle w:val="B2"/>
      </w:pPr>
      <w:r>
        <w:t>2&gt;</w:t>
      </w:r>
      <w:r>
        <w:tab/>
        <w:t xml:space="preserve">perform the unified access control procedure as specified in 5.3.14 using the selected Access Category and one or more Access Identities to be applied as specified in TS 24.501 </w:t>
      </w:r>
      <w:r>
        <w:t>[23];</w:t>
      </w:r>
    </w:p>
    <w:p w14:paraId="426D1911" w14:textId="77777777" w:rsidR="00517E5B" w:rsidRDefault="00AB34EC">
      <w:pPr>
        <w:pStyle w:val="B3"/>
      </w:pPr>
      <w:r>
        <w:t>3&gt;</w:t>
      </w:r>
      <w:r>
        <w:tab/>
        <w:t>if the access attempt is barred:</w:t>
      </w:r>
    </w:p>
    <w:p w14:paraId="6E676CED" w14:textId="77777777" w:rsidR="00517E5B" w:rsidRDefault="00AB34EC">
      <w:pPr>
        <w:pStyle w:val="B4"/>
      </w:pPr>
      <w:r>
        <w:t>4&gt;</w:t>
      </w:r>
      <w:r>
        <w:tab/>
        <w:t xml:space="preserve">set the variable </w:t>
      </w:r>
      <w:proofErr w:type="spellStart"/>
      <w:r>
        <w:rPr>
          <w:i/>
        </w:rPr>
        <w:t>pendingRNA</w:t>
      </w:r>
      <w:proofErr w:type="spellEnd"/>
      <w:r>
        <w:rPr>
          <w:i/>
        </w:rPr>
        <w:t>-Update</w:t>
      </w:r>
      <w:r>
        <w:t xml:space="preserve"> to </w:t>
      </w:r>
      <w:r>
        <w:rPr>
          <w:i/>
        </w:rPr>
        <w:t>true</w:t>
      </w:r>
      <w:r>
        <w:t>;</w:t>
      </w:r>
    </w:p>
    <w:p w14:paraId="10CAB271" w14:textId="77777777" w:rsidR="00517E5B" w:rsidRDefault="00AB34EC">
      <w:pPr>
        <w:pStyle w:val="B4"/>
      </w:pPr>
      <w:r>
        <w:t>4&gt;</w:t>
      </w:r>
      <w:r>
        <w:tab/>
        <w:t>the procedure ends;</w:t>
      </w:r>
    </w:p>
    <w:p w14:paraId="4B2C53B8" w14:textId="77777777" w:rsidR="00517E5B" w:rsidRDefault="00AB34EC">
      <w:pPr>
        <w:pStyle w:val="B1"/>
      </w:pPr>
      <w:r>
        <w:t>1&gt;</w:t>
      </w:r>
      <w:r>
        <w:tab/>
        <w:t xml:space="preserve">else 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w:t>
      </w:r>
    </w:p>
    <w:p w14:paraId="7E949C4C" w14:textId="77777777" w:rsidR="00517E5B" w:rsidRDefault="00AB34EC">
      <w:pPr>
        <w:pStyle w:val="B2"/>
      </w:pPr>
      <w:r>
        <w:t>2&gt;</w:t>
      </w:r>
      <w:r>
        <w:tab/>
        <w:t>if the resumption of the RRC connection is triggered due to cell reselection as specified in clause 5.3.13.6:</w:t>
      </w:r>
    </w:p>
    <w:p w14:paraId="263D0360" w14:textId="77777777" w:rsidR="00517E5B" w:rsidRDefault="00AB34EC">
      <w:pPr>
        <w:pStyle w:val="B3"/>
      </w:pPr>
      <w:r>
        <w:t>3&gt;</w:t>
      </w:r>
      <w:r>
        <w:tab/>
        <w:t>if an emergency service is ongoing:</w:t>
      </w:r>
    </w:p>
    <w:p w14:paraId="0DB745C8" w14:textId="77777777" w:rsidR="00517E5B" w:rsidRDefault="00AB34EC">
      <w:pPr>
        <w:pStyle w:val="B4"/>
      </w:pPr>
      <w:r>
        <w:t>4&gt;</w:t>
      </w:r>
      <w:r>
        <w:tab/>
        <w:t>select '2' as the Access Category;</w:t>
      </w:r>
    </w:p>
    <w:p w14:paraId="4AFCBD35" w14:textId="77777777" w:rsidR="00517E5B" w:rsidRDefault="00AB34EC">
      <w:pPr>
        <w:pStyle w:val="B4"/>
        <w:rPr>
          <w:lang w:eastAsia="zh-TW"/>
        </w:rPr>
      </w:pPr>
      <w:r>
        <w:t>4&gt;</w:t>
      </w:r>
      <w:r>
        <w:tab/>
        <w:t xml:space="preserve">set </w:t>
      </w:r>
      <w:r>
        <w:t xml:space="preserve">the </w:t>
      </w:r>
      <w:proofErr w:type="spellStart"/>
      <w:r>
        <w:rPr>
          <w:i/>
          <w:iCs/>
        </w:rPr>
        <w:t>resumeCause</w:t>
      </w:r>
      <w:proofErr w:type="spellEnd"/>
      <w:r>
        <w:rPr>
          <w:lang w:eastAsia="zh-TW"/>
        </w:rPr>
        <w:t xml:space="preserve"> to </w:t>
      </w:r>
      <w:r>
        <w:rPr>
          <w:i/>
          <w:iCs/>
          <w:lang w:eastAsia="zh-TW"/>
        </w:rPr>
        <w:t>emergency</w:t>
      </w:r>
      <w:r>
        <w:rPr>
          <w:lang w:eastAsia="zh-TW"/>
        </w:rPr>
        <w:t>;</w:t>
      </w:r>
    </w:p>
    <w:p w14:paraId="5CF372E5" w14:textId="77777777" w:rsidR="00517E5B" w:rsidRDefault="00AB34EC">
      <w:pPr>
        <w:pStyle w:val="B3"/>
      </w:pPr>
      <w:r>
        <w:t>3&gt;</w:t>
      </w:r>
      <w:r>
        <w:tab/>
        <w:t>else:</w:t>
      </w:r>
    </w:p>
    <w:p w14:paraId="028B9077" w14:textId="77777777" w:rsidR="00517E5B" w:rsidRDefault="00AB34EC">
      <w:pPr>
        <w:pStyle w:val="B4"/>
      </w:pPr>
      <w:r>
        <w:t>4&gt;</w:t>
      </w:r>
      <w:r>
        <w:tab/>
        <w:t>select '8' as the Access Category;</w:t>
      </w:r>
    </w:p>
    <w:p w14:paraId="3F31CD78" w14:textId="77777777" w:rsidR="00517E5B" w:rsidRDefault="00AB34EC">
      <w:pPr>
        <w:pStyle w:val="B4"/>
      </w:pPr>
      <w:r>
        <w:t>4&gt;</w:t>
      </w:r>
      <w:r>
        <w:tab/>
        <w:t xml:space="preserve">set the </w:t>
      </w:r>
      <w:proofErr w:type="spellStart"/>
      <w:r>
        <w:rPr>
          <w:i/>
        </w:rPr>
        <w:t>resumeCause</w:t>
      </w:r>
      <w:proofErr w:type="spellEnd"/>
      <w:r>
        <w:rPr>
          <w:lang w:eastAsia="zh-TW"/>
        </w:rPr>
        <w:t xml:space="preserve"> to </w:t>
      </w:r>
      <w:proofErr w:type="spellStart"/>
      <w:r>
        <w:rPr>
          <w:i/>
          <w:lang w:eastAsia="zh-TW"/>
        </w:rPr>
        <w:t>srs-PosConfigOrActivationReq</w:t>
      </w:r>
      <w:proofErr w:type="spellEnd"/>
      <w:r>
        <w:t>;</w:t>
      </w:r>
    </w:p>
    <w:p w14:paraId="74A43CD3" w14:textId="77777777" w:rsidR="00517E5B" w:rsidRDefault="00AB34EC">
      <w:pPr>
        <w:pStyle w:val="NO"/>
        <w:rPr>
          <w:rFonts w:eastAsia="等线"/>
        </w:rPr>
      </w:pPr>
      <w:r>
        <w:rPr>
          <w:rFonts w:eastAsia="等线"/>
        </w:rPr>
        <w:t>NOTE 2:</w:t>
      </w:r>
      <w:r>
        <w:rPr>
          <w:rFonts w:eastAsia="等线"/>
        </w:rPr>
        <w:tab/>
        <w:t xml:space="preserve">In case the </w:t>
      </w:r>
      <w:proofErr w:type="spellStart"/>
      <w:r>
        <w:t>L2</w:t>
      </w:r>
      <w:proofErr w:type="spellEnd"/>
      <w:r>
        <w:t xml:space="preserve"> </w:t>
      </w:r>
      <w:proofErr w:type="spellStart"/>
      <w:r>
        <w:t>U2N</w:t>
      </w:r>
      <w:proofErr w:type="spellEnd"/>
      <w:r>
        <w:t xml:space="preserve"> Relay UE initiates RRC connection resume triggered either by reception of </w:t>
      </w:r>
      <w:r>
        <w:rPr>
          <w:rFonts w:eastAsia="宋体"/>
        </w:rPr>
        <w:t xml:space="preserve">message from a </w:t>
      </w:r>
      <w:proofErr w:type="spellStart"/>
      <w:r>
        <w:rPr>
          <w:rFonts w:eastAsia="宋体"/>
        </w:rPr>
        <w:t>L2</w:t>
      </w:r>
      <w:proofErr w:type="spellEnd"/>
      <w:r>
        <w:rPr>
          <w:rFonts w:eastAsia="宋体"/>
        </w:rPr>
        <w:t xml:space="preserve"> </w:t>
      </w:r>
      <w:proofErr w:type="spellStart"/>
      <w:r>
        <w:rPr>
          <w:rFonts w:eastAsia="宋体"/>
        </w:rPr>
        <w:t>U2N</w:t>
      </w:r>
      <w:proofErr w:type="spellEnd"/>
      <w:r>
        <w:rPr>
          <w:rFonts w:eastAsia="宋体"/>
        </w:rPr>
        <w:t xml:space="preserve"> </w:t>
      </w:r>
      <w:r>
        <w:rPr>
          <w:rFonts w:eastAsia="宋体"/>
        </w:rPr>
        <w:t>Remote UE via SL-</w:t>
      </w:r>
      <w:proofErr w:type="spellStart"/>
      <w:r>
        <w:rPr>
          <w:rFonts w:eastAsia="宋体"/>
        </w:rPr>
        <w:t>RLC0</w:t>
      </w:r>
      <w:proofErr w:type="spellEnd"/>
      <w:r>
        <w:t xml:space="preserve"> or SL-</w:t>
      </w:r>
      <w:proofErr w:type="spellStart"/>
      <w:r>
        <w:t>RLC1</w:t>
      </w:r>
      <w:proofErr w:type="spellEnd"/>
      <w:r>
        <w:t xml:space="preserve"> as specified in </w:t>
      </w:r>
      <w:proofErr w:type="spellStart"/>
      <w:r>
        <w:t>5.3.13.1a</w:t>
      </w:r>
      <w:proofErr w:type="spellEnd"/>
      <w:r>
        <w:t xml:space="preserve">, or by reception of the </w:t>
      </w:r>
      <w:proofErr w:type="spellStart"/>
      <w:r>
        <w:rPr>
          <w:i/>
          <w:iCs/>
        </w:rPr>
        <w:t>RemoteUEInformationSidelink</w:t>
      </w:r>
      <w:proofErr w:type="spellEnd"/>
      <w:r>
        <w:t xml:space="preserve"> message containing the </w:t>
      </w:r>
      <w:proofErr w:type="spellStart"/>
      <w:r>
        <w:rPr>
          <w:i/>
          <w:iCs/>
        </w:rPr>
        <w:t>connectionForMP</w:t>
      </w:r>
      <w:proofErr w:type="spellEnd"/>
      <w:r>
        <w:t xml:space="preserve"> as specified in </w:t>
      </w:r>
      <w:proofErr w:type="spellStart"/>
      <w:r>
        <w:t>5.3.13.1a</w:t>
      </w:r>
      <w:proofErr w:type="spellEnd"/>
      <w:r>
        <w:t xml:space="preserve">, the </w:t>
      </w:r>
      <w:proofErr w:type="spellStart"/>
      <w:r>
        <w:t>L2</w:t>
      </w:r>
      <w:proofErr w:type="spellEnd"/>
      <w:r>
        <w:t xml:space="preserve"> </w:t>
      </w:r>
      <w:proofErr w:type="spellStart"/>
      <w:r>
        <w:t>U2N</w:t>
      </w:r>
      <w:proofErr w:type="spellEnd"/>
      <w:r>
        <w:t xml:space="preserve"> Relay UE sets the </w:t>
      </w:r>
      <w:proofErr w:type="spellStart"/>
      <w:r>
        <w:rPr>
          <w:i/>
        </w:rPr>
        <w:t>resumeCause</w:t>
      </w:r>
      <w:proofErr w:type="spellEnd"/>
      <w:r>
        <w:t xml:space="preserve"> by implementation, but it can only set</w:t>
      </w:r>
      <w:r>
        <w:t xml:space="preserve"> the </w:t>
      </w:r>
      <w:r>
        <w:rPr>
          <w:i/>
        </w:rPr>
        <w:t>emergency</w:t>
      </w:r>
      <w:r>
        <w:t xml:space="preserve">, </w:t>
      </w:r>
      <w:proofErr w:type="spellStart"/>
      <w:r>
        <w:rPr>
          <w:i/>
        </w:rPr>
        <w:t>mps-PriorityAccess</w:t>
      </w:r>
      <w:proofErr w:type="spellEnd"/>
      <w:r>
        <w:t xml:space="preserve">, or </w:t>
      </w:r>
      <w:proofErr w:type="spellStart"/>
      <w:r>
        <w:rPr>
          <w:i/>
        </w:rPr>
        <w:t>mcs-PriorityAccess</w:t>
      </w:r>
      <w:proofErr w:type="spellEnd"/>
      <w:r>
        <w:t xml:space="preserve"> as </w:t>
      </w:r>
      <w:proofErr w:type="spellStart"/>
      <w:r>
        <w:rPr>
          <w:i/>
        </w:rPr>
        <w:t>resumeCause</w:t>
      </w:r>
      <w:proofErr w:type="spellEnd"/>
      <w:r>
        <w:t xml:space="preserve">, if the same cause value in the </w:t>
      </w:r>
      <w:r>
        <w:rPr>
          <w:rFonts w:eastAsia="宋体"/>
        </w:rPr>
        <w:t xml:space="preserve">message received from the </w:t>
      </w:r>
      <w:proofErr w:type="spellStart"/>
      <w:r>
        <w:rPr>
          <w:rFonts w:eastAsia="宋体"/>
        </w:rPr>
        <w:t>L2</w:t>
      </w:r>
      <w:proofErr w:type="spellEnd"/>
      <w:r>
        <w:rPr>
          <w:rFonts w:eastAsia="宋体"/>
        </w:rPr>
        <w:t xml:space="preserve"> </w:t>
      </w:r>
      <w:proofErr w:type="spellStart"/>
      <w:r>
        <w:rPr>
          <w:rFonts w:eastAsia="宋体"/>
        </w:rPr>
        <w:t>U2N</w:t>
      </w:r>
      <w:proofErr w:type="spellEnd"/>
      <w:r>
        <w:rPr>
          <w:rFonts w:eastAsia="宋体"/>
        </w:rPr>
        <w:t xml:space="preserve"> Remote UE via SL-</w:t>
      </w:r>
      <w:proofErr w:type="spellStart"/>
      <w:r>
        <w:rPr>
          <w:rFonts w:eastAsia="宋体"/>
        </w:rPr>
        <w:t>RLC0</w:t>
      </w:r>
      <w:proofErr w:type="spellEnd"/>
      <w:r>
        <w:t>.</w:t>
      </w:r>
    </w:p>
    <w:p w14:paraId="5BBE5F64" w14:textId="77777777" w:rsidR="00517E5B" w:rsidRDefault="00AB34EC">
      <w:pPr>
        <w:pStyle w:val="B1"/>
      </w:pPr>
      <w:r>
        <w:t>1&gt;</w:t>
      </w:r>
      <w:r>
        <w:tab/>
        <w:t>if the UE is in NE-DC or NR-DC:</w:t>
      </w:r>
    </w:p>
    <w:p w14:paraId="315E592B" w14:textId="77777777" w:rsidR="00517E5B" w:rsidRDefault="00AB34EC">
      <w:pPr>
        <w:pStyle w:val="B2"/>
      </w:pPr>
      <w:r>
        <w:t>2&gt;</w:t>
      </w:r>
      <w:r>
        <w:tab/>
        <w:t xml:space="preserve">if the UE does not support maintaining SCG configuration </w:t>
      </w:r>
      <w:r>
        <w:t>upon connection resumption:</w:t>
      </w:r>
    </w:p>
    <w:p w14:paraId="0B8F984C" w14:textId="77777777" w:rsidR="00517E5B" w:rsidRDefault="00AB34EC">
      <w:pPr>
        <w:pStyle w:val="B3"/>
      </w:pPr>
      <w:r>
        <w:t>3&gt;</w:t>
      </w:r>
      <w:r>
        <w:tab/>
        <w:t>release the MR-DC related configurations (i.e., as specified in 5.3.5.10) from the UE Inactive AS context, if stored;</w:t>
      </w:r>
    </w:p>
    <w:p w14:paraId="1ED24EA3" w14:textId="77777777" w:rsidR="00517E5B" w:rsidRDefault="00AB34EC">
      <w:pPr>
        <w:pStyle w:val="B1"/>
      </w:pPr>
      <w:r>
        <w:lastRenderedPageBreak/>
        <w:t>1&gt;</w:t>
      </w:r>
      <w:r>
        <w:tab/>
        <w:t xml:space="preserve">if the UE does not support maintaining the MCG </w:t>
      </w:r>
      <w:proofErr w:type="spellStart"/>
      <w:r>
        <w:t>SCell</w:t>
      </w:r>
      <w:proofErr w:type="spellEnd"/>
      <w:r>
        <w:t xml:space="preserve"> configurations upon connection resumption:</w:t>
      </w:r>
    </w:p>
    <w:p w14:paraId="051F9172" w14:textId="77777777" w:rsidR="00517E5B" w:rsidRDefault="00AB34EC">
      <w:pPr>
        <w:pStyle w:val="B2"/>
      </w:pPr>
      <w:r>
        <w:t>2&gt;</w:t>
      </w:r>
      <w:r>
        <w:tab/>
        <w:t>relea</w:t>
      </w:r>
      <w:r>
        <w:t xml:space="preserve">se the MCG </w:t>
      </w:r>
      <w:proofErr w:type="spellStart"/>
      <w:r>
        <w:t>SCell</w:t>
      </w:r>
      <w:proofErr w:type="spellEnd"/>
      <w:r>
        <w:t>(s) from the UE Inactive AS context, if stored;</w:t>
      </w:r>
    </w:p>
    <w:p w14:paraId="271B67CE" w14:textId="77777777" w:rsidR="00517E5B" w:rsidRDefault="00AB34EC">
      <w:pPr>
        <w:pStyle w:val="B1"/>
      </w:pPr>
      <w:r>
        <w:t>1&gt;</w:t>
      </w:r>
      <w:r>
        <w:tab/>
        <w:t xml:space="preserve">if the UE is acting as </w:t>
      </w:r>
      <w:proofErr w:type="spellStart"/>
      <w:r>
        <w:t>L2</w:t>
      </w:r>
      <w:proofErr w:type="spellEnd"/>
      <w:r>
        <w:t xml:space="preserve"> </w:t>
      </w:r>
      <w:proofErr w:type="spellStart"/>
      <w:r>
        <w:t>U2N</w:t>
      </w:r>
      <w:proofErr w:type="spellEnd"/>
      <w:r>
        <w:t xml:space="preserve"> Remote UE:</w:t>
      </w:r>
    </w:p>
    <w:p w14:paraId="616A15D0" w14:textId="77777777" w:rsidR="00517E5B" w:rsidRDefault="00AB34EC">
      <w:pPr>
        <w:pStyle w:val="B2"/>
        <w:rPr>
          <w:rFonts w:eastAsia="等线"/>
        </w:rPr>
      </w:pPr>
      <w:r>
        <w:rPr>
          <w:rFonts w:eastAsia="等线"/>
        </w:rPr>
        <w:t>2&gt;</w:t>
      </w:r>
      <w:r>
        <w:rPr>
          <w:rFonts w:eastAsia="等线"/>
        </w:rPr>
        <w:tab/>
        <w:t xml:space="preserve">establish a </w:t>
      </w:r>
      <w:proofErr w:type="spellStart"/>
      <w:r>
        <w:rPr>
          <w:rFonts w:eastAsia="等线"/>
        </w:rPr>
        <w:t>SRAP</w:t>
      </w:r>
      <w:proofErr w:type="spellEnd"/>
      <w:r>
        <w:rPr>
          <w:rFonts w:eastAsia="等线"/>
        </w:rPr>
        <w:t xml:space="preserve"> entity as specified in TS 38.351 [66], if no </w:t>
      </w:r>
      <w:proofErr w:type="spellStart"/>
      <w:r>
        <w:rPr>
          <w:rFonts w:eastAsia="等线"/>
        </w:rPr>
        <w:t>SRAP</w:t>
      </w:r>
      <w:proofErr w:type="spellEnd"/>
      <w:r>
        <w:rPr>
          <w:rFonts w:eastAsia="等线"/>
        </w:rPr>
        <w:t xml:space="preserve"> entity has been established;</w:t>
      </w:r>
    </w:p>
    <w:p w14:paraId="3DD3AD72" w14:textId="77777777" w:rsidR="00517E5B" w:rsidRDefault="00AB34EC">
      <w:pPr>
        <w:pStyle w:val="B2"/>
        <w:rPr>
          <w:rFonts w:eastAsia="等线"/>
        </w:rPr>
      </w:pPr>
      <w:r>
        <w:rPr>
          <w:rFonts w:eastAsia="等线"/>
        </w:rPr>
        <w:t>2&gt;</w:t>
      </w:r>
      <w:r>
        <w:rPr>
          <w:rFonts w:eastAsia="等线"/>
        </w:rPr>
        <w:tab/>
        <w:t>apply the default configuration of SL-</w:t>
      </w:r>
      <w:proofErr w:type="spellStart"/>
      <w:r>
        <w:rPr>
          <w:rFonts w:eastAsia="等线"/>
        </w:rPr>
        <w:t>RLC1</w:t>
      </w:r>
      <w:proofErr w:type="spellEnd"/>
      <w:r>
        <w:rPr>
          <w:rFonts w:eastAsia="等线"/>
        </w:rPr>
        <w:t xml:space="preserve"> as </w:t>
      </w:r>
      <w:r>
        <w:rPr>
          <w:rFonts w:eastAsia="等线"/>
        </w:rPr>
        <w:t xml:space="preserve">defined in 9.2.4 for </w:t>
      </w:r>
      <w:proofErr w:type="spellStart"/>
      <w:r>
        <w:rPr>
          <w:rFonts w:eastAsia="等线"/>
        </w:rPr>
        <w:t>SRB1</w:t>
      </w:r>
      <w:proofErr w:type="spellEnd"/>
      <w:r>
        <w:rPr>
          <w:rFonts w:eastAsia="等线"/>
        </w:rPr>
        <w:t>;</w:t>
      </w:r>
    </w:p>
    <w:p w14:paraId="7CB1C2EE" w14:textId="77777777" w:rsidR="00517E5B" w:rsidRDefault="00AB34EC">
      <w:pPr>
        <w:pStyle w:val="B2"/>
      </w:pPr>
      <w:r>
        <w:t>2&gt;</w:t>
      </w:r>
      <w:r>
        <w:tab/>
        <w:t xml:space="preserve">apply the default </w:t>
      </w:r>
      <w:proofErr w:type="spellStart"/>
      <w:r>
        <w:t>PDCP</w:t>
      </w:r>
      <w:proofErr w:type="spellEnd"/>
      <w:r>
        <w:t xml:space="preserve"> configuration as defined in 9.2.1 for </w:t>
      </w:r>
      <w:proofErr w:type="spellStart"/>
      <w:r>
        <w:t>SRB1</w:t>
      </w:r>
      <w:proofErr w:type="spellEnd"/>
      <w:r>
        <w:t>;</w:t>
      </w:r>
    </w:p>
    <w:p w14:paraId="4A902078" w14:textId="77777777" w:rsidR="00517E5B" w:rsidRDefault="00AB34EC">
      <w:pPr>
        <w:pStyle w:val="B2"/>
      </w:pPr>
      <w:r>
        <w:rPr>
          <w:rFonts w:eastAsia="等线"/>
        </w:rPr>
        <w:t>2&gt;</w:t>
      </w:r>
      <w:r>
        <w:rPr>
          <w:rFonts w:eastAsia="等线"/>
        </w:rPr>
        <w:tab/>
        <w:t xml:space="preserve">apply the default configuration of </w:t>
      </w:r>
      <w:proofErr w:type="spellStart"/>
      <w:r>
        <w:rPr>
          <w:rFonts w:eastAsia="等线"/>
        </w:rPr>
        <w:t>SRAP</w:t>
      </w:r>
      <w:proofErr w:type="spellEnd"/>
      <w:r>
        <w:rPr>
          <w:rFonts w:eastAsia="等线"/>
        </w:rPr>
        <w:t xml:space="preserve"> as defined in 9.2.5 for </w:t>
      </w:r>
      <w:proofErr w:type="spellStart"/>
      <w:r>
        <w:rPr>
          <w:rFonts w:eastAsia="等线"/>
        </w:rPr>
        <w:t>SRB1</w:t>
      </w:r>
      <w:proofErr w:type="spellEnd"/>
      <w:r>
        <w:rPr>
          <w:rFonts w:eastAsia="等线"/>
        </w:rPr>
        <w:t>;</w:t>
      </w:r>
    </w:p>
    <w:p w14:paraId="163A66C0" w14:textId="77777777" w:rsidR="00517E5B" w:rsidRDefault="00AB34EC">
      <w:pPr>
        <w:pStyle w:val="B1"/>
      </w:pPr>
      <w:r>
        <w:t>1&gt;</w:t>
      </w:r>
      <w:r>
        <w:tab/>
        <w:t>else:</w:t>
      </w:r>
    </w:p>
    <w:p w14:paraId="59848E58" w14:textId="77777777" w:rsidR="00517E5B" w:rsidRDefault="00AB34EC">
      <w:pPr>
        <w:pStyle w:val="B2"/>
      </w:pPr>
      <w:r>
        <w:t>2&gt;</w:t>
      </w:r>
      <w:r>
        <w:tab/>
      </w:r>
      <w:r>
        <w:t xml:space="preserve">apply the default </w:t>
      </w:r>
      <w:proofErr w:type="spellStart"/>
      <w:r>
        <w:t>L1</w:t>
      </w:r>
      <w:proofErr w:type="spellEnd"/>
      <w:r>
        <w:t xml:space="preserve"> parameter values as specified in corresponding physical layer specifications, except for the parameters for which values are provided in </w:t>
      </w:r>
      <w:proofErr w:type="spellStart"/>
      <w:r>
        <w:rPr>
          <w:i/>
        </w:rPr>
        <w:t>SIB1</w:t>
      </w:r>
      <w:proofErr w:type="spellEnd"/>
      <w:r>
        <w:t>;</w:t>
      </w:r>
    </w:p>
    <w:p w14:paraId="4D55A175" w14:textId="77777777" w:rsidR="00517E5B" w:rsidRDefault="00AB34EC">
      <w:pPr>
        <w:pStyle w:val="B2"/>
      </w:pPr>
      <w:r>
        <w:t>2&gt;</w:t>
      </w:r>
      <w:r>
        <w:tab/>
        <w:t xml:space="preserve">apply the default </w:t>
      </w:r>
      <w:proofErr w:type="spellStart"/>
      <w:r>
        <w:t>SRB1</w:t>
      </w:r>
      <w:proofErr w:type="spellEnd"/>
      <w:r>
        <w:t xml:space="preserve"> configuration as specified in 9.2.1;</w:t>
      </w:r>
    </w:p>
    <w:p w14:paraId="691FD706" w14:textId="77777777" w:rsidR="00517E5B" w:rsidRDefault="00AB34EC">
      <w:pPr>
        <w:pStyle w:val="B2"/>
      </w:pPr>
      <w:r>
        <w:t>2&gt;</w:t>
      </w:r>
      <w:r>
        <w:tab/>
        <w:t>apply the default MAC Cell</w:t>
      </w:r>
      <w:r>
        <w:t xml:space="preserve"> Group configuration as specified in 9.2.2;</w:t>
      </w:r>
    </w:p>
    <w:p w14:paraId="0588F300" w14:textId="77777777" w:rsidR="00517E5B" w:rsidRDefault="00AB34EC">
      <w:pPr>
        <w:pStyle w:val="B1"/>
      </w:pPr>
      <w:r>
        <w:t>1&gt;</w:t>
      </w:r>
      <w:r>
        <w:tab/>
        <w:t xml:space="preserve">release </w:t>
      </w:r>
      <w:proofErr w:type="spellStart"/>
      <w:r>
        <w:rPr>
          <w:i/>
        </w:rPr>
        <w:t>delayBudgetReportingConfig</w:t>
      </w:r>
      <w:proofErr w:type="spellEnd"/>
      <w:r>
        <w:rPr>
          <w:i/>
        </w:rPr>
        <w:t xml:space="preserve"> </w:t>
      </w:r>
      <w:r>
        <w:t>from the UE Inactive AS context, if stored;</w:t>
      </w:r>
    </w:p>
    <w:p w14:paraId="71DEF71A" w14:textId="77777777" w:rsidR="00517E5B" w:rsidRDefault="00AB34EC">
      <w:pPr>
        <w:pStyle w:val="B1"/>
      </w:pPr>
      <w:r>
        <w:t>1&gt;</w:t>
      </w:r>
      <w:r>
        <w:tab/>
        <w:t xml:space="preserve">stop timer </w:t>
      </w:r>
      <w:proofErr w:type="spellStart"/>
      <w:r>
        <w:t>T342</w:t>
      </w:r>
      <w:proofErr w:type="spellEnd"/>
      <w:r>
        <w:t>, if running;</w:t>
      </w:r>
    </w:p>
    <w:p w14:paraId="11BA91D1" w14:textId="77777777" w:rsidR="00517E5B" w:rsidRDefault="00AB34EC">
      <w:pPr>
        <w:pStyle w:val="B1"/>
      </w:pPr>
      <w:r>
        <w:t>1&gt;</w:t>
      </w:r>
      <w:r>
        <w:tab/>
        <w:t xml:space="preserve">release </w:t>
      </w:r>
      <w:proofErr w:type="spellStart"/>
      <w:r>
        <w:rPr>
          <w:i/>
        </w:rPr>
        <w:t>overheatingAssistanceConfig</w:t>
      </w:r>
      <w:proofErr w:type="spellEnd"/>
      <w:r>
        <w:rPr>
          <w:i/>
        </w:rPr>
        <w:t xml:space="preserve"> </w:t>
      </w:r>
      <w:r>
        <w:t>from the UE Inactive AS context, if stored;</w:t>
      </w:r>
    </w:p>
    <w:p w14:paraId="3D78ABA9" w14:textId="77777777" w:rsidR="00517E5B" w:rsidRDefault="00AB34EC">
      <w:pPr>
        <w:pStyle w:val="B1"/>
      </w:pPr>
      <w:r>
        <w:t>1&gt;</w:t>
      </w:r>
      <w:r>
        <w:tab/>
        <w:t xml:space="preserve">stop timer </w:t>
      </w:r>
      <w:proofErr w:type="spellStart"/>
      <w:r>
        <w:t>T</w:t>
      </w:r>
      <w:r>
        <w:t>345</w:t>
      </w:r>
      <w:proofErr w:type="spellEnd"/>
      <w:r>
        <w:t>, if running;</w:t>
      </w:r>
    </w:p>
    <w:p w14:paraId="595E36BA" w14:textId="77777777" w:rsidR="00517E5B" w:rsidRDefault="00AB34EC">
      <w:pPr>
        <w:pStyle w:val="B1"/>
      </w:pPr>
      <w:r>
        <w:t>1&gt;</w:t>
      </w:r>
      <w:r>
        <w:tab/>
        <w:t xml:space="preserve">release </w:t>
      </w:r>
      <w:proofErr w:type="spellStart"/>
      <w:r>
        <w:rPr>
          <w:i/>
        </w:rPr>
        <w:t>idc-AssistanceConfig</w:t>
      </w:r>
      <w:proofErr w:type="spellEnd"/>
      <w:r>
        <w:rPr>
          <w:i/>
        </w:rPr>
        <w:t xml:space="preserve"> </w:t>
      </w:r>
      <w:r>
        <w:t>from the UE Inactive AS context, if stored;</w:t>
      </w:r>
    </w:p>
    <w:p w14:paraId="0E667097" w14:textId="77777777" w:rsidR="00517E5B" w:rsidRDefault="00AB34EC">
      <w:pPr>
        <w:pStyle w:val="B1"/>
      </w:pPr>
      <w:r>
        <w:t>1&gt;</w:t>
      </w:r>
      <w:r>
        <w:tab/>
        <w:t xml:space="preserve">release </w:t>
      </w:r>
      <w:proofErr w:type="spellStart"/>
      <w:r>
        <w:rPr>
          <w:i/>
        </w:rPr>
        <w:t>drx-PreferenceConfig</w:t>
      </w:r>
      <w:proofErr w:type="spellEnd"/>
      <w:r>
        <w:t xml:space="preserve"> for all configured cell groups from the UE Inactive AS context, if stored;</w:t>
      </w:r>
    </w:p>
    <w:p w14:paraId="0AF9FD5E" w14:textId="77777777" w:rsidR="00517E5B" w:rsidRDefault="00AB34EC">
      <w:pPr>
        <w:pStyle w:val="B1"/>
      </w:pPr>
      <w:r>
        <w:t>1&gt;</w:t>
      </w:r>
      <w:r>
        <w:tab/>
        <w:t xml:space="preserve">stop all instances of timer </w:t>
      </w:r>
      <w:proofErr w:type="spellStart"/>
      <w:r>
        <w:t>T346a</w:t>
      </w:r>
      <w:proofErr w:type="spellEnd"/>
      <w:r>
        <w:t>, if running;</w:t>
      </w:r>
    </w:p>
    <w:p w14:paraId="3379AE94" w14:textId="77777777" w:rsidR="00517E5B" w:rsidRDefault="00AB34EC">
      <w:pPr>
        <w:pStyle w:val="B1"/>
      </w:pPr>
      <w:r>
        <w:t>1&gt;</w:t>
      </w:r>
      <w:r>
        <w:tab/>
        <w:t xml:space="preserve">release </w:t>
      </w:r>
      <w:proofErr w:type="spellStart"/>
      <w:r>
        <w:rPr>
          <w:i/>
        </w:rPr>
        <w:t>maxBW-PreferenceConfig</w:t>
      </w:r>
      <w:proofErr w:type="spellEnd"/>
      <w:r>
        <w:t xml:space="preserve"> and </w:t>
      </w:r>
      <w:proofErr w:type="spellStart"/>
      <w:r>
        <w:rPr>
          <w:i/>
        </w:rPr>
        <w:t>maxBW</w:t>
      </w:r>
      <w:proofErr w:type="spellEnd"/>
      <w:r>
        <w:rPr>
          <w:i/>
        </w:rPr>
        <w:t>-</w:t>
      </w:r>
      <w:proofErr w:type="spellStart"/>
      <w:r>
        <w:rPr>
          <w:i/>
        </w:rPr>
        <w:t>PreferenceConfigFR2</w:t>
      </w:r>
      <w:proofErr w:type="spellEnd"/>
      <w:r>
        <w:rPr>
          <w:i/>
        </w:rPr>
        <w:t>-2</w:t>
      </w:r>
      <w:r>
        <w:t xml:space="preserve"> for all configured cell groups from the UE Inactive AS context, </w:t>
      </w:r>
      <w:r>
        <w:t>if stored;</w:t>
      </w:r>
    </w:p>
    <w:p w14:paraId="5E2B3CC7" w14:textId="77777777" w:rsidR="00517E5B" w:rsidRDefault="00AB34EC">
      <w:pPr>
        <w:pStyle w:val="B1"/>
      </w:pPr>
      <w:r>
        <w:t>1&gt;</w:t>
      </w:r>
      <w:r>
        <w:tab/>
        <w:t xml:space="preserve">stop all instances of timer </w:t>
      </w:r>
      <w:proofErr w:type="spellStart"/>
      <w:r>
        <w:t>T346b</w:t>
      </w:r>
      <w:proofErr w:type="spellEnd"/>
      <w:r>
        <w:t>, if running;</w:t>
      </w:r>
    </w:p>
    <w:p w14:paraId="3BC79667" w14:textId="77777777" w:rsidR="00517E5B" w:rsidRDefault="00AB34EC">
      <w:pPr>
        <w:pStyle w:val="B1"/>
      </w:pPr>
      <w:r>
        <w:t>1&gt;</w:t>
      </w:r>
      <w:r>
        <w:tab/>
        <w:t xml:space="preserve">release </w:t>
      </w:r>
      <w:proofErr w:type="spellStart"/>
      <w:r>
        <w:rPr>
          <w:i/>
        </w:rPr>
        <w:t>maxCC-PreferenceConfig</w:t>
      </w:r>
      <w:proofErr w:type="spellEnd"/>
      <w:r>
        <w:t xml:space="preserve"> for all configured cell groups from the UE Inactive AS context, if stored;</w:t>
      </w:r>
    </w:p>
    <w:p w14:paraId="72E1CDC6" w14:textId="77777777" w:rsidR="00517E5B" w:rsidRDefault="00AB34EC">
      <w:pPr>
        <w:pStyle w:val="B1"/>
      </w:pPr>
      <w:r>
        <w:t>1&gt;</w:t>
      </w:r>
      <w:r>
        <w:tab/>
        <w:t xml:space="preserve">stop all instances of timer </w:t>
      </w:r>
      <w:proofErr w:type="spellStart"/>
      <w:r>
        <w:t>T346c</w:t>
      </w:r>
      <w:proofErr w:type="spellEnd"/>
      <w:r>
        <w:t>, if running;</w:t>
      </w:r>
    </w:p>
    <w:p w14:paraId="5BA01565" w14:textId="77777777" w:rsidR="00517E5B" w:rsidRDefault="00AB34EC">
      <w:pPr>
        <w:pStyle w:val="B1"/>
      </w:pPr>
      <w:r>
        <w:t>1&gt;</w:t>
      </w:r>
      <w:r>
        <w:tab/>
        <w:t xml:space="preserve">release </w:t>
      </w:r>
      <w:proofErr w:type="spellStart"/>
      <w:r>
        <w:rPr>
          <w:i/>
        </w:rPr>
        <w:t>maxMIMO-LayerPreferenceCo</w:t>
      </w:r>
      <w:r>
        <w:rPr>
          <w:i/>
        </w:rPr>
        <w:t>nfig</w:t>
      </w:r>
      <w:proofErr w:type="spellEnd"/>
      <w:r>
        <w:t xml:space="preserve"> and </w:t>
      </w:r>
      <w:proofErr w:type="spellStart"/>
      <w:r>
        <w:rPr>
          <w:i/>
        </w:rPr>
        <w:t>maxMIMO</w:t>
      </w:r>
      <w:proofErr w:type="spellEnd"/>
      <w:r>
        <w:rPr>
          <w:i/>
        </w:rPr>
        <w:t>-</w:t>
      </w:r>
      <w:proofErr w:type="spellStart"/>
      <w:r>
        <w:rPr>
          <w:i/>
        </w:rPr>
        <w:t>LayerPreferenceConfigFR2</w:t>
      </w:r>
      <w:proofErr w:type="spellEnd"/>
      <w:r>
        <w:rPr>
          <w:i/>
        </w:rPr>
        <w:t xml:space="preserve">-2 </w:t>
      </w:r>
      <w:r>
        <w:t>for all configured cell groups from the UE Inactive AS context, if stored;</w:t>
      </w:r>
    </w:p>
    <w:p w14:paraId="2761B642" w14:textId="77777777" w:rsidR="00517E5B" w:rsidRDefault="00AB34EC">
      <w:pPr>
        <w:pStyle w:val="B1"/>
      </w:pPr>
      <w:r>
        <w:t>1&gt;</w:t>
      </w:r>
      <w:r>
        <w:tab/>
        <w:t xml:space="preserve">stop all instances of timer </w:t>
      </w:r>
      <w:proofErr w:type="spellStart"/>
      <w:r>
        <w:t>T346d</w:t>
      </w:r>
      <w:proofErr w:type="spellEnd"/>
      <w:r>
        <w:t>, if running;</w:t>
      </w:r>
    </w:p>
    <w:p w14:paraId="6A99D166" w14:textId="77777777" w:rsidR="00517E5B" w:rsidRDefault="00AB34EC">
      <w:pPr>
        <w:pStyle w:val="B1"/>
      </w:pPr>
      <w:r>
        <w:t>1&gt;</w:t>
      </w:r>
      <w:r>
        <w:tab/>
        <w:t xml:space="preserve">release </w:t>
      </w:r>
      <w:proofErr w:type="spellStart"/>
      <w:r>
        <w:rPr>
          <w:i/>
        </w:rPr>
        <w:t>minSchedulingOffsetPreferenceConfig</w:t>
      </w:r>
      <w:proofErr w:type="spellEnd"/>
      <w:r>
        <w:t xml:space="preserve"> and </w:t>
      </w:r>
      <w:proofErr w:type="spellStart"/>
      <w:r>
        <w:rPr>
          <w:i/>
        </w:rPr>
        <w:t>minSchedulingOffsetPreferenceConfigE</w:t>
      </w:r>
      <w:r>
        <w:rPr>
          <w:i/>
        </w:rPr>
        <w:t>xt</w:t>
      </w:r>
      <w:proofErr w:type="spellEnd"/>
      <w:r>
        <w:t xml:space="preserve"> for all configured cell groups from the UE Inactive AS context, if stored;</w:t>
      </w:r>
    </w:p>
    <w:p w14:paraId="2A032493" w14:textId="77777777" w:rsidR="00517E5B" w:rsidRDefault="00AB34EC">
      <w:pPr>
        <w:pStyle w:val="B1"/>
      </w:pPr>
      <w:r>
        <w:t>1&gt;</w:t>
      </w:r>
      <w:r>
        <w:tab/>
        <w:t xml:space="preserve">stop all instances of timer </w:t>
      </w:r>
      <w:proofErr w:type="spellStart"/>
      <w:r>
        <w:t>T346e</w:t>
      </w:r>
      <w:proofErr w:type="spellEnd"/>
      <w:r>
        <w:t>, if running;</w:t>
      </w:r>
    </w:p>
    <w:p w14:paraId="559EF22B" w14:textId="77777777" w:rsidR="00517E5B" w:rsidRDefault="00AB34EC">
      <w:pPr>
        <w:pStyle w:val="B1"/>
      </w:pPr>
      <w:r>
        <w:t>1&gt;</w:t>
      </w:r>
      <w:r>
        <w:tab/>
        <w:t xml:space="preserve">release </w:t>
      </w:r>
      <w:proofErr w:type="spellStart"/>
      <w:r>
        <w:rPr>
          <w:rFonts w:eastAsia="等线"/>
          <w:i/>
          <w:iCs/>
        </w:rPr>
        <w:t>rlm-Relaxation</w:t>
      </w:r>
      <w:r>
        <w:rPr>
          <w:i/>
          <w:iCs/>
        </w:rPr>
        <w:t>ReportingConfig</w:t>
      </w:r>
      <w:proofErr w:type="spellEnd"/>
      <w:r>
        <w:t xml:space="preserve"> for all configured cell groups from the UE Inactive AS context, if stored;</w:t>
      </w:r>
    </w:p>
    <w:p w14:paraId="4DBD427F" w14:textId="77777777" w:rsidR="00517E5B" w:rsidRDefault="00AB34EC">
      <w:pPr>
        <w:pStyle w:val="B1"/>
      </w:pPr>
      <w:r>
        <w:t>1&gt;</w:t>
      </w:r>
      <w:r>
        <w:tab/>
        <w:t xml:space="preserve">stop all </w:t>
      </w:r>
      <w:r>
        <w:t xml:space="preserve">instances of timer </w:t>
      </w:r>
      <w:proofErr w:type="spellStart"/>
      <w:r>
        <w:t>T346j</w:t>
      </w:r>
      <w:proofErr w:type="spellEnd"/>
      <w:r>
        <w:t>, if running;</w:t>
      </w:r>
    </w:p>
    <w:p w14:paraId="70ACEB09" w14:textId="77777777" w:rsidR="00517E5B" w:rsidRDefault="00AB34EC">
      <w:pPr>
        <w:pStyle w:val="B1"/>
      </w:pPr>
      <w:r>
        <w:t>1&gt;</w:t>
      </w:r>
      <w:r>
        <w:tab/>
        <w:t xml:space="preserve">release </w:t>
      </w:r>
      <w:r>
        <w:rPr>
          <w:rFonts w:eastAsia="等线"/>
          <w:i/>
          <w:iCs/>
        </w:rPr>
        <w:t>bfd-</w:t>
      </w:r>
      <w:proofErr w:type="spellStart"/>
      <w:r>
        <w:rPr>
          <w:rFonts w:eastAsia="等线"/>
          <w:i/>
          <w:iCs/>
        </w:rPr>
        <w:t>Relaxation</w:t>
      </w:r>
      <w:r>
        <w:rPr>
          <w:i/>
          <w:iCs/>
        </w:rPr>
        <w:t>ReportingConfig</w:t>
      </w:r>
      <w:proofErr w:type="spellEnd"/>
      <w:r>
        <w:t xml:space="preserve"> for all configured cell groups from the UE Inactive AS context, if stored;</w:t>
      </w:r>
    </w:p>
    <w:p w14:paraId="34C19D80" w14:textId="77777777" w:rsidR="00517E5B" w:rsidRDefault="00AB34EC">
      <w:pPr>
        <w:pStyle w:val="B1"/>
      </w:pPr>
      <w:r>
        <w:t>1&gt;</w:t>
      </w:r>
      <w:r>
        <w:tab/>
        <w:t xml:space="preserve">stop all instances of timer </w:t>
      </w:r>
      <w:proofErr w:type="spellStart"/>
      <w:r>
        <w:t>T346k</w:t>
      </w:r>
      <w:proofErr w:type="spellEnd"/>
      <w:r>
        <w:t>, if running;</w:t>
      </w:r>
    </w:p>
    <w:p w14:paraId="02C3FA44" w14:textId="77777777" w:rsidR="00517E5B" w:rsidRDefault="00AB34EC">
      <w:pPr>
        <w:pStyle w:val="B1"/>
      </w:pPr>
      <w:r>
        <w:t>1&gt;</w:t>
      </w:r>
      <w:r>
        <w:tab/>
        <w:t xml:space="preserve">release </w:t>
      </w:r>
      <w:proofErr w:type="spellStart"/>
      <w:r>
        <w:rPr>
          <w:i/>
        </w:rPr>
        <w:t>releasePreferenceConfig</w:t>
      </w:r>
      <w:proofErr w:type="spellEnd"/>
      <w:r>
        <w:t xml:space="preserve"> from the UE Inact</w:t>
      </w:r>
      <w:r>
        <w:t>ive AS context, if stored;</w:t>
      </w:r>
    </w:p>
    <w:p w14:paraId="3364B01C" w14:textId="77777777" w:rsidR="00517E5B" w:rsidRDefault="00AB34EC">
      <w:pPr>
        <w:pStyle w:val="B1"/>
      </w:pPr>
      <w:r>
        <w:t>1&gt;</w:t>
      </w:r>
      <w:r>
        <w:tab/>
        <w:t xml:space="preserve">release </w:t>
      </w:r>
      <w:proofErr w:type="spellStart"/>
      <w:r>
        <w:rPr>
          <w:i/>
        </w:rPr>
        <w:t>wlanNameList</w:t>
      </w:r>
      <w:proofErr w:type="spellEnd"/>
      <w:r>
        <w:t xml:space="preserve"> from the UE Inactive AS context, if stored;</w:t>
      </w:r>
    </w:p>
    <w:p w14:paraId="38C4FEDC" w14:textId="77777777" w:rsidR="00517E5B" w:rsidRDefault="00AB34EC">
      <w:pPr>
        <w:pStyle w:val="B1"/>
      </w:pPr>
      <w:r>
        <w:t>1&gt;</w:t>
      </w:r>
      <w:r>
        <w:tab/>
        <w:t xml:space="preserve">release </w:t>
      </w:r>
      <w:proofErr w:type="spellStart"/>
      <w:r>
        <w:rPr>
          <w:i/>
        </w:rPr>
        <w:t>btNameList</w:t>
      </w:r>
      <w:proofErr w:type="spellEnd"/>
      <w:r>
        <w:t xml:space="preserve"> from the UE Inactive AS context, if stored;</w:t>
      </w:r>
    </w:p>
    <w:p w14:paraId="787222D9" w14:textId="77777777" w:rsidR="00517E5B" w:rsidRDefault="00AB34EC">
      <w:pPr>
        <w:pStyle w:val="B1"/>
      </w:pPr>
      <w:r>
        <w:lastRenderedPageBreak/>
        <w:t>1&gt;</w:t>
      </w:r>
      <w:r>
        <w:tab/>
        <w:t xml:space="preserve">release </w:t>
      </w:r>
      <w:proofErr w:type="spellStart"/>
      <w:r>
        <w:rPr>
          <w:i/>
        </w:rPr>
        <w:t>sensorNameList</w:t>
      </w:r>
      <w:proofErr w:type="spellEnd"/>
      <w:r>
        <w:t xml:space="preserve"> from the UE Inactive AS context, if stored;</w:t>
      </w:r>
    </w:p>
    <w:p w14:paraId="4DAFD25F" w14:textId="77777777" w:rsidR="00517E5B" w:rsidRDefault="00AB34EC">
      <w:pPr>
        <w:pStyle w:val="B1"/>
      </w:pPr>
      <w:r>
        <w:t>1&gt;</w:t>
      </w:r>
      <w:r>
        <w:tab/>
        <w:t xml:space="preserve">release </w:t>
      </w:r>
      <w:bookmarkStart w:id="89" w:name="OLE_LINK9"/>
      <w:bookmarkStart w:id="90" w:name="OLE_LINK10"/>
      <w:proofErr w:type="spellStart"/>
      <w:r>
        <w:rPr>
          <w:i/>
        </w:rPr>
        <w:t>obtainCommonLocation</w:t>
      </w:r>
      <w:bookmarkEnd w:id="89"/>
      <w:bookmarkEnd w:id="90"/>
      <w:proofErr w:type="spellEnd"/>
      <w:r>
        <w:t xml:space="preserve"> from the UE Inactive AS context, if stored;</w:t>
      </w:r>
    </w:p>
    <w:p w14:paraId="6D2663F2" w14:textId="77777777" w:rsidR="00517E5B" w:rsidRDefault="00AB34EC">
      <w:pPr>
        <w:pStyle w:val="B1"/>
      </w:pPr>
      <w:r>
        <w:t>1&gt;</w:t>
      </w:r>
      <w:r>
        <w:tab/>
        <w:t xml:space="preserve">stop timer </w:t>
      </w:r>
      <w:proofErr w:type="spellStart"/>
      <w:r>
        <w:t>T346f</w:t>
      </w:r>
      <w:proofErr w:type="spellEnd"/>
      <w:r>
        <w:t>, if running;</w:t>
      </w:r>
    </w:p>
    <w:p w14:paraId="74D52828" w14:textId="77777777" w:rsidR="00517E5B" w:rsidRDefault="00AB34EC">
      <w:pPr>
        <w:pStyle w:val="B1"/>
      </w:pPr>
      <w:r>
        <w:t>1&gt;</w:t>
      </w:r>
      <w:r>
        <w:tab/>
        <w:t xml:space="preserve">stop timer </w:t>
      </w:r>
      <w:proofErr w:type="spellStart"/>
      <w:r>
        <w:t>T346i</w:t>
      </w:r>
      <w:proofErr w:type="spellEnd"/>
      <w:r>
        <w:t>, if running;</w:t>
      </w:r>
    </w:p>
    <w:p w14:paraId="30728071" w14:textId="77777777" w:rsidR="00517E5B" w:rsidRDefault="00AB34EC">
      <w:pPr>
        <w:pStyle w:val="B1"/>
      </w:pPr>
      <w:r>
        <w:t>1&gt;</w:t>
      </w:r>
      <w:r>
        <w:tab/>
        <w:t xml:space="preserve">release </w:t>
      </w:r>
      <w:proofErr w:type="spellStart"/>
      <w:r>
        <w:rPr>
          <w:i/>
          <w:iCs/>
        </w:rPr>
        <w:t>referenceTimePreferenceReporting</w:t>
      </w:r>
      <w:proofErr w:type="spellEnd"/>
      <w:r>
        <w:t xml:space="preserve"> from the UE Inactive AS context, if stored;</w:t>
      </w:r>
    </w:p>
    <w:p w14:paraId="33B636E8" w14:textId="77777777" w:rsidR="00517E5B" w:rsidRDefault="00AB34EC">
      <w:pPr>
        <w:pStyle w:val="B1"/>
      </w:pPr>
      <w:r>
        <w:t>1&gt;</w:t>
      </w:r>
      <w:r>
        <w:tab/>
        <w:t xml:space="preserve">release </w:t>
      </w:r>
      <w:proofErr w:type="spellStart"/>
      <w:r>
        <w:rPr>
          <w:i/>
          <w:iCs/>
        </w:rPr>
        <w:t>sl-AssistanceConfigNR</w:t>
      </w:r>
      <w:proofErr w:type="spellEnd"/>
      <w:r>
        <w:t xml:space="preserve"> from</w:t>
      </w:r>
      <w:r>
        <w:t xml:space="preserve"> the UE Inactive AS context, if stored;</w:t>
      </w:r>
    </w:p>
    <w:p w14:paraId="70654389" w14:textId="77777777" w:rsidR="00517E5B" w:rsidRDefault="00AB34EC">
      <w:pPr>
        <w:pStyle w:val="B1"/>
      </w:pPr>
      <w:r>
        <w:t>1&gt;</w:t>
      </w:r>
      <w:r>
        <w:tab/>
        <w:t xml:space="preserve">release </w:t>
      </w:r>
      <w:proofErr w:type="spellStart"/>
      <w:r>
        <w:rPr>
          <w:bCs/>
          <w:i/>
        </w:rPr>
        <w:t>musim-GapAssistanceConfig</w:t>
      </w:r>
      <w:proofErr w:type="spellEnd"/>
      <w:r>
        <w:t xml:space="preserve"> from the UE Inactive AS context, if stored</w:t>
      </w:r>
      <w:r>
        <w:rPr>
          <w:rFonts w:eastAsia="宋体"/>
        </w:rPr>
        <w:t xml:space="preserve"> and </w:t>
      </w:r>
      <w:r>
        <w:t xml:space="preserve">stop timer </w:t>
      </w:r>
      <w:proofErr w:type="spellStart"/>
      <w:r>
        <w:t>T346h</w:t>
      </w:r>
      <w:proofErr w:type="spellEnd"/>
      <w:r>
        <w:t>, if running;</w:t>
      </w:r>
    </w:p>
    <w:p w14:paraId="77DCD621" w14:textId="77777777" w:rsidR="00517E5B" w:rsidRDefault="00AB34EC">
      <w:pPr>
        <w:pStyle w:val="B1"/>
        <w:rPr>
          <w:rFonts w:eastAsia="Malgun Gothic"/>
        </w:rPr>
      </w:pPr>
      <w:r>
        <w:rPr>
          <w:rFonts w:eastAsia="Malgun Gothic"/>
        </w:rPr>
        <w:t>1&gt;</w:t>
      </w:r>
      <w:r>
        <w:rPr>
          <w:rFonts w:eastAsia="Malgun Gothic"/>
        </w:rPr>
        <w:tab/>
        <w:t xml:space="preserve">release </w:t>
      </w:r>
      <w:proofErr w:type="spellStart"/>
      <w:r>
        <w:rPr>
          <w:rFonts w:eastAsia="Malgun Gothic"/>
          <w:i/>
        </w:rPr>
        <w:t>musim-GapConfig</w:t>
      </w:r>
      <w:proofErr w:type="spellEnd"/>
      <w:r>
        <w:rPr>
          <w:rFonts w:eastAsia="Malgun Gothic"/>
        </w:rPr>
        <w:t xml:space="preserve"> from the UE Inactive AS context, if stored;</w:t>
      </w:r>
    </w:p>
    <w:p w14:paraId="6E0F9776" w14:textId="77777777" w:rsidR="00517E5B" w:rsidRDefault="00AB34EC">
      <w:pPr>
        <w:pStyle w:val="B1"/>
      </w:pPr>
      <w:r>
        <w:t>1&gt;</w:t>
      </w:r>
      <w:r>
        <w:tab/>
        <w:t xml:space="preserve">release </w:t>
      </w:r>
      <w:proofErr w:type="spellStart"/>
      <w:r>
        <w:rPr>
          <w:i/>
          <w:iCs/>
        </w:rPr>
        <w:t>musim-GapPriorityAss</w:t>
      </w:r>
      <w:r>
        <w:rPr>
          <w:i/>
          <w:iCs/>
        </w:rPr>
        <w:t>istanceConfig</w:t>
      </w:r>
      <w:proofErr w:type="spellEnd"/>
      <w:r>
        <w:t xml:space="preserve"> from the UE Inactive AS context, if stored;</w:t>
      </w:r>
    </w:p>
    <w:p w14:paraId="67328439" w14:textId="77777777" w:rsidR="00517E5B" w:rsidRDefault="00AB34EC">
      <w:pPr>
        <w:pStyle w:val="B1"/>
      </w:pPr>
      <w:r>
        <w:t>1&gt;</w:t>
      </w:r>
      <w:r>
        <w:tab/>
        <w:t xml:space="preserve">release </w:t>
      </w:r>
      <w:proofErr w:type="spellStart"/>
      <w:r>
        <w:rPr>
          <w:bCs/>
          <w:i/>
        </w:rPr>
        <w:t>musim-LeaveAssistanceConfig</w:t>
      </w:r>
      <w:proofErr w:type="spellEnd"/>
      <w:r>
        <w:t xml:space="preserve"> from the UE Inactive AS context, if stored;</w:t>
      </w:r>
    </w:p>
    <w:p w14:paraId="18077060" w14:textId="77777777" w:rsidR="00517E5B" w:rsidRDefault="00AB34EC">
      <w:pPr>
        <w:pStyle w:val="B1"/>
      </w:pPr>
      <w:r>
        <w:t>1&gt;</w:t>
      </w:r>
      <w:r>
        <w:tab/>
        <w:t xml:space="preserve">release </w:t>
      </w:r>
      <w:proofErr w:type="spellStart"/>
      <w:r>
        <w:rPr>
          <w:i/>
          <w:iCs/>
        </w:rPr>
        <w:t>musim-CapabilityRestrictionConfig</w:t>
      </w:r>
      <w:proofErr w:type="spellEnd"/>
      <w:r>
        <w:rPr>
          <w:i/>
          <w:iCs/>
        </w:rPr>
        <w:t xml:space="preserve"> </w:t>
      </w:r>
      <w:r>
        <w:t xml:space="preserve">from the UE Inactive AS context, if stored and stop timer </w:t>
      </w:r>
      <w:proofErr w:type="spellStart"/>
      <w:r>
        <w:t>T346n</w:t>
      </w:r>
      <w:proofErr w:type="spellEnd"/>
      <w:r>
        <w:t>, if ru</w:t>
      </w:r>
      <w:r>
        <w:t>nning;</w:t>
      </w:r>
    </w:p>
    <w:p w14:paraId="706EDB67" w14:textId="77777777" w:rsidR="00517E5B" w:rsidRDefault="00AB34EC">
      <w:pPr>
        <w:pStyle w:val="B1"/>
      </w:pPr>
      <w:r>
        <w:t>1&gt;</w:t>
      </w:r>
      <w:r>
        <w:tab/>
        <w:t xml:space="preserve">release </w:t>
      </w:r>
      <w:proofErr w:type="spellStart"/>
      <w:r>
        <w:rPr>
          <w:i/>
          <w:iCs/>
        </w:rPr>
        <w:t>propDelayDiffReportConfig</w:t>
      </w:r>
      <w:proofErr w:type="spellEnd"/>
      <w:r>
        <w:t xml:space="preserve"> from the UE Inactive AS context, if stored;</w:t>
      </w:r>
    </w:p>
    <w:p w14:paraId="67E3F806" w14:textId="77777777" w:rsidR="00517E5B" w:rsidRDefault="00AB34EC">
      <w:pPr>
        <w:pStyle w:val="B1"/>
      </w:pPr>
      <w:r>
        <w:t>1&gt;</w:t>
      </w:r>
      <w:r>
        <w:tab/>
        <w:t xml:space="preserve">release </w:t>
      </w:r>
      <w:r>
        <w:rPr>
          <w:i/>
          <w:iCs/>
        </w:rPr>
        <w:t>ul-</w:t>
      </w:r>
      <w:proofErr w:type="spellStart"/>
      <w:r>
        <w:rPr>
          <w:i/>
          <w:iCs/>
        </w:rPr>
        <w:t>GapFR2</w:t>
      </w:r>
      <w:proofErr w:type="spellEnd"/>
      <w:r>
        <w:rPr>
          <w:i/>
          <w:iCs/>
        </w:rPr>
        <w:t>-</w:t>
      </w:r>
      <w:proofErr w:type="spellStart"/>
      <w:r>
        <w:rPr>
          <w:i/>
          <w:iCs/>
        </w:rPr>
        <w:t>PreferenceConfig</w:t>
      </w:r>
      <w:proofErr w:type="spellEnd"/>
      <w:r>
        <w:t>, if configured;</w:t>
      </w:r>
    </w:p>
    <w:p w14:paraId="2FAEF6E4" w14:textId="77777777" w:rsidR="00517E5B" w:rsidRDefault="00AB34EC">
      <w:pPr>
        <w:pStyle w:val="B1"/>
      </w:pPr>
      <w:r>
        <w:t>1&gt;</w:t>
      </w:r>
      <w:r>
        <w:tab/>
        <w:t xml:space="preserve">release </w:t>
      </w:r>
      <w:proofErr w:type="spellStart"/>
      <w:r>
        <w:rPr>
          <w:i/>
        </w:rPr>
        <w:t>rrm-MeasRelaxationReportingConfig</w:t>
      </w:r>
      <w:proofErr w:type="spellEnd"/>
      <w:r>
        <w:t xml:space="preserve"> from the UE Inactive AS context, if stored;</w:t>
      </w:r>
    </w:p>
    <w:p w14:paraId="66425434" w14:textId="77777777" w:rsidR="00517E5B" w:rsidRDefault="00AB34EC">
      <w:pPr>
        <w:pStyle w:val="B1"/>
      </w:pPr>
      <w:r>
        <w:t>1&gt;</w:t>
      </w:r>
      <w:r>
        <w:tab/>
        <w:t xml:space="preserve">release </w:t>
      </w:r>
      <w:proofErr w:type="spellStart"/>
      <w:r>
        <w:rPr>
          <w:i/>
        </w:rPr>
        <w:t>multiRx-PreferenceReportingConfigFR2</w:t>
      </w:r>
      <w:proofErr w:type="spellEnd"/>
      <w:r>
        <w:rPr>
          <w:i/>
        </w:rPr>
        <w:t xml:space="preserve"> </w:t>
      </w:r>
      <w:r>
        <w:t xml:space="preserve">if configured, and stop timer </w:t>
      </w:r>
      <w:proofErr w:type="spellStart"/>
      <w:r>
        <w:t>T346m</w:t>
      </w:r>
      <w:proofErr w:type="spellEnd"/>
      <w:r>
        <w:t>, if running;</w:t>
      </w:r>
    </w:p>
    <w:p w14:paraId="19A544C1" w14:textId="77777777" w:rsidR="00517E5B" w:rsidRDefault="00AB34EC">
      <w:pPr>
        <w:pStyle w:val="B1"/>
        <w:rPr>
          <w:rFonts w:eastAsia="宋体"/>
          <w:lang w:eastAsia="en-US"/>
        </w:rPr>
      </w:pPr>
      <w:r>
        <w:rPr>
          <w:rFonts w:eastAsia="宋体"/>
          <w:lang w:eastAsia="en-US"/>
        </w:rPr>
        <w:t>1&gt;</w:t>
      </w:r>
      <w:r>
        <w:rPr>
          <w:rFonts w:eastAsia="宋体"/>
          <w:lang w:eastAsia="en-US"/>
        </w:rPr>
        <w:tab/>
        <w:t xml:space="preserve">release </w:t>
      </w:r>
      <w:r>
        <w:rPr>
          <w:rFonts w:eastAsia="宋体"/>
          <w:i/>
          <w:lang w:eastAsia="en-US"/>
        </w:rPr>
        <w:t>aerial-</w:t>
      </w:r>
      <w:proofErr w:type="spellStart"/>
      <w:r>
        <w:rPr>
          <w:rFonts w:eastAsia="宋体"/>
          <w:i/>
          <w:lang w:eastAsia="en-US"/>
        </w:rPr>
        <w:t>FlightPathAvailabilityConfig</w:t>
      </w:r>
      <w:proofErr w:type="spellEnd"/>
      <w:r>
        <w:rPr>
          <w:rFonts w:eastAsia="宋体"/>
          <w:lang w:eastAsia="en-US"/>
        </w:rPr>
        <w:t xml:space="preserve"> from the UE Inactive AS context, if stored;</w:t>
      </w:r>
    </w:p>
    <w:p w14:paraId="744B6F3C" w14:textId="77777777" w:rsidR="00517E5B" w:rsidRDefault="00AB34EC">
      <w:pPr>
        <w:pStyle w:val="B1"/>
      </w:pPr>
      <w:r>
        <w:t>1&gt;</w:t>
      </w:r>
      <w:r>
        <w:tab/>
        <w:t xml:space="preserve">release </w:t>
      </w:r>
      <w:r>
        <w:rPr>
          <w:i/>
        </w:rPr>
        <w:t>ul-</w:t>
      </w:r>
      <w:proofErr w:type="spellStart"/>
      <w:r>
        <w:rPr>
          <w:i/>
        </w:rPr>
        <w:t>TrafficIn</w:t>
      </w:r>
      <w:r>
        <w:rPr>
          <w:i/>
        </w:rPr>
        <w:t>foReportingConfig</w:t>
      </w:r>
      <w:proofErr w:type="spellEnd"/>
      <w:r>
        <w:t xml:space="preserve"> from the UE Inactive AS context, if stored;</w:t>
      </w:r>
    </w:p>
    <w:p w14:paraId="0CF749CF" w14:textId="77777777" w:rsidR="00517E5B" w:rsidRDefault="00AB34EC">
      <w:pPr>
        <w:pStyle w:val="B1"/>
      </w:pPr>
      <w:r>
        <w:t>1&gt;</w:t>
      </w:r>
      <w:r>
        <w:tab/>
        <w:t xml:space="preserve">stop </w:t>
      </w:r>
      <w:r>
        <w:rPr>
          <w:rFonts w:ascii="TimesNewRomanPSMT" w:eastAsia="TimesNewRomanPSMT" w:hAnsi="TimesNewRomanPSMT" w:cs="TimesNewRomanPSMT"/>
        </w:rPr>
        <w:t>all instances of</w:t>
      </w:r>
      <w:r>
        <w:t xml:space="preserve"> timer </w:t>
      </w:r>
      <w:proofErr w:type="spellStart"/>
      <w:r>
        <w:t>T346l</w:t>
      </w:r>
      <w:proofErr w:type="spellEnd"/>
      <w:r>
        <w:t>, if running;</w:t>
      </w:r>
    </w:p>
    <w:p w14:paraId="05D74B2A" w14:textId="77777777" w:rsidR="00517E5B" w:rsidRDefault="00AB34EC">
      <w:pPr>
        <w:pStyle w:val="B1"/>
        <w:rPr>
          <w:ins w:id="91" w:author="Huawei-Yinghao" w:date="2025-06-18T14:53:00Z"/>
        </w:rPr>
      </w:pPr>
      <w:ins w:id="92" w:author="Huawei-Yinghao" w:date="2025-09-01T11:43:00Z">
        <w:r>
          <w:t>1&gt;</w:t>
        </w:r>
        <w:r>
          <w:tab/>
        </w:r>
      </w:ins>
      <w:ins w:id="93" w:author="Huawei-Yinghao" w:date="2025-06-18T14:53:00Z">
        <w:r>
          <w:t xml:space="preserve">release </w:t>
        </w:r>
      </w:ins>
      <w:proofErr w:type="spellStart"/>
      <w:ins w:id="94" w:author="Huawei-Yinghao" w:date="2025-06-19T09:14:00Z">
        <w:r>
          <w:rPr>
            <w:rFonts w:eastAsia="等线"/>
            <w:i/>
            <w:iCs/>
          </w:rPr>
          <w:t>gapOccasionCancelRatioReportConfig</w:t>
        </w:r>
        <w:proofErr w:type="spellEnd"/>
        <w:r>
          <w:t xml:space="preserve"> </w:t>
        </w:r>
      </w:ins>
      <w:ins w:id="95" w:author="Huawei-Yinghao" w:date="2025-06-18T14:53:00Z">
        <w:r>
          <w:t>from the UE Inactive AS context, if stored</w:t>
        </w:r>
      </w:ins>
      <w:ins w:id="96" w:author="Huawei-Yinghao" w:date="2025-09-08T09:26:00Z">
        <w:r>
          <w:t>,</w:t>
        </w:r>
      </w:ins>
      <w:ins w:id="97" w:author="Huawei-Yinghao" w:date="2025-06-18T14:53:00Z">
        <w:r>
          <w:t xml:space="preserve"> and stop timer </w:t>
        </w:r>
        <w:proofErr w:type="spellStart"/>
        <w:r>
          <w:t>T346o</w:t>
        </w:r>
      </w:ins>
      <w:proofErr w:type="spellEnd"/>
      <w:ins w:id="98" w:author="Huawei-Yinghao" w:date="2025-09-01T11:44:00Z">
        <w:r>
          <w:t>, if running</w:t>
        </w:r>
      </w:ins>
      <w:ins w:id="99" w:author="Huawei-Yinghao" w:date="2025-09-08T09:26:00Z">
        <w:r>
          <w:t>.</w:t>
        </w:r>
      </w:ins>
    </w:p>
    <w:p w14:paraId="2F6B503E" w14:textId="77777777" w:rsidR="00517E5B" w:rsidRDefault="00AB34EC">
      <w:pPr>
        <w:pStyle w:val="B1"/>
      </w:pPr>
      <w:r>
        <w:t>1&gt;</w:t>
      </w:r>
      <w:r>
        <w:tab/>
        <w:t xml:space="preserve">if the UE is </w:t>
      </w:r>
      <w:r>
        <w:t xml:space="preserve">acting as </w:t>
      </w:r>
      <w:proofErr w:type="spellStart"/>
      <w:r>
        <w:t>L2</w:t>
      </w:r>
      <w:proofErr w:type="spellEnd"/>
      <w:r>
        <w:t xml:space="preserve"> </w:t>
      </w:r>
      <w:proofErr w:type="spellStart"/>
      <w:r>
        <w:t>U2N</w:t>
      </w:r>
      <w:proofErr w:type="spellEnd"/>
      <w:r>
        <w:t xml:space="preserve"> Remote UE:</w:t>
      </w:r>
    </w:p>
    <w:p w14:paraId="42F22706" w14:textId="77777777" w:rsidR="00517E5B" w:rsidRDefault="00AB34EC">
      <w:pPr>
        <w:pStyle w:val="B2"/>
      </w:pPr>
      <w:r>
        <w:t>2&gt;</w:t>
      </w:r>
      <w:r>
        <w:tab/>
        <w:t xml:space="preserve">apply the specified configuration of </w:t>
      </w:r>
      <w:r>
        <w:rPr>
          <w:rFonts w:eastAsia="等线"/>
        </w:rPr>
        <w:t>SL-</w:t>
      </w:r>
      <w:proofErr w:type="spellStart"/>
      <w:r>
        <w:rPr>
          <w:rFonts w:eastAsia="等线"/>
        </w:rPr>
        <w:t>RLC0</w:t>
      </w:r>
      <w:proofErr w:type="spellEnd"/>
      <w:r>
        <w:rPr>
          <w:rFonts w:eastAsia="等线"/>
        </w:rPr>
        <w:t xml:space="preserve"> </w:t>
      </w:r>
      <w:r>
        <w:t xml:space="preserve">used for the delivery of RRC message over </w:t>
      </w:r>
      <w:proofErr w:type="spellStart"/>
      <w:r>
        <w:t>SRB0</w:t>
      </w:r>
      <w:proofErr w:type="spellEnd"/>
      <w:r>
        <w:t xml:space="preserve"> as specified in 9.1.1.4;</w:t>
      </w:r>
    </w:p>
    <w:p w14:paraId="5ECFFC7A" w14:textId="77777777" w:rsidR="00517E5B" w:rsidRDefault="00AB34EC">
      <w:pPr>
        <w:pStyle w:val="B2"/>
      </w:pPr>
      <w:r>
        <w:t>2&gt;</w:t>
      </w:r>
      <w:r>
        <w:tab/>
        <w:t xml:space="preserve">apply the </w:t>
      </w:r>
      <w:proofErr w:type="spellStart"/>
      <w:r>
        <w:t>SDAP</w:t>
      </w:r>
      <w:proofErr w:type="spellEnd"/>
      <w:r>
        <w:t xml:space="preserve"> configuration and </w:t>
      </w:r>
      <w:proofErr w:type="spellStart"/>
      <w:r>
        <w:t>PDCP</w:t>
      </w:r>
      <w:proofErr w:type="spellEnd"/>
      <w:r>
        <w:t xml:space="preserve"> configuration as specified in 9.1.1.2 for </w:t>
      </w:r>
      <w:proofErr w:type="spellStart"/>
      <w:r>
        <w:t>SRB0</w:t>
      </w:r>
      <w:proofErr w:type="spellEnd"/>
      <w:r>
        <w:t>;</w:t>
      </w:r>
    </w:p>
    <w:p w14:paraId="6C15B25A" w14:textId="77777777" w:rsidR="00517E5B" w:rsidRDefault="00AB34EC">
      <w:pPr>
        <w:pStyle w:val="B1"/>
      </w:pPr>
      <w:r>
        <w:t>1&gt;</w:t>
      </w:r>
      <w:r>
        <w:tab/>
        <w:t>else:</w:t>
      </w:r>
    </w:p>
    <w:p w14:paraId="17682554" w14:textId="77777777" w:rsidR="00517E5B" w:rsidRDefault="00AB34EC">
      <w:pPr>
        <w:pStyle w:val="B2"/>
      </w:pPr>
      <w:r>
        <w:t>2&gt;</w:t>
      </w:r>
      <w:r>
        <w:tab/>
        <w:t>apply t</w:t>
      </w:r>
      <w:r>
        <w:t xml:space="preserve">he </w:t>
      </w:r>
      <w:proofErr w:type="spellStart"/>
      <w:r>
        <w:t>CCCH</w:t>
      </w:r>
      <w:proofErr w:type="spellEnd"/>
      <w:r>
        <w:t xml:space="preserve"> configuration as specified in 9.1.1.2;</w:t>
      </w:r>
    </w:p>
    <w:p w14:paraId="116CBA18" w14:textId="77777777" w:rsidR="00517E5B" w:rsidRDefault="00AB34EC">
      <w:pPr>
        <w:pStyle w:val="B2"/>
      </w:pPr>
      <w:r>
        <w:t>2&gt;</w:t>
      </w:r>
      <w:r>
        <w:tab/>
        <w:t xml:space="preserve">apply the </w:t>
      </w:r>
      <w:proofErr w:type="spellStart"/>
      <w:r>
        <w:rPr>
          <w:i/>
        </w:rPr>
        <w:t>timeAlignmentTimerCommon</w:t>
      </w:r>
      <w:proofErr w:type="spellEnd"/>
      <w:r>
        <w:t xml:space="preserve"> included in </w:t>
      </w:r>
      <w:proofErr w:type="spellStart"/>
      <w:r>
        <w:rPr>
          <w:i/>
        </w:rPr>
        <w:t>SIB1</w:t>
      </w:r>
      <w:proofErr w:type="spellEnd"/>
      <w:r>
        <w:t>;</w:t>
      </w:r>
    </w:p>
    <w:p w14:paraId="132BF580" w14:textId="77777777" w:rsidR="00517E5B" w:rsidRDefault="00AB34EC">
      <w:pPr>
        <w:pStyle w:val="B1"/>
      </w:pPr>
      <w:r>
        <w:t>1&gt;</w:t>
      </w:r>
      <w:r>
        <w:tab/>
        <w:t xml:space="preserve">if </w:t>
      </w:r>
      <w:proofErr w:type="spellStart"/>
      <w:r>
        <w:rPr>
          <w:i/>
          <w:iCs/>
        </w:rPr>
        <w:t>sdt</w:t>
      </w:r>
      <w:proofErr w:type="spellEnd"/>
      <w:r>
        <w:rPr>
          <w:i/>
          <w:iCs/>
        </w:rPr>
        <w:t>-MAC-PHY-CG-Config</w:t>
      </w:r>
      <w:r>
        <w:t xml:space="preserve"> is configured:</w:t>
      </w:r>
    </w:p>
    <w:p w14:paraId="1875ED9E" w14:textId="77777777" w:rsidR="00517E5B" w:rsidRDefault="00AB34EC">
      <w:pPr>
        <w:pStyle w:val="B2"/>
      </w:pPr>
      <w:r>
        <w:t>2&gt;</w:t>
      </w:r>
      <w:bookmarkStart w:id="100" w:name="_Hlk85564571"/>
      <w:r>
        <w:tab/>
        <w:t xml:space="preserve">if the resume procedure is initiated </w:t>
      </w:r>
      <w:bookmarkEnd w:id="100"/>
      <w:r>
        <w:t xml:space="preserve">in a cell that is different to the </w:t>
      </w:r>
      <w:proofErr w:type="spellStart"/>
      <w:r>
        <w:t>PCell</w:t>
      </w:r>
      <w:proofErr w:type="spellEnd"/>
      <w:r>
        <w:t xml:space="preserve"> in which the UE received the </w:t>
      </w:r>
      <w:r>
        <w:t xml:space="preserve">stored </w:t>
      </w:r>
      <w:proofErr w:type="spellStart"/>
      <w:r>
        <w:rPr>
          <w:i/>
          <w:iCs/>
        </w:rPr>
        <w:t>sdt</w:t>
      </w:r>
      <w:proofErr w:type="spellEnd"/>
      <w:r>
        <w:rPr>
          <w:i/>
          <w:iCs/>
        </w:rPr>
        <w:t>-MAC-PHY-CG-Config</w:t>
      </w:r>
      <w:r>
        <w:t>:</w:t>
      </w:r>
    </w:p>
    <w:p w14:paraId="7F299020" w14:textId="77777777" w:rsidR="00517E5B" w:rsidRDefault="00AB34EC">
      <w:pPr>
        <w:pStyle w:val="B3"/>
      </w:pPr>
      <w:r>
        <w:t>3&gt;</w:t>
      </w:r>
      <w:r>
        <w:tab/>
        <w:t xml:space="preserve">release the stored </w:t>
      </w:r>
      <w:proofErr w:type="spellStart"/>
      <w:r>
        <w:rPr>
          <w:i/>
          <w:iCs/>
        </w:rPr>
        <w:t>sdt</w:t>
      </w:r>
      <w:proofErr w:type="spellEnd"/>
      <w:r>
        <w:rPr>
          <w:i/>
          <w:iCs/>
        </w:rPr>
        <w:t>-MAC-PHY-CG-Config</w:t>
      </w:r>
      <w:r>
        <w:t>;</w:t>
      </w:r>
    </w:p>
    <w:p w14:paraId="788B11A2" w14:textId="77777777" w:rsidR="00517E5B" w:rsidRDefault="00AB34EC">
      <w:pPr>
        <w:pStyle w:val="B3"/>
      </w:pPr>
      <w:r>
        <w:t>3&gt;</w:t>
      </w:r>
      <w:r>
        <w:tab/>
        <w:t xml:space="preserve">instruct the MAC entity to stop the </w:t>
      </w:r>
      <w:r>
        <w:rPr>
          <w:i/>
          <w:iCs/>
        </w:rPr>
        <w:t>cg-</w:t>
      </w:r>
      <w:proofErr w:type="spellStart"/>
      <w:r>
        <w:rPr>
          <w:i/>
          <w:iCs/>
        </w:rPr>
        <w:t>SDT</w:t>
      </w:r>
      <w:proofErr w:type="spellEnd"/>
      <w:r>
        <w:rPr>
          <w:i/>
          <w:iCs/>
        </w:rPr>
        <w:t>-</w:t>
      </w:r>
      <w:proofErr w:type="spellStart"/>
      <w:r>
        <w:rPr>
          <w:i/>
          <w:iCs/>
        </w:rPr>
        <w:t>TimeAlignmentTimer</w:t>
      </w:r>
      <w:proofErr w:type="spellEnd"/>
      <w:r>
        <w:t>, if it is running;</w:t>
      </w:r>
    </w:p>
    <w:p w14:paraId="0A30775B" w14:textId="77777777" w:rsidR="00517E5B" w:rsidRDefault="00AB34EC">
      <w:pPr>
        <w:pStyle w:val="B1"/>
      </w:pPr>
      <w:r>
        <w:t>1&gt;</w:t>
      </w:r>
      <w:r>
        <w:tab/>
        <w:t xml:space="preserve">if </w:t>
      </w:r>
      <w:proofErr w:type="spellStart"/>
      <w:r>
        <w:rPr>
          <w:i/>
          <w:iCs/>
        </w:rPr>
        <w:t>ncd-SSB-RedCapInitialBWP-SDT</w:t>
      </w:r>
      <w:proofErr w:type="spellEnd"/>
      <w:r>
        <w:t xml:space="preserve"> is configured:</w:t>
      </w:r>
    </w:p>
    <w:p w14:paraId="005F8926" w14:textId="77777777" w:rsidR="00517E5B" w:rsidRDefault="00AB34EC">
      <w:pPr>
        <w:pStyle w:val="B2"/>
      </w:pPr>
      <w:r>
        <w:t>2&gt;</w:t>
      </w:r>
      <w:r>
        <w:tab/>
        <w:t>if the resume procedure is initiated in a ce</w:t>
      </w:r>
      <w:r>
        <w:t xml:space="preserve">ll that is different to the </w:t>
      </w:r>
      <w:proofErr w:type="spellStart"/>
      <w:r>
        <w:t>PCell</w:t>
      </w:r>
      <w:proofErr w:type="spellEnd"/>
      <w:r>
        <w:t xml:space="preserve"> in which the UE received the stored </w:t>
      </w:r>
      <w:proofErr w:type="spellStart"/>
      <w:r>
        <w:rPr>
          <w:i/>
          <w:iCs/>
        </w:rPr>
        <w:t>ncd-SSB-RedCapInitialBWP-SDT</w:t>
      </w:r>
      <w:proofErr w:type="spellEnd"/>
      <w:r>
        <w:t>:</w:t>
      </w:r>
    </w:p>
    <w:p w14:paraId="6C1D14EC" w14:textId="77777777" w:rsidR="00517E5B" w:rsidRDefault="00AB34EC">
      <w:pPr>
        <w:pStyle w:val="B3"/>
      </w:pPr>
      <w:r>
        <w:lastRenderedPageBreak/>
        <w:t>3&gt;</w:t>
      </w:r>
      <w:r>
        <w:tab/>
        <w:t xml:space="preserve">release the stored </w:t>
      </w:r>
      <w:proofErr w:type="spellStart"/>
      <w:r>
        <w:rPr>
          <w:i/>
          <w:iCs/>
        </w:rPr>
        <w:t>ncd-SSB-RedCapInitialBWP-SDT</w:t>
      </w:r>
      <w:proofErr w:type="spellEnd"/>
      <w:r>
        <w:rPr>
          <w:i/>
          <w:iCs/>
        </w:rPr>
        <w:t>;</w:t>
      </w:r>
    </w:p>
    <w:p w14:paraId="32B8A2B0" w14:textId="77777777" w:rsidR="00517E5B" w:rsidRDefault="00AB34EC">
      <w:pPr>
        <w:pStyle w:val="B1"/>
      </w:pPr>
      <w:r>
        <w:t>1&gt;</w:t>
      </w:r>
      <w:r>
        <w:tab/>
        <w:t xml:space="preserve">if conditions for initiating </w:t>
      </w:r>
      <w:proofErr w:type="spellStart"/>
      <w:r>
        <w:t>SDT</w:t>
      </w:r>
      <w:proofErr w:type="spellEnd"/>
      <w:r>
        <w:t xml:space="preserve"> in accordance with </w:t>
      </w:r>
      <w:proofErr w:type="spellStart"/>
      <w:r>
        <w:t>5.3.13.1b</w:t>
      </w:r>
      <w:proofErr w:type="spellEnd"/>
      <w:r>
        <w:t xml:space="preserve"> are fulfilled:</w:t>
      </w:r>
    </w:p>
    <w:p w14:paraId="70461306" w14:textId="77777777" w:rsidR="00517E5B" w:rsidRDefault="00AB34EC">
      <w:pPr>
        <w:pStyle w:val="B2"/>
      </w:pPr>
      <w:r>
        <w:t>2&gt;</w:t>
      </w:r>
      <w:r>
        <w:tab/>
        <w:t>consider the resume p</w:t>
      </w:r>
      <w:r>
        <w:t xml:space="preserve">rocedure is initiated for </w:t>
      </w:r>
      <w:proofErr w:type="spellStart"/>
      <w:r>
        <w:t>SDT</w:t>
      </w:r>
      <w:proofErr w:type="spellEnd"/>
      <w:r>
        <w:t>;</w:t>
      </w:r>
    </w:p>
    <w:p w14:paraId="4B54CC42" w14:textId="77777777" w:rsidR="00517E5B" w:rsidRDefault="00AB34EC">
      <w:pPr>
        <w:pStyle w:val="B2"/>
      </w:pPr>
      <w:r>
        <w:t>2&gt;</w:t>
      </w:r>
      <w:r>
        <w:tab/>
        <w:t xml:space="preserve">start timer </w:t>
      </w:r>
      <w:proofErr w:type="spellStart"/>
      <w:r>
        <w:t>T319a</w:t>
      </w:r>
      <w:proofErr w:type="spellEnd"/>
      <w:r>
        <w:t xml:space="preserve"> when the lower layers first transmit the </w:t>
      </w:r>
      <w:proofErr w:type="spellStart"/>
      <w:r>
        <w:t>CCCH</w:t>
      </w:r>
      <w:proofErr w:type="spellEnd"/>
      <w:r>
        <w:t xml:space="preserve"> message;</w:t>
      </w:r>
    </w:p>
    <w:p w14:paraId="0F2CDC37" w14:textId="77777777" w:rsidR="00517E5B" w:rsidRDefault="00AB34EC">
      <w:pPr>
        <w:pStyle w:val="B2"/>
      </w:pPr>
      <w:r>
        <w:t>2&gt;</w:t>
      </w:r>
      <w:r>
        <w:tab/>
        <w:t xml:space="preserve">consider </w:t>
      </w:r>
      <w:proofErr w:type="spellStart"/>
      <w:r>
        <w:t>SDT</w:t>
      </w:r>
      <w:proofErr w:type="spellEnd"/>
      <w:r>
        <w:t xml:space="preserve"> procedure is ongoing;</w:t>
      </w:r>
    </w:p>
    <w:p w14:paraId="4708F476" w14:textId="77777777" w:rsidR="00517E5B" w:rsidRDefault="00AB34EC">
      <w:pPr>
        <w:pStyle w:val="B1"/>
      </w:pPr>
      <w:r>
        <w:t>1&gt; else:</w:t>
      </w:r>
    </w:p>
    <w:p w14:paraId="3D971B79" w14:textId="77777777" w:rsidR="00517E5B" w:rsidRDefault="00AB34EC">
      <w:pPr>
        <w:pStyle w:val="B2"/>
      </w:pPr>
      <w:r>
        <w:t>2&gt;</w:t>
      </w:r>
      <w:r>
        <w:tab/>
        <w:t xml:space="preserve">start timer </w:t>
      </w:r>
      <w:proofErr w:type="spellStart"/>
      <w:r>
        <w:t>T319</w:t>
      </w:r>
      <w:proofErr w:type="spellEnd"/>
      <w:r>
        <w:t>;</w:t>
      </w:r>
    </w:p>
    <w:p w14:paraId="6905CB2B" w14:textId="77777777" w:rsidR="00517E5B" w:rsidRDefault="00AB34EC">
      <w:pPr>
        <w:pStyle w:val="B2"/>
      </w:pPr>
      <w:r>
        <w:t>2&gt;</w:t>
      </w:r>
      <w:r>
        <w:tab/>
        <w:t xml:space="preserve">instruct the MAC entity to stop the </w:t>
      </w:r>
      <w:r>
        <w:rPr>
          <w:i/>
          <w:iCs/>
        </w:rPr>
        <w:t>cg</w:t>
      </w:r>
      <w:r>
        <w:t>-</w:t>
      </w:r>
      <w:proofErr w:type="spellStart"/>
      <w:r>
        <w:rPr>
          <w:i/>
          <w:iCs/>
        </w:rPr>
        <w:t>SDT</w:t>
      </w:r>
      <w:proofErr w:type="spellEnd"/>
      <w:r>
        <w:t>-</w:t>
      </w:r>
      <w:proofErr w:type="spellStart"/>
      <w:r>
        <w:rPr>
          <w:i/>
          <w:iCs/>
        </w:rPr>
        <w:t>TimeAlignmentTimer</w:t>
      </w:r>
      <w:proofErr w:type="spellEnd"/>
      <w:r>
        <w:t>, if it is runnin</w:t>
      </w:r>
      <w:r>
        <w:t>g;</w:t>
      </w:r>
    </w:p>
    <w:p w14:paraId="1E502523" w14:textId="77777777" w:rsidR="00517E5B" w:rsidRDefault="00AB34EC">
      <w:pPr>
        <w:pStyle w:val="B1"/>
      </w:pPr>
      <w:r>
        <w:t>1&gt;</w:t>
      </w:r>
      <w:r>
        <w:tab/>
        <w:t xml:space="preserve">if </w:t>
      </w:r>
      <w:r>
        <w:rPr>
          <w:i/>
          <w:iCs/>
        </w:rPr>
        <w:t>ta-Report</w:t>
      </w:r>
      <w:r>
        <w:t xml:space="preserve"> </w:t>
      </w:r>
      <w:r>
        <w:rPr>
          <w:rFonts w:eastAsia="宋体"/>
        </w:rPr>
        <w:t xml:space="preserve">or </w:t>
      </w:r>
      <w:r>
        <w:rPr>
          <w:i/>
          <w:iCs/>
        </w:rPr>
        <w:t>ta-</w:t>
      </w:r>
      <w:proofErr w:type="spellStart"/>
      <w:r>
        <w:rPr>
          <w:i/>
          <w:iCs/>
        </w:rPr>
        <w:t>Report</w:t>
      </w:r>
      <w:r>
        <w:rPr>
          <w:rFonts w:eastAsia="宋体"/>
          <w:i/>
          <w:iCs/>
        </w:rPr>
        <w:t>ATG</w:t>
      </w:r>
      <w:proofErr w:type="spellEnd"/>
      <w:r>
        <w:t xml:space="preserve"> is configured with value </w:t>
      </w:r>
      <w:r>
        <w:rPr>
          <w:i/>
          <w:iCs/>
        </w:rPr>
        <w:t>enabled</w:t>
      </w:r>
      <w:r>
        <w:t xml:space="preserve"> and the UE supports TA reporting:</w:t>
      </w:r>
    </w:p>
    <w:p w14:paraId="03AD7481" w14:textId="77777777" w:rsidR="00517E5B" w:rsidRDefault="00AB34EC">
      <w:pPr>
        <w:pStyle w:val="B2"/>
      </w:pPr>
      <w:r>
        <w:t>2&gt;</w:t>
      </w:r>
      <w:r>
        <w:tab/>
        <w:t>indicate TA report initiation to lower layers;</w:t>
      </w:r>
    </w:p>
    <w:p w14:paraId="305B229A" w14:textId="77777777" w:rsidR="00517E5B" w:rsidRDefault="00AB34EC">
      <w:pPr>
        <w:pStyle w:val="B1"/>
      </w:pPr>
      <w:r>
        <w:t>1&gt;</w:t>
      </w:r>
      <w:r>
        <w:tab/>
        <w:t xml:space="preserve">set the variable </w:t>
      </w:r>
      <w:proofErr w:type="spellStart"/>
      <w:r>
        <w:rPr>
          <w:i/>
        </w:rPr>
        <w:t>pendingRNA</w:t>
      </w:r>
      <w:proofErr w:type="spellEnd"/>
      <w:r>
        <w:rPr>
          <w:i/>
        </w:rPr>
        <w:t>-Update</w:t>
      </w:r>
      <w:r>
        <w:t xml:space="preserve"> to </w:t>
      </w:r>
      <w:r>
        <w:rPr>
          <w:i/>
        </w:rPr>
        <w:t>false</w:t>
      </w:r>
      <w:r>
        <w:t>;</w:t>
      </w:r>
    </w:p>
    <w:p w14:paraId="334B2817" w14:textId="77777777" w:rsidR="00517E5B" w:rsidRDefault="00AB34EC">
      <w:pPr>
        <w:pStyle w:val="B1"/>
      </w:pPr>
      <w:r>
        <w:t>1&gt;</w:t>
      </w:r>
      <w:r>
        <w:tab/>
        <w:t xml:space="preserve">release </w:t>
      </w:r>
      <w:proofErr w:type="spellStart"/>
      <w:r>
        <w:rPr>
          <w:i/>
          <w:iCs/>
        </w:rPr>
        <w:t>successHO</w:t>
      </w:r>
      <w:proofErr w:type="spellEnd"/>
      <w:r>
        <w:rPr>
          <w:i/>
          <w:iCs/>
        </w:rPr>
        <w:t>-Config</w:t>
      </w:r>
      <w:r>
        <w:t xml:space="preserve"> from the UE Inactive AS context, if stored;</w:t>
      </w:r>
    </w:p>
    <w:p w14:paraId="654DD265" w14:textId="77777777" w:rsidR="00517E5B" w:rsidRDefault="00AB34EC">
      <w:pPr>
        <w:pStyle w:val="B1"/>
      </w:pPr>
      <w:r>
        <w:t>1&gt;</w:t>
      </w:r>
      <w:r>
        <w:tab/>
        <w:t xml:space="preserve">release </w:t>
      </w:r>
      <w:proofErr w:type="spellStart"/>
      <w:r>
        <w:rPr>
          <w:i/>
          <w:iCs/>
        </w:rPr>
        <w:t>successPSCell</w:t>
      </w:r>
      <w:proofErr w:type="spellEnd"/>
      <w:r>
        <w:rPr>
          <w:i/>
          <w:iCs/>
        </w:rPr>
        <w:t>-Config</w:t>
      </w:r>
      <w:r>
        <w:t xml:space="preserve"> configured by the </w:t>
      </w:r>
      <w:proofErr w:type="spellStart"/>
      <w:r>
        <w:t>PCell</w:t>
      </w:r>
      <w:proofErr w:type="spellEnd"/>
      <w:r>
        <w:t xml:space="preserve"> from the UE Inactive AS context, if stored;</w:t>
      </w:r>
    </w:p>
    <w:p w14:paraId="758D56F0" w14:textId="77777777" w:rsidR="00517E5B" w:rsidRDefault="00AB34EC">
      <w:pPr>
        <w:pStyle w:val="B1"/>
      </w:pPr>
      <w:r>
        <w:t>1&gt;</w:t>
      </w:r>
      <w:r>
        <w:tab/>
        <w:t xml:space="preserve">release </w:t>
      </w:r>
      <w:proofErr w:type="spellStart"/>
      <w:r>
        <w:rPr>
          <w:i/>
          <w:iCs/>
        </w:rPr>
        <w:t>successPSCell</w:t>
      </w:r>
      <w:proofErr w:type="spellEnd"/>
      <w:r>
        <w:rPr>
          <w:i/>
          <w:iCs/>
        </w:rPr>
        <w:t>-Config</w:t>
      </w:r>
      <w:r>
        <w:t xml:space="preserve"> configured by the </w:t>
      </w:r>
      <w:proofErr w:type="spellStart"/>
      <w:r>
        <w:t>PSCell</w:t>
      </w:r>
      <w:proofErr w:type="spellEnd"/>
      <w:r>
        <w:t xml:space="preserve"> from the UE Inactive AS context, if stored;</w:t>
      </w:r>
    </w:p>
    <w:p w14:paraId="4A4D24C1" w14:textId="77777777" w:rsidR="00517E5B" w:rsidRDefault="00AB34EC">
      <w:pPr>
        <w:pStyle w:val="B1"/>
      </w:pPr>
      <w:r>
        <w:t>1&gt;</w:t>
      </w:r>
      <w:r>
        <w:tab/>
        <w:t>initiat</w:t>
      </w:r>
      <w:r>
        <w:t xml:space="preserve">e transmission of the </w:t>
      </w:r>
      <w:proofErr w:type="spellStart"/>
      <w:r>
        <w:rPr>
          <w:i/>
        </w:rPr>
        <w:t>RRCResumeRequest</w:t>
      </w:r>
      <w:proofErr w:type="spellEnd"/>
      <w:r>
        <w:t xml:space="preserve"> message or </w:t>
      </w:r>
      <w:proofErr w:type="spellStart"/>
      <w:r>
        <w:rPr>
          <w:i/>
        </w:rPr>
        <w:t>RRCResumeRequest1</w:t>
      </w:r>
      <w:proofErr w:type="spellEnd"/>
      <w:r>
        <w:rPr>
          <w:i/>
        </w:rPr>
        <w:t xml:space="preserve"> </w:t>
      </w:r>
      <w:r>
        <w:t>in accordance with 5.3.13.3.</w:t>
      </w:r>
    </w:p>
    <w:p w14:paraId="0C87EBCA" w14:textId="77777777" w:rsidR="00517E5B" w:rsidRDefault="00AB34EC">
      <w:pPr>
        <w:rPr>
          <w:rFonts w:eastAsia="等线"/>
        </w:rPr>
      </w:pPr>
      <w:r>
        <w:rPr>
          <w:rFonts w:eastAsia="等线" w:hint="eastAsia"/>
        </w:rPr>
        <w:t>=</w:t>
      </w:r>
      <w:r>
        <w:rPr>
          <w:rFonts w:eastAsia="等线"/>
        </w:rPr>
        <w:t>=================================NEXT CHANGE======================================</w:t>
      </w:r>
    </w:p>
    <w:p w14:paraId="556D5888" w14:textId="77777777" w:rsidR="00517E5B" w:rsidRDefault="00AB34EC">
      <w:pPr>
        <w:pStyle w:val="2"/>
      </w:pPr>
      <w:bookmarkStart w:id="101" w:name="_Toc193451516"/>
      <w:bookmarkStart w:id="102" w:name="_Toc193462781"/>
      <w:bookmarkStart w:id="103" w:name="_Toc193445711"/>
      <w:bookmarkStart w:id="104" w:name="_Toc60776927"/>
      <w:r>
        <w:t>5.7</w:t>
      </w:r>
      <w:r>
        <w:tab/>
        <w:t>Other</w:t>
      </w:r>
      <w:bookmarkEnd w:id="101"/>
      <w:bookmarkEnd w:id="102"/>
      <w:bookmarkEnd w:id="103"/>
      <w:bookmarkEnd w:id="104"/>
    </w:p>
    <w:p w14:paraId="5EEA436E" w14:textId="77777777" w:rsidR="00517E5B" w:rsidRDefault="00AB34EC">
      <w:pPr>
        <w:pStyle w:val="30"/>
      </w:pPr>
      <w:bookmarkStart w:id="105" w:name="_Toc193462824"/>
      <w:bookmarkStart w:id="106" w:name="_Toc193445754"/>
      <w:bookmarkStart w:id="107" w:name="_Toc193451559"/>
      <w:bookmarkStart w:id="108" w:name="_Toc60776965"/>
      <w:r>
        <w:t>5.7.4</w:t>
      </w:r>
      <w:r>
        <w:tab/>
        <w:t>UE Assistance Information</w:t>
      </w:r>
      <w:bookmarkEnd w:id="105"/>
      <w:bookmarkEnd w:id="106"/>
      <w:bookmarkEnd w:id="107"/>
      <w:bookmarkEnd w:id="108"/>
    </w:p>
    <w:p w14:paraId="5C29AD9F" w14:textId="77777777" w:rsidR="00517E5B" w:rsidRDefault="00AB34EC">
      <w:pPr>
        <w:pStyle w:val="40"/>
      </w:pPr>
      <w:bookmarkStart w:id="109" w:name="_Toc193451560"/>
      <w:bookmarkStart w:id="110" w:name="_Toc193462825"/>
      <w:bookmarkStart w:id="111" w:name="_Toc60776966"/>
      <w:bookmarkStart w:id="112" w:name="_Toc193445755"/>
      <w:r>
        <w:t>5.7.4.1</w:t>
      </w:r>
      <w:r>
        <w:tab/>
        <w:t>General</w:t>
      </w:r>
      <w:bookmarkEnd w:id="109"/>
      <w:bookmarkEnd w:id="110"/>
      <w:bookmarkEnd w:id="111"/>
      <w:bookmarkEnd w:id="112"/>
    </w:p>
    <w:p w14:paraId="45F6A4B9" w14:textId="77777777" w:rsidR="00517E5B" w:rsidRDefault="00AB34EC">
      <w:pPr>
        <w:pStyle w:val="TH"/>
      </w:pPr>
      <w:r>
        <w:object w:dxaOrig="4020" w:dyaOrig="2114" w14:anchorId="7C5CF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1pt;height:105.75pt" o:ole="">
            <v:imagedata r:id="rId14" o:title=""/>
          </v:shape>
          <o:OLEObject Type="Embed" ProgID="Mscgen.Chart" ShapeID="_x0000_i1025" DrawAspect="Content" ObjectID="_1821420331" r:id="rId15"/>
        </w:object>
      </w:r>
    </w:p>
    <w:p w14:paraId="221A1FA1" w14:textId="77777777" w:rsidR="00517E5B" w:rsidRDefault="00AB34EC">
      <w:pPr>
        <w:pStyle w:val="TF"/>
      </w:pPr>
      <w:r>
        <w:t>Figure 5.7.4.1-1: UE Assistance Information</w:t>
      </w:r>
    </w:p>
    <w:p w14:paraId="5F3C35D5" w14:textId="77777777" w:rsidR="00517E5B" w:rsidRDefault="00AB34EC">
      <w:r>
        <w:t>The purpose of this procedure is for the UE to inform the network of:</w:t>
      </w:r>
    </w:p>
    <w:p w14:paraId="23EA1E1F" w14:textId="77777777" w:rsidR="00517E5B" w:rsidRDefault="00AB34EC">
      <w:pPr>
        <w:pStyle w:val="B1"/>
      </w:pPr>
      <w:r>
        <w:t>-</w:t>
      </w:r>
      <w:r>
        <w:tab/>
        <w:t xml:space="preserve">its delay budget report carrying desired increment/decrement in the connected mode </w:t>
      </w:r>
      <w:proofErr w:type="spellStart"/>
      <w:r>
        <w:t>DRX</w:t>
      </w:r>
      <w:proofErr w:type="spellEnd"/>
      <w:r>
        <w:t xml:space="preserve"> cycle length; or</w:t>
      </w:r>
    </w:p>
    <w:p w14:paraId="67925AC2" w14:textId="77777777" w:rsidR="00517E5B" w:rsidRDefault="00AB34EC">
      <w:pPr>
        <w:pStyle w:val="B1"/>
      </w:pPr>
      <w:r>
        <w:t>-</w:t>
      </w:r>
      <w:r>
        <w:tab/>
        <w:t>its overheating assistance</w:t>
      </w:r>
      <w:r>
        <w:t xml:space="preserve"> information; or</w:t>
      </w:r>
    </w:p>
    <w:p w14:paraId="74B0B9F6" w14:textId="77777777" w:rsidR="00517E5B" w:rsidRDefault="00AB34EC">
      <w:pPr>
        <w:pStyle w:val="B1"/>
      </w:pPr>
      <w:r>
        <w:t>-</w:t>
      </w:r>
      <w:r>
        <w:tab/>
        <w:t>its IDC assistance information; or</w:t>
      </w:r>
    </w:p>
    <w:p w14:paraId="3ADB0B61" w14:textId="77777777" w:rsidR="00517E5B" w:rsidRDefault="00AB34EC">
      <w:pPr>
        <w:pStyle w:val="B1"/>
      </w:pPr>
      <w:r>
        <w:t>-</w:t>
      </w:r>
      <w:r>
        <w:tab/>
        <w:t xml:space="preserve">its preference on </w:t>
      </w:r>
      <w:proofErr w:type="spellStart"/>
      <w:r>
        <w:t>DRX</w:t>
      </w:r>
      <w:proofErr w:type="spellEnd"/>
      <w:r>
        <w:t xml:space="preserve"> parameters for power saving; or</w:t>
      </w:r>
    </w:p>
    <w:p w14:paraId="00504935" w14:textId="77777777" w:rsidR="00517E5B" w:rsidRDefault="00AB34EC">
      <w:pPr>
        <w:pStyle w:val="B1"/>
      </w:pPr>
      <w:r>
        <w:t>-</w:t>
      </w:r>
      <w:r>
        <w:tab/>
        <w:t>its preference on the maximum aggregated bandwidth for power saving; or</w:t>
      </w:r>
    </w:p>
    <w:p w14:paraId="231515E0" w14:textId="77777777" w:rsidR="00517E5B" w:rsidRDefault="00AB34EC">
      <w:pPr>
        <w:pStyle w:val="B1"/>
      </w:pPr>
      <w:r>
        <w:t>-</w:t>
      </w:r>
      <w:r>
        <w:tab/>
        <w:t>its preference on the maximum number of secondary component carriers f</w:t>
      </w:r>
      <w:r>
        <w:t>or power saving; or</w:t>
      </w:r>
    </w:p>
    <w:p w14:paraId="7AF4FEE0" w14:textId="77777777" w:rsidR="00517E5B" w:rsidRDefault="00AB34EC">
      <w:pPr>
        <w:pStyle w:val="B1"/>
      </w:pPr>
      <w:r>
        <w:t>-</w:t>
      </w:r>
      <w:r>
        <w:tab/>
        <w:t>its preference on the maximum number of MIMO layers for power saving; or</w:t>
      </w:r>
    </w:p>
    <w:p w14:paraId="23E2D110" w14:textId="77777777" w:rsidR="00517E5B" w:rsidRDefault="00AB34EC">
      <w:pPr>
        <w:pStyle w:val="B1"/>
      </w:pPr>
      <w:r>
        <w:lastRenderedPageBreak/>
        <w:t>-</w:t>
      </w:r>
      <w:r>
        <w:tab/>
        <w:t>its preference on the minimum scheduling offset for cross-slot scheduling for power saving; or</w:t>
      </w:r>
    </w:p>
    <w:p w14:paraId="4F7B05B0" w14:textId="77777777" w:rsidR="00517E5B" w:rsidRDefault="00AB34EC">
      <w:pPr>
        <w:pStyle w:val="B1"/>
      </w:pPr>
      <w:r>
        <w:t>-</w:t>
      </w:r>
      <w:r>
        <w:tab/>
        <w:t>its preference on the RRC state; or</w:t>
      </w:r>
    </w:p>
    <w:p w14:paraId="3D961797" w14:textId="77777777" w:rsidR="00517E5B" w:rsidRDefault="00AB34EC">
      <w:pPr>
        <w:pStyle w:val="B1"/>
      </w:pPr>
      <w:r>
        <w:t>-</w:t>
      </w:r>
      <w:r>
        <w:tab/>
        <w:t>configured grant assista</w:t>
      </w:r>
      <w:r>
        <w:t xml:space="preserve">nce information for NR </w:t>
      </w:r>
      <w:proofErr w:type="spellStart"/>
      <w:r>
        <w:t>sidelink</w:t>
      </w:r>
      <w:proofErr w:type="spellEnd"/>
      <w:r>
        <w:t xml:space="preserve"> communication; or</w:t>
      </w:r>
    </w:p>
    <w:p w14:paraId="4213CFDA" w14:textId="77777777" w:rsidR="00517E5B" w:rsidRDefault="00AB34EC">
      <w:pPr>
        <w:pStyle w:val="B1"/>
      </w:pPr>
      <w:r>
        <w:t>-</w:t>
      </w:r>
      <w:r>
        <w:tab/>
        <w:t>its preference in being provisioned with reference time information; or</w:t>
      </w:r>
    </w:p>
    <w:p w14:paraId="0D19A96D" w14:textId="77777777" w:rsidR="00517E5B" w:rsidRDefault="00AB34EC">
      <w:pPr>
        <w:pStyle w:val="B1"/>
      </w:pPr>
      <w:r>
        <w:t>-</w:t>
      </w:r>
      <w:r>
        <w:tab/>
        <w:t xml:space="preserve">its preference for </w:t>
      </w:r>
      <w:proofErr w:type="spellStart"/>
      <w:r>
        <w:t>FR2</w:t>
      </w:r>
      <w:proofErr w:type="spellEnd"/>
      <w:r>
        <w:t xml:space="preserve"> UL gap; or</w:t>
      </w:r>
    </w:p>
    <w:p w14:paraId="2C857C29" w14:textId="77777777" w:rsidR="00517E5B" w:rsidRDefault="00AB34EC">
      <w:pPr>
        <w:pStyle w:val="B1"/>
      </w:pPr>
      <w:r>
        <w:t>-</w:t>
      </w:r>
      <w:r>
        <w:tab/>
        <w:t xml:space="preserve">its preference to transition out of </w:t>
      </w:r>
      <w:proofErr w:type="spellStart"/>
      <w:r>
        <w:t>RRC_CONNECTED</w:t>
      </w:r>
      <w:proofErr w:type="spellEnd"/>
      <w:r>
        <w:t xml:space="preserve"> state for </w:t>
      </w:r>
      <w:proofErr w:type="spellStart"/>
      <w:r>
        <w:t>MUSIM</w:t>
      </w:r>
      <w:proofErr w:type="spellEnd"/>
      <w:r>
        <w:t xml:space="preserve"> operation; or</w:t>
      </w:r>
    </w:p>
    <w:p w14:paraId="17F90844" w14:textId="77777777" w:rsidR="00517E5B" w:rsidRDefault="00AB34EC">
      <w:pPr>
        <w:pStyle w:val="B1"/>
      </w:pPr>
      <w:r>
        <w:t>-</w:t>
      </w:r>
      <w:r>
        <w:tab/>
        <w:t>its preferen</w:t>
      </w:r>
      <w:r>
        <w:t xml:space="preserve">ce on the </w:t>
      </w:r>
      <w:proofErr w:type="spellStart"/>
      <w:r>
        <w:t>MUSIM</w:t>
      </w:r>
      <w:proofErr w:type="spellEnd"/>
      <w:r>
        <w:t xml:space="preserve"> gaps; or</w:t>
      </w:r>
    </w:p>
    <w:p w14:paraId="47BEC43C" w14:textId="77777777" w:rsidR="00517E5B" w:rsidRDefault="00AB34EC">
      <w:pPr>
        <w:pStyle w:val="B1"/>
      </w:pPr>
      <w:bookmarkStart w:id="113" w:name="_Toc60776967"/>
      <w:r>
        <w:t>-</w:t>
      </w:r>
      <w:r>
        <w:tab/>
        <w:t xml:space="preserve">its preference on the </w:t>
      </w:r>
      <w:proofErr w:type="spellStart"/>
      <w:r>
        <w:t>MUSIM</w:t>
      </w:r>
      <w:proofErr w:type="spellEnd"/>
      <w:r>
        <w:t xml:space="preserve"> gap priority; or</w:t>
      </w:r>
    </w:p>
    <w:p w14:paraId="7C7B2017" w14:textId="77777777" w:rsidR="00517E5B" w:rsidRDefault="00AB34EC">
      <w:pPr>
        <w:pStyle w:val="B1"/>
        <w:rPr>
          <w:rFonts w:eastAsia="Yu Mincho"/>
        </w:rPr>
      </w:pPr>
      <w:r>
        <w:t>-</w:t>
      </w:r>
      <w:r>
        <w:tab/>
        <w:t>its preference on keeping the collid</w:t>
      </w:r>
      <w:r>
        <w:rPr>
          <w:rFonts w:eastAsia="等线"/>
        </w:rPr>
        <w:t>ing</w:t>
      </w:r>
      <w:r>
        <w:t xml:space="preserve"> </w:t>
      </w:r>
      <w:proofErr w:type="spellStart"/>
      <w:r>
        <w:rPr>
          <w:rFonts w:eastAsia="宋体"/>
        </w:rPr>
        <w:t>MUSIM</w:t>
      </w:r>
      <w:proofErr w:type="spellEnd"/>
      <w:r>
        <w:t xml:space="preserve"> gaps; or</w:t>
      </w:r>
    </w:p>
    <w:p w14:paraId="1A8AFA95" w14:textId="77777777" w:rsidR="00517E5B" w:rsidRDefault="00AB34EC">
      <w:pPr>
        <w:pStyle w:val="B1"/>
      </w:pPr>
      <w:r>
        <w:t>-</w:t>
      </w:r>
      <w:r>
        <w:tab/>
        <w:t xml:space="preserve">its preference on the </w:t>
      </w:r>
      <w:proofErr w:type="spellStart"/>
      <w:r>
        <w:t>MUSIM</w:t>
      </w:r>
      <w:proofErr w:type="spellEnd"/>
      <w:r>
        <w:t xml:space="preserve"> temporary capability restriction; or</w:t>
      </w:r>
    </w:p>
    <w:p w14:paraId="60BBF314" w14:textId="77777777" w:rsidR="00517E5B" w:rsidRDefault="00AB34EC">
      <w:pPr>
        <w:pStyle w:val="B1"/>
      </w:pPr>
      <w:r>
        <w:t>-</w:t>
      </w:r>
      <w:r>
        <w:tab/>
        <w:t>its relaxation state for RLM measurements; or</w:t>
      </w:r>
    </w:p>
    <w:p w14:paraId="25693503" w14:textId="77777777" w:rsidR="00517E5B" w:rsidRDefault="00AB34EC">
      <w:pPr>
        <w:pStyle w:val="B1"/>
      </w:pPr>
      <w:r>
        <w:t>-</w:t>
      </w:r>
      <w:r>
        <w:tab/>
        <w:t xml:space="preserve">its </w:t>
      </w:r>
      <w:r>
        <w:t>relaxation state for BFD measurements; or</w:t>
      </w:r>
    </w:p>
    <w:p w14:paraId="50237966" w14:textId="77777777" w:rsidR="00517E5B" w:rsidRDefault="00AB34EC">
      <w:pPr>
        <w:pStyle w:val="B1"/>
      </w:pPr>
      <w:r>
        <w:t>-</w:t>
      </w:r>
      <w:r>
        <w:tab/>
        <w:t xml:space="preserve">availability of data and/or signalling mapped to radio bearers which are not configured for </w:t>
      </w:r>
      <w:proofErr w:type="spellStart"/>
      <w:r>
        <w:t>SDT</w:t>
      </w:r>
      <w:proofErr w:type="spellEnd"/>
      <w:r>
        <w:t>; or</w:t>
      </w:r>
    </w:p>
    <w:p w14:paraId="7BF51891" w14:textId="77777777" w:rsidR="00517E5B" w:rsidRDefault="00AB34EC">
      <w:pPr>
        <w:pStyle w:val="B1"/>
      </w:pPr>
      <w:r>
        <w:t>-</w:t>
      </w:r>
      <w:r>
        <w:tab/>
        <w:t>its preference for the SCG to be deactivated; or</w:t>
      </w:r>
    </w:p>
    <w:p w14:paraId="04BC5CB4" w14:textId="77777777" w:rsidR="00517E5B" w:rsidRDefault="00AB34EC">
      <w:pPr>
        <w:pStyle w:val="B1"/>
      </w:pPr>
      <w:r>
        <w:t>-</w:t>
      </w:r>
      <w:r>
        <w:tab/>
        <w:t>availability of uplink data to transmit for a DRB for which</w:t>
      </w:r>
      <w:r>
        <w:t xml:space="preserve"> there is no MCG </w:t>
      </w:r>
      <w:proofErr w:type="spellStart"/>
      <w:r>
        <w:t>RLC</w:t>
      </w:r>
      <w:proofErr w:type="spellEnd"/>
      <w:r>
        <w:t xml:space="preserve"> bearer while the SCG is deactivated; or</w:t>
      </w:r>
    </w:p>
    <w:p w14:paraId="493D19C4" w14:textId="77777777" w:rsidR="00517E5B" w:rsidRDefault="00AB34EC">
      <w:pPr>
        <w:pStyle w:val="B1"/>
      </w:pPr>
      <w:r>
        <w:t>-</w:t>
      </w:r>
      <w:r>
        <w:tab/>
        <w:t xml:space="preserve">change of its fulfilment status for </w:t>
      </w:r>
      <w:proofErr w:type="spellStart"/>
      <w:r>
        <w:t>RRM</w:t>
      </w:r>
      <w:proofErr w:type="spellEnd"/>
      <w:r>
        <w:t xml:space="preserve"> measurement relaxation criterion; or</w:t>
      </w:r>
    </w:p>
    <w:p w14:paraId="48124CC5" w14:textId="77777777" w:rsidR="00517E5B" w:rsidRDefault="00AB34EC">
      <w:pPr>
        <w:pStyle w:val="B1"/>
      </w:pPr>
      <w:r>
        <w:t>-</w:t>
      </w:r>
      <w:r>
        <w:tab/>
        <w:t>service link (specified in TS 38.300 [2]) propagation delay difference between serving cell and neighbour cell(s);</w:t>
      </w:r>
      <w:r>
        <w:t xml:space="preserve"> or</w:t>
      </w:r>
    </w:p>
    <w:p w14:paraId="0117EFDF" w14:textId="77777777" w:rsidR="00517E5B" w:rsidRDefault="00AB34EC">
      <w:pPr>
        <w:pStyle w:val="B1"/>
        <w:rPr>
          <w:rFonts w:eastAsia="宋体"/>
          <w:lang w:eastAsia="en-US"/>
        </w:rPr>
      </w:pPr>
      <w:r>
        <w:t>-</w:t>
      </w:r>
      <w:r>
        <w:tab/>
        <w:t xml:space="preserve">its preference on </w:t>
      </w:r>
      <w:r>
        <w:rPr>
          <w:rFonts w:eastAsia="MS Mincho"/>
        </w:rPr>
        <w:t xml:space="preserve">multi-Rx operation </w:t>
      </w:r>
      <w:r>
        <w:t xml:space="preserve">for </w:t>
      </w:r>
      <w:proofErr w:type="spellStart"/>
      <w:r>
        <w:t>FR2</w:t>
      </w:r>
      <w:proofErr w:type="spellEnd"/>
      <w:r>
        <w:rPr>
          <w:rFonts w:eastAsia="宋体"/>
          <w:lang w:eastAsia="en-US"/>
        </w:rPr>
        <w:t>; or</w:t>
      </w:r>
    </w:p>
    <w:p w14:paraId="0E59EA5F" w14:textId="77777777" w:rsidR="00517E5B" w:rsidRDefault="00AB34EC">
      <w:pPr>
        <w:pStyle w:val="B1"/>
      </w:pPr>
      <w:r>
        <w:t>-</w:t>
      </w:r>
      <w:r>
        <w:tab/>
        <w:t>availability of flight path information for Aerial UE operation; or</w:t>
      </w:r>
    </w:p>
    <w:p w14:paraId="2A81065F" w14:textId="77777777" w:rsidR="00517E5B" w:rsidRDefault="00AB34EC">
      <w:pPr>
        <w:pStyle w:val="B1"/>
      </w:pPr>
      <w:r>
        <w:t>-</w:t>
      </w:r>
      <w:r>
        <w:tab/>
        <w:t>UL traffic information; or</w:t>
      </w:r>
    </w:p>
    <w:p w14:paraId="32DE30E8" w14:textId="77777777" w:rsidR="00517E5B" w:rsidRDefault="00AB34EC">
      <w:pPr>
        <w:pStyle w:val="B1"/>
      </w:pPr>
      <w:r>
        <w:t>-</w:t>
      </w:r>
      <w:r>
        <w:rPr>
          <w:rFonts w:eastAsia="宋体"/>
        </w:rPr>
        <w:tab/>
        <w:t>the information of the relay UE(s) with which it connects via a non-</w:t>
      </w:r>
      <w:proofErr w:type="spellStart"/>
      <w:r>
        <w:rPr>
          <w:rFonts w:eastAsia="宋体"/>
        </w:rPr>
        <w:t>3GPP</w:t>
      </w:r>
      <w:proofErr w:type="spellEnd"/>
      <w:r>
        <w:rPr>
          <w:rFonts w:eastAsia="宋体"/>
        </w:rPr>
        <w:t xml:space="preserve"> connection for MP</w:t>
      </w:r>
      <w:r>
        <w:t>; or</w:t>
      </w:r>
    </w:p>
    <w:p w14:paraId="110713EE" w14:textId="77777777" w:rsidR="00517E5B" w:rsidRDefault="00AB34EC">
      <w:pPr>
        <w:pStyle w:val="B1"/>
        <w:rPr>
          <w:ins w:id="114" w:author="Huawei-Yinghao" w:date="2025-06-16T10:59:00Z"/>
          <w:lang w:eastAsia="ja-JP"/>
        </w:rPr>
      </w:pPr>
      <w:r>
        <w:t>-</w:t>
      </w:r>
      <w:r>
        <w:tab/>
        <w:t>con</w:t>
      </w:r>
      <w:r>
        <w:t xml:space="preserve">figured grant assistance information for NR </w:t>
      </w:r>
      <w:proofErr w:type="spellStart"/>
      <w:r>
        <w:t>sidelink</w:t>
      </w:r>
      <w:proofErr w:type="spellEnd"/>
      <w:r>
        <w:t xml:space="preserve"> positioning</w:t>
      </w:r>
      <w:del w:id="115" w:author="Huawei-Yinghao" w:date="2025-06-16T10:59:00Z">
        <w:r>
          <w:delText>.</w:delText>
        </w:r>
      </w:del>
      <w:ins w:id="116" w:author="Huawei-Yinghao" w:date="2025-06-16T10:59:00Z">
        <w:r>
          <w:rPr>
            <w:lang w:eastAsia="ja-JP"/>
          </w:rPr>
          <w:t xml:space="preserve">; or </w:t>
        </w:r>
      </w:ins>
    </w:p>
    <w:p w14:paraId="579452E9" w14:textId="77777777" w:rsidR="00517E5B" w:rsidRDefault="00AB34EC">
      <w:pPr>
        <w:pStyle w:val="B1"/>
        <w:rPr>
          <w:lang w:eastAsia="ja-JP"/>
        </w:rPr>
      </w:pPr>
      <w:ins w:id="117" w:author="Huawei-Yinghao" w:date="2025-06-16T10:59:00Z">
        <w:r>
          <w:rPr>
            <w:lang w:eastAsia="ja-JP"/>
          </w:rPr>
          <w:t>-</w:t>
        </w:r>
        <w:r>
          <w:rPr>
            <w:lang w:eastAsia="ja-JP"/>
          </w:rPr>
          <w:tab/>
        </w:r>
      </w:ins>
      <w:ins w:id="118" w:author="Huawei-Yinghao" w:date="2025-08-04T17:57:00Z">
        <w:r>
          <w:rPr>
            <w:lang w:eastAsia="ja-JP"/>
          </w:rPr>
          <w:t xml:space="preserve">its </w:t>
        </w:r>
      </w:ins>
      <w:ins w:id="119" w:author="Huawei-Yinghao" w:date="2025-06-16T10:59:00Z">
        <w:r>
          <w:rPr>
            <w:lang w:eastAsia="ja-JP"/>
          </w:rPr>
          <w:t>preference for gap</w:t>
        </w:r>
      </w:ins>
      <w:ins w:id="120" w:author="Huawei-Yinghao" w:date="2025-06-19T08:46:00Z">
        <w:r>
          <w:rPr>
            <w:lang w:eastAsia="ja-JP"/>
          </w:rPr>
          <w:t xml:space="preserve"> occasion</w:t>
        </w:r>
      </w:ins>
      <w:ins w:id="121" w:author="Huawei-Yinghao" w:date="2025-06-16T10:59:00Z">
        <w:r>
          <w:rPr>
            <w:lang w:eastAsia="ja-JP"/>
          </w:rPr>
          <w:t xml:space="preserve"> cancellation</w:t>
        </w:r>
      </w:ins>
      <w:ins w:id="122" w:author="Huawei-Yinghao" w:date="2025-06-20T11:14:00Z">
        <w:r>
          <w:rPr>
            <w:lang w:eastAsia="ja-JP"/>
          </w:rPr>
          <w:t xml:space="preserve"> (specified in clause 10.6 in TS 38.213 [13])</w:t>
        </w:r>
      </w:ins>
      <w:ins w:id="123" w:author="Huawei-Yinghao" w:date="2025-06-19T08:44:00Z">
        <w:r>
          <w:rPr>
            <w:lang w:eastAsia="ja-JP"/>
          </w:rPr>
          <w:t xml:space="preserve"> ratio</w:t>
        </w:r>
      </w:ins>
      <w:ins w:id="124" w:author="Huawei-Yinghao" w:date="2025-06-16T10:59:00Z">
        <w:r>
          <w:rPr>
            <w:lang w:eastAsia="ja-JP"/>
          </w:rPr>
          <w:t>.</w:t>
        </w:r>
      </w:ins>
    </w:p>
    <w:p w14:paraId="703D94BD" w14:textId="77777777" w:rsidR="00517E5B" w:rsidRDefault="00AB34EC">
      <w:pPr>
        <w:rPr>
          <w:rFonts w:eastAsiaTheme="minorEastAsia"/>
          <w:lang w:eastAsia="ja-JP"/>
        </w:rPr>
      </w:pPr>
      <w:r>
        <w:rPr>
          <w:rFonts w:hint="eastAsia"/>
          <w:lang w:eastAsia="ja-JP"/>
        </w:rPr>
        <w:t>=</w:t>
      </w:r>
      <w:r>
        <w:rPr>
          <w:lang w:eastAsia="ja-JP"/>
        </w:rPr>
        <w:t>=================================NEXT CHANGE======================================</w:t>
      </w:r>
    </w:p>
    <w:p w14:paraId="058001F6" w14:textId="77777777" w:rsidR="00517E5B" w:rsidRDefault="00AB34EC">
      <w:pPr>
        <w:pStyle w:val="40"/>
      </w:pPr>
      <w:bookmarkStart w:id="125" w:name="_Toc193445756"/>
      <w:bookmarkStart w:id="126" w:name="_Toc193462826"/>
      <w:bookmarkStart w:id="127" w:name="_Toc193451561"/>
      <w:r>
        <w:t>5.</w:t>
      </w:r>
      <w:r>
        <w:t>7.4.2</w:t>
      </w:r>
      <w:r>
        <w:tab/>
        <w:t>Initiation</w:t>
      </w:r>
      <w:bookmarkEnd w:id="113"/>
      <w:bookmarkEnd w:id="125"/>
      <w:bookmarkEnd w:id="126"/>
      <w:bookmarkEnd w:id="127"/>
    </w:p>
    <w:p w14:paraId="1AD7F20B" w14:textId="77777777" w:rsidR="00517E5B" w:rsidRDefault="00AB34EC">
      <w:r>
        <w:t xml:space="preserve">A UE capable of providing delay budget report in </w:t>
      </w:r>
      <w:proofErr w:type="spellStart"/>
      <w:r>
        <w:t>RRC_CONNECTED</w:t>
      </w:r>
      <w:proofErr w:type="spellEnd"/>
      <w:r>
        <w:t xml:space="preserve"> may initiate the procedure in several cases, including upon being configured to provide delay budget report and upon change of delay budget preference.</w:t>
      </w:r>
    </w:p>
    <w:p w14:paraId="696D41E5" w14:textId="77777777" w:rsidR="00517E5B" w:rsidRDefault="00AB34EC">
      <w:r>
        <w:t xml:space="preserve">A UE capable of </w:t>
      </w:r>
      <w:r>
        <w:t xml:space="preserve">providing overheating assistance information in </w:t>
      </w:r>
      <w:proofErr w:type="spellStart"/>
      <w:r>
        <w:t>RRC_CONNECTED</w:t>
      </w:r>
      <w:proofErr w:type="spellEnd"/>
      <w:r>
        <w:t xml:space="preserve"> may initiate the procedure if it was configured to do so, upon detecting internal overheating, or upon detecting that it is no longer experiencing an overheating condition.</w:t>
      </w:r>
    </w:p>
    <w:p w14:paraId="1F85ED59" w14:textId="77777777" w:rsidR="00517E5B" w:rsidRDefault="00AB34EC">
      <w:r>
        <w:t>A UE capable of provi</w:t>
      </w:r>
      <w:r>
        <w:t xml:space="preserve">ding IDC assistance information in </w:t>
      </w:r>
      <w:proofErr w:type="spellStart"/>
      <w:r>
        <w:t>RRC_CONNECTED</w:t>
      </w:r>
      <w:proofErr w:type="spellEnd"/>
      <w:r>
        <w:t xml:space="preserve"> may initiate the procedure if it was configured to do so, upon detecting IDC problem if the UE did not transmit an IDC assistance information since it was configured to provide IDC indications, or upon chang</w:t>
      </w:r>
      <w:r>
        <w:t>e of IDC problem information.</w:t>
      </w:r>
    </w:p>
    <w:p w14:paraId="6FEF2C2C" w14:textId="77777777" w:rsidR="00517E5B" w:rsidRDefault="00AB34EC">
      <w:r>
        <w:t xml:space="preserve">A UE capable of providing its preference on </w:t>
      </w:r>
      <w:proofErr w:type="spellStart"/>
      <w:r>
        <w:t>DRX</w:t>
      </w:r>
      <w:proofErr w:type="spellEnd"/>
      <w:r>
        <w:t xml:space="preserve"> parameters of a cell group for power saving in </w:t>
      </w:r>
      <w:proofErr w:type="spellStart"/>
      <w:r>
        <w:t>RRC_CONNECTED</w:t>
      </w:r>
      <w:proofErr w:type="spellEnd"/>
      <w:r>
        <w:t xml:space="preserve"> may initiate the procedure in several cases, if it was configured to do so, including upon having a preference on </w:t>
      </w:r>
      <w:proofErr w:type="spellStart"/>
      <w:r>
        <w:t>DRX</w:t>
      </w:r>
      <w:proofErr w:type="spellEnd"/>
      <w:r>
        <w:t xml:space="preserve"> parameters and upon change of its preference on </w:t>
      </w:r>
      <w:proofErr w:type="spellStart"/>
      <w:r>
        <w:t>DRX</w:t>
      </w:r>
      <w:proofErr w:type="spellEnd"/>
      <w:r>
        <w:t xml:space="preserve"> parameters.</w:t>
      </w:r>
    </w:p>
    <w:p w14:paraId="457E80B5" w14:textId="77777777" w:rsidR="00517E5B" w:rsidRDefault="00AB34EC">
      <w:r>
        <w:lastRenderedPageBreak/>
        <w:t xml:space="preserve">A UE capable of providing its preference on the maximum aggregated bandwidth of a cell group for power saving in </w:t>
      </w:r>
      <w:proofErr w:type="spellStart"/>
      <w:r>
        <w:t>RRC_CONNECTED</w:t>
      </w:r>
      <w:proofErr w:type="spellEnd"/>
      <w:r>
        <w:t xml:space="preserve"> may initiate the procedure in several cases, if it was configure</w:t>
      </w:r>
      <w:r>
        <w:t>d to do so, including upon having a maximum aggregated bandwidth preference and upon change of its maximum aggregated bandwidth preference.</w:t>
      </w:r>
    </w:p>
    <w:p w14:paraId="211C68D0" w14:textId="77777777" w:rsidR="00517E5B" w:rsidRDefault="00AB34EC">
      <w:r>
        <w:t>A UE capable of providing its preference on the maximum number of secondary component carriers of a cell group for p</w:t>
      </w:r>
      <w:r>
        <w:t xml:space="preserve">ower saving in </w:t>
      </w:r>
      <w:proofErr w:type="spellStart"/>
      <w:r>
        <w:t>RRC_CONNECTED</w:t>
      </w:r>
      <w:proofErr w:type="spellEnd"/>
      <w:r>
        <w:t xml:space="preserve"> may initiate the procedure in several cases, if it was configured to do so, including upon having a maximum number of secondary component </w:t>
      </w:r>
      <w:proofErr w:type="gramStart"/>
      <w:r>
        <w:t>carriers</w:t>
      </w:r>
      <w:proofErr w:type="gramEnd"/>
      <w:r>
        <w:t xml:space="preserve"> preference and upon change of its maximum number of secondary component carriers</w:t>
      </w:r>
      <w:r>
        <w:t xml:space="preserve"> preference.</w:t>
      </w:r>
    </w:p>
    <w:p w14:paraId="59EDAADC" w14:textId="77777777" w:rsidR="00517E5B" w:rsidRDefault="00AB34EC">
      <w:r>
        <w:t xml:space="preserve">A UE capable of providing its preference on the maximum number of MIMO layers of a cell group for power saving in </w:t>
      </w:r>
      <w:proofErr w:type="spellStart"/>
      <w:r>
        <w:t>RRC_CONNECTED</w:t>
      </w:r>
      <w:proofErr w:type="spellEnd"/>
      <w:r>
        <w:t xml:space="preserve"> may initiate the procedure in several cases, if it was configured to do so, including upon having a maximum number </w:t>
      </w:r>
      <w:r>
        <w:t>of MIMO layers preference and upon change of its maximum number of MIMO layers preference.</w:t>
      </w:r>
    </w:p>
    <w:p w14:paraId="0DC095B6" w14:textId="77777777" w:rsidR="00517E5B" w:rsidRDefault="00AB34EC">
      <w:r>
        <w:t xml:space="preserve">A UE capable of providing its preference on the minimum scheduling offset for cross-slot scheduling of a cell group for power saving in </w:t>
      </w:r>
      <w:proofErr w:type="spellStart"/>
      <w:r>
        <w:t>RRC_CONNECTED</w:t>
      </w:r>
      <w:proofErr w:type="spellEnd"/>
      <w:r>
        <w:t xml:space="preserve"> may initiate th</w:t>
      </w:r>
      <w:r>
        <w:t>e procedure in several cases, if it was configured to do so, including upon having a minimum scheduling offset preference and upon change of its minimum scheduling offset preference.</w:t>
      </w:r>
    </w:p>
    <w:p w14:paraId="303C2E27" w14:textId="77777777" w:rsidR="00517E5B" w:rsidRDefault="00AB34EC">
      <w:r>
        <w:t xml:space="preserve">A UE capable of providing assistance information to transition out of </w:t>
      </w:r>
      <w:proofErr w:type="spellStart"/>
      <w:r>
        <w:t>RRC</w:t>
      </w:r>
      <w:r>
        <w:t>_CONNECTED</w:t>
      </w:r>
      <w:proofErr w:type="spellEnd"/>
      <w:r>
        <w:t xml:space="preserve"> state may initiate the procedure if it was configured to do so, upon determining that it prefers to transition out of </w:t>
      </w:r>
      <w:proofErr w:type="spellStart"/>
      <w:r>
        <w:t>RRC_CONNECTED</w:t>
      </w:r>
      <w:proofErr w:type="spellEnd"/>
      <w:r>
        <w:t xml:space="preserve"> state, or upon change of its preferred RRC state.</w:t>
      </w:r>
    </w:p>
    <w:p w14:paraId="0FC34924" w14:textId="77777777" w:rsidR="00517E5B" w:rsidRDefault="00AB34EC">
      <w:r>
        <w:t>A UE capable of providing configured grant assistance informati</w:t>
      </w:r>
      <w:r>
        <w:t xml:space="preserve">on for NR </w:t>
      </w:r>
      <w:proofErr w:type="spellStart"/>
      <w:r>
        <w:t>sidelink</w:t>
      </w:r>
      <w:proofErr w:type="spellEnd"/>
      <w:r>
        <w:t xml:space="preserve"> communication in </w:t>
      </w:r>
      <w:proofErr w:type="spellStart"/>
      <w:r>
        <w:t>RRC_CONNECTED</w:t>
      </w:r>
      <w:proofErr w:type="spellEnd"/>
      <w:r>
        <w:t xml:space="preserve"> may initiate the procedure in several cases, including upon being configured to provide traffic pattern information and upon change of traffic patterns.</w:t>
      </w:r>
    </w:p>
    <w:p w14:paraId="51D99BAE" w14:textId="77777777" w:rsidR="00517E5B" w:rsidRDefault="00AB34EC">
      <w:r>
        <w:t>A UE capable of providing an indication of its prefer</w:t>
      </w:r>
      <w:r>
        <w:t>ence in being provisioned with reference time information may initiate the procedure upon being configured to provide this indication, or if it was configured to provide this indication and upon change of its preference.</w:t>
      </w:r>
    </w:p>
    <w:p w14:paraId="2436457E" w14:textId="77777777" w:rsidR="00517E5B" w:rsidRDefault="00AB34EC">
      <w:r>
        <w:t xml:space="preserve">A UE capable of providing an </w:t>
      </w:r>
      <w:r>
        <w:t xml:space="preserve">indication of its preference in </w:t>
      </w:r>
      <w:proofErr w:type="spellStart"/>
      <w:r>
        <w:t>FR2</w:t>
      </w:r>
      <w:proofErr w:type="spellEnd"/>
      <w:r>
        <w:t xml:space="preserve"> UL gap may initiate the procedure if it was configured to do so, upon detecting the need of </w:t>
      </w:r>
      <w:proofErr w:type="spellStart"/>
      <w:r>
        <w:t>FR2</w:t>
      </w:r>
      <w:proofErr w:type="spellEnd"/>
      <w:r>
        <w:t xml:space="preserve"> UL gap activation/deactivation.</w:t>
      </w:r>
    </w:p>
    <w:p w14:paraId="5114C019" w14:textId="77777777" w:rsidR="00517E5B" w:rsidRDefault="00AB34EC">
      <w:pPr>
        <w:rPr>
          <w:rFonts w:eastAsia="宋体"/>
        </w:rPr>
      </w:pPr>
      <w:r>
        <w:t xml:space="preserve">A UE capable of providing </w:t>
      </w:r>
      <w:proofErr w:type="spellStart"/>
      <w:r>
        <w:t>MUSIM</w:t>
      </w:r>
      <w:proofErr w:type="spellEnd"/>
      <w:r>
        <w:t xml:space="preserve"> assistance information for gap preference may initiate the p</w:t>
      </w:r>
      <w:r>
        <w:t>rocedure if it was configured to do so</w:t>
      </w:r>
      <w:r>
        <w:rPr>
          <w:rFonts w:eastAsia="宋体"/>
        </w:rPr>
        <w:t xml:space="preserve">, </w:t>
      </w:r>
      <w:r>
        <w:t>upon determining it needs the gaps, or upon change of the gap preference information</w:t>
      </w:r>
      <w:r>
        <w:rPr>
          <w:rFonts w:eastAsia="宋体"/>
        </w:rPr>
        <w:t>.</w:t>
      </w:r>
    </w:p>
    <w:p w14:paraId="241A6A4E" w14:textId="77777777" w:rsidR="00517E5B" w:rsidRDefault="00AB34EC">
      <w:pPr>
        <w:rPr>
          <w:rFonts w:eastAsia="宋体"/>
        </w:rPr>
      </w:pPr>
      <w:r>
        <w:t xml:space="preserve">A UE capable of providing </w:t>
      </w:r>
      <w:proofErr w:type="spellStart"/>
      <w:r>
        <w:t>MUSIM</w:t>
      </w:r>
      <w:proofErr w:type="spellEnd"/>
      <w:r>
        <w:t xml:space="preserve"> assistance information for gap priority preference and/or preference to keep the colliding </w:t>
      </w:r>
      <w:proofErr w:type="spellStart"/>
      <w:r>
        <w:t>MUSIM</w:t>
      </w:r>
      <w:proofErr w:type="spellEnd"/>
      <w:r>
        <w:t xml:space="preserve"> g</w:t>
      </w:r>
      <w:r>
        <w:t>aps may initiate the procedure if it was configured to do so</w:t>
      </w:r>
      <w:r>
        <w:rPr>
          <w:rFonts w:eastAsia="宋体"/>
        </w:rPr>
        <w:t xml:space="preserve">, </w:t>
      </w:r>
      <w:r>
        <w:t>upon determining it has gap priority preference information and/or it has preference to keep the collid</w:t>
      </w:r>
      <w:r>
        <w:rPr>
          <w:rFonts w:eastAsia="等线"/>
        </w:rPr>
        <w:t>ing</w:t>
      </w:r>
      <w:r>
        <w:t xml:space="preserve"> </w:t>
      </w:r>
      <w:proofErr w:type="spellStart"/>
      <w:r>
        <w:rPr>
          <w:rFonts w:eastAsia="宋体"/>
        </w:rPr>
        <w:t>MUSIM</w:t>
      </w:r>
      <w:proofErr w:type="spellEnd"/>
      <w:r>
        <w:t xml:space="preserve"> gaps</w:t>
      </w:r>
      <w:r>
        <w:rPr>
          <w:rFonts w:eastAsia="宋体"/>
        </w:rPr>
        <w:t>.</w:t>
      </w:r>
    </w:p>
    <w:p w14:paraId="246D0968" w14:textId="77777777" w:rsidR="00517E5B" w:rsidRDefault="00AB34EC">
      <w:r>
        <w:rPr>
          <w:rFonts w:eastAsia="宋体"/>
        </w:rPr>
        <w:t xml:space="preserve">A UE capable of providing </w:t>
      </w:r>
      <w:proofErr w:type="spellStart"/>
      <w:r>
        <w:rPr>
          <w:rFonts w:eastAsia="宋体"/>
        </w:rPr>
        <w:t>MUSIM</w:t>
      </w:r>
      <w:proofErr w:type="spellEnd"/>
      <w:r>
        <w:rPr>
          <w:rFonts w:eastAsia="宋体"/>
        </w:rPr>
        <w:t xml:space="preserve"> assistance information for leave indication</w:t>
      </w:r>
      <w:r>
        <w:rPr>
          <w:rFonts w:eastAsia="宋体"/>
        </w:rPr>
        <w:t xml:space="preserve"> may initiate the procedure if it was configured to do so upon determining that it needs to leave </w:t>
      </w:r>
      <w:proofErr w:type="spellStart"/>
      <w:r>
        <w:rPr>
          <w:rFonts w:eastAsia="宋体"/>
        </w:rPr>
        <w:t>RRC_CONNECTED</w:t>
      </w:r>
      <w:proofErr w:type="spellEnd"/>
      <w:r>
        <w:rPr>
          <w:rFonts w:eastAsia="宋体"/>
        </w:rPr>
        <w:t xml:space="preserve"> state.</w:t>
      </w:r>
    </w:p>
    <w:p w14:paraId="060E90CF" w14:textId="77777777" w:rsidR="00517E5B" w:rsidRDefault="00AB34EC">
      <w:pPr>
        <w:rPr>
          <w:rFonts w:eastAsia="宋体"/>
        </w:rPr>
      </w:pPr>
      <w:r>
        <w:t xml:space="preserve">A UE capable of providing </w:t>
      </w:r>
      <w:proofErr w:type="spellStart"/>
      <w:r>
        <w:t>MUSIM</w:t>
      </w:r>
      <w:proofErr w:type="spellEnd"/>
      <w:r>
        <w:t xml:space="preserve"> assistance information for temporary capability restriction may initiate the procedure if it was configur</w:t>
      </w:r>
      <w:r>
        <w:t>ed to do so</w:t>
      </w:r>
      <w:r>
        <w:rPr>
          <w:rFonts w:eastAsia="宋体"/>
        </w:rPr>
        <w:t xml:space="preserve">, </w:t>
      </w:r>
      <w:r>
        <w:t>upon determining it has temporary capability restriction or upon determining the removal of the capability restriction</w:t>
      </w:r>
      <w:r>
        <w:rPr>
          <w:rFonts w:eastAsia="宋体"/>
        </w:rPr>
        <w:t>.</w:t>
      </w:r>
    </w:p>
    <w:p w14:paraId="77D60740" w14:textId="77777777" w:rsidR="00517E5B" w:rsidRDefault="00AB34EC">
      <w:r>
        <w:t xml:space="preserve">A UE capable of </w:t>
      </w:r>
      <w:r>
        <w:rPr>
          <w:bCs/>
          <w:lang w:eastAsia="sv-SE"/>
        </w:rPr>
        <w:t xml:space="preserve">relaxing </w:t>
      </w:r>
      <w:r>
        <w:t xml:space="preserve">its RLM measurements of a cell group in </w:t>
      </w:r>
      <w:proofErr w:type="spellStart"/>
      <w:r>
        <w:t>RRC_CONNECTED</w:t>
      </w:r>
      <w:proofErr w:type="spellEnd"/>
      <w:r>
        <w:t xml:space="preserve"> state shall initiate the procedure for provi</w:t>
      </w:r>
      <w:r>
        <w:t xml:space="preserve">ding an indication of its relaxation state for RLM measurements upon being configured to do so, and upon change of its relaxation state for RLM measurements in </w:t>
      </w:r>
      <w:proofErr w:type="spellStart"/>
      <w:r>
        <w:t>RRC_CONNECTED</w:t>
      </w:r>
      <w:proofErr w:type="spellEnd"/>
      <w:r>
        <w:t xml:space="preserve"> state.</w:t>
      </w:r>
    </w:p>
    <w:p w14:paraId="68E108F9" w14:textId="77777777" w:rsidR="00517E5B" w:rsidRDefault="00AB34EC">
      <w:r>
        <w:t xml:space="preserve">A UE capable of </w:t>
      </w:r>
      <w:r>
        <w:rPr>
          <w:bCs/>
          <w:lang w:eastAsia="sv-SE"/>
        </w:rPr>
        <w:t>relaxing</w:t>
      </w:r>
      <w:r>
        <w:t xml:space="preserve"> its BFD measurements in serving cells of a cell gr</w:t>
      </w:r>
      <w:r>
        <w:t xml:space="preserve">oup in </w:t>
      </w:r>
      <w:proofErr w:type="spellStart"/>
      <w:r>
        <w:t>RRC_CONNECTED</w:t>
      </w:r>
      <w:proofErr w:type="spellEnd"/>
      <w:r>
        <w:t xml:space="preserve"> shall initiate the procedure for providing an indication of its relaxation state for BFD measurements upon being configured to do so, and upon change of its relaxation state for BFD measurements in </w:t>
      </w:r>
      <w:proofErr w:type="spellStart"/>
      <w:r>
        <w:t>RRC_CONNECTED</w:t>
      </w:r>
      <w:proofErr w:type="spellEnd"/>
      <w:r>
        <w:t xml:space="preserve"> state.</w:t>
      </w:r>
    </w:p>
    <w:p w14:paraId="1C2239DC" w14:textId="77777777" w:rsidR="00517E5B" w:rsidRDefault="00AB34EC">
      <w:r>
        <w:t xml:space="preserve">A UE capable of </w:t>
      </w:r>
      <w:proofErr w:type="spellStart"/>
      <w:r>
        <w:t>SDT</w:t>
      </w:r>
      <w:proofErr w:type="spellEnd"/>
      <w:r>
        <w:t xml:space="preserve"> initiates this procedure when data and/or signalling mapped to radio bearers that are not configured for </w:t>
      </w:r>
      <w:proofErr w:type="spellStart"/>
      <w:r>
        <w:t>SDT</w:t>
      </w:r>
      <w:proofErr w:type="spellEnd"/>
      <w:r>
        <w:t xml:space="preserve"> becomes available during </w:t>
      </w:r>
      <w:proofErr w:type="spellStart"/>
      <w:r>
        <w:t>SDT</w:t>
      </w:r>
      <w:proofErr w:type="spellEnd"/>
      <w:r>
        <w:t xml:space="preserve"> (</w:t>
      </w:r>
      <w:proofErr w:type="gramStart"/>
      <w:r>
        <w:t>i.e.</w:t>
      </w:r>
      <w:proofErr w:type="gramEnd"/>
      <w:r>
        <w:t xml:space="preserve"> while </w:t>
      </w:r>
      <w:proofErr w:type="spellStart"/>
      <w:r>
        <w:t>SDT</w:t>
      </w:r>
      <w:proofErr w:type="spellEnd"/>
      <w:r>
        <w:t xml:space="preserve"> procedure is ongoing).</w:t>
      </w:r>
    </w:p>
    <w:p w14:paraId="68127AFF" w14:textId="77777777" w:rsidR="00517E5B" w:rsidRDefault="00AB34EC">
      <w:r>
        <w:t xml:space="preserve">A UE capable of providing its preference for SCG deactivation may initiate </w:t>
      </w:r>
      <w:r>
        <w:t xml:space="preserve">the procedure if it was configured to do so, upon determining that it prefers or does no </w:t>
      </w:r>
      <w:proofErr w:type="gramStart"/>
      <w:r>
        <w:t>more</w:t>
      </w:r>
      <w:proofErr w:type="gramEnd"/>
      <w:r>
        <w:t xml:space="preserve"> prefer the SCG to be deactivated.</w:t>
      </w:r>
    </w:p>
    <w:p w14:paraId="28056CD1" w14:textId="77777777" w:rsidR="00517E5B" w:rsidRDefault="00AB34EC">
      <w:r>
        <w:t xml:space="preserve">A UE that has uplink data to transmit for a DRB for which there is no MCG </w:t>
      </w:r>
      <w:proofErr w:type="spellStart"/>
      <w:r>
        <w:t>RLC</w:t>
      </w:r>
      <w:proofErr w:type="spellEnd"/>
      <w:r>
        <w:t xml:space="preserve"> bearer while the SCG is deactivated shall initiate</w:t>
      </w:r>
      <w:r>
        <w:t xml:space="preserve"> the procedure.</w:t>
      </w:r>
    </w:p>
    <w:p w14:paraId="732C6224" w14:textId="77777777" w:rsidR="00517E5B" w:rsidRDefault="00AB34EC">
      <w:r>
        <w:lastRenderedPageBreak/>
        <w:t xml:space="preserve">A UE capable of providing an indication of fulfilment of the </w:t>
      </w:r>
      <w:proofErr w:type="spellStart"/>
      <w:r>
        <w:t>RRM</w:t>
      </w:r>
      <w:proofErr w:type="spellEnd"/>
      <w:r>
        <w:t xml:space="preserve"> measurement relaxation criterion in connected mode may initiate the procedure if it was configured to do so, upon change of its fulfilment status for </w:t>
      </w:r>
      <w:proofErr w:type="spellStart"/>
      <w:r>
        <w:t>RRM</w:t>
      </w:r>
      <w:proofErr w:type="spellEnd"/>
      <w:r>
        <w:t xml:space="preserve"> measurement relaxatio</w:t>
      </w:r>
      <w:r>
        <w:t>n criterion for connected mode.</w:t>
      </w:r>
    </w:p>
    <w:p w14:paraId="08BE0594" w14:textId="77777777" w:rsidR="00517E5B" w:rsidRDefault="00AB34EC">
      <w:r>
        <w:t>A UE capable of providing service link propagation delay difference between serving cell and neighbour cell(s) shall initiate the procedure upon being configured to do so, and upon determining that service link propagation d</w:t>
      </w:r>
      <w:r>
        <w:t xml:space="preserve">elay difference between serving cell and a neighbour cell has changed more than </w:t>
      </w:r>
      <w:proofErr w:type="spellStart"/>
      <w:r>
        <w:rPr>
          <w:i/>
        </w:rPr>
        <w:t>threshPropDelayDiff</w:t>
      </w:r>
      <w:proofErr w:type="spellEnd"/>
      <w:r>
        <w:t xml:space="preserve"> compared with the last reported value.</w:t>
      </w:r>
    </w:p>
    <w:p w14:paraId="7CE8B409" w14:textId="77777777" w:rsidR="00517E5B" w:rsidRDefault="00AB34EC">
      <w:r>
        <w:t xml:space="preserve">A UE capable of providing an indication of its preference </w:t>
      </w:r>
      <w:r>
        <w:rPr>
          <w:rFonts w:eastAsia="MS Mincho"/>
        </w:rPr>
        <w:t xml:space="preserve">on multi-Rx operation </w:t>
      </w:r>
      <w:r>
        <w:t xml:space="preserve">for </w:t>
      </w:r>
      <w:proofErr w:type="spellStart"/>
      <w:r>
        <w:t>FR2</w:t>
      </w:r>
      <w:proofErr w:type="spellEnd"/>
      <w:r>
        <w:t xml:space="preserve"> may initiate the procedure if</w:t>
      </w:r>
      <w:r>
        <w:t xml:space="preserve"> it was configured to do so, upon detecting having a preference on multi-Rx operation for </w:t>
      </w:r>
      <w:proofErr w:type="spellStart"/>
      <w:r>
        <w:t>FR2</w:t>
      </w:r>
      <w:proofErr w:type="spellEnd"/>
      <w:r>
        <w:t xml:space="preserve"> and upon change of its preference on multi-Rx operation for </w:t>
      </w:r>
      <w:proofErr w:type="spellStart"/>
      <w:r>
        <w:t>FR2</w:t>
      </w:r>
      <w:proofErr w:type="spellEnd"/>
      <w:r>
        <w:t>.</w:t>
      </w:r>
    </w:p>
    <w:p w14:paraId="064FC318" w14:textId="77777777" w:rsidR="00517E5B" w:rsidRDefault="00AB34EC">
      <w:pPr>
        <w:textAlignment w:val="auto"/>
      </w:pPr>
      <w:r>
        <w:t>A UE capable of indicating the availability of flight path information may initiate the procedure</w:t>
      </w:r>
      <w:r>
        <w:t>, if it was configured to do so, upon determining that an initial or updated flight path information is available.</w:t>
      </w:r>
    </w:p>
    <w:p w14:paraId="3CFC3314" w14:textId="77777777" w:rsidR="00517E5B" w:rsidRDefault="00AB34EC">
      <w:r>
        <w:t xml:space="preserve">A UE capable of providing UL traffic information shall initiate the procedure when this information is available upon being configured to do </w:t>
      </w:r>
      <w:r>
        <w:t>so, and upon change of UL traffic information.</w:t>
      </w:r>
    </w:p>
    <w:p w14:paraId="32406B6C" w14:textId="77777777" w:rsidR="00517E5B" w:rsidRDefault="00AB34EC">
      <w:r>
        <w:t>A</w:t>
      </w:r>
      <w:r>
        <w:rPr>
          <w:rFonts w:eastAsia="宋体"/>
        </w:rPr>
        <w:t xml:space="preserve"> UE capable of </w:t>
      </w:r>
      <w:proofErr w:type="spellStart"/>
      <w:r>
        <w:rPr>
          <w:rFonts w:eastAsia="宋体"/>
        </w:rPr>
        <w:t>N3C</w:t>
      </w:r>
      <w:proofErr w:type="spellEnd"/>
      <w:r>
        <w:rPr>
          <w:rFonts w:eastAsia="宋体"/>
        </w:rPr>
        <w:t xml:space="preserve"> remote UE operation initiates the procedure upon being configured to report relay UE information on the available non-</w:t>
      </w:r>
      <w:proofErr w:type="spellStart"/>
      <w:r>
        <w:rPr>
          <w:rFonts w:eastAsia="宋体"/>
        </w:rPr>
        <w:t>3GPP</w:t>
      </w:r>
      <w:proofErr w:type="spellEnd"/>
      <w:r>
        <w:rPr>
          <w:rFonts w:eastAsia="宋体"/>
        </w:rPr>
        <w:t xml:space="preserve"> connection(s), and upon change of its available non-</w:t>
      </w:r>
      <w:proofErr w:type="spellStart"/>
      <w:r>
        <w:rPr>
          <w:rFonts w:eastAsia="宋体"/>
        </w:rPr>
        <w:t>3GPP</w:t>
      </w:r>
      <w:proofErr w:type="spellEnd"/>
      <w:r>
        <w:rPr>
          <w:rFonts w:eastAsia="宋体"/>
        </w:rPr>
        <w:t xml:space="preserve"> connectio</w:t>
      </w:r>
      <w:r>
        <w:rPr>
          <w:rFonts w:eastAsia="宋体"/>
        </w:rPr>
        <w:t>n(s).</w:t>
      </w:r>
    </w:p>
    <w:p w14:paraId="6C65C9F3" w14:textId="77777777" w:rsidR="00517E5B" w:rsidRDefault="00AB34EC">
      <w:pPr>
        <w:rPr>
          <w:ins w:id="128" w:author="Huawei-Yinghao" w:date="2025-06-16T11:00:00Z"/>
        </w:rPr>
      </w:pPr>
      <w:r>
        <w:t xml:space="preserve">A UE capable of providing configured grant assistance information including SL-PRS transmission periodicity, priority, bandwidth and delay budget for NR </w:t>
      </w:r>
      <w:proofErr w:type="spellStart"/>
      <w:r>
        <w:t>sidelink</w:t>
      </w:r>
      <w:proofErr w:type="spellEnd"/>
      <w:r>
        <w:t xml:space="preserve"> positioning in </w:t>
      </w:r>
      <w:proofErr w:type="spellStart"/>
      <w:r>
        <w:t>RRC_CONNECTED</w:t>
      </w:r>
      <w:proofErr w:type="spellEnd"/>
      <w:r>
        <w:t xml:space="preserve"> may initiate the procedure.</w:t>
      </w:r>
    </w:p>
    <w:p w14:paraId="18016691" w14:textId="77777777" w:rsidR="00517E5B" w:rsidRDefault="00AB34EC">
      <w:pPr>
        <w:rPr>
          <w:del w:id="129" w:author="Huawei-Yinghao" w:date="2025-06-16T16:34:00Z"/>
          <w:rFonts w:eastAsiaTheme="minorEastAsia"/>
          <w:lang w:eastAsia="ja-JP"/>
        </w:rPr>
      </w:pPr>
      <w:ins w:id="130" w:author="Huawei-Yinghao" w:date="2025-06-16T11:00:00Z">
        <w:r>
          <w:rPr>
            <w:rFonts w:eastAsia="等线" w:hint="eastAsia"/>
          </w:rPr>
          <w:t>A</w:t>
        </w:r>
        <w:r>
          <w:rPr>
            <w:rFonts w:eastAsia="等线"/>
          </w:rPr>
          <w:t xml:space="preserve"> UE capable of providing UE</w:t>
        </w:r>
      </w:ins>
      <w:ins w:id="131" w:author="Huawei-Yinghao" w:date="2025-06-16T11:01:00Z">
        <w:r>
          <w:rPr>
            <w:rFonts w:eastAsia="等线"/>
          </w:rPr>
          <w:t xml:space="preserve">'s </w:t>
        </w:r>
        <w:r>
          <w:rPr>
            <w:lang w:eastAsia="ja-JP"/>
          </w:rPr>
          <w:t xml:space="preserve">preference for gap </w:t>
        </w:r>
      </w:ins>
      <w:ins w:id="132" w:author="Huawei-Yinghao" w:date="2025-06-19T08:45:00Z">
        <w:r>
          <w:rPr>
            <w:lang w:eastAsia="ja-JP"/>
          </w:rPr>
          <w:t xml:space="preserve">occasion </w:t>
        </w:r>
      </w:ins>
      <w:ins w:id="133" w:author="Huawei-Yinghao" w:date="2025-06-16T11:01:00Z">
        <w:r>
          <w:rPr>
            <w:lang w:eastAsia="ja-JP"/>
          </w:rPr>
          <w:t>cancellation</w:t>
        </w:r>
      </w:ins>
      <w:ins w:id="134" w:author="Huawei-Yinghao" w:date="2025-06-19T08:45:00Z">
        <w:r>
          <w:rPr>
            <w:lang w:eastAsia="ja-JP"/>
          </w:rPr>
          <w:t xml:space="preserve"> ratio</w:t>
        </w:r>
      </w:ins>
      <w:ins w:id="135" w:author="Huawei-Yinghao" w:date="2025-06-16T11:01:00Z">
        <w:r>
          <w:rPr>
            <w:lang w:eastAsia="ja-JP"/>
          </w:rPr>
          <w:t xml:space="preserve"> initiates the procedure upon being configured to do so</w:t>
        </w:r>
      </w:ins>
      <w:ins w:id="136" w:author="Huawei-Yinghao" w:date="2025-06-16T11:03:00Z">
        <w:r>
          <w:rPr>
            <w:lang w:eastAsia="ja-JP"/>
          </w:rPr>
          <w:t xml:space="preserve"> when the UE has </w:t>
        </w:r>
      </w:ins>
      <w:ins w:id="137" w:author="Huawei-Yinghao" w:date="2025-08-04T17:57:00Z">
        <w:r>
          <w:rPr>
            <w:lang w:eastAsia="ja-JP"/>
          </w:rPr>
          <w:t>a</w:t>
        </w:r>
      </w:ins>
      <w:ins w:id="138" w:author="Huawei-Yinghao" w:date="2025-06-16T11:03:00Z">
        <w:r>
          <w:rPr>
            <w:lang w:eastAsia="ja-JP"/>
          </w:rPr>
          <w:t xml:space="preserve"> preference</w:t>
        </w:r>
      </w:ins>
      <w:ins w:id="139" w:author="Huawei-Yinghao" w:date="2025-06-16T11:06:00Z">
        <w:r>
          <w:rPr>
            <w:lang w:eastAsia="ja-JP"/>
          </w:rPr>
          <w:t xml:space="preserve"> for gap </w:t>
        </w:r>
      </w:ins>
      <w:ins w:id="140" w:author="Huawei-Yinghao" w:date="2025-06-19T08:46:00Z">
        <w:r>
          <w:rPr>
            <w:lang w:eastAsia="ja-JP"/>
          </w:rPr>
          <w:t xml:space="preserve">occasion </w:t>
        </w:r>
      </w:ins>
      <w:ins w:id="141" w:author="Huawei-Yinghao" w:date="2025-06-16T11:06:00Z">
        <w:r>
          <w:rPr>
            <w:lang w:eastAsia="ja-JP"/>
          </w:rPr>
          <w:t>cancellation</w:t>
        </w:r>
      </w:ins>
      <w:ins w:id="142" w:author="Huawei-Yinghao" w:date="2025-06-19T08:46:00Z">
        <w:r>
          <w:rPr>
            <w:lang w:eastAsia="ja-JP"/>
          </w:rPr>
          <w:t xml:space="preserve"> ratio</w:t>
        </w:r>
      </w:ins>
      <w:ins w:id="143" w:author="Huawei-Yinghao" w:date="2025-06-16T11:01:00Z">
        <w:r>
          <w:rPr>
            <w:lang w:eastAsia="ja-JP"/>
          </w:rPr>
          <w:t xml:space="preserve">, </w:t>
        </w:r>
      </w:ins>
      <w:ins w:id="144" w:author="Huawei-Yinghao" w:date="2025-06-16T11:03:00Z">
        <w:r>
          <w:rPr>
            <w:lang w:eastAsia="ja-JP"/>
          </w:rPr>
          <w:t xml:space="preserve">or </w:t>
        </w:r>
      </w:ins>
      <w:ins w:id="145" w:author="Huawei-Yinghao" w:date="2025-06-19T11:36:00Z">
        <w:r>
          <w:rPr>
            <w:lang w:eastAsia="ja-JP"/>
          </w:rPr>
          <w:t>upon</w:t>
        </w:r>
      </w:ins>
      <w:ins w:id="146" w:author="Huawei-Yinghao" w:date="2025-06-16T11:03:00Z">
        <w:r>
          <w:rPr>
            <w:lang w:eastAsia="ja-JP"/>
          </w:rPr>
          <w:t xml:space="preserve"> </w:t>
        </w:r>
      </w:ins>
      <w:ins w:id="147" w:author="Huawei-Yinghao" w:date="2025-08-04T17:58:00Z">
        <w:r>
          <w:rPr>
            <w:lang w:eastAsia="ja-JP"/>
          </w:rPr>
          <w:t xml:space="preserve">change of its </w:t>
        </w:r>
      </w:ins>
      <w:proofErr w:type="spellStart"/>
      <w:ins w:id="148" w:author="Huawei-Yinghao" w:date="2025-06-19T08:56:00Z">
        <w:r>
          <w:rPr>
            <w:lang w:eastAsia="ja-JP"/>
          </w:rPr>
          <w:t>preference</w:t>
        </w:r>
      </w:ins>
      <w:ins w:id="149" w:author="Huawei-Yinghao" w:date="2025-06-16T11:03:00Z">
        <w:r>
          <w:rPr>
            <w:lang w:eastAsia="ja-JP"/>
          </w:rPr>
          <w:t>.</w:t>
        </w:r>
      </w:ins>
    </w:p>
    <w:p w14:paraId="08C882C0" w14:textId="77777777" w:rsidR="00517E5B" w:rsidRDefault="00AB34EC">
      <w:r>
        <w:t>Upon</w:t>
      </w:r>
      <w:proofErr w:type="spellEnd"/>
      <w:r>
        <w:t xml:space="preserve"> initiating the procedure, the UE shall:</w:t>
      </w:r>
    </w:p>
    <w:p w14:paraId="0F4CAA76" w14:textId="77777777" w:rsidR="00517E5B" w:rsidRDefault="00AB34EC">
      <w:pPr>
        <w:pStyle w:val="B1"/>
      </w:pPr>
      <w:r>
        <w:t>1&gt;</w:t>
      </w:r>
      <w:r>
        <w:tab/>
        <w:t xml:space="preserve">if </w:t>
      </w:r>
      <w:r>
        <w:t>configured to provide delay budget report:</w:t>
      </w:r>
    </w:p>
    <w:p w14:paraId="0B3438E0" w14:textId="77777777" w:rsidR="00517E5B" w:rsidRDefault="00AB34EC">
      <w:pPr>
        <w:pStyle w:val="B2"/>
      </w:pPr>
      <w:r>
        <w:t>2&gt;</w:t>
      </w:r>
      <w:r>
        <w:tab/>
        <w:t xml:space="preserve">if the UE did not transmit a </w:t>
      </w:r>
      <w:proofErr w:type="spellStart"/>
      <w:r>
        <w:rPr>
          <w:i/>
          <w:iCs/>
        </w:rPr>
        <w:t>UEAssistanceInformation</w:t>
      </w:r>
      <w:proofErr w:type="spellEnd"/>
      <w:r>
        <w:t xml:space="preserve"> message with </w:t>
      </w:r>
      <w:proofErr w:type="spellStart"/>
      <w:r>
        <w:rPr>
          <w:i/>
        </w:rPr>
        <w:t>delayBudget</w:t>
      </w:r>
      <w:r>
        <w:rPr>
          <w:i/>
          <w:lang w:eastAsia="ko-KR"/>
        </w:rPr>
        <w:t>Report</w:t>
      </w:r>
      <w:proofErr w:type="spellEnd"/>
      <w:r>
        <w:t xml:space="preserve"> since it was configured to provide delay budget report; or</w:t>
      </w:r>
    </w:p>
    <w:p w14:paraId="6D76B234" w14:textId="77777777" w:rsidR="00517E5B" w:rsidRDefault="00AB34EC">
      <w:pPr>
        <w:pStyle w:val="B2"/>
      </w:pPr>
      <w:r>
        <w:t>2&gt;</w:t>
      </w:r>
      <w:r>
        <w:tab/>
        <w:t xml:space="preserve">if the current delay budget is different from the one indicated </w:t>
      </w:r>
      <w:r>
        <w:t xml:space="preserve">in the last transmission of the </w:t>
      </w:r>
      <w:proofErr w:type="spellStart"/>
      <w:r>
        <w:rPr>
          <w:i/>
          <w:iCs/>
        </w:rPr>
        <w:t>UEAssistanceInformation</w:t>
      </w:r>
      <w:proofErr w:type="spellEnd"/>
      <w:r>
        <w:t xml:space="preserve"> message including </w:t>
      </w:r>
      <w:proofErr w:type="spellStart"/>
      <w:r>
        <w:rPr>
          <w:i/>
        </w:rPr>
        <w:t>delayBudget</w:t>
      </w:r>
      <w:r>
        <w:rPr>
          <w:i/>
          <w:lang w:eastAsia="ko-KR"/>
        </w:rPr>
        <w:t>Report</w:t>
      </w:r>
      <w:proofErr w:type="spellEnd"/>
      <w:r>
        <w:t xml:space="preserve"> and timer </w:t>
      </w:r>
      <w:proofErr w:type="spellStart"/>
      <w:r>
        <w:t>T342</w:t>
      </w:r>
      <w:proofErr w:type="spellEnd"/>
      <w:r>
        <w:t xml:space="preserve"> is not running:</w:t>
      </w:r>
    </w:p>
    <w:p w14:paraId="7D9F6401" w14:textId="77777777" w:rsidR="00517E5B" w:rsidRDefault="00AB34EC">
      <w:pPr>
        <w:pStyle w:val="B3"/>
        <w:rPr>
          <w:iCs/>
        </w:rPr>
      </w:pPr>
      <w:r>
        <w:rPr>
          <w:lang w:eastAsia="ko-KR"/>
        </w:rPr>
        <w:t>3</w:t>
      </w:r>
      <w:r>
        <w:t>&gt;</w:t>
      </w:r>
      <w:r>
        <w:rPr>
          <w:lang w:eastAsia="ko-KR"/>
        </w:rPr>
        <w:tab/>
      </w:r>
      <w:r>
        <w:t xml:space="preserve">start or restart timer </w:t>
      </w:r>
      <w:proofErr w:type="spellStart"/>
      <w:r>
        <w:t>T342</w:t>
      </w:r>
      <w:proofErr w:type="spellEnd"/>
      <w:r>
        <w:t xml:space="preserve"> with the timer value set to the </w:t>
      </w:r>
      <w:proofErr w:type="spellStart"/>
      <w:r>
        <w:rPr>
          <w:i/>
          <w:iCs/>
        </w:rPr>
        <w:t>delayBudgetReportingProhibitTimer</w:t>
      </w:r>
      <w:proofErr w:type="spellEnd"/>
      <w:r>
        <w:t>;</w:t>
      </w:r>
    </w:p>
    <w:p w14:paraId="66CC88F3" w14:textId="77777777" w:rsidR="00517E5B" w:rsidRDefault="00AB34EC">
      <w:pPr>
        <w:pStyle w:val="B3"/>
      </w:pPr>
      <w:r>
        <w:t>3&gt;</w:t>
      </w:r>
      <w:r>
        <w:tab/>
        <w:t xml:space="preserve">initiate transmission of the </w:t>
      </w:r>
      <w:proofErr w:type="spellStart"/>
      <w:r>
        <w:rPr>
          <w:i/>
          <w:iCs/>
        </w:rPr>
        <w:t>UEAssistanceInformation</w:t>
      </w:r>
      <w:proofErr w:type="spellEnd"/>
      <w:r>
        <w:t xml:space="preserve"> message in accordance with 5.7.4.3 to provide a delay budget report;</w:t>
      </w:r>
    </w:p>
    <w:p w14:paraId="4FAEC597" w14:textId="77777777" w:rsidR="00517E5B" w:rsidRDefault="00AB34EC">
      <w:pPr>
        <w:pStyle w:val="B1"/>
      </w:pPr>
      <w:r>
        <w:t>1&gt;</w:t>
      </w:r>
      <w:r>
        <w:tab/>
        <w:t>if configured to provide overheating assistance information:</w:t>
      </w:r>
    </w:p>
    <w:p w14:paraId="7EDF2099" w14:textId="77777777" w:rsidR="00517E5B" w:rsidRDefault="00AB34EC">
      <w:pPr>
        <w:pStyle w:val="B2"/>
      </w:pPr>
      <w:r>
        <w:t>2&gt;</w:t>
      </w:r>
      <w:r>
        <w:tab/>
        <w:t xml:space="preserve">if the overheating condition has been detected and </w:t>
      </w:r>
      <w:proofErr w:type="spellStart"/>
      <w:r>
        <w:t>T345</w:t>
      </w:r>
      <w:proofErr w:type="spellEnd"/>
      <w:r>
        <w:t xml:space="preserve"> is not running; or</w:t>
      </w:r>
    </w:p>
    <w:p w14:paraId="50F27941" w14:textId="77777777" w:rsidR="00517E5B" w:rsidRDefault="00AB34EC">
      <w:pPr>
        <w:pStyle w:val="B2"/>
      </w:pPr>
      <w:r>
        <w:t>2&gt;</w:t>
      </w:r>
      <w:r>
        <w:tab/>
        <w:t>if the current ove</w:t>
      </w:r>
      <w:r>
        <w:t xml:space="preserve">rheating assistance information is different from the one indicated in the last transmission of the </w:t>
      </w:r>
      <w:proofErr w:type="spellStart"/>
      <w:r>
        <w:rPr>
          <w:i/>
        </w:rPr>
        <w:t>UEAssistanceInformation</w:t>
      </w:r>
      <w:proofErr w:type="spellEnd"/>
      <w:r>
        <w:t xml:space="preserve"> message including </w:t>
      </w:r>
      <w:proofErr w:type="spellStart"/>
      <w:r>
        <w:rPr>
          <w:i/>
        </w:rPr>
        <w:t>overheatingAssistance</w:t>
      </w:r>
      <w:proofErr w:type="spellEnd"/>
      <w:r>
        <w:t xml:space="preserve"> and timer </w:t>
      </w:r>
      <w:proofErr w:type="spellStart"/>
      <w:r>
        <w:t>T345</w:t>
      </w:r>
      <w:proofErr w:type="spellEnd"/>
      <w:r>
        <w:t xml:space="preserve"> is not running:</w:t>
      </w:r>
    </w:p>
    <w:p w14:paraId="01228D35" w14:textId="77777777" w:rsidR="00517E5B" w:rsidRDefault="00AB34EC">
      <w:pPr>
        <w:pStyle w:val="B2"/>
        <w:ind w:left="1134"/>
        <w:rPr>
          <w:iCs/>
        </w:rPr>
      </w:pPr>
      <w:r>
        <w:rPr>
          <w:iCs/>
        </w:rPr>
        <w:t>3&gt;</w:t>
      </w:r>
      <w:r>
        <w:rPr>
          <w:iCs/>
        </w:rPr>
        <w:tab/>
      </w:r>
      <w:r>
        <w:rPr>
          <w:iCs/>
        </w:rPr>
        <w:t xml:space="preserve">start timer </w:t>
      </w:r>
      <w:proofErr w:type="spellStart"/>
      <w:r>
        <w:rPr>
          <w:iCs/>
        </w:rPr>
        <w:t>T345</w:t>
      </w:r>
      <w:proofErr w:type="spellEnd"/>
      <w:r>
        <w:rPr>
          <w:iCs/>
        </w:rPr>
        <w:t xml:space="preserve"> with the timer value set to the </w:t>
      </w:r>
      <w:proofErr w:type="spellStart"/>
      <w:r>
        <w:rPr>
          <w:i/>
          <w:iCs/>
        </w:rPr>
        <w:t>overheatingIndicationProhibitTimer</w:t>
      </w:r>
      <w:proofErr w:type="spellEnd"/>
      <w:r>
        <w:rPr>
          <w:iCs/>
        </w:rPr>
        <w:t>;</w:t>
      </w:r>
    </w:p>
    <w:p w14:paraId="258FCE85" w14:textId="77777777" w:rsidR="00517E5B" w:rsidRDefault="00AB34EC">
      <w:pPr>
        <w:pStyle w:val="B3"/>
      </w:pPr>
      <w:r>
        <w:t>3&gt;</w:t>
      </w:r>
      <w:r>
        <w:tab/>
        <w:t xml:space="preserve">initiate transmission of the </w:t>
      </w:r>
      <w:proofErr w:type="spellStart"/>
      <w:r>
        <w:rPr>
          <w:i/>
        </w:rPr>
        <w:t>UEAssistanceInformation</w:t>
      </w:r>
      <w:proofErr w:type="spellEnd"/>
      <w:r>
        <w:t xml:space="preserve"> message in accordance with 5.7.4.3 to provide overheating assistance information;</w:t>
      </w:r>
    </w:p>
    <w:p w14:paraId="18F29ADD" w14:textId="77777777" w:rsidR="00517E5B" w:rsidRDefault="00AB34EC">
      <w:pPr>
        <w:pStyle w:val="B1"/>
      </w:pPr>
      <w:r>
        <w:t>1&gt;</w:t>
      </w:r>
      <w:r>
        <w:tab/>
        <w:t>if configured to provide IDC a</w:t>
      </w:r>
      <w:r>
        <w:t xml:space="preserve">ssistance information based on </w:t>
      </w:r>
      <w:proofErr w:type="spellStart"/>
      <w:r>
        <w:rPr>
          <w:i/>
          <w:iCs/>
        </w:rPr>
        <w:t>candidateServingFreqListNR</w:t>
      </w:r>
      <w:proofErr w:type="spellEnd"/>
      <w:r>
        <w:rPr>
          <w:i/>
          <w:iCs/>
        </w:rPr>
        <w:t xml:space="preserve"> </w:t>
      </w:r>
      <w:r>
        <w:t xml:space="preserve">included in </w:t>
      </w:r>
      <w:proofErr w:type="spellStart"/>
      <w:r>
        <w:rPr>
          <w:i/>
          <w:iCs/>
        </w:rPr>
        <w:t>idc-AssistanceConfig</w:t>
      </w:r>
      <w:proofErr w:type="spellEnd"/>
      <w:r>
        <w:t xml:space="preserve"> of a cell group:</w:t>
      </w:r>
    </w:p>
    <w:p w14:paraId="2E2BC765" w14:textId="77777777" w:rsidR="00517E5B" w:rsidRDefault="00AB34EC">
      <w:pPr>
        <w:pStyle w:val="B2"/>
      </w:pPr>
      <w:r>
        <w:t>2&gt;</w:t>
      </w:r>
      <w:r>
        <w:tab/>
        <w:t xml:space="preserve">if the UE did not transmit a </w:t>
      </w:r>
      <w:proofErr w:type="spellStart"/>
      <w:r>
        <w:rPr>
          <w:i/>
          <w:iCs/>
        </w:rPr>
        <w:t>UEAssistanceInformation</w:t>
      </w:r>
      <w:proofErr w:type="spellEnd"/>
      <w:r>
        <w:t xml:space="preserve"> message with </w:t>
      </w:r>
      <w:proofErr w:type="spellStart"/>
      <w:r>
        <w:rPr>
          <w:i/>
          <w:iCs/>
        </w:rPr>
        <w:t>idc</w:t>
      </w:r>
      <w:proofErr w:type="spellEnd"/>
      <w:r>
        <w:rPr>
          <w:i/>
          <w:iCs/>
        </w:rPr>
        <w:t xml:space="preserve">-Assistance </w:t>
      </w:r>
      <w:r>
        <w:t>since it was configured to provide IDC assistance information:</w:t>
      </w:r>
    </w:p>
    <w:p w14:paraId="608D4B3D" w14:textId="77777777" w:rsidR="00517E5B" w:rsidRDefault="00AB34EC">
      <w:pPr>
        <w:pStyle w:val="B2"/>
        <w:ind w:left="1135"/>
      </w:pPr>
      <w:r>
        <w:t>3</w:t>
      </w:r>
      <w:r>
        <w:t>&gt;</w:t>
      </w:r>
      <w:r>
        <w:tab/>
        <w:t xml:space="preserve">if on one or more frequencies included in </w:t>
      </w:r>
      <w:proofErr w:type="spellStart"/>
      <w:r>
        <w:rPr>
          <w:i/>
          <w:iCs/>
        </w:rPr>
        <w:t>candidateServingFreqListNR</w:t>
      </w:r>
      <w:proofErr w:type="spellEnd"/>
      <w:r>
        <w:t>, the UE is experiencing IDC problems that it cannot solve by itself; or</w:t>
      </w:r>
    </w:p>
    <w:p w14:paraId="278C47AE" w14:textId="77777777" w:rsidR="00517E5B" w:rsidRDefault="00AB34EC">
      <w:pPr>
        <w:pStyle w:val="B2"/>
        <w:ind w:left="1135"/>
      </w:pPr>
      <w:r>
        <w:t>3&gt;</w:t>
      </w:r>
      <w:r>
        <w:tab/>
        <w:t xml:space="preserve">if on one or more supported UL CA or NR-DC combination comprising of carrier frequencies included in </w:t>
      </w:r>
      <w:proofErr w:type="spellStart"/>
      <w:r>
        <w:rPr>
          <w:i/>
          <w:iCs/>
        </w:rPr>
        <w:t>candidate</w:t>
      </w:r>
      <w:r>
        <w:rPr>
          <w:i/>
          <w:iCs/>
        </w:rPr>
        <w:t>ServingFreqListNR</w:t>
      </w:r>
      <w:proofErr w:type="spellEnd"/>
      <w:r>
        <w:t>, the UE is experiencing IDC problems that it cannot solve by itself:</w:t>
      </w:r>
    </w:p>
    <w:p w14:paraId="4BA69834" w14:textId="77777777" w:rsidR="00517E5B" w:rsidRDefault="00AB34EC">
      <w:pPr>
        <w:pStyle w:val="B4"/>
      </w:pPr>
      <w:r>
        <w:lastRenderedPageBreak/>
        <w:t>4&gt;</w:t>
      </w:r>
      <w:r>
        <w:tab/>
        <w:t xml:space="preserve">initiate transmission of the </w:t>
      </w:r>
      <w:proofErr w:type="spellStart"/>
      <w:r>
        <w:rPr>
          <w:i/>
          <w:iCs/>
        </w:rPr>
        <w:t>UEAssistanceInformation</w:t>
      </w:r>
      <w:proofErr w:type="spellEnd"/>
      <w:r>
        <w:t xml:space="preserve"> message in accordance with 5.7.4.3 to provide </w:t>
      </w:r>
      <w:proofErr w:type="spellStart"/>
      <w:r>
        <w:t>FDM</w:t>
      </w:r>
      <w:proofErr w:type="spellEnd"/>
      <w:r>
        <w:t xml:space="preserve"> IDC assistance information including a list of affected frequen</w:t>
      </w:r>
      <w:r>
        <w:t>cies and/or frequency combinations;</w:t>
      </w:r>
    </w:p>
    <w:p w14:paraId="5129F35B" w14:textId="77777777" w:rsidR="00517E5B" w:rsidRDefault="00AB34EC">
      <w:pPr>
        <w:pStyle w:val="B2"/>
      </w:pPr>
      <w:r>
        <w:t>2&gt;</w:t>
      </w:r>
      <w:r>
        <w:tab/>
        <w:t xml:space="preserve">else if the current </w:t>
      </w:r>
      <w:proofErr w:type="spellStart"/>
      <w:r>
        <w:rPr>
          <w:i/>
          <w:iCs/>
        </w:rPr>
        <w:t>idc</w:t>
      </w:r>
      <w:proofErr w:type="spellEnd"/>
      <w:r>
        <w:rPr>
          <w:i/>
          <w:iCs/>
        </w:rPr>
        <w:t>-Assistance</w:t>
      </w:r>
      <w:r>
        <w:t xml:space="preserve"> information for the cell group is different from the one indicated in the last transmission of the </w:t>
      </w:r>
      <w:proofErr w:type="spellStart"/>
      <w:r>
        <w:rPr>
          <w:i/>
          <w:iCs/>
        </w:rPr>
        <w:t>UEAssistanceInformation</w:t>
      </w:r>
      <w:proofErr w:type="spellEnd"/>
      <w:r>
        <w:t xml:space="preserve"> message:</w:t>
      </w:r>
    </w:p>
    <w:p w14:paraId="5169DC8C" w14:textId="77777777" w:rsidR="00517E5B" w:rsidRDefault="00AB34EC">
      <w:pPr>
        <w:pStyle w:val="B3"/>
      </w:pPr>
      <w:r>
        <w:t>3&gt;</w:t>
      </w:r>
      <w:r>
        <w:tab/>
        <w:t xml:space="preserve">initiate transmission of the </w:t>
      </w:r>
      <w:proofErr w:type="spellStart"/>
      <w:r>
        <w:rPr>
          <w:i/>
          <w:iCs/>
        </w:rPr>
        <w:t>UEAssistanceInform</w:t>
      </w:r>
      <w:r>
        <w:rPr>
          <w:i/>
          <w:iCs/>
        </w:rPr>
        <w:t>ation</w:t>
      </w:r>
      <w:proofErr w:type="spellEnd"/>
      <w:r>
        <w:t xml:space="preserve"> message in accordance with 5.7.4.3 to provide IDC </w:t>
      </w:r>
      <w:proofErr w:type="spellStart"/>
      <w:r>
        <w:t>FDM</w:t>
      </w:r>
      <w:proofErr w:type="spellEnd"/>
      <w:r>
        <w:t xml:space="preserve"> assistance information including a list of affected frequencies and/or frequency combinations;</w:t>
      </w:r>
    </w:p>
    <w:p w14:paraId="653ED5AD" w14:textId="77777777" w:rsidR="00517E5B" w:rsidRDefault="00AB34EC">
      <w:pPr>
        <w:pStyle w:val="B1"/>
      </w:pPr>
      <w:r>
        <w:t>1&gt;</w:t>
      </w:r>
      <w:r>
        <w:tab/>
        <w:t xml:space="preserve">if configured to provide IDC assistance information based on </w:t>
      </w:r>
      <w:proofErr w:type="spellStart"/>
      <w:r>
        <w:rPr>
          <w:i/>
          <w:iCs/>
        </w:rPr>
        <w:t>idc-FDM-AssistanceConfig</w:t>
      </w:r>
      <w:proofErr w:type="spellEnd"/>
      <w:r>
        <w:t xml:space="preserve"> included in </w:t>
      </w:r>
      <w:proofErr w:type="spellStart"/>
      <w:r>
        <w:rPr>
          <w:i/>
          <w:iCs/>
        </w:rPr>
        <w:t>idc-AssistanceConfig</w:t>
      </w:r>
      <w:proofErr w:type="spellEnd"/>
      <w:r>
        <w:t xml:space="preserve"> of a cell group:</w:t>
      </w:r>
    </w:p>
    <w:p w14:paraId="3698407D" w14:textId="77777777" w:rsidR="00517E5B" w:rsidRDefault="00AB34EC">
      <w:pPr>
        <w:pStyle w:val="B2"/>
      </w:pPr>
      <w:r>
        <w:t>2&gt;</w:t>
      </w:r>
      <w:r>
        <w:tab/>
        <w:t xml:space="preserve">if the UE did not transmit a </w:t>
      </w:r>
      <w:proofErr w:type="spellStart"/>
      <w:r>
        <w:rPr>
          <w:i/>
          <w:iCs/>
        </w:rPr>
        <w:t>UEAssistanceInformation</w:t>
      </w:r>
      <w:proofErr w:type="spellEnd"/>
      <w:r>
        <w:t xml:space="preserve"> message with </w:t>
      </w:r>
      <w:proofErr w:type="spellStart"/>
      <w:r>
        <w:rPr>
          <w:i/>
          <w:iCs/>
        </w:rPr>
        <w:t>idc</w:t>
      </w:r>
      <w:proofErr w:type="spellEnd"/>
      <w:r>
        <w:rPr>
          <w:i/>
          <w:iCs/>
        </w:rPr>
        <w:t>-</w:t>
      </w:r>
      <w:proofErr w:type="spellStart"/>
      <w:r>
        <w:rPr>
          <w:i/>
          <w:iCs/>
        </w:rPr>
        <w:t>FDM</w:t>
      </w:r>
      <w:proofErr w:type="spellEnd"/>
      <w:r>
        <w:rPr>
          <w:i/>
          <w:iCs/>
        </w:rPr>
        <w:t xml:space="preserve">-Assistance </w:t>
      </w:r>
      <w:r>
        <w:t>since it was configured to provide IDC assistance information:</w:t>
      </w:r>
    </w:p>
    <w:p w14:paraId="09EED1CE" w14:textId="77777777" w:rsidR="00517E5B" w:rsidRDefault="00AB34EC">
      <w:pPr>
        <w:pStyle w:val="B3"/>
      </w:pPr>
      <w:r>
        <w:t>3&gt;</w:t>
      </w:r>
      <w:r>
        <w:tab/>
        <w:t xml:space="preserve">if on one or more frequency ranges included in </w:t>
      </w:r>
      <w:proofErr w:type="spellStart"/>
      <w:r>
        <w:rPr>
          <w:i/>
          <w:iCs/>
        </w:rPr>
        <w:t>candidateServingF</w:t>
      </w:r>
      <w:r>
        <w:rPr>
          <w:i/>
          <w:iCs/>
        </w:rPr>
        <w:t>reqRangeListNR</w:t>
      </w:r>
      <w:proofErr w:type="spellEnd"/>
      <w:r>
        <w:t>, the UE is experiencing IDC problems that it cannot solve by itself; or</w:t>
      </w:r>
    </w:p>
    <w:p w14:paraId="29F38FDF" w14:textId="77777777" w:rsidR="00517E5B" w:rsidRDefault="00AB34EC">
      <w:pPr>
        <w:pStyle w:val="B3"/>
      </w:pPr>
      <w:r>
        <w:t>3&gt;</w:t>
      </w:r>
      <w:r>
        <w:tab/>
        <w:t xml:space="preserve">if on one or more supported UL CA or NR-DC combination comprising of frequency ranges included in </w:t>
      </w:r>
      <w:proofErr w:type="spellStart"/>
      <w:r>
        <w:rPr>
          <w:i/>
          <w:iCs/>
        </w:rPr>
        <w:t>candidateServingFreqRangeListNR</w:t>
      </w:r>
      <w:proofErr w:type="spellEnd"/>
      <w:r>
        <w:t>, the UE is experiencing IDC problems</w:t>
      </w:r>
      <w:r>
        <w:t xml:space="preserve"> that it cannot solve by itself:</w:t>
      </w:r>
    </w:p>
    <w:p w14:paraId="7FE33526" w14:textId="77777777" w:rsidR="00517E5B" w:rsidRDefault="00AB34EC">
      <w:pPr>
        <w:pStyle w:val="B4"/>
      </w:pPr>
      <w:r>
        <w:t>4&gt;</w:t>
      </w:r>
      <w:r>
        <w:tab/>
        <w:t xml:space="preserve">initiate transmission of the </w:t>
      </w:r>
      <w:proofErr w:type="spellStart"/>
      <w:r>
        <w:rPr>
          <w:i/>
          <w:iCs/>
        </w:rPr>
        <w:t>UEAssistanceInformation</w:t>
      </w:r>
      <w:proofErr w:type="spellEnd"/>
      <w:r>
        <w:t xml:space="preserve"> message in accordance with 5.7.4.3 to provide IDC enhanced </w:t>
      </w:r>
      <w:proofErr w:type="spellStart"/>
      <w:r>
        <w:t>FDM</w:t>
      </w:r>
      <w:proofErr w:type="spellEnd"/>
      <w:r>
        <w:t xml:space="preserve"> assistance information including a list of affected frequency ranges and/or frequency range combinations</w:t>
      </w:r>
      <w:r>
        <w:t>;</w:t>
      </w:r>
    </w:p>
    <w:p w14:paraId="4A7AFC86" w14:textId="77777777" w:rsidR="00517E5B" w:rsidRDefault="00AB34EC">
      <w:pPr>
        <w:pStyle w:val="B2"/>
      </w:pPr>
      <w:r>
        <w:t>2&gt;</w:t>
      </w:r>
      <w:r>
        <w:tab/>
        <w:t xml:space="preserve">else if the current </w:t>
      </w:r>
      <w:proofErr w:type="spellStart"/>
      <w:r>
        <w:rPr>
          <w:i/>
          <w:iCs/>
        </w:rPr>
        <w:t>idc</w:t>
      </w:r>
      <w:proofErr w:type="spellEnd"/>
      <w:r>
        <w:rPr>
          <w:i/>
          <w:iCs/>
        </w:rPr>
        <w:t>-</w:t>
      </w:r>
      <w:proofErr w:type="spellStart"/>
      <w:r>
        <w:rPr>
          <w:i/>
          <w:iCs/>
        </w:rPr>
        <w:t>FDM</w:t>
      </w:r>
      <w:proofErr w:type="spellEnd"/>
      <w:r>
        <w:rPr>
          <w:i/>
          <w:iCs/>
        </w:rPr>
        <w:t>-Assistance</w:t>
      </w:r>
      <w:r>
        <w:t xml:space="preserve"> information for the cell group is different from the one indicated in the last transmission of the </w:t>
      </w:r>
      <w:proofErr w:type="spellStart"/>
      <w:r>
        <w:rPr>
          <w:i/>
          <w:iCs/>
        </w:rPr>
        <w:t>UEAssistanceInformation</w:t>
      </w:r>
      <w:proofErr w:type="spellEnd"/>
      <w:r>
        <w:t xml:space="preserve"> message:</w:t>
      </w:r>
    </w:p>
    <w:p w14:paraId="6B36751F" w14:textId="77777777" w:rsidR="00517E5B" w:rsidRDefault="00AB34EC">
      <w:pPr>
        <w:pStyle w:val="B3"/>
      </w:pPr>
      <w:r>
        <w:t>3&gt;</w:t>
      </w:r>
      <w:r>
        <w:tab/>
        <w:t xml:space="preserve">initiate transmission of the </w:t>
      </w:r>
      <w:proofErr w:type="spellStart"/>
      <w:r>
        <w:rPr>
          <w:i/>
          <w:iCs/>
        </w:rPr>
        <w:t>UEAssistanceInformation</w:t>
      </w:r>
      <w:proofErr w:type="spellEnd"/>
      <w:r>
        <w:t xml:space="preserve"> message in accordance wi</w:t>
      </w:r>
      <w:r>
        <w:t xml:space="preserve">th 5.7.4.3 to provide IDC enhanced </w:t>
      </w:r>
      <w:proofErr w:type="spellStart"/>
      <w:r>
        <w:t>FDM</w:t>
      </w:r>
      <w:proofErr w:type="spellEnd"/>
      <w:r>
        <w:t xml:space="preserve"> assistance information including a list of affected frequency ranges and/or frequency range combinations;</w:t>
      </w:r>
    </w:p>
    <w:p w14:paraId="23381B4D" w14:textId="77777777" w:rsidR="00517E5B" w:rsidRDefault="00AB34EC">
      <w:pPr>
        <w:pStyle w:val="B1"/>
      </w:pPr>
      <w:r>
        <w:t>1&gt;</w:t>
      </w:r>
      <w:r>
        <w:tab/>
        <w:t xml:space="preserve">if configured to provide IDC assistance information based on </w:t>
      </w:r>
      <w:proofErr w:type="spellStart"/>
      <w:r>
        <w:rPr>
          <w:i/>
          <w:iCs/>
        </w:rPr>
        <w:t>idc</w:t>
      </w:r>
      <w:proofErr w:type="spellEnd"/>
      <w:r>
        <w:rPr>
          <w:i/>
          <w:iCs/>
        </w:rPr>
        <w:t>-TDM-</w:t>
      </w:r>
      <w:proofErr w:type="spellStart"/>
      <w:r>
        <w:rPr>
          <w:i/>
          <w:iCs/>
        </w:rPr>
        <w:t>AssistanceConfig</w:t>
      </w:r>
      <w:proofErr w:type="spellEnd"/>
      <w:r>
        <w:t xml:space="preserve"> included in </w:t>
      </w:r>
      <w:proofErr w:type="spellStart"/>
      <w:r>
        <w:rPr>
          <w:i/>
          <w:iCs/>
        </w:rPr>
        <w:t>idc-Assist</w:t>
      </w:r>
      <w:r>
        <w:rPr>
          <w:i/>
          <w:iCs/>
        </w:rPr>
        <w:t>anceConfig</w:t>
      </w:r>
      <w:proofErr w:type="spellEnd"/>
      <w:r>
        <w:t xml:space="preserve"> of a cell group:</w:t>
      </w:r>
    </w:p>
    <w:p w14:paraId="3A7C2853" w14:textId="77777777" w:rsidR="00517E5B" w:rsidRDefault="00AB34EC">
      <w:pPr>
        <w:pStyle w:val="B2"/>
      </w:pPr>
      <w:r>
        <w:t>2&gt;</w:t>
      </w:r>
      <w:r>
        <w:tab/>
        <w:t xml:space="preserve">if the UE did not transmit a </w:t>
      </w:r>
      <w:proofErr w:type="spellStart"/>
      <w:r>
        <w:rPr>
          <w:i/>
          <w:iCs/>
        </w:rPr>
        <w:t>UEAssistanceInformation</w:t>
      </w:r>
      <w:proofErr w:type="spellEnd"/>
      <w:r>
        <w:t xml:space="preserve"> message with </w:t>
      </w:r>
      <w:proofErr w:type="spellStart"/>
      <w:r>
        <w:rPr>
          <w:i/>
          <w:iCs/>
        </w:rPr>
        <w:t>idc</w:t>
      </w:r>
      <w:proofErr w:type="spellEnd"/>
      <w:r>
        <w:rPr>
          <w:i/>
          <w:iCs/>
        </w:rPr>
        <w:t xml:space="preserve">-TDM-Assistance </w:t>
      </w:r>
      <w:r>
        <w:t>since it was configured to provide IDC assistance information:</w:t>
      </w:r>
    </w:p>
    <w:p w14:paraId="4823B957" w14:textId="77777777" w:rsidR="00517E5B" w:rsidRDefault="00AB34EC">
      <w:pPr>
        <w:pStyle w:val="B3"/>
      </w:pPr>
      <w:r>
        <w:t>3&gt;</w:t>
      </w:r>
      <w:r>
        <w:tab/>
      </w:r>
      <w:r>
        <w:t xml:space="preserve">if on one or more frequencies included in </w:t>
      </w:r>
      <w:bookmarkStart w:id="150" w:name="_Hlk142356366"/>
      <w:proofErr w:type="spellStart"/>
      <w:r>
        <w:rPr>
          <w:i/>
          <w:iCs/>
        </w:rPr>
        <w:t>candidateServingFreqListNR</w:t>
      </w:r>
      <w:bookmarkEnd w:id="150"/>
      <w:proofErr w:type="spellEnd"/>
      <w:r>
        <w:t xml:space="preserve"> or frequency ranges included in </w:t>
      </w:r>
      <w:bookmarkStart w:id="151" w:name="_Hlk142356338"/>
      <w:proofErr w:type="spellStart"/>
      <w:r>
        <w:rPr>
          <w:i/>
          <w:iCs/>
        </w:rPr>
        <w:t>candidateServingFreqRangeListNR</w:t>
      </w:r>
      <w:bookmarkEnd w:id="151"/>
      <w:proofErr w:type="spellEnd"/>
      <w:r>
        <w:t>, the UE is experiencing IDC problems that it cannot solve by itself; or</w:t>
      </w:r>
    </w:p>
    <w:p w14:paraId="1D8A197F" w14:textId="77777777" w:rsidR="00517E5B" w:rsidRDefault="00AB34EC">
      <w:pPr>
        <w:pStyle w:val="B3"/>
      </w:pPr>
      <w:r>
        <w:t>3&gt;</w:t>
      </w:r>
      <w:r>
        <w:tab/>
        <w:t>if on one or more supported UL CA or NR-DC combi</w:t>
      </w:r>
      <w:r>
        <w:t xml:space="preserve">nation comprising of carrier frequencies included in </w:t>
      </w:r>
      <w:proofErr w:type="spellStart"/>
      <w:r>
        <w:rPr>
          <w:i/>
          <w:iCs/>
        </w:rPr>
        <w:t>candidateServingFreqListNR</w:t>
      </w:r>
      <w:proofErr w:type="spellEnd"/>
      <w:r>
        <w:t xml:space="preserve"> or frequency ranges included in </w:t>
      </w:r>
      <w:proofErr w:type="spellStart"/>
      <w:r>
        <w:rPr>
          <w:i/>
          <w:iCs/>
        </w:rPr>
        <w:t>candidateServingFreqRangeListNR</w:t>
      </w:r>
      <w:proofErr w:type="spellEnd"/>
      <w:r>
        <w:t>, the UE is experiencing IDC problems that it cannot solve by itself:</w:t>
      </w:r>
    </w:p>
    <w:p w14:paraId="5600DD46" w14:textId="77777777" w:rsidR="00517E5B" w:rsidRDefault="00AB34EC">
      <w:pPr>
        <w:pStyle w:val="B4"/>
      </w:pPr>
      <w:r>
        <w:t>4&gt;</w:t>
      </w:r>
      <w:r>
        <w:tab/>
        <w:t xml:space="preserve">initiate transmission of the </w:t>
      </w:r>
      <w:proofErr w:type="spellStart"/>
      <w:r>
        <w:rPr>
          <w:i/>
          <w:iCs/>
        </w:rPr>
        <w:t>UEAssistanc</w:t>
      </w:r>
      <w:r>
        <w:rPr>
          <w:i/>
          <w:iCs/>
        </w:rPr>
        <w:t>eInformation</w:t>
      </w:r>
      <w:proofErr w:type="spellEnd"/>
      <w:r>
        <w:t xml:space="preserve"> message in accordance with 5.7.4.3 to provide IDC TDM assistance information;</w:t>
      </w:r>
    </w:p>
    <w:p w14:paraId="7A35B2D9" w14:textId="77777777" w:rsidR="00517E5B" w:rsidRDefault="00AB34EC">
      <w:pPr>
        <w:pStyle w:val="B2"/>
      </w:pPr>
      <w:r>
        <w:t>2&gt;</w:t>
      </w:r>
      <w:r>
        <w:tab/>
        <w:t xml:space="preserve">else if the current </w:t>
      </w:r>
      <w:proofErr w:type="spellStart"/>
      <w:r>
        <w:rPr>
          <w:i/>
          <w:iCs/>
        </w:rPr>
        <w:t>idc</w:t>
      </w:r>
      <w:proofErr w:type="spellEnd"/>
      <w:r>
        <w:rPr>
          <w:i/>
          <w:iCs/>
        </w:rPr>
        <w:t>-TDM-Assistance</w:t>
      </w:r>
      <w:r>
        <w:t xml:space="preserve"> information for the cell group is different from the one indicated in the last transmission of the </w:t>
      </w:r>
      <w:proofErr w:type="spellStart"/>
      <w:r>
        <w:rPr>
          <w:i/>
          <w:iCs/>
        </w:rPr>
        <w:t>UEAssistanceInformation</w:t>
      </w:r>
      <w:proofErr w:type="spellEnd"/>
      <w:r>
        <w:t xml:space="preserve"> </w:t>
      </w:r>
      <w:r>
        <w:t>message:</w:t>
      </w:r>
    </w:p>
    <w:p w14:paraId="791B28AA" w14:textId="77777777" w:rsidR="00517E5B" w:rsidRDefault="00AB34EC">
      <w:pPr>
        <w:pStyle w:val="B3"/>
      </w:pPr>
      <w:r>
        <w:t>3&gt;</w:t>
      </w:r>
      <w:r>
        <w:tab/>
        <w:t xml:space="preserve">initiate transmission of the </w:t>
      </w:r>
      <w:proofErr w:type="spellStart"/>
      <w:r>
        <w:rPr>
          <w:i/>
          <w:iCs/>
        </w:rPr>
        <w:t>UEAssistanceInformation</w:t>
      </w:r>
      <w:proofErr w:type="spellEnd"/>
      <w:r>
        <w:t xml:space="preserve"> message in accordance with 5.7.4.3 to provide IDC TDM assistance information;</w:t>
      </w:r>
    </w:p>
    <w:p w14:paraId="21F3E916" w14:textId="77777777" w:rsidR="00517E5B" w:rsidRDefault="00AB34EC">
      <w:pPr>
        <w:pStyle w:val="NO"/>
      </w:pPr>
      <w:r>
        <w:t>NOTE 1:</w:t>
      </w:r>
      <w:r>
        <w:tab/>
        <w:t>The term "IDC problems" refers to interference issues applicable across several subframes/slots where not</w:t>
      </w:r>
      <w:r>
        <w:t xml:space="preserve"> necessarily all the subframes/slots are affected.</w:t>
      </w:r>
    </w:p>
    <w:p w14:paraId="2541B70D" w14:textId="77777777" w:rsidR="00517E5B" w:rsidRDefault="00AB34EC">
      <w:pPr>
        <w:pStyle w:val="NO"/>
      </w:pPr>
      <w:r>
        <w:lastRenderedPageBreak/>
        <w:t>NOTE 2:</w:t>
      </w:r>
      <w:r>
        <w:tab/>
        <w:t>For the frequencies or frequency range(s) on which a serving cell or serving cells is configured that is activated, IDC problems consist of interference issues that the UE cannot solve by itself, d</w:t>
      </w:r>
      <w:r>
        <w:t>uring either active data exchange or upcoming data activity which is expected in up to a few hundred milliseconds.</w:t>
      </w:r>
      <w:r>
        <w:br/>
        <w:t xml:space="preserve">For frequencies or frequency range(s) on which a </w:t>
      </w:r>
      <w:proofErr w:type="spellStart"/>
      <w:r>
        <w:t>SCell</w:t>
      </w:r>
      <w:proofErr w:type="spellEnd"/>
      <w:r>
        <w:t xml:space="preserve"> or </w:t>
      </w:r>
      <w:proofErr w:type="spellStart"/>
      <w:r>
        <w:t>SCells</w:t>
      </w:r>
      <w:proofErr w:type="spellEnd"/>
      <w:r>
        <w:t xml:space="preserve"> is configured that is deactivated, reporting IDC problems indicates an antic</w:t>
      </w:r>
      <w:r>
        <w:t xml:space="preserve">ipation that the activation of the </w:t>
      </w:r>
      <w:proofErr w:type="spellStart"/>
      <w:r>
        <w:t>SCell</w:t>
      </w:r>
      <w:proofErr w:type="spellEnd"/>
      <w:r>
        <w:t xml:space="preserve"> or </w:t>
      </w:r>
      <w:proofErr w:type="spellStart"/>
      <w:r>
        <w:t>SCells</w:t>
      </w:r>
      <w:proofErr w:type="spellEnd"/>
      <w:r>
        <w:t xml:space="preserve"> would result in interference issues that the UE would not be able to solve by itself.</w:t>
      </w:r>
      <w:r>
        <w:br/>
        <w:t>For a non-serving frequency or frequency range(s), reporting IDC problems indicates an anticipation that if the non-ser</w:t>
      </w:r>
      <w:r>
        <w:t>ving frequency or frequencies or frequency range(s) became a serving frequency or serving frequencies or frequency range(s) then this would result in interference issues that the UE would not be able to solve by itself.</w:t>
      </w:r>
    </w:p>
    <w:p w14:paraId="65184131" w14:textId="77777777" w:rsidR="00517E5B" w:rsidRDefault="00AB34EC">
      <w:pPr>
        <w:pStyle w:val="B1"/>
      </w:pPr>
      <w:r>
        <w:t>1&gt;</w:t>
      </w:r>
      <w:r>
        <w:tab/>
        <w:t>if configured to provide its pref</w:t>
      </w:r>
      <w:r>
        <w:t xml:space="preserve">erence on </w:t>
      </w:r>
      <w:proofErr w:type="spellStart"/>
      <w:r>
        <w:t>DRX</w:t>
      </w:r>
      <w:proofErr w:type="spellEnd"/>
      <w:r>
        <w:t xml:space="preserve"> parameters of a cell group for power saving:</w:t>
      </w:r>
    </w:p>
    <w:p w14:paraId="6E89DBF9" w14:textId="77777777" w:rsidR="00517E5B" w:rsidRDefault="00AB34EC">
      <w:pPr>
        <w:pStyle w:val="B2"/>
      </w:pPr>
      <w:r>
        <w:t>2&gt;</w:t>
      </w:r>
      <w:r>
        <w:tab/>
        <w:t xml:space="preserve">if the UE has a preference on </w:t>
      </w:r>
      <w:proofErr w:type="spellStart"/>
      <w:r>
        <w:t>DRX</w:t>
      </w:r>
      <w:proofErr w:type="spellEnd"/>
      <w:r>
        <w:t xml:space="preserve"> parameters of the cell group and the UE did not transmit a </w:t>
      </w:r>
      <w:proofErr w:type="spellStart"/>
      <w:r>
        <w:rPr>
          <w:i/>
          <w:iCs/>
        </w:rPr>
        <w:t>UEAssistanceInformation</w:t>
      </w:r>
      <w:proofErr w:type="spellEnd"/>
      <w:r>
        <w:t xml:space="preserve"> message with </w:t>
      </w:r>
      <w:proofErr w:type="spellStart"/>
      <w:r>
        <w:rPr>
          <w:i/>
        </w:rPr>
        <w:t>drx</w:t>
      </w:r>
      <w:proofErr w:type="spellEnd"/>
      <w:r>
        <w:rPr>
          <w:i/>
        </w:rPr>
        <w:t>-Preference</w:t>
      </w:r>
      <w:r>
        <w:t xml:space="preserve"> for the cell group since it was configured to pro</w:t>
      </w:r>
      <w:r>
        <w:t xml:space="preserve">vide its preference on </w:t>
      </w:r>
      <w:proofErr w:type="spellStart"/>
      <w:r>
        <w:t>DRX</w:t>
      </w:r>
      <w:proofErr w:type="spellEnd"/>
      <w:r>
        <w:t xml:space="preserve"> parameters of the cell group for power saving; or</w:t>
      </w:r>
    </w:p>
    <w:p w14:paraId="39C8E43B" w14:textId="77777777" w:rsidR="00517E5B" w:rsidRDefault="00AB34EC">
      <w:pPr>
        <w:pStyle w:val="B2"/>
      </w:pPr>
      <w:r>
        <w:t>2&gt;</w:t>
      </w:r>
      <w:r>
        <w:tab/>
        <w:t xml:space="preserve">if the current </w:t>
      </w:r>
      <w:proofErr w:type="spellStart"/>
      <w:r>
        <w:rPr>
          <w:i/>
        </w:rPr>
        <w:t>drx</w:t>
      </w:r>
      <w:proofErr w:type="spellEnd"/>
      <w:r>
        <w:rPr>
          <w:i/>
        </w:rPr>
        <w:t>-Preference</w:t>
      </w:r>
      <w:r>
        <w:t xml:space="preserve"> information for the cell group is different from the one indicated in the last transmission of the </w:t>
      </w:r>
      <w:proofErr w:type="spellStart"/>
      <w:r>
        <w:rPr>
          <w:i/>
        </w:rPr>
        <w:t>UEAssistanceInformation</w:t>
      </w:r>
      <w:proofErr w:type="spellEnd"/>
      <w:r>
        <w:t xml:space="preserve"> message including </w:t>
      </w:r>
      <w:proofErr w:type="spellStart"/>
      <w:r>
        <w:rPr>
          <w:i/>
        </w:rPr>
        <w:t>drx</w:t>
      </w:r>
      <w:proofErr w:type="spellEnd"/>
      <w:r>
        <w:rPr>
          <w:i/>
        </w:rPr>
        <w:t>-Preference</w:t>
      </w:r>
      <w:r>
        <w:t xml:space="preserve"> for the cell group and timer </w:t>
      </w:r>
      <w:proofErr w:type="spellStart"/>
      <w:r>
        <w:t>T346a</w:t>
      </w:r>
      <w:proofErr w:type="spellEnd"/>
      <w:r>
        <w:t xml:space="preserve"> associated with the cell group is not running:</w:t>
      </w:r>
    </w:p>
    <w:p w14:paraId="6AE8802D" w14:textId="77777777" w:rsidR="00517E5B" w:rsidRDefault="00AB34EC">
      <w:pPr>
        <w:pStyle w:val="B3"/>
      </w:pPr>
      <w:r>
        <w:t>3&gt;</w:t>
      </w:r>
      <w:r>
        <w:tab/>
        <w:t>start the time</w:t>
      </w:r>
      <w:r>
        <w:t xml:space="preserve">r </w:t>
      </w:r>
      <w:proofErr w:type="spellStart"/>
      <w:r>
        <w:t>T346a</w:t>
      </w:r>
      <w:proofErr w:type="spellEnd"/>
      <w:r>
        <w:t xml:space="preserve"> with the timer value set to the </w:t>
      </w:r>
      <w:proofErr w:type="spellStart"/>
      <w:r>
        <w:rPr>
          <w:i/>
        </w:rPr>
        <w:t>drx-PreferenceProhibitTimer</w:t>
      </w:r>
      <w:proofErr w:type="spellEnd"/>
      <w:r>
        <w:rPr>
          <w:i/>
        </w:rPr>
        <w:t xml:space="preserve"> </w:t>
      </w:r>
      <w:r>
        <w:t>of the cell group;</w:t>
      </w:r>
    </w:p>
    <w:p w14:paraId="748A28E5" w14:textId="77777777" w:rsidR="00517E5B" w:rsidRDefault="00AB34EC">
      <w:pPr>
        <w:pStyle w:val="B3"/>
      </w:pPr>
      <w:r>
        <w:t>3&gt;</w:t>
      </w:r>
      <w:r>
        <w:tab/>
        <w:t xml:space="preserve">initiate transmission of the </w:t>
      </w:r>
      <w:proofErr w:type="spellStart"/>
      <w:r>
        <w:rPr>
          <w:i/>
          <w:iCs/>
        </w:rPr>
        <w:t>UEAssistanceInformation</w:t>
      </w:r>
      <w:proofErr w:type="spellEnd"/>
      <w:r>
        <w:t xml:space="preserve"> message in accordance with 5.7.4.3 to provide the current </w:t>
      </w:r>
      <w:proofErr w:type="spellStart"/>
      <w:r>
        <w:rPr>
          <w:i/>
        </w:rPr>
        <w:t>drx</w:t>
      </w:r>
      <w:proofErr w:type="spellEnd"/>
      <w:r>
        <w:rPr>
          <w:i/>
        </w:rPr>
        <w:t>-Preference</w:t>
      </w:r>
      <w:r>
        <w:t>;</w:t>
      </w:r>
    </w:p>
    <w:p w14:paraId="734FBE6B" w14:textId="77777777" w:rsidR="00517E5B" w:rsidRDefault="00AB34EC">
      <w:pPr>
        <w:pStyle w:val="B1"/>
      </w:pPr>
      <w:r>
        <w:t>1&gt;</w:t>
      </w:r>
      <w:r>
        <w:tab/>
        <w:t>if configured to provide its prefere</w:t>
      </w:r>
      <w:r>
        <w:t>nce on the maximum aggregated bandwidth of a cell group for power saving:</w:t>
      </w:r>
    </w:p>
    <w:p w14:paraId="5548F7FF" w14:textId="77777777" w:rsidR="00517E5B" w:rsidRDefault="00AB34EC">
      <w:pPr>
        <w:pStyle w:val="B2"/>
      </w:pPr>
      <w:r>
        <w:t>2&gt;</w:t>
      </w:r>
      <w:r>
        <w:tab/>
        <w:t xml:space="preserve">if the UE has a preference on the maximum aggregated bandwidth of the cell group and the UE did not transmit a </w:t>
      </w:r>
      <w:proofErr w:type="spellStart"/>
      <w:r>
        <w:rPr>
          <w:i/>
          <w:iCs/>
        </w:rPr>
        <w:t>UEAssistanceInformation</w:t>
      </w:r>
      <w:proofErr w:type="spellEnd"/>
      <w:r>
        <w:t xml:space="preserve"> message with </w:t>
      </w:r>
      <w:proofErr w:type="spellStart"/>
      <w:r>
        <w:rPr>
          <w:i/>
        </w:rPr>
        <w:t>maxBW</w:t>
      </w:r>
      <w:proofErr w:type="spellEnd"/>
      <w:r>
        <w:rPr>
          <w:i/>
        </w:rPr>
        <w:t>-Preference</w:t>
      </w:r>
      <w:r>
        <w:t xml:space="preserve"> </w:t>
      </w:r>
      <w:r>
        <w:rPr>
          <w:rFonts w:eastAsia="宋体"/>
          <w:lang w:eastAsia="en-US"/>
        </w:rPr>
        <w:t xml:space="preserve">and/or </w:t>
      </w:r>
      <w:proofErr w:type="spellStart"/>
      <w:r>
        <w:rPr>
          <w:rFonts w:eastAsia="宋体"/>
          <w:i/>
          <w:lang w:eastAsia="en-US"/>
        </w:rPr>
        <w:t>maxBW</w:t>
      </w:r>
      <w:proofErr w:type="spellEnd"/>
      <w:r>
        <w:rPr>
          <w:rFonts w:eastAsia="宋体"/>
          <w:i/>
          <w:lang w:eastAsia="en-US"/>
        </w:rPr>
        <w:t>-</w:t>
      </w:r>
      <w:proofErr w:type="spellStart"/>
      <w:r>
        <w:rPr>
          <w:rFonts w:eastAsia="宋体"/>
          <w:i/>
          <w:lang w:eastAsia="en-US"/>
        </w:rPr>
        <w:t>P</w:t>
      </w:r>
      <w:r>
        <w:rPr>
          <w:rFonts w:eastAsia="宋体"/>
          <w:i/>
          <w:lang w:eastAsia="en-US"/>
        </w:rPr>
        <w:t>referenceFR2</w:t>
      </w:r>
      <w:proofErr w:type="spellEnd"/>
      <w:r>
        <w:rPr>
          <w:rFonts w:eastAsia="宋体"/>
          <w:i/>
          <w:lang w:eastAsia="en-US"/>
        </w:rPr>
        <w:t>-2</w:t>
      </w:r>
      <w:r>
        <w:rPr>
          <w:rFonts w:eastAsia="宋体"/>
          <w:lang w:eastAsia="en-US"/>
        </w:rPr>
        <w:t xml:space="preserve"> </w:t>
      </w:r>
      <w:r>
        <w:t>for the cell group since it was configured to provide its preference on the maximum aggregated bandwidth of the cell group for power saving; or</w:t>
      </w:r>
    </w:p>
    <w:p w14:paraId="6B5EC57B" w14:textId="77777777" w:rsidR="00517E5B" w:rsidRDefault="00AB34EC">
      <w:pPr>
        <w:pStyle w:val="B2"/>
      </w:pPr>
      <w:r>
        <w:t>2&gt;</w:t>
      </w:r>
      <w:r>
        <w:tab/>
        <w:t xml:space="preserve">if the current </w:t>
      </w:r>
      <w:proofErr w:type="spellStart"/>
      <w:r>
        <w:rPr>
          <w:i/>
        </w:rPr>
        <w:t>maxBW</w:t>
      </w:r>
      <w:proofErr w:type="spellEnd"/>
      <w:r>
        <w:rPr>
          <w:i/>
        </w:rPr>
        <w:t>-Preference</w:t>
      </w:r>
      <w:r>
        <w:t xml:space="preserve"> information for the cell group is different from the one indic</w:t>
      </w:r>
      <w:r>
        <w:t xml:space="preserve">ated in the last transmission of the </w:t>
      </w:r>
      <w:proofErr w:type="spellStart"/>
      <w:r>
        <w:rPr>
          <w:i/>
        </w:rPr>
        <w:t>UEAssistanceInformation</w:t>
      </w:r>
      <w:proofErr w:type="spellEnd"/>
      <w:r>
        <w:t xml:space="preserve"> message including </w:t>
      </w:r>
      <w:proofErr w:type="spellStart"/>
      <w:r>
        <w:rPr>
          <w:i/>
        </w:rPr>
        <w:t>maxBW</w:t>
      </w:r>
      <w:proofErr w:type="spellEnd"/>
      <w:r>
        <w:rPr>
          <w:i/>
        </w:rPr>
        <w:t>-Preference</w:t>
      </w:r>
      <w:r>
        <w:t xml:space="preserve"> </w:t>
      </w:r>
      <w:r>
        <w:rPr>
          <w:rFonts w:eastAsia="宋体"/>
          <w:lang w:eastAsia="en-US"/>
        </w:rPr>
        <w:t xml:space="preserve">and/or </w:t>
      </w:r>
      <w:proofErr w:type="spellStart"/>
      <w:r>
        <w:rPr>
          <w:rFonts w:eastAsia="宋体"/>
          <w:i/>
          <w:lang w:eastAsia="en-US"/>
        </w:rPr>
        <w:t>maxBW-PreferenceFR2-2</w:t>
      </w:r>
      <w:r>
        <w:t>for</w:t>
      </w:r>
      <w:proofErr w:type="spellEnd"/>
      <w:r>
        <w:t xml:space="preserve"> the cell group and timer </w:t>
      </w:r>
      <w:proofErr w:type="spellStart"/>
      <w:r>
        <w:t>T346b</w:t>
      </w:r>
      <w:proofErr w:type="spellEnd"/>
      <w:r>
        <w:t xml:space="preserve"> associated with the cell group is not running:</w:t>
      </w:r>
    </w:p>
    <w:p w14:paraId="2DCAE357" w14:textId="77777777" w:rsidR="00517E5B" w:rsidRDefault="00AB34EC">
      <w:pPr>
        <w:pStyle w:val="B3"/>
      </w:pPr>
      <w:r>
        <w:t>3&gt;</w:t>
      </w:r>
      <w:r>
        <w:tab/>
        <w:t xml:space="preserve">start the timer </w:t>
      </w:r>
      <w:proofErr w:type="spellStart"/>
      <w:r>
        <w:t>T346b</w:t>
      </w:r>
      <w:proofErr w:type="spellEnd"/>
      <w:r>
        <w:t xml:space="preserve"> with the timer value set </w:t>
      </w:r>
      <w:r>
        <w:t xml:space="preserve">to the </w:t>
      </w:r>
      <w:proofErr w:type="spellStart"/>
      <w:r>
        <w:rPr>
          <w:i/>
        </w:rPr>
        <w:t>maxBW-PreferenceProhibitTimer</w:t>
      </w:r>
      <w:proofErr w:type="spellEnd"/>
      <w:r>
        <w:rPr>
          <w:i/>
        </w:rPr>
        <w:t xml:space="preserve"> </w:t>
      </w:r>
      <w:r>
        <w:t>of the cell group;</w:t>
      </w:r>
    </w:p>
    <w:p w14:paraId="5B804A8F" w14:textId="77777777" w:rsidR="00517E5B" w:rsidRDefault="00AB34EC">
      <w:pPr>
        <w:pStyle w:val="B3"/>
      </w:pPr>
      <w:r>
        <w:t>3&gt;</w:t>
      </w:r>
      <w:r>
        <w:tab/>
        <w:t xml:space="preserve">initiate transmission of the </w:t>
      </w:r>
      <w:proofErr w:type="spellStart"/>
      <w:r>
        <w:rPr>
          <w:i/>
          <w:iCs/>
        </w:rPr>
        <w:t>UEAssistanceInformation</w:t>
      </w:r>
      <w:proofErr w:type="spellEnd"/>
      <w:r>
        <w:t xml:space="preserve"> message in accordance with 5.7.4.3 to provide the current </w:t>
      </w:r>
      <w:proofErr w:type="spellStart"/>
      <w:r>
        <w:rPr>
          <w:i/>
        </w:rPr>
        <w:t>maxBW</w:t>
      </w:r>
      <w:proofErr w:type="spellEnd"/>
      <w:r>
        <w:rPr>
          <w:i/>
        </w:rPr>
        <w:t>-Preference</w:t>
      </w:r>
      <w:r>
        <w:rPr>
          <w:rFonts w:eastAsia="宋体"/>
          <w:lang w:eastAsia="en-US"/>
        </w:rPr>
        <w:t xml:space="preserve"> and/or </w:t>
      </w:r>
      <w:proofErr w:type="spellStart"/>
      <w:r>
        <w:rPr>
          <w:rFonts w:eastAsia="宋体"/>
          <w:i/>
          <w:lang w:eastAsia="en-US"/>
        </w:rPr>
        <w:t>maxBW</w:t>
      </w:r>
      <w:proofErr w:type="spellEnd"/>
      <w:r>
        <w:rPr>
          <w:rFonts w:eastAsia="宋体"/>
          <w:i/>
          <w:lang w:eastAsia="en-US"/>
        </w:rPr>
        <w:t>-</w:t>
      </w:r>
      <w:proofErr w:type="spellStart"/>
      <w:r>
        <w:rPr>
          <w:rFonts w:eastAsia="宋体"/>
          <w:i/>
          <w:lang w:eastAsia="en-US"/>
        </w:rPr>
        <w:t>PreferenceFR2</w:t>
      </w:r>
      <w:proofErr w:type="spellEnd"/>
      <w:r>
        <w:rPr>
          <w:rFonts w:eastAsia="宋体"/>
          <w:i/>
          <w:lang w:eastAsia="en-US"/>
        </w:rPr>
        <w:t>-2</w:t>
      </w:r>
      <w:r>
        <w:t>;</w:t>
      </w:r>
    </w:p>
    <w:p w14:paraId="63B93480" w14:textId="77777777" w:rsidR="00517E5B" w:rsidRDefault="00AB34EC">
      <w:pPr>
        <w:pStyle w:val="B1"/>
      </w:pPr>
      <w:r>
        <w:t>1&gt;</w:t>
      </w:r>
      <w:r>
        <w:tab/>
        <w:t xml:space="preserve">if configured to provide its </w:t>
      </w:r>
      <w:r>
        <w:t>preference on the maximum number of secondary component carriers of a cell group for power saving:</w:t>
      </w:r>
    </w:p>
    <w:p w14:paraId="5320098F" w14:textId="77777777" w:rsidR="00517E5B" w:rsidRDefault="00AB34EC">
      <w:pPr>
        <w:pStyle w:val="B2"/>
      </w:pPr>
      <w:r>
        <w:t>2&gt;</w:t>
      </w:r>
      <w:r>
        <w:tab/>
        <w:t xml:space="preserve">if the UE has a preference on the maximum number of secondary component carriers of the cell group and the UE did not transmit a </w:t>
      </w:r>
      <w:proofErr w:type="spellStart"/>
      <w:r>
        <w:rPr>
          <w:i/>
          <w:iCs/>
        </w:rPr>
        <w:t>UEAssistanceInformation</w:t>
      </w:r>
      <w:proofErr w:type="spellEnd"/>
      <w:r>
        <w:t xml:space="preserve"> m</w:t>
      </w:r>
      <w:r>
        <w:t xml:space="preserve">essage with </w:t>
      </w:r>
      <w:proofErr w:type="spellStart"/>
      <w:r>
        <w:rPr>
          <w:i/>
        </w:rPr>
        <w:t>maxCC</w:t>
      </w:r>
      <w:proofErr w:type="spellEnd"/>
      <w:r>
        <w:rPr>
          <w:i/>
        </w:rPr>
        <w:t xml:space="preserve">-Preference </w:t>
      </w:r>
      <w:r>
        <w:t>for the cell group since it was configured to provide its preference on the maximum number of secondary component carriers of the cell group for power saving; or</w:t>
      </w:r>
    </w:p>
    <w:p w14:paraId="0F1BA4D8" w14:textId="77777777" w:rsidR="00517E5B" w:rsidRDefault="00AB34EC">
      <w:pPr>
        <w:pStyle w:val="B2"/>
      </w:pPr>
      <w:r>
        <w:t>2&gt;</w:t>
      </w:r>
      <w:r>
        <w:tab/>
        <w:t xml:space="preserve">if the current </w:t>
      </w:r>
      <w:proofErr w:type="spellStart"/>
      <w:r>
        <w:rPr>
          <w:i/>
        </w:rPr>
        <w:t>maxCC</w:t>
      </w:r>
      <w:proofErr w:type="spellEnd"/>
      <w:r>
        <w:rPr>
          <w:i/>
        </w:rPr>
        <w:t xml:space="preserve">-Preference </w:t>
      </w:r>
      <w:r>
        <w:t>information for the cell group</w:t>
      </w:r>
      <w:r>
        <w:t xml:space="preserve"> is different from the one indicated in the last transmission of the </w:t>
      </w:r>
      <w:proofErr w:type="spellStart"/>
      <w:r>
        <w:rPr>
          <w:i/>
        </w:rPr>
        <w:t>UEAssistanceInformation</w:t>
      </w:r>
      <w:proofErr w:type="spellEnd"/>
      <w:r>
        <w:t xml:space="preserve"> message including </w:t>
      </w:r>
      <w:proofErr w:type="spellStart"/>
      <w:r>
        <w:rPr>
          <w:i/>
        </w:rPr>
        <w:t>maxCC</w:t>
      </w:r>
      <w:proofErr w:type="spellEnd"/>
      <w:r>
        <w:rPr>
          <w:i/>
        </w:rPr>
        <w:t xml:space="preserve">-Preference </w:t>
      </w:r>
      <w:r>
        <w:t xml:space="preserve">for the cell group and timer </w:t>
      </w:r>
      <w:proofErr w:type="spellStart"/>
      <w:r>
        <w:t>T346c</w:t>
      </w:r>
      <w:proofErr w:type="spellEnd"/>
      <w:r>
        <w:t xml:space="preserve"> associated with the cell group is not running:</w:t>
      </w:r>
    </w:p>
    <w:p w14:paraId="328FA98B" w14:textId="77777777" w:rsidR="00517E5B" w:rsidRDefault="00AB34EC">
      <w:pPr>
        <w:pStyle w:val="B3"/>
      </w:pPr>
      <w:r>
        <w:t>3&gt;</w:t>
      </w:r>
      <w:r>
        <w:tab/>
        <w:t xml:space="preserve">start the timer </w:t>
      </w:r>
      <w:proofErr w:type="spellStart"/>
      <w:r>
        <w:t>T346c</w:t>
      </w:r>
      <w:proofErr w:type="spellEnd"/>
      <w:r>
        <w:t xml:space="preserve"> with the timer value </w:t>
      </w:r>
      <w:r>
        <w:t xml:space="preserve">set to the </w:t>
      </w:r>
      <w:proofErr w:type="spellStart"/>
      <w:r>
        <w:rPr>
          <w:i/>
        </w:rPr>
        <w:t>maxCC-PreferenceProhibitTimer</w:t>
      </w:r>
      <w:proofErr w:type="spellEnd"/>
      <w:r>
        <w:rPr>
          <w:i/>
        </w:rPr>
        <w:t xml:space="preserve"> </w:t>
      </w:r>
      <w:r>
        <w:t>of the cell group;</w:t>
      </w:r>
    </w:p>
    <w:p w14:paraId="4C680061" w14:textId="77777777" w:rsidR="00517E5B" w:rsidRDefault="00AB34EC">
      <w:pPr>
        <w:pStyle w:val="B3"/>
      </w:pPr>
      <w:r>
        <w:t>3&gt;</w:t>
      </w:r>
      <w:r>
        <w:tab/>
        <w:t xml:space="preserve">initiate transmission of the </w:t>
      </w:r>
      <w:proofErr w:type="spellStart"/>
      <w:r>
        <w:rPr>
          <w:i/>
          <w:iCs/>
        </w:rPr>
        <w:t>UEAssistanceInformation</w:t>
      </w:r>
      <w:proofErr w:type="spellEnd"/>
      <w:r>
        <w:t xml:space="preserve"> message in accordance with 5.7.4.3 to provide the current </w:t>
      </w:r>
      <w:proofErr w:type="spellStart"/>
      <w:r>
        <w:rPr>
          <w:i/>
        </w:rPr>
        <w:t>maxCC</w:t>
      </w:r>
      <w:proofErr w:type="spellEnd"/>
      <w:r>
        <w:rPr>
          <w:i/>
        </w:rPr>
        <w:t>-Preference</w:t>
      </w:r>
      <w:r>
        <w:t>;</w:t>
      </w:r>
    </w:p>
    <w:p w14:paraId="4CE35CA2" w14:textId="77777777" w:rsidR="00517E5B" w:rsidRDefault="00AB34EC">
      <w:pPr>
        <w:pStyle w:val="B1"/>
      </w:pPr>
      <w:r>
        <w:t>1&gt;</w:t>
      </w:r>
      <w:r>
        <w:tab/>
        <w:t>if configured to provide its preference on the maximum number</w:t>
      </w:r>
      <w:r>
        <w:t xml:space="preserve"> of MIMO layers of a cell group for power saving:</w:t>
      </w:r>
    </w:p>
    <w:p w14:paraId="4965930F" w14:textId="77777777" w:rsidR="00517E5B" w:rsidRDefault="00AB34EC">
      <w:pPr>
        <w:pStyle w:val="B2"/>
      </w:pPr>
      <w:r>
        <w:t>2&gt;</w:t>
      </w:r>
      <w:r>
        <w:tab/>
        <w:t xml:space="preserve">if the UE has a preference on the maximum number of MIMO layers of the cell group and the UE did not transmit a </w:t>
      </w:r>
      <w:proofErr w:type="spellStart"/>
      <w:r>
        <w:rPr>
          <w:i/>
          <w:iCs/>
        </w:rPr>
        <w:t>UEAssistanceInformation</w:t>
      </w:r>
      <w:proofErr w:type="spellEnd"/>
      <w:r>
        <w:t xml:space="preserve"> message with </w:t>
      </w:r>
      <w:proofErr w:type="spellStart"/>
      <w:r>
        <w:rPr>
          <w:i/>
        </w:rPr>
        <w:t>maxMIMO-LayerPreference</w:t>
      </w:r>
      <w:proofErr w:type="spellEnd"/>
      <w:r>
        <w:rPr>
          <w:i/>
        </w:rPr>
        <w:t xml:space="preserve"> </w:t>
      </w:r>
      <w:r>
        <w:rPr>
          <w:rFonts w:eastAsia="宋体"/>
          <w:lang w:eastAsia="en-US"/>
        </w:rPr>
        <w:t xml:space="preserve">and/or </w:t>
      </w:r>
      <w:proofErr w:type="spellStart"/>
      <w:r>
        <w:rPr>
          <w:rFonts w:eastAsia="宋体"/>
          <w:i/>
          <w:lang w:eastAsia="en-US"/>
        </w:rPr>
        <w:t>maxMIMO</w:t>
      </w:r>
      <w:proofErr w:type="spellEnd"/>
      <w:r>
        <w:rPr>
          <w:rFonts w:eastAsia="宋体"/>
          <w:i/>
          <w:lang w:eastAsia="en-US"/>
        </w:rPr>
        <w:t>-</w:t>
      </w:r>
      <w:proofErr w:type="spellStart"/>
      <w:r>
        <w:rPr>
          <w:rFonts w:eastAsia="宋体"/>
          <w:i/>
          <w:lang w:eastAsia="en-US"/>
        </w:rPr>
        <w:lastRenderedPageBreak/>
        <w:t>LayerPreference</w:t>
      </w:r>
      <w:r>
        <w:rPr>
          <w:rFonts w:eastAsia="宋体"/>
          <w:i/>
          <w:lang w:eastAsia="en-US"/>
        </w:rPr>
        <w:t>FR2</w:t>
      </w:r>
      <w:proofErr w:type="spellEnd"/>
      <w:r>
        <w:rPr>
          <w:rFonts w:eastAsia="宋体"/>
          <w:i/>
          <w:lang w:eastAsia="en-US"/>
        </w:rPr>
        <w:t>-2</w:t>
      </w:r>
      <w:r>
        <w:rPr>
          <w:rFonts w:eastAsia="宋体"/>
          <w:lang w:eastAsia="en-US"/>
        </w:rPr>
        <w:t xml:space="preserve"> </w:t>
      </w:r>
      <w:r>
        <w:t>for the cell group since it was configured to provide its preference on the maximum number of MIMO layers of the cell group for power saving; or</w:t>
      </w:r>
    </w:p>
    <w:p w14:paraId="58C788FB" w14:textId="77777777" w:rsidR="00517E5B" w:rsidRDefault="00AB34EC">
      <w:pPr>
        <w:pStyle w:val="B2"/>
      </w:pPr>
      <w:r>
        <w:t>2&gt;</w:t>
      </w:r>
      <w:r>
        <w:tab/>
        <w:t xml:space="preserve">if the current </w:t>
      </w:r>
      <w:proofErr w:type="spellStart"/>
      <w:r>
        <w:rPr>
          <w:i/>
        </w:rPr>
        <w:t>maxMIMO-LayerPreference</w:t>
      </w:r>
      <w:proofErr w:type="spellEnd"/>
      <w:r>
        <w:rPr>
          <w:i/>
        </w:rPr>
        <w:t xml:space="preserve"> </w:t>
      </w:r>
      <w:r>
        <w:t>information for the cell group is different from the one indica</w:t>
      </w:r>
      <w:r>
        <w:t xml:space="preserve">ted in the last transmission of the </w:t>
      </w:r>
      <w:proofErr w:type="spellStart"/>
      <w:r>
        <w:rPr>
          <w:i/>
        </w:rPr>
        <w:t>UEAssistanceInformation</w:t>
      </w:r>
      <w:proofErr w:type="spellEnd"/>
      <w:r>
        <w:t xml:space="preserve"> message including </w:t>
      </w:r>
      <w:proofErr w:type="spellStart"/>
      <w:r>
        <w:rPr>
          <w:i/>
        </w:rPr>
        <w:t>maxMIMO-LayerPreference</w:t>
      </w:r>
      <w:proofErr w:type="spellEnd"/>
      <w:r>
        <w:rPr>
          <w:i/>
        </w:rPr>
        <w:t xml:space="preserve"> </w:t>
      </w:r>
      <w:r>
        <w:rPr>
          <w:rFonts w:eastAsia="宋体"/>
          <w:lang w:eastAsia="en-US"/>
        </w:rPr>
        <w:t xml:space="preserve">and/or </w:t>
      </w:r>
      <w:proofErr w:type="spellStart"/>
      <w:r>
        <w:rPr>
          <w:rFonts w:eastAsia="宋体"/>
          <w:i/>
          <w:lang w:eastAsia="en-US"/>
        </w:rPr>
        <w:t>maxMIMO</w:t>
      </w:r>
      <w:proofErr w:type="spellEnd"/>
      <w:r>
        <w:rPr>
          <w:rFonts w:eastAsia="宋体"/>
          <w:i/>
          <w:lang w:eastAsia="en-US"/>
        </w:rPr>
        <w:t>-</w:t>
      </w:r>
      <w:proofErr w:type="spellStart"/>
      <w:r>
        <w:rPr>
          <w:rFonts w:eastAsia="宋体"/>
          <w:i/>
          <w:lang w:eastAsia="en-US"/>
        </w:rPr>
        <w:t>LayerPreferenceFR2</w:t>
      </w:r>
      <w:proofErr w:type="spellEnd"/>
      <w:r>
        <w:rPr>
          <w:rFonts w:eastAsia="宋体"/>
          <w:i/>
          <w:lang w:eastAsia="en-US"/>
        </w:rPr>
        <w:t>-2</w:t>
      </w:r>
      <w:r>
        <w:rPr>
          <w:rFonts w:eastAsia="宋体"/>
          <w:lang w:eastAsia="en-US"/>
        </w:rPr>
        <w:t xml:space="preserve"> </w:t>
      </w:r>
      <w:r>
        <w:t xml:space="preserve">for the cell group and timer </w:t>
      </w:r>
      <w:proofErr w:type="spellStart"/>
      <w:r>
        <w:t>T346d</w:t>
      </w:r>
      <w:proofErr w:type="spellEnd"/>
      <w:r>
        <w:t xml:space="preserve"> associated with the cell group is not running:</w:t>
      </w:r>
    </w:p>
    <w:p w14:paraId="79DED98D" w14:textId="77777777" w:rsidR="00517E5B" w:rsidRDefault="00AB34EC">
      <w:pPr>
        <w:pStyle w:val="B3"/>
      </w:pPr>
      <w:r>
        <w:t>3&gt;</w:t>
      </w:r>
      <w:r>
        <w:tab/>
        <w:t xml:space="preserve">start the timer </w:t>
      </w:r>
      <w:proofErr w:type="spellStart"/>
      <w:r>
        <w:t>T346d</w:t>
      </w:r>
      <w:proofErr w:type="spellEnd"/>
      <w:r>
        <w:t xml:space="preserve"> with the ti</w:t>
      </w:r>
      <w:r>
        <w:t xml:space="preserve">mer value set to the </w:t>
      </w:r>
      <w:proofErr w:type="spellStart"/>
      <w:r>
        <w:rPr>
          <w:i/>
        </w:rPr>
        <w:t>maxMIMO-LayerPreferenceProhibitTimer</w:t>
      </w:r>
      <w:proofErr w:type="spellEnd"/>
      <w:r>
        <w:rPr>
          <w:i/>
        </w:rPr>
        <w:t xml:space="preserve"> </w:t>
      </w:r>
      <w:r>
        <w:t>of the cell group;</w:t>
      </w:r>
    </w:p>
    <w:p w14:paraId="754CE44A" w14:textId="77777777" w:rsidR="00517E5B" w:rsidRDefault="00AB34EC">
      <w:pPr>
        <w:pStyle w:val="B3"/>
      </w:pPr>
      <w:r>
        <w:t>3&gt;</w:t>
      </w:r>
      <w:r>
        <w:tab/>
        <w:t xml:space="preserve">initiate transmission of the </w:t>
      </w:r>
      <w:proofErr w:type="spellStart"/>
      <w:r>
        <w:rPr>
          <w:i/>
          <w:iCs/>
        </w:rPr>
        <w:t>UEAssistanceInformation</w:t>
      </w:r>
      <w:proofErr w:type="spellEnd"/>
      <w:r>
        <w:t xml:space="preserve"> message in accordance with 5.7.4.3 to provide the current </w:t>
      </w:r>
      <w:proofErr w:type="spellStart"/>
      <w:r>
        <w:rPr>
          <w:i/>
        </w:rPr>
        <w:t>maxMIMO-LayerPreference</w:t>
      </w:r>
      <w:proofErr w:type="spellEnd"/>
      <w:r>
        <w:rPr>
          <w:rFonts w:eastAsia="宋体"/>
          <w:i/>
          <w:lang w:eastAsia="en-US"/>
        </w:rPr>
        <w:t xml:space="preserve"> </w:t>
      </w:r>
      <w:r>
        <w:rPr>
          <w:rFonts w:eastAsia="宋体"/>
          <w:lang w:eastAsia="en-US"/>
        </w:rPr>
        <w:t xml:space="preserve">and/or </w:t>
      </w:r>
      <w:proofErr w:type="spellStart"/>
      <w:r>
        <w:rPr>
          <w:rFonts w:eastAsia="宋体"/>
          <w:i/>
          <w:lang w:eastAsia="en-US"/>
        </w:rPr>
        <w:t>maxMIMO</w:t>
      </w:r>
      <w:proofErr w:type="spellEnd"/>
      <w:r>
        <w:rPr>
          <w:rFonts w:eastAsia="宋体"/>
          <w:i/>
          <w:lang w:eastAsia="en-US"/>
        </w:rPr>
        <w:t>-</w:t>
      </w:r>
      <w:proofErr w:type="spellStart"/>
      <w:r>
        <w:rPr>
          <w:rFonts w:eastAsia="宋体"/>
          <w:i/>
          <w:lang w:eastAsia="en-US"/>
        </w:rPr>
        <w:t>LayerPreferenceFR2</w:t>
      </w:r>
      <w:proofErr w:type="spellEnd"/>
      <w:r>
        <w:rPr>
          <w:rFonts w:eastAsia="宋体"/>
          <w:i/>
          <w:lang w:eastAsia="en-US"/>
        </w:rPr>
        <w:t>-2</w:t>
      </w:r>
      <w:r>
        <w:t>;</w:t>
      </w:r>
    </w:p>
    <w:p w14:paraId="21DEE4A5" w14:textId="77777777" w:rsidR="00517E5B" w:rsidRDefault="00AB34EC">
      <w:pPr>
        <w:pStyle w:val="B1"/>
      </w:pPr>
      <w:r>
        <w:t>1&gt;</w:t>
      </w:r>
      <w:r>
        <w:tab/>
        <w:t>i</w:t>
      </w:r>
      <w:r>
        <w:t>f configured to provide its preference on the minimum scheduling offset for cross-slot scheduling of a cell group for power saving:</w:t>
      </w:r>
    </w:p>
    <w:p w14:paraId="7EF647DC" w14:textId="77777777" w:rsidR="00517E5B" w:rsidRDefault="00AB34EC">
      <w:pPr>
        <w:pStyle w:val="B2"/>
      </w:pPr>
      <w:r>
        <w:t>2&gt;</w:t>
      </w:r>
      <w:r>
        <w:tab/>
        <w:t>if the UE has a preference on the minimum scheduling offset for cross-slot scheduling of the cell group and the UE did no</w:t>
      </w:r>
      <w:r>
        <w:t xml:space="preserve">t transmit a </w:t>
      </w:r>
      <w:proofErr w:type="spellStart"/>
      <w:r>
        <w:rPr>
          <w:i/>
          <w:iCs/>
        </w:rPr>
        <w:t>UEAssistanceInformation</w:t>
      </w:r>
      <w:proofErr w:type="spellEnd"/>
      <w:r>
        <w:t xml:space="preserve"> message with </w:t>
      </w:r>
      <w:proofErr w:type="spellStart"/>
      <w:r>
        <w:rPr>
          <w:i/>
        </w:rPr>
        <w:t>minSchedulingOffsetPreference</w:t>
      </w:r>
      <w:proofErr w:type="spellEnd"/>
      <w:r>
        <w:rPr>
          <w:i/>
        </w:rPr>
        <w:t xml:space="preserve"> </w:t>
      </w:r>
      <w:r>
        <w:rPr>
          <w:rFonts w:eastAsia="宋体"/>
          <w:lang w:eastAsia="en-US"/>
        </w:rPr>
        <w:t xml:space="preserve">and/or </w:t>
      </w:r>
      <w:proofErr w:type="spellStart"/>
      <w:r>
        <w:rPr>
          <w:rFonts w:eastAsia="宋体"/>
          <w:i/>
          <w:lang w:eastAsia="en-US"/>
        </w:rPr>
        <w:t>minSchedulingOffsetPreferenceExt</w:t>
      </w:r>
      <w:proofErr w:type="spellEnd"/>
      <w:r>
        <w:rPr>
          <w:rFonts w:eastAsia="宋体"/>
          <w:i/>
          <w:lang w:eastAsia="en-US"/>
        </w:rPr>
        <w:t xml:space="preserve"> </w:t>
      </w:r>
      <w:r>
        <w:t>for the cell group since it was configured to provide its preference on the minimum scheduling offset for cross-slot scheduling of the c</w:t>
      </w:r>
      <w:r>
        <w:t>ell group for power saving; or</w:t>
      </w:r>
    </w:p>
    <w:p w14:paraId="492FAC6C" w14:textId="77777777" w:rsidR="00517E5B" w:rsidRDefault="00AB34EC">
      <w:pPr>
        <w:pStyle w:val="B2"/>
      </w:pPr>
      <w:r>
        <w:t>2&gt;</w:t>
      </w:r>
      <w:r>
        <w:tab/>
        <w:t xml:space="preserve">if the current </w:t>
      </w:r>
      <w:proofErr w:type="spellStart"/>
      <w:r>
        <w:rPr>
          <w:i/>
        </w:rPr>
        <w:t>minSchedulingOffsetPreference</w:t>
      </w:r>
      <w:proofErr w:type="spellEnd"/>
      <w:r>
        <w:rPr>
          <w:i/>
        </w:rPr>
        <w:t xml:space="preserve"> </w:t>
      </w:r>
      <w:r>
        <w:rPr>
          <w:rFonts w:eastAsia="宋体"/>
          <w:lang w:eastAsia="en-US"/>
        </w:rPr>
        <w:t xml:space="preserve">and/or </w:t>
      </w:r>
      <w:proofErr w:type="spellStart"/>
      <w:r>
        <w:rPr>
          <w:rFonts w:eastAsia="宋体"/>
          <w:i/>
          <w:lang w:eastAsia="en-US"/>
        </w:rPr>
        <w:t>minSchedulingOffsetPreferenceExt</w:t>
      </w:r>
      <w:proofErr w:type="spellEnd"/>
      <w:r>
        <w:rPr>
          <w:rFonts w:eastAsia="宋体"/>
          <w:i/>
          <w:lang w:eastAsia="en-US"/>
        </w:rPr>
        <w:t xml:space="preserve"> </w:t>
      </w:r>
      <w:r>
        <w:t xml:space="preserve">information for the cell group is different from the one indicated in the last transmission of the </w:t>
      </w:r>
      <w:proofErr w:type="spellStart"/>
      <w:r>
        <w:rPr>
          <w:i/>
        </w:rPr>
        <w:t>UEAssistanceInformation</w:t>
      </w:r>
      <w:proofErr w:type="spellEnd"/>
      <w:r>
        <w:t xml:space="preserve"> message includ</w:t>
      </w:r>
      <w:r>
        <w:t xml:space="preserve">ing </w:t>
      </w:r>
      <w:proofErr w:type="spellStart"/>
      <w:r>
        <w:rPr>
          <w:i/>
        </w:rPr>
        <w:t>minSchedulingOffsetPreference</w:t>
      </w:r>
      <w:proofErr w:type="spellEnd"/>
      <w:r>
        <w:rPr>
          <w:i/>
        </w:rPr>
        <w:t xml:space="preserve"> </w:t>
      </w:r>
      <w:r>
        <w:rPr>
          <w:rFonts w:eastAsia="宋体"/>
          <w:lang w:eastAsia="en-US"/>
        </w:rPr>
        <w:t xml:space="preserve">and/or </w:t>
      </w:r>
      <w:proofErr w:type="spellStart"/>
      <w:r>
        <w:rPr>
          <w:rFonts w:eastAsia="宋体"/>
          <w:i/>
          <w:lang w:eastAsia="en-US"/>
        </w:rPr>
        <w:t>minSchedulingOffsetPreferenceExt</w:t>
      </w:r>
      <w:proofErr w:type="spellEnd"/>
      <w:r>
        <w:t xml:space="preserve"> for the cell group and timer </w:t>
      </w:r>
      <w:proofErr w:type="spellStart"/>
      <w:r>
        <w:t>T346e</w:t>
      </w:r>
      <w:proofErr w:type="spellEnd"/>
      <w:r>
        <w:t xml:space="preserve"> associated with the cell group is not running:</w:t>
      </w:r>
    </w:p>
    <w:p w14:paraId="44F67B7C" w14:textId="77777777" w:rsidR="00517E5B" w:rsidRDefault="00AB34EC">
      <w:pPr>
        <w:pStyle w:val="B3"/>
      </w:pPr>
      <w:r>
        <w:t>3&gt;</w:t>
      </w:r>
      <w:r>
        <w:tab/>
        <w:t xml:space="preserve">start the timer </w:t>
      </w:r>
      <w:proofErr w:type="spellStart"/>
      <w:r>
        <w:t>T346e</w:t>
      </w:r>
      <w:proofErr w:type="spellEnd"/>
      <w:r>
        <w:t xml:space="preserve"> with the timer value set to the </w:t>
      </w:r>
      <w:proofErr w:type="spellStart"/>
      <w:r>
        <w:rPr>
          <w:i/>
        </w:rPr>
        <w:t>minSchedulingOffsetPreferenceProhibitTimer</w:t>
      </w:r>
      <w:proofErr w:type="spellEnd"/>
      <w:r>
        <w:rPr>
          <w:i/>
        </w:rPr>
        <w:t xml:space="preserve"> </w:t>
      </w:r>
      <w:r>
        <w:t>of the cell group;</w:t>
      </w:r>
    </w:p>
    <w:p w14:paraId="3EEC0C21" w14:textId="77777777" w:rsidR="00517E5B" w:rsidRDefault="00AB34EC">
      <w:pPr>
        <w:pStyle w:val="B3"/>
      </w:pPr>
      <w:r>
        <w:t>3&gt;</w:t>
      </w:r>
      <w:r>
        <w:tab/>
        <w:t xml:space="preserve">initiate transmission of the </w:t>
      </w:r>
      <w:proofErr w:type="spellStart"/>
      <w:r>
        <w:rPr>
          <w:i/>
          <w:iCs/>
        </w:rPr>
        <w:t>UEAssistanceInformation</w:t>
      </w:r>
      <w:proofErr w:type="spellEnd"/>
      <w:r>
        <w:t xml:space="preserve"> message in accordance with 5.7.4.3 to provide the current </w:t>
      </w:r>
      <w:proofErr w:type="spellStart"/>
      <w:r>
        <w:rPr>
          <w:i/>
        </w:rPr>
        <w:t>minSchedulingOffsetPreference</w:t>
      </w:r>
      <w:proofErr w:type="spellEnd"/>
      <w:r>
        <w:rPr>
          <w:rFonts w:eastAsia="宋体"/>
          <w:i/>
          <w:lang w:eastAsia="en-US"/>
        </w:rPr>
        <w:t xml:space="preserve"> </w:t>
      </w:r>
      <w:r>
        <w:rPr>
          <w:rFonts w:eastAsia="宋体"/>
          <w:lang w:eastAsia="en-US"/>
        </w:rPr>
        <w:t xml:space="preserve">and/or </w:t>
      </w:r>
      <w:proofErr w:type="spellStart"/>
      <w:r>
        <w:rPr>
          <w:rFonts w:eastAsia="宋体"/>
          <w:i/>
          <w:lang w:eastAsia="en-US"/>
        </w:rPr>
        <w:t>minSchedulingOffsetPreferenceExt</w:t>
      </w:r>
      <w:proofErr w:type="spellEnd"/>
      <w:r>
        <w:t>;</w:t>
      </w:r>
    </w:p>
    <w:p w14:paraId="009A1DCB" w14:textId="77777777" w:rsidR="00517E5B" w:rsidRDefault="00AB34EC">
      <w:pPr>
        <w:pStyle w:val="B1"/>
      </w:pPr>
      <w:r>
        <w:t>1&gt;</w:t>
      </w:r>
      <w:r>
        <w:tab/>
        <w:t xml:space="preserve">if configured to provide its release </w:t>
      </w:r>
      <w:r>
        <w:t xml:space="preserve">preference and timer </w:t>
      </w:r>
      <w:proofErr w:type="spellStart"/>
      <w:r>
        <w:t>T346f</w:t>
      </w:r>
      <w:proofErr w:type="spellEnd"/>
      <w:r>
        <w:t xml:space="preserve"> is not running:</w:t>
      </w:r>
    </w:p>
    <w:p w14:paraId="33759305" w14:textId="77777777" w:rsidR="00517E5B" w:rsidRDefault="00AB34EC">
      <w:pPr>
        <w:pStyle w:val="B2"/>
      </w:pPr>
      <w:r>
        <w:t>2&gt;</w:t>
      </w:r>
      <w:r>
        <w:tab/>
        <w:t xml:space="preserve">if the UE determines that it would prefer to transition out of </w:t>
      </w:r>
      <w:proofErr w:type="spellStart"/>
      <w:r>
        <w:t>RRC_CONNECTED</w:t>
      </w:r>
      <w:proofErr w:type="spellEnd"/>
      <w:r>
        <w:t xml:space="preserve"> state; or</w:t>
      </w:r>
    </w:p>
    <w:p w14:paraId="4095E8FB" w14:textId="77777777" w:rsidR="00517E5B" w:rsidRDefault="00AB34EC">
      <w:pPr>
        <w:pStyle w:val="B2"/>
      </w:pPr>
      <w:r>
        <w:t>2&gt;</w:t>
      </w:r>
      <w:r>
        <w:tab/>
        <w:t xml:space="preserve">if the UE is configured with </w:t>
      </w:r>
      <w:proofErr w:type="spellStart"/>
      <w:r>
        <w:rPr>
          <w:i/>
        </w:rPr>
        <w:t>connectedReporting</w:t>
      </w:r>
      <w:proofErr w:type="spellEnd"/>
      <w:r>
        <w:t xml:space="preserve"> and the UE determines that it would prefer to revert an earlier indicati</w:t>
      </w:r>
      <w:r>
        <w:t xml:space="preserve">on to transition out of </w:t>
      </w:r>
      <w:proofErr w:type="spellStart"/>
      <w:r>
        <w:t>RRC_CONNECTED</w:t>
      </w:r>
      <w:proofErr w:type="spellEnd"/>
      <w:r>
        <w:t xml:space="preserve"> state:</w:t>
      </w:r>
    </w:p>
    <w:p w14:paraId="5217B312" w14:textId="77777777" w:rsidR="00517E5B" w:rsidRDefault="00AB34EC">
      <w:pPr>
        <w:pStyle w:val="B3"/>
      </w:pPr>
      <w:r>
        <w:t>3&gt;</w:t>
      </w:r>
      <w:r>
        <w:tab/>
        <w:t xml:space="preserve">start timer </w:t>
      </w:r>
      <w:proofErr w:type="spellStart"/>
      <w:r>
        <w:t>T346f</w:t>
      </w:r>
      <w:proofErr w:type="spellEnd"/>
      <w:r>
        <w:t xml:space="preserve"> with the timer value set to the </w:t>
      </w:r>
      <w:proofErr w:type="spellStart"/>
      <w:r>
        <w:rPr>
          <w:i/>
        </w:rPr>
        <w:t>releasePreferenceProhibitTimer</w:t>
      </w:r>
      <w:proofErr w:type="spellEnd"/>
      <w:r>
        <w:t>;</w:t>
      </w:r>
    </w:p>
    <w:p w14:paraId="723D9F70" w14:textId="77777777" w:rsidR="00517E5B" w:rsidRDefault="00AB34EC">
      <w:pPr>
        <w:pStyle w:val="B3"/>
      </w:pPr>
      <w:r>
        <w:t>3&gt;</w:t>
      </w:r>
      <w:r>
        <w:tab/>
        <w:t xml:space="preserve">initiate transmission of the </w:t>
      </w:r>
      <w:proofErr w:type="spellStart"/>
      <w:r>
        <w:rPr>
          <w:i/>
        </w:rPr>
        <w:t>UEAssistanceInformation</w:t>
      </w:r>
      <w:proofErr w:type="spellEnd"/>
      <w:r>
        <w:t xml:space="preserve"> message in accordance with 5.7.4.3 to provide the release preference;</w:t>
      </w:r>
    </w:p>
    <w:p w14:paraId="411A8D17" w14:textId="77777777" w:rsidR="00517E5B" w:rsidRDefault="00AB34EC">
      <w:pPr>
        <w:pStyle w:val="B1"/>
      </w:pPr>
      <w:r>
        <w:t>1&gt;</w:t>
      </w:r>
      <w:r>
        <w:tab/>
        <w:t xml:space="preserve">if configured to provide configured grant assistance information for NR </w:t>
      </w:r>
      <w:proofErr w:type="spellStart"/>
      <w:r>
        <w:t>sidelink</w:t>
      </w:r>
      <w:proofErr w:type="spellEnd"/>
      <w:r>
        <w:t xml:space="preserve"> communication:</w:t>
      </w:r>
    </w:p>
    <w:p w14:paraId="32A37982" w14:textId="77777777" w:rsidR="00517E5B" w:rsidRDefault="00AB34EC">
      <w:pPr>
        <w:pStyle w:val="B3"/>
        <w:ind w:left="852"/>
      </w:pPr>
      <w:r>
        <w:t>2&gt;</w:t>
      </w:r>
      <w:r>
        <w:tab/>
        <w:t xml:space="preserve">initiate transmission of the </w:t>
      </w:r>
      <w:proofErr w:type="spellStart"/>
      <w:r>
        <w:rPr>
          <w:i/>
        </w:rPr>
        <w:t>UEAssistanceInformation</w:t>
      </w:r>
      <w:proofErr w:type="spellEnd"/>
      <w:r>
        <w:t xml:space="preserve"> message in accordance with 5.7.4.3 to provide configured grant assistance information for NR </w:t>
      </w:r>
      <w:proofErr w:type="spellStart"/>
      <w:r>
        <w:t>sidelink</w:t>
      </w:r>
      <w:proofErr w:type="spellEnd"/>
      <w:r>
        <w:t xml:space="preserve"> communication;</w:t>
      </w:r>
    </w:p>
    <w:p w14:paraId="44793503" w14:textId="77777777" w:rsidR="00517E5B" w:rsidRDefault="00AB34EC">
      <w:pPr>
        <w:pStyle w:val="B1"/>
        <w:rPr>
          <w:rFonts w:eastAsia="宋体"/>
          <w:lang w:eastAsia="en-US"/>
        </w:rPr>
      </w:pPr>
      <w:r>
        <w:rPr>
          <w:rFonts w:eastAsia="宋体"/>
          <w:lang w:eastAsia="en-US"/>
        </w:rPr>
        <w:t>1&gt;</w:t>
      </w:r>
      <w:r>
        <w:rPr>
          <w:rFonts w:eastAsia="宋体"/>
          <w:lang w:eastAsia="en-US"/>
        </w:rPr>
        <w:tab/>
        <w:t>if configured to provide preference in being provisioned with reference time information:</w:t>
      </w:r>
    </w:p>
    <w:p w14:paraId="78F3842F" w14:textId="77777777" w:rsidR="00517E5B" w:rsidRDefault="00AB34EC">
      <w:pPr>
        <w:pStyle w:val="B2"/>
        <w:rPr>
          <w:rFonts w:eastAsia="MS Mincho"/>
          <w:lang w:eastAsia="en-US"/>
        </w:rPr>
      </w:pPr>
      <w:r>
        <w:rPr>
          <w:rFonts w:eastAsia="MS Mincho"/>
          <w:lang w:eastAsia="en-US"/>
        </w:rPr>
        <w:t>2&gt;</w:t>
      </w:r>
      <w:r>
        <w:rPr>
          <w:rFonts w:eastAsia="MS Mincho"/>
          <w:lang w:eastAsia="en-US"/>
        </w:rPr>
        <w:tab/>
        <w:t xml:space="preserve">if the UE did not transmit a </w:t>
      </w:r>
      <w:proofErr w:type="spellStart"/>
      <w:r>
        <w:rPr>
          <w:rFonts w:eastAsia="MS Mincho"/>
          <w:i/>
          <w:iCs/>
          <w:lang w:eastAsia="en-US"/>
        </w:rPr>
        <w:t>UEAssistanceI</w:t>
      </w:r>
      <w:r>
        <w:rPr>
          <w:rFonts w:eastAsia="MS Mincho"/>
          <w:i/>
          <w:iCs/>
          <w:lang w:eastAsia="en-US"/>
        </w:rPr>
        <w:t>nformation</w:t>
      </w:r>
      <w:proofErr w:type="spellEnd"/>
      <w:r>
        <w:rPr>
          <w:rFonts w:eastAsia="MS Mincho"/>
          <w:lang w:eastAsia="en-US"/>
        </w:rPr>
        <w:t xml:space="preserve"> message with </w:t>
      </w:r>
      <w:proofErr w:type="spellStart"/>
      <w:r>
        <w:rPr>
          <w:rFonts w:eastAsia="MS Mincho"/>
          <w:i/>
          <w:iCs/>
          <w:lang w:eastAsia="en-US"/>
        </w:rPr>
        <w:t>referenceTimeInfoPreference</w:t>
      </w:r>
      <w:proofErr w:type="spellEnd"/>
      <w:r>
        <w:rPr>
          <w:rFonts w:eastAsia="MS Mincho"/>
          <w:lang w:eastAsia="en-US"/>
        </w:rPr>
        <w:t xml:space="preserve"> since it was configured to provide preference; or</w:t>
      </w:r>
    </w:p>
    <w:p w14:paraId="312305F2" w14:textId="77777777" w:rsidR="00517E5B" w:rsidRDefault="00AB34EC">
      <w:pPr>
        <w:pStyle w:val="B2"/>
        <w:rPr>
          <w:rFonts w:eastAsia="MS Mincho"/>
          <w:lang w:eastAsia="en-US"/>
        </w:rPr>
      </w:pPr>
      <w:r>
        <w:rPr>
          <w:rFonts w:eastAsia="MS Mincho"/>
          <w:lang w:eastAsia="en-US"/>
        </w:rPr>
        <w:t>2&gt;</w:t>
      </w:r>
      <w:r>
        <w:rPr>
          <w:rFonts w:eastAsia="MS Mincho"/>
          <w:lang w:eastAsia="en-US"/>
        </w:rPr>
        <w:tab/>
        <w:t xml:space="preserve">if the UE's preference changed from the last time UE initiated transmission of the </w:t>
      </w:r>
      <w:proofErr w:type="spellStart"/>
      <w:r>
        <w:rPr>
          <w:rFonts w:eastAsia="MS Mincho"/>
          <w:i/>
          <w:iCs/>
          <w:lang w:eastAsia="en-US"/>
        </w:rPr>
        <w:t>UEAssistanceInformation</w:t>
      </w:r>
      <w:proofErr w:type="spellEnd"/>
      <w:r>
        <w:rPr>
          <w:rFonts w:eastAsia="MS Mincho"/>
          <w:lang w:eastAsia="en-US"/>
        </w:rPr>
        <w:t xml:space="preserve"> message including </w:t>
      </w:r>
      <w:proofErr w:type="spellStart"/>
      <w:r>
        <w:rPr>
          <w:rFonts w:eastAsia="MS Mincho"/>
          <w:i/>
          <w:iCs/>
          <w:lang w:eastAsia="en-US"/>
        </w:rPr>
        <w:t>referenceTimeInfoPreferenc</w:t>
      </w:r>
      <w:r>
        <w:rPr>
          <w:rFonts w:eastAsia="MS Mincho"/>
          <w:i/>
          <w:iCs/>
          <w:lang w:eastAsia="en-US"/>
        </w:rPr>
        <w:t>e</w:t>
      </w:r>
      <w:proofErr w:type="spellEnd"/>
      <w:r>
        <w:rPr>
          <w:rFonts w:eastAsia="MS Mincho"/>
          <w:lang w:eastAsia="en-US"/>
        </w:rPr>
        <w:t>:</w:t>
      </w:r>
    </w:p>
    <w:p w14:paraId="27A7ECF5" w14:textId="77777777" w:rsidR="00517E5B" w:rsidRDefault="00AB34EC">
      <w:pPr>
        <w:pStyle w:val="B3"/>
        <w:rPr>
          <w:rFonts w:eastAsia="MS Mincho"/>
          <w:lang w:eastAsia="en-US"/>
        </w:rPr>
      </w:pPr>
      <w:r>
        <w:rPr>
          <w:rFonts w:eastAsia="MS Mincho"/>
          <w:lang w:eastAsia="en-US"/>
        </w:rPr>
        <w:t>3&gt;</w:t>
      </w:r>
      <w:r>
        <w:rPr>
          <w:rFonts w:eastAsia="MS Mincho"/>
          <w:lang w:eastAsia="en-US"/>
        </w:rPr>
        <w:tab/>
        <w:t xml:space="preserve">initiate transmission of the </w:t>
      </w:r>
      <w:proofErr w:type="spellStart"/>
      <w:r>
        <w:rPr>
          <w:rFonts w:eastAsia="MS Mincho"/>
          <w:i/>
          <w:iCs/>
          <w:lang w:eastAsia="en-US"/>
        </w:rPr>
        <w:t>UEAssistanceInformation</w:t>
      </w:r>
      <w:proofErr w:type="spellEnd"/>
      <w:r>
        <w:rPr>
          <w:rFonts w:eastAsia="MS Mincho"/>
          <w:lang w:eastAsia="en-US"/>
        </w:rPr>
        <w:t xml:space="preserve"> message in accordance with 5.7.4.3 to provide preference in being provisioned with reference time information.</w:t>
      </w:r>
    </w:p>
    <w:p w14:paraId="703A36E3" w14:textId="77777777" w:rsidR="00517E5B" w:rsidRDefault="00AB34EC">
      <w:pPr>
        <w:pStyle w:val="B1"/>
      </w:pPr>
      <w:r>
        <w:t>1&gt;</w:t>
      </w:r>
      <w:r>
        <w:tab/>
        <w:t xml:space="preserve">if configured to provide its preference on </w:t>
      </w:r>
      <w:proofErr w:type="spellStart"/>
      <w:r>
        <w:t>FR2</w:t>
      </w:r>
      <w:proofErr w:type="spellEnd"/>
      <w:r>
        <w:t xml:space="preserve"> UL gap:</w:t>
      </w:r>
    </w:p>
    <w:p w14:paraId="04589209" w14:textId="77777777" w:rsidR="00517E5B" w:rsidRDefault="00AB34EC">
      <w:pPr>
        <w:pStyle w:val="B2"/>
      </w:pPr>
      <w:r>
        <w:t>2&gt;</w:t>
      </w:r>
      <w:r>
        <w:tab/>
        <w:t>if the UE did not transmi</w:t>
      </w:r>
      <w:r>
        <w:t xml:space="preserve">t a </w:t>
      </w:r>
      <w:proofErr w:type="spellStart"/>
      <w:r>
        <w:rPr>
          <w:i/>
          <w:iCs/>
        </w:rPr>
        <w:t>UEAssistanceInformation</w:t>
      </w:r>
      <w:proofErr w:type="spellEnd"/>
      <w:r>
        <w:t xml:space="preserve"> message with </w:t>
      </w:r>
      <w:r>
        <w:rPr>
          <w:i/>
          <w:iCs/>
        </w:rPr>
        <w:t>ul-</w:t>
      </w:r>
      <w:proofErr w:type="spellStart"/>
      <w:r>
        <w:rPr>
          <w:i/>
          <w:iCs/>
        </w:rPr>
        <w:t>GapFR2</w:t>
      </w:r>
      <w:proofErr w:type="spellEnd"/>
      <w:r>
        <w:rPr>
          <w:i/>
          <w:iCs/>
        </w:rPr>
        <w:t>-Preference</w:t>
      </w:r>
      <w:r>
        <w:t xml:space="preserve"> since it was configured to provide its preference on </w:t>
      </w:r>
      <w:proofErr w:type="spellStart"/>
      <w:r>
        <w:t>FR2</w:t>
      </w:r>
      <w:proofErr w:type="spellEnd"/>
      <w:r>
        <w:t xml:space="preserve"> UL gap information:</w:t>
      </w:r>
    </w:p>
    <w:p w14:paraId="54E72894" w14:textId="77777777" w:rsidR="00517E5B" w:rsidRDefault="00AB34EC">
      <w:pPr>
        <w:pStyle w:val="B3"/>
      </w:pPr>
      <w:r>
        <w:lastRenderedPageBreak/>
        <w:t>3&gt;</w:t>
      </w:r>
      <w:r>
        <w:tab/>
        <w:t xml:space="preserve">if the UE has a preference on </w:t>
      </w:r>
      <w:proofErr w:type="spellStart"/>
      <w:r>
        <w:t>FR2</w:t>
      </w:r>
      <w:proofErr w:type="spellEnd"/>
      <w:r>
        <w:t xml:space="preserve"> UL gap activation/deactivation:</w:t>
      </w:r>
    </w:p>
    <w:p w14:paraId="430C9047" w14:textId="77777777" w:rsidR="00517E5B" w:rsidRDefault="00AB34EC">
      <w:pPr>
        <w:pStyle w:val="B4"/>
      </w:pPr>
      <w:r>
        <w:t>4&gt;</w:t>
      </w:r>
      <w:r>
        <w:tab/>
        <w:t xml:space="preserve">initiate transmission of the </w:t>
      </w:r>
      <w:proofErr w:type="spellStart"/>
      <w:r>
        <w:rPr>
          <w:i/>
          <w:iCs/>
        </w:rPr>
        <w:t>UEAssistanceInfo</w:t>
      </w:r>
      <w:r>
        <w:rPr>
          <w:i/>
          <w:iCs/>
        </w:rPr>
        <w:t>rmation</w:t>
      </w:r>
      <w:proofErr w:type="spellEnd"/>
      <w:r>
        <w:t xml:space="preserve"> message in accordance with 5.7.4.3 to provide </w:t>
      </w:r>
      <w:proofErr w:type="spellStart"/>
      <w:r>
        <w:t>FR2</w:t>
      </w:r>
      <w:proofErr w:type="spellEnd"/>
      <w:r>
        <w:t xml:space="preserve"> UL gap preference;</w:t>
      </w:r>
    </w:p>
    <w:p w14:paraId="5407DDD1" w14:textId="77777777" w:rsidR="00517E5B" w:rsidRDefault="00AB34EC">
      <w:pPr>
        <w:pStyle w:val="B2"/>
      </w:pPr>
      <w:r>
        <w:t>2&gt;</w:t>
      </w:r>
      <w:r>
        <w:tab/>
        <w:t xml:space="preserve">else if the current </w:t>
      </w:r>
      <w:proofErr w:type="spellStart"/>
      <w:r>
        <w:t>FR2</w:t>
      </w:r>
      <w:proofErr w:type="spellEnd"/>
      <w:r>
        <w:t xml:space="preserve"> UL gap preference is different from the one indicated in the last transmission of the </w:t>
      </w:r>
      <w:proofErr w:type="spellStart"/>
      <w:r>
        <w:rPr>
          <w:i/>
          <w:iCs/>
        </w:rPr>
        <w:t>UEAssistanceInformation</w:t>
      </w:r>
      <w:proofErr w:type="spellEnd"/>
      <w:r>
        <w:t xml:space="preserve"> message:</w:t>
      </w:r>
    </w:p>
    <w:p w14:paraId="4CD57597" w14:textId="77777777" w:rsidR="00517E5B" w:rsidRDefault="00AB34EC">
      <w:pPr>
        <w:pStyle w:val="B3"/>
        <w:rPr>
          <w:rFonts w:eastAsia="MS Mincho"/>
          <w:lang w:eastAsia="en-US"/>
        </w:rPr>
      </w:pPr>
      <w:r>
        <w:t>3&gt;</w:t>
      </w:r>
      <w:r>
        <w:tab/>
        <w:t xml:space="preserve">initiate transmission of the </w:t>
      </w:r>
      <w:proofErr w:type="spellStart"/>
      <w:r>
        <w:rPr>
          <w:i/>
          <w:iCs/>
        </w:rPr>
        <w:t>U</w:t>
      </w:r>
      <w:r>
        <w:rPr>
          <w:i/>
          <w:iCs/>
        </w:rPr>
        <w:t>EAssistanceInformation</w:t>
      </w:r>
      <w:proofErr w:type="spellEnd"/>
      <w:r>
        <w:t xml:space="preserve"> message in accordance with 5.7.4.3 to provide </w:t>
      </w:r>
      <w:proofErr w:type="spellStart"/>
      <w:r>
        <w:t>FR2</w:t>
      </w:r>
      <w:proofErr w:type="spellEnd"/>
      <w:r>
        <w:t xml:space="preserve"> UL gap preference.</w:t>
      </w:r>
    </w:p>
    <w:p w14:paraId="340CF374" w14:textId="77777777" w:rsidR="00517E5B" w:rsidRDefault="00AB34EC">
      <w:pPr>
        <w:pStyle w:val="B1"/>
        <w:rPr>
          <w:rFonts w:eastAsia="宋体"/>
        </w:rPr>
      </w:pPr>
      <w:bookmarkStart w:id="152" w:name="_Toc60776968"/>
      <w:r>
        <w:t>1&gt;</w:t>
      </w:r>
      <w:r>
        <w:tab/>
        <w:t>if configured to provide</w:t>
      </w:r>
      <w:r>
        <w:rPr>
          <w:rFonts w:eastAsia="宋体"/>
        </w:rPr>
        <w:t xml:space="preserve"> </w:t>
      </w:r>
      <w:proofErr w:type="spellStart"/>
      <w:r>
        <w:rPr>
          <w:rFonts w:eastAsia="等线"/>
        </w:rPr>
        <w:t>MUSIM</w:t>
      </w:r>
      <w:proofErr w:type="spellEnd"/>
      <w:r>
        <w:rPr>
          <w:rFonts w:eastAsia="等线"/>
        </w:rPr>
        <w:t xml:space="preserve"> assistance information for leaving </w:t>
      </w:r>
      <w:proofErr w:type="spellStart"/>
      <w:r>
        <w:rPr>
          <w:rFonts w:eastAsia="等线"/>
        </w:rPr>
        <w:t>RRC_CONNECTED</w:t>
      </w:r>
      <w:proofErr w:type="spellEnd"/>
      <w:r>
        <w:t>:</w:t>
      </w:r>
    </w:p>
    <w:p w14:paraId="6FE47B8F" w14:textId="77777777" w:rsidR="00517E5B" w:rsidRDefault="00AB34EC">
      <w:pPr>
        <w:pStyle w:val="B2"/>
      </w:pPr>
      <w:r>
        <w:t>2&gt;</w:t>
      </w:r>
      <w:r>
        <w:tab/>
        <w:t xml:space="preserve">if the </w:t>
      </w:r>
      <w:r>
        <w:rPr>
          <w:rFonts w:eastAsia="宋体"/>
        </w:rPr>
        <w:t xml:space="preserve">UE needs to leave </w:t>
      </w:r>
      <w:proofErr w:type="spellStart"/>
      <w:r>
        <w:t>RRC_CONNECTED</w:t>
      </w:r>
      <w:proofErr w:type="spellEnd"/>
      <w:r>
        <w:t xml:space="preserve"> state </w:t>
      </w:r>
      <w:r>
        <w:rPr>
          <w:rFonts w:eastAsia="Malgun Gothic"/>
          <w:lang w:eastAsia="ko-KR"/>
        </w:rPr>
        <w:t xml:space="preserve">and the timer </w:t>
      </w:r>
      <w:proofErr w:type="spellStart"/>
      <w:r>
        <w:rPr>
          <w:rFonts w:eastAsia="Malgun Gothic"/>
          <w:lang w:eastAsia="ko-KR"/>
        </w:rPr>
        <w:t>T346g</w:t>
      </w:r>
      <w:proofErr w:type="spellEnd"/>
      <w:r>
        <w:rPr>
          <w:rFonts w:eastAsia="Malgun Gothic"/>
          <w:lang w:eastAsia="ko-KR"/>
        </w:rPr>
        <w:t xml:space="preserve"> is not </w:t>
      </w:r>
      <w:r>
        <w:rPr>
          <w:rFonts w:eastAsia="Malgun Gothic"/>
          <w:lang w:eastAsia="ko-KR"/>
        </w:rPr>
        <w:t>running</w:t>
      </w:r>
      <w:r>
        <w:t>:</w:t>
      </w:r>
    </w:p>
    <w:p w14:paraId="2B6515A9" w14:textId="77777777" w:rsidR="00517E5B" w:rsidRDefault="00AB34EC">
      <w:pPr>
        <w:pStyle w:val="B3"/>
        <w:rPr>
          <w:rFonts w:eastAsia="MS Mincho"/>
        </w:rPr>
      </w:pPr>
      <w:r>
        <w:rPr>
          <w:rFonts w:eastAsia="MS Mincho"/>
        </w:rPr>
        <w:t>3&gt;</w:t>
      </w:r>
      <w:r>
        <w:rPr>
          <w:rFonts w:eastAsia="MS Mincho"/>
        </w:rPr>
        <w:tab/>
        <w:t xml:space="preserve">initiate transmission of the </w:t>
      </w:r>
      <w:proofErr w:type="spellStart"/>
      <w:r>
        <w:rPr>
          <w:rFonts w:eastAsia="MS Mincho"/>
        </w:rPr>
        <w:t>UEAssistanceInformation</w:t>
      </w:r>
      <w:proofErr w:type="spellEnd"/>
      <w:r>
        <w:rPr>
          <w:rFonts w:eastAsia="MS Mincho"/>
        </w:rPr>
        <w:t xml:space="preserve"> message in accordance with 5.7.4.3 to provide </w:t>
      </w:r>
      <w:proofErr w:type="spellStart"/>
      <w:r>
        <w:rPr>
          <w:rFonts w:eastAsia="MS Mincho"/>
        </w:rPr>
        <w:t>MUSIM</w:t>
      </w:r>
      <w:proofErr w:type="spellEnd"/>
      <w:r>
        <w:rPr>
          <w:rFonts w:eastAsia="MS Mincho"/>
        </w:rPr>
        <w:t xml:space="preserve"> assistance information</w:t>
      </w:r>
      <w:r>
        <w:rPr>
          <w:rFonts w:eastAsia="Malgun Gothic"/>
          <w:lang w:eastAsia="ko-KR"/>
        </w:rPr>
        <w:t xml:space="preserve"> for leaving </w:t>
      </w:r>
      <w:proofErr w:type="spellStart"/>
      <w:r>
        <w:rPr>
          <w:rFonts w:eastAsia="Malgun Gothic"/>
          <w:lang w:eastAsia="ko-KR"/>
        </w:rPr>
        <w:t>RRC_CONNECTED</w:t>
      </w:r>
      <w:proofErr w:type="spellEnd"/>
      <w:r>
        <w:rPr>
          <w:rFonts w:eastAsia="MS Mincho"/>
        </w:rPr>
        <w:t>;</w:t>
      </w:r>
    </w:p>
    <w:p w14:paraId="5FFCBFD8" w14:textId="77777777" w:rsidR="00517E5B" w:rsidRDefault="00AB34EC">
      <w:pPr>
        <w:pStyle w:val="B3"/>
        <w:rPr>
          <w:sz w:val="16"/>
          <w:szCs w:val="16"/>
        </w:rPr>
      </w:pPr>
      <w:r>
        <w:rPr>
          <w:lang w:eastAsia="ko-KR"/>
        </w:rPr>
        <w:t>3</w:t>
      </w:r>
      <w:r>
        <w:t>&gt;</w:t>
      </w:r>
      <w:r>
        <w:rPr>
          <w:lang w:eastAsia="ko-KR"/>
        </w:rPr>
        <w:tab/>
      </w:r>
      <w:r>
        <w:t xml:space="preserve">start the timer </w:t>
      </w:r>
      <w:proofErr w:type="spellStart"/>
      <w:r>
        <w:t>T346g</w:t>
      </w:r>
      <w:proofErr w:type="spellEnd"/>
      <w:r>
        <w:t xml:space="preserve"> with the timer value set to the </w:t>
      </w:r>
      <w:proofErr w:type="spellStart"/>
      <w:r>
        <w:rPr>
          <w:i/>
        </w:rPr>
        <w:t>musim-LeaveWithoutResponseTimer</w:t>
      </w:r>
      <w:proofErr w:type="spellEnd"/>
      <w:r>
        <w:rPr>
          <w:rFonts w:eastAsia="MS Mincho"/>
        </w:rPr>
        <w:t>;</w:t>
      </w:r>
    </w:p>
    <w:p w14:paraId="7E58BE4C" w14:textId="77777777" w:rsidR="00517E5B" w:rsidRDefault="00AB34EC">
      <w:pPr>
        <w:pStyle w:val="B1"/>
        <w:rPr>
          <w:rFonts w:eastAsia="宋体"/>
        </w:rPr>
      </w:pPr>
      <w:r>
        <w:t>1&gt;</w:t>
      </w:r>
      <w:r>
        <w:tab/>
        <w:t>if configured to provide</w:t>
      </w:r>
      <w:r>
        <w:rPr>
          <w:rFonts w:eastAsia="宋体"/>
        </w:rPr>
        <w:t xml:space="preserve"> </w:t>
      </w:r>
      <w:proofErr w:type="spellStart"/>
      <w:r>
        <w:rPr>
          <w:rFonts w:eastAsia="等线"/>
        </w:rPr>
        <w:t>MUSIM</w:t>
      </w:r>
      <w:proofErr w:type="spellEnd"/>
      <w:r>
        <w:rPr>
          <w:rFonts w:eastAsia="等线"/>
        </w:rPr>
        <w:t xml:space="preserve"> assistance information for gap preference</w:t>
      </w:r>
      <w:r>
        <w:t>:</w:t>
      </w:r>
    </w:p>
    <w:p w14:paraId="2D895AFA" w14:textId="77777777" w:rsidR="00517E5B" w:rsidRDefault="00AB34EC">
      <w:pPr>
        <w:pStyle w:val="B2"/>
      </w:pPr>
      <w:r>
        <w:t>2&gt;</w:t>
      </w:r>
      <w:r>
        <w:tab/>
        <w:t xml:space="preserve">if configured to provide </w:t>
      </w:r>
      <w:proofErr w:type="spellStart"/>
      <w:r>
        <w:t>MUSIM</w:t>
      </w:r>
      <w:proofErr w:type="spellEnd"/>
      <w:r>
        <w:t xml:space="preserve"> assistance information for gap priority preference:</w:t>
      </w:r>
    </w:p>
    <w:p w14:paraId="0973FBEB" w14:textId="77777777" w:rsidR="00517E5B" w:rsidRDefault="00AB34EC">
      <w:pPr>
        <w:pStyle w:val="B3"/>
      </w:pPr>
      <w:r>
        <w:t>3&gt;</w:t>
      </w:r>
      <w:r>
        <w:tab/>
        <w:t xml:space="preserve">if the UE has a preference on the </w:t>
      </w:r>
      <w:proofErr w:type="spellStart"/>
      <w:r>
        <w:t>MUSIM</w:t>
      </w:r>
      <w:proofErr w:type="spellEnd"/>
      <w:r>
        <w:t xml:space="preserve"> gap(s) and the UE did not transmit a</w:t>
      </w:r>
      <w:r>
        <w:rPr>
          <w:rFonts w:eastAsia="MS Mincho"/>
        </w:rPr>
        <w:t xml:space="preserve"> </w:t>
      </w:r>
      <w:proofErr w:type="spellStart"/>
      <w:r>
        <w:rPr>
          <w:rFonts w:eastAsia="MS Mincho"/>
          <w:i/>
          <w:iCs/>
        </w:rPr>
        <w:t>UEAssistance</w:t>
      </w:r>
      <w:r>
        <w:rPr>
          <w:rFonts w:eastAsia="MS Mincho"/>
          <w:i/>
          <w:iCs/>
        </w:rPr>
        <w:t>Information</w:t>
      </w:r>
      <w:proofErr w:type="spellEnd"/>
      <w:r>
        <w:rPr>
          <w:rFonts w:eastAsia="MS Mincho"/>
          <w:i/>
          <w:iCs/>
        </w:rPr>
        <w:t xml:space="preserve"> </w:t>
      </w:r>
      <w:r>
        <w:t>message with</w:t>
      </w:r>
      <w:r>
        <w:rPr>
          <w:rFonts w:eastAsia="MS Mincho"/>
        </w:rPr>
        <w:t xml:space="preserve"> </w:t>
      </w:r>
      <w:proofErr w:type="spellStart"/>
      <w:r>
        <w:rPr>
          <w:i/>
          <w:iCs/>
        </w:rPr>
        <w:t>musim-GapPreferenceList</w:t>
      </w:r>
      <w:proofErr w:type="spellEnd"/>
      <w:r>
        <w:rPr>
          <w:rFonts w:eastAsia="等线"/>
        </w:rPr>
        <w:t xml:space="preserve"> and/or</w:t>
      </w:r>
      <w:r>
        <w:rPr>
          <w:rFonts w:eastAsia="MS Mincho"/>
          <w:i/>
          <w:iCs/>
        </w:rPr>
        <w:t xml:space="preserve"> </w:t>
      </w:r>
      <w:proofErr w:type="spellStart"/>
      <w:r>
        <w:rPr>
          <w:rFonts w:eastAsia="MS Mincho"/>
          <w:i/>
          <w:iCs/>
        </w:rPr>
        <w:t>musim-GapPriorityPreferenceList</w:t>
      </w:r>
      <w:proofErr w:type="spellEnd"/>
      <w:r>
        <w:rPr>
          <w:rFonts w:eastAsia="MS Mincho"/>
        </w:rPr>
        <w:t xml:space="preserve"> </w:t>
      </w:r>
      <w:r>
        <w:rPr>
          <w:rFonts w:eastAsia="MS Mincho"/>
          <w:iCs/>
        </w:rPr>
        <w:t xml:space="preserve">and/or </w:t>
      </w:r>
      <w:proofErr w:type="spellStart"/>
      <w:r>
        <w:rPr>
          <w:rFonts w:eastAsia="MS Mincho"/>
          <w:i/>
          <w:iCs/>
        </w:rPr>
        <w:t>musim</w:t>
      </w:r>
      <w:r>
        <w:rPr>
          <w:rFonts w:eastAsia="等线"/>
          <w:i/>
          <w:iCs/>
        </w:rPr>
        <w:t>-</w:t>
      </w:r>
      <w:r>
        <w:rPr>
          <w:rFonts w:eastAsia="MS Mincho"/>
          <w:i/>
          <w:iCs/>
        </w:rPr>
        <w:t>GapKeepPreference</w:t>
      </w:r>
      <w:proofErr w:type="spellEnd"/>
      <w:r>
        <w:t xml:space="preserve"> since it was configured to provide </w:t>
      </w:r>
      <w:proofErr w:type="spellStart"/>
      <w:r>
        <w:t>MUSIM</w:t>
      </w:r>
      <w:proofErr w:type="spellEnd"/>
      <w:r>
        <w:t xml:space="preserve"> assistance information for gap preference</w:t>
      </w:r>
      <w:r>
        <w:rPr>
          <w:rFonts w:eastAsia="等线"/>
        </w:rPr>
        <w:t xml:space="preserve"> and </w:t>
      </w:r>
      <w:r>
        <w:t xml:space="preserve">gap priority preference and the timer </w:t>
      </w:r>
      <w:proofErr w:type="spellStart"/>
      <w:r>
        <w:t>T346h</w:t>
      </w:r>
      <w:proofErr w:type="spellEnd"/>
      <w:r>
        <w:t xml:space="preserve"> is not</w:t>
      </w:r>
      <w:r>
        <w:t xml:space="preserve"> running; or</w:t>
      </w:r>
    </w:p>
    <w:p w14:paraId="41942AB5" w14:textId="77777777" w:rsidR="00517E5B" w:rsidRDefault="00AB34EC">
      <w:pPr>
        <w:pStyle w:val="B3"/>
      </w:pPr>
      <w:r>
        <w:t>3&gt;</w:t>
      </w:r>
      <w:r>
        <w:tab/>
        <w:t xml:space="preserve">if the current </w:t>
      </w:r>
      <w:proofErr w:type="spellStart"/>
      <w:r>
        <w:rPr>
          <w:i/>
          <w:iCs/>
        </w:rPr>
        <w:t>musim-GapPreferenceList</w:t>
      </w:r>
      <w:proofErr w:type="spellEnd"/>
      <w:r>
        <w:t xml:space="preserve"> </w:t>
      </w:r>
      <w:r>
        <w:rPr>
          <w:rFonts w:eastAsia="等线"/>
        </w:rPr>
        <w:t xml:space="preserve">and/or </w:t>
      </w:r>
      <w:proofErr w:type="spellStart"/>
      <w:r>
        <w:rPr>
          <w:i/>
          <w:iCs/>
        </w:rPr>
        <w:t>musim-GapPriorityPreferenceList</w:t>
      </w:r>
      <w:proofErr w:type="spellEnd"/>
      <w:r>
        <w:t xml:space="preserve"> </w:t>
      </w:r>
      <w:r>
        <w:rPr>
          <w:rFonts w:eastAsia="MS Mincho"/>
          <w:iCs/>
        </w:rPr>
        <w:t xml:space="preserve">and/or </w:t>
      </w:r>
      <w:proofErr w:type="spellStart"/>
      <w:r>
        <w:rPr>
          <w:rFonts w:eastAsia="MS Mincho"/>
          <w:i/>
          <w:iCs/>
        </w:rPr>
        <w:t>musim-GapKeepPreference</w:t>
      </w:r>
      <w:proofErr w:type="spellEnd"/>
      <w:r>
        <w:t xml:space="preserve"> is different from the one indicated in the last transmission of the </w:t>
      </w:r>
      <w:proofErr w:type="spellStart"/>
      <w:r>
        <w:rPr>
          <w:i/>
          <w:iCs/>
        </w:rPr>
        <w:t>UEAssistanceInformation</w:t>
      </w:r>
      <w:proofErr w:type="spellEnd"/>
      <w:r>
        <w:rPr>
          <w:i/>
          <w:iCs/>
        </w:rPr>
        <w:t xml:space="preserve"> </w:t>
      </w:r>
      <w:r>
        <w:t xml:space="preserve">message including </w:t>
      </w:r>
      <w:proofErr w:type="spellStart"/>
      <w:r>
        <w:rPr>
          <w:i/>
          <w:iCs/>
        </w:rPr>
        <w:t>musim-GapPreferenceLi</w:t>
      </w:r>
      <w:r>
        <w:rPr>
          <w:i/>
          <w:iCs/>
        </w:rPr>
        <w:t>st</w:t>
      </w:r>
      <w:proofErr w:type="spellEnd"/>
      <w:r>
        <w:rPr>
          <w:rFonts w:eastAsia="等线"/>
        </w:rPr>
        <w:t xml:space="preserve"> and/or</w:t>
      </w:r>
      <w:r>
        <w:rPr>
          <w:i/>
          <w:iCs/>
        </w:rPr>
        <w:t xml:space="preserve"> </w:t>
      </w:r>
      <w:proofErr w:type="spellStart"/>
      <w:r>
        <w:rPr>
          <w:i/>
          <w:iCs/>
        </w:rPr>
        <w:t>musim-GapPriorityPreferenceList</w:t>
      </w:r>
      <w:proofErr w:type="spellEnd"/>
      <w:r>
        <w:t xml:space="preserve"> </w:t>
      </w:r>
      <w:r>
        <w:rPr>
          <w:rFonts w:eastAsia="MS Mincho"/>
          <w:iCs/>
        </w:rPr>
        <w:t xml:space="preserve">and/or </w:t>
      </w:r>
      <w:proofErr w:type="spellStart"/>
      <w:r>
        <w:rPr>
          <w:rFonts w:eastAsia="MS Mincho"/>
          <w:i/>
          <w:iCs/>
        </w:rPr>
        <w:t>musim-GapKeepPreference</w:t>
      </w:r>
      <w:proofErr w:type="spellEnd"/>
      <w:r>
        <w:t xml:space="preserve"> and the timer </w:t>
      </w:r>
      <w:proofErr w:type="spellStart"/>
      <w:r>
        <w:t>T346h</w:t>
      </w:r>
      <w:proofErr w:type="spellEnd"/>
      <w:r>
        <w:t xml:space="preserve"> is not running:</w:t>
      </w:r>
    </w:p>
    <w:p w14:paraId="6C372E67" w14:textId="77777777" w:rsidR="00517E5B" w:rsidRDefault="00AB34EC">
      <w:pPr>
        <w:pStyle w:val="B4"/>
      </w:pPr>
      <w:r>
        <w:t>4&gt;</w:t>
      </w:r>
      <w:r>
        <w:tab/>
        <w:t xml:space="preserve">initiate transmission of the </w:t>
      </w:r>
      <w:proofErr w:type="spellStart"/>
      <w:r>
        <w:rPr>
          <w:i/>
          <w:iCs/>
        </w:rPr>
        <w:t>UEAssistanceInformation</w:t>
      </w:r>
      <w:proofErr w:type="spellEnd"/>
      <w:r>
        <w:t xml:space="preserve"> message in accordance with 5.7.4.3 to provide the current </w:t>
      </w:r>
      <w:proofErr w:type="spellStart"/>
      <w:r>
        <w:rPr>
          <w:i/>
          <w:iCs/>
        </w:rPr>
        <w:t>musim-GapPreferenceList</w:t>
      </w:r>
      <w:proofErr w:type="spellEnd"/>
      <w:r>
        <w:t xml:space="preserve"> and/or </w:t>
      </w:r>
      <w:proofErr w:type="spellStart"/>
      <w:r>
        <w:rPr>
          <w:rFonts w:ascii="inherit" w:hAnsi="inherit"/>
          <w:i/>
          <w:iCs/>
        </w:rPr>
        <w:t>mu</w:t>
      </w:r>
      <w:r>
        <w:rPr>
          <w:rFonts w:ascii="inherit" w:hAnsi="inherit"/>
          <w:i/>
          <w:iCs/>
        </w:rPr>
        <w:t>sim-GapPriorityPreferenceList</w:t>
      </w:r>
      <w:proofErr w:type="spellEnd"/>
      <w:r>
        <w:rPr>
          <w:rFonts w:ascii="inherit" w:hAnsi="inherit"/>
          <w:i/>
          <w:iCs/>
        </w:rPr>
        <w:t xml:space="preserve"> </w:t>
      </w:r>
      <w:r>
        <w:t xml:space="preserve">and/or </w:t>
      </w:r>
      <w:proofErr w:type="spellStart"/>
      <w:r>
        <w:rPr>
          <w:rFonts w:ascii="inherit" w:hAnsi="inherit"/>
          <w:i/>
          <w:iCs/>
        </w:rPr>
        <w:t>musim-GapKeepPreference</w:t>
      </w:r>
      <w:proofErr w:type="spellEnd"/>
      <w:r>
        <w:t>;</w:t>
      </w:r>
    </w:p>
    <w:p w14:paraId="1BFC1EA8" w14:textId="77777777" w:rsidR="00517E5B" w:rsidRDefault="00AB34EC">
      <w:pPr>
        <w:pStyle w:val="B4"/>
      </w:pPr>
      <w:r>
        <w:t>4&gt;</w:t>
      </w:r>
      <w:r>
        <w:tab/>
        <w:t xml:space="preserve">start the timer </w:t>
      </w:r>
      <w:proofErr w:type="spellStart"/>
      <w:r>
        <w:t>T346h</w:t>
      </w:r>
      <w:proofErr w:type="spellEnd"/>
      <w:r>
        <w:t xml:space="preserve"> with the timer value set to the </w:t>
      </w:r>
      <w:proofErr w:type="spellStart"/>
      <w:r>
        <w:rPr>
          <w:i/>
          <w:iCs/>
        </w:rPr>
        <w:t>musim-GapProhibitTimer</w:t>
      </w:r>
      <w:proofErr w:type="spellEnd"/>
      <w:r>
        <w:t>.</w:t>
      </w:r>
    </w:p>
    <w:p w14:paraId="3230C29D" w14:textId="77777777" w:rsidR="00517E5B" w:rsidRDefault="00AB34EC">
      <w:pPr>
        <w:pStyle w:val="B2"/>
      </w:pPr>
      <w:r>
        <w:t>2&gt;</w:t>
      </w:r>
      <w:r>
        <w:tab/>
        <w:t>else:</w:t>
      </w:r>
    </w:p>
    <w:p w14:paraId="13A6C1A0" w14:textId="77777777" w:rsidR="00517E5B" w:rsidRDefault="00AB34EC">
      <w:pPr>
        <w:pStyle w:val="B3"/>
      </w:pPr>
      <w:r>
        <w:t>3&gt;</w:t>
      </w:r>
      <w:r>
        <w:tab/>
      </w:r>
      <w:r>
        <w:t xml:space="preserve">if the UE has a preference on the </w:t>
      </w:r>
      <w:proofErr w:type="spellStart"/>
      <w:r>
        <w:t>MUSIM</w:t>
      </w:r>
      <w:proofErr w:type="spellEnd"/>
      <w:r>
        <w:t xml:space="preserve"> gap(s) and the UE did not transmit a </w:t>
      </w:r>
      <w:proofErr w:type="spellStart"/>
      <w:r>
        <w:rPr>
          <w:i/>
        </w:rPr>
        <w:t>UEAssistanceInformation</w:t>
      </w:r>
      <w:proofErr w:type="spellEnd"/>
      <w:r>
        <w:t xml:space="preserve"> message with </w:t>
      </w:r>
      <w:proofErr w:type="spellStart"/>
      <w:r>
        <w:rPr>
          <w:i/>
        </w:rPr>
        <w:t>musim-GapPreferenceList</w:t>
      </w:r>
      <w:proofErr w:type="spellEnd"/>
      <w:r>
        <w:t xml:space="preserve"> since it was configured to provide </w:t>
      </w:r>
      <w:proofErr w:type="spellStart"/>
      <w:r>
        <w:t>MUSIM</w:t>
      </w:r>
      <w:proofErr w:type="spellEnd"/>
      <w:r>
        <w:t xml:space="preserve"> assistance information </w:t>
      </w:r>
      <w:r>
        <w:rPr>
          <w:rFonts w:eastAsia="等线"/>
        </w:rPr>
        <w:t>for gap preference</w:t>
      </w:r>
      <w:r>
        <w:t>; or</w:t>
      </w:r>
    </w:p>
    <w:p w14:paraId="7F5EE0A0" w14:textId="77777777" w:rsidR="00517E5B" w:rsidRDefault="00AB34EC">
      <w:pPr>
        <w:pStyle w:val="B3"/>
      </w:pPr>
      <w:r>
        <w:t>3&gt;</w:t>
      </w:r>
      <w:r>
        <w:tab/>
        <w:t xml:space="preserve">if the current </w:t>
      </w:r>
      <w:proofErr w:type="spellStart"/>
      <w:r>
        <w:rPr>
          <w:i/>
        </w:rPr>
        <w:t>musim-GapPref</w:t>
      </w:r>
      <w:r>
        <w:rPr>
          <w:i/>
        </w:rPr>
        <w:t>erenceList</w:t>
      </w:r>
      <w:proofErr w:type="spellEnd"/>
      <w:r>
        <w:t xml:space="preserve"> is different from the one indicated in the last transmission of the </w:t>
      </w:r>
      <w:proofErr w:type="spellStart"/>
      <w:r>
        <w:rPr>
          <w:i/>
        </w:rPr>
        <w:t>UEAssistanceInformation</w:t>
      </w:r>
      <w:proofErr w:type="spellEnd"/>
      <w:r>
        <w:t xml:space="preserve"> message including </w:t>
      </w:r>
      <w:proofErr w:type="spellStart"/>
      <w:r>
        <w:rPr>
          <w:i/>
        </w:rPr>
        <w:t>musim-GapPreferenceList</w:t>
      </w:r>
      <w:proofErr w:type="spellEnd"/>
      <w:r>
        <w:t xml:space="preserve"> and the timer </w:t>
      </w:r>
      <w:proofErr w:type="spellStart"/>
      <w:r>
        <w:t>T346h</w:t>
      </w:r>
      <w:proofErr w:type="spellEnd"/>
      <w:r>
        <w:t xml:space="preserve"> is not running:</w:t>
      </w:r>
    </w:p>
    <w:p w14:paraId="75DC6198" w14:textId="77777777" w:rsidR="00517E5B" w:rsidRDefault="00AB34EC">
      <w:pPr>
        <w:pStyle w:val="B4"/>
        <w:rPr>
          <w:rFonts w:eastAsia="MS Mincho"/>
        </w:rPr>
      </w:pPr>
      <w:r>
        <w:rPr>
          <w:rFonts w:eastAsia="MS Mincho"/>
        </w:rPr>
        <w:t>4&gt;</w:t>
      </w:r>
      <w:r>
        <w:rPr>
          <w:rFonts w:eastAsia="MS Mincho"/>
        </w:rPr>
        <w:tab/>
        <w:t xml:space="preserve">initiate transmission of the </w:t>
      </w:r>
      <w:proofErr w:type="spellStart"/>
      <w:r>
        <w:rPr>
          <w:rFonts w:eastAsia="MS Mincho"/>
          <w:i/>
        </w:rPr>
        <w:t>UEAssistanceInformation</w:t>
      </w:r>
      <w:proofErr w:type="spellEnd"/>
      <w:r>
        <w:rPr>
          <w:rFonts w:eastAsia="MS Mincho"/>
        </w:rPr>
        <w:t xml:space="preserve"> message in accordan</w:t>
      </w:r>
      <w:r>
        <w:rPr>
          <w:rFonts w:eastAsia="MS Mincho"/>
        </w:rPr>
        <w:t xml:space="preserve">ce with 5.7.4.3 to provide the current </w:t>
      </w:r>
      <w:proofErr w:type="spellStart"/>
      <w:r>
        <w:rPr>
          <w:rFonts w:eastAsia="MS Mincho"/>
          <w:i/>
        </w:rPr>
        <w:t>musim-GapPreferenceList</w:t>
      </w:r>
      <w:proofErr w:type="spellEnd"/>
      <w:r>
        <w:rPr>
          <w:rFonts w:eastAsia="MS Mincho"/>
        </w:rPr>
        <w:t>;</w:t>
      </w:r>
    </w:p>
    <w:p w14:paraId="2298EDA5" w14:textId="77777777" w:rsidR="00517E5B" w:rsidRDefault="00AB34EC">
      <w:pPr>
        <w:pStyle w:val="B4"/>
      </w:pPr>
      <w:r>
        <w:t>4&gt;</w:t>
      </w:r>
      <w:r>
        <w:tab/>
        <w:t xml:space="preserve">start the timer </w:t>
      </w:r>
      <w:proofErr w:type="spellStart"/>
      <w:r>
        <w:t>T346h</w:t>
      </w:r>
      <w:proofErr w:type="spellEnd"/>
      <w:r>
        <w:t xml:space="preserve"> with the timer value set to the </w:t>
      </w:r>
      <w:proofErr w:type="spellStart"/>
      <w:r>
        <w:rPr>
          <w:i/>
        </w:rPr>
        <w:t>musim-GapProhibitTimer</w:t>
      </w:r>
      <w:proofErr w:type="spellEnd"/>
      <w:r>
        <w:t>.</w:t>
      </w:r>
    </w:p>
    <w:p w14:paraId="5FE19C4B" w14:textId="77777777" w:rsidR="00517E5B" w:rsidRDefault="00AB34EC">
      <w:pPr>
        <w:pStyle w:val="NO"/>
      </w:pPr>
      <w:r>
        <w:t>NOTE 3:</w:t>
      </w:r>
      <w:r>
        <w:tab/>
        <w:t xml:space="preserve">The UE does not need to initiate transmission of the </w:t>
      </w:r>
      <w:proofErr w:type="spellStart"/>
      <w:r>
        <w:rPr>
          <w:i/>
          <w:iCs/>
        </w:rPr>
        <w:t>UEAssistanceInformation</w:t>
      </w:r>
      <w:proofErr w:type="spellEnd"/>
      <w:r>
        <w:t xml:space="preserve"> message if the difference </w:t>
      </w:r>
      <w:r>
        <w:t xml:space="preserve">between the current </w:t>
      </w:r>
      <w:proofErr w:type="spellStart"/>
      <w:r>
        <w:rPr>
          <w:i/>
        </w:rPr>
        <w:t>musim-GapPreferenceList</w:t>
      </w:r>
      <w:proofErr w:type="spellEnd"/>
      <w:r>
        <w:t xml:space="preserve"> and the last transmission of the </w:t>
      </w:r>
      <w:proofErr w:type="spellStart"/>
      <w:r>
        <w:rPr>
          <w:i/>
        </w:rPr>
        <w:t>UEAssistanceInformation</w:t>
      </w:r>
      <w:proofErr w:type="spellEnd"/>
      <w:r>
        <w:t xml:space="preserve"> message including </w:t>
      </w:r>
      <w:proofErr w:type="spellStart"/>
      <w:r>
        <w:rPr>
          <w:i/>
        </w:rPr>
        <w:t>musim-GapPreferenceList</w:t>
      </w:r>
      <w:proofErr w:type="spellEnd"/>
      <w:r>
        <w:t xml:space="preserve"> is only due to removal of an ended aperiodic gap.</w:t>
      </w:r>
    </w:p>
    <w:p w14:paraId="6D35E2C7" w14:textId="77777777" w:rsidR="00517E5B" w:rsidRDefault="00AB34EC">
      <w:pPr>
        <w:pStyle w:val="B1"/>
        <w:rPr>
          <w:rFonts w:eastAsia="宋体"/>
        </w:rPr>
      </w:pPr>
      <w:r>
        <w:t>1&gt;</w:t>
      </w:r>
      <w:r>
        <w:tab/>
        <w:t xml:space="preserve">if configured to provide </w:t>
      </w:r>
      <w:proofErr w:type="spellStart"/>
      <w:r>
        <w:rPr>
          <w:rFonts w:eastAsia="等线"/>
        </w:rPr>
        <w:t>MUSIM</w:t>
      </w:r>
      <w:proofErr w:type="spellEnd"/>
      <w:r>
        <w:rPr>
          <w:rFonts w:eastAsia="等线"/>
        </w:rPr>
        <w:t xml:space="preserve"> assistance information for </w:t>
      </w:r>
      <w:r>
        <w:t>temporary capability restriction:</w:t>
      </w:r>
    </w:p>
    <w:p w14:paraId="4749DDF6" w14:textId="77777777" w:rsidR="00517E5B" w:rsidRDefault="00AB34EC">
      <w:pPr>
        <w:pStyle w:val="B2"/>
      </w:pPr>
      <w:r>
        <w:t>2&gt;</w:t>
      </w:r>
      <w:r>
        <w:tab/>
        <w:t xml:space="preserve">if the </w:t>
      </w:r>
      <w:r>
        <w:rPr>
          <w:rFonts w:eastAsia="宋体"/>
        </w:rPr>
        <w:t xml:space="preserve">UE has </w:t>
      </w:r>
      <w:r>
        <w:t xml:space="preserve">temporary capability restriction on the current configuration and </w:t>
      </w:r>
      <w:r>
        <w:rPr>
          <w:iCs/>
        </w:rPr>
        <w:t xml:space="preserve">timer </w:t>
      </w:r>
      <w:proofErr w:type="spellStart"/>
      <w:r>
        <w:rPr>
          <w:iCs/>
        </w:rPr>
        <w:t>T348</w:t>
      </w:r>
      <w:proofErr w:type="spellEnd"/>
      <w:r>
        <w:rPr>
          <w:rFonts w:eastAsia="等线"/>
          <w:iCs/>
        </w:rPr>
        <w:t xml:space="preserve"> is not running</w:t>
      </w:r>
      <w:r>
        <w:t>:</w:t>
      </w:r>
    </w:p>
    <w:p w14:paraId="77D4EEF8" w14:textId="77777777" w:rsidR="00517E5B" w:rsidRDefault="00AB34EC">
      <w:pPr>
        <w:pStyle w:val="B3"/>
        <w:rPr>
          <w:rFonts w:eastAsia="MS Mincho"/>
        </w:rPr>
      </w:pPr>
      <w:r>
        <w:rPr>
          <w:rFonts w:eastAsia="MS Mincho"/>
        </w:rPr>
        <w:t>3&gt;</w:t>
      </w:r>
      <w:r>
        <w:rPr>
          <w:rFonts w:eastAsia="MS Mincho"/>
        </w:rPr>
        <w:tab/>
        <w:t xml:space="preserve">initiate transmission of the </w:t>
      </w:r>
      <w:proofErr w:type="spellStart"/>
      <w:r>
        <w:rPr>
          <w:rFonts w:eastAsia="MS Mincho"/>
          <w:i/>
        </w:rPr>
        <w:t>UEAssistanceInformation</w:t>
      </w:r>
      <w:proofErr w:type="spellEnd"/>
      <w:r>
        <w:rPr>
          <w:rFonts w:eastAsia="MS Mincho"/>
        </w:rPr>
        <w:t xml:space="preserve"> message in accordance w</w:t>
      </w:r>
      <w:r>
        <w:rPr>
          <w:rFonts w:eastAsia="MS Mincho"/>
        </w:rPr>
        <w:t xml:space="preserve">ith 5.7.4.3 to provide the current </w:t>
      </w:r>
      <w:proofErr w:type="spellStart"/>
      <w:r>
        <w:rPr>
          <w:i/>
        </w:rPr>
        <w:t>musim</w:t>
      </w:r>
      <w:proofErr w:type="spellEnd"/>
      <w:r>
        <w:rPr>
          <w:i/>
        </w:rPr>
        <w:t>-Cell-SCG-</w:t>
      </w:r>
      <w:proofErr w:type="spellStart"/>
      <w:r>
        <w:rPr>
          <w:i/>
        </w:rPr>
        <w:t>ToRelease</w:t>
      </w:r>
      <w:proofErr w:type="spellEnd"/>
      <w:r>
        <w:rPr>
          <w:i/>
        </w:rPr>
        <w:t xml:space="preserve"> and/or </w:t>
      </w:r>
      <w:proofErr w:type="spellStart"/>
      <w:r>
        <w:rPr>
          <w:i/>
        </w:rPr>
        <w:t>musim-CellToAffectList</w:t>
      </w:r>
      <w:proofErr w:type="spellEnd"/>
      <w:r>
        <w:rPr>
          <w:rFonts w:eastAsia="MS Mincho"/>
        </w:rPr>
        <w:t>;</w:t>
      </w:r>
    </w:p>
    <w:p w14:paraId="3EE0A0AC" w14:textId="77777777" w:rsidR="00517E5B" w:rsidRDefault="00AB34EC">
      <w:pPr>
        <w:pStyle w:val="B3"/>
      </w:pPr>
      <w:r>
        <w:t>3&gt;</w:t>
      </w:r>
      <w:r>
        <w:tab/>
        <w:t xml:space="preserve">start the timer </w:t>
      </w:r>
      <w:proofErr w:type="spellStart"/>
      <w:r>
        <w:t>T348</w:t>
      </w:r>
      <w:proofErr w:type="spellEnd"/>
      <w:r>
        <w:t xml:space="preserve"> with the timer value set to the </w:t>
      </w:r>
      <w:proofErr w:type="spellStart"/>
      <w:r>
        <w:rPr>
          <w:i/>
        </w:rPr>
        <w:t>musim-WaitTimer</w:t>
      </w:r>
      <w:proofErr w:type="spellEnd"/>
      <w:r>
        <w:t>.</w:t>
      </w:r>
    </w:p>
    <w:p w14:paraId="4A80B4A2" w14:textId="77777777" w:rsidR="00517E5B" w:rsidRDefault="00AB34EC">
      <w:pPr>
        <w:pStyle w:val="B2"/>
      </w:pPr>
      <w:r>
        <w:lastRenderedPageBreak/>
        <w:t>2&gt;</w:t>
      </w:r>
      <w:r>
        <w:tab/>
        <w:t xml:space="preserve">if the </w:t>
      </w:r>
      <w:r>
        <w:rPr>
          <w:rFonts w:eastAsia="宋体"/>
        </w:rPr>
        <w:t xml:space="preserve">UE has </w:t>
      </w:r>
      <w:r>
        <w:t xml:space="preserve">temporary capability restriction on the combination(s) of bands comprising </w:t>
      </w:r>
      <w:r>
        <w:t xml:space="preserve">of band(s) included in </w:t>
      </w:r>
      <w:proofErr w:type="spellStart"/>
      <w:r>
        <w:rPr>
          <w:i/>
          <w:iCs/>
        </w:rPr>
        <w:t>musim-CandidateBandList</w:t>
      </w:r>
      <w:proofErr w:type="spellEnd"/>
      <w:r>
        <w:t xml:space="preserve"> or if the UE has temporary capability restriction on the maximum CC number, and the UE did not transmit a </w:t>
      </w:r>
      <w:proofErr w:type="spellStart"/>
      <w:r>
        <w:rPr>
          <w:i/>
        </w:rPr>
        <w:t>UEAssistanceInformation</w:t>
      </w:r>
      <w:proofErr w:type="spellEnd"/>
      <w:r>
        <w:t xml:space="preserve"> message with </w:t>
      </w:r>
      <w:proofErr w:type="spellStart"/>
      <w:r>
        <w:rPr>
          <w:i/>
        </w:rPr>
        <w:t>musim-AffectedBandsList</w:t>
      </w:r>
      <w:proofErr w:type="spellEnd"/>
      <w:r>
        <w:rPr>
          <w:i/>
        </w:rPr>
        <w:t xml:space="preserve"> </w:t>
      </w:r>
      <w:r>
        <w:rPr>
          <w:iCs/>
        </w:rPr>
        <w:t>and/or</w:t>
      </w:r>
      <w:r>
        <w:rPr>
          <w:i/>
        </w:rPr>
        <w:t xml:space="preserve"> </w:t>
      </w:r>
      <w:proofErr w:type="spellStart"/>
      <w:r>
        <w:rPr>
          <w:i/>
        </w:rPr>
        <w:t>musim-AvoidedBandsList</w:t>
      </w:r>
      <w:proofErr w:type="spellEnd"/>
      <w:r>
        <w:t xml:space="preserve"> and/or </w:t>
      </w:r>
      <w:proofErr w:type="spellStart"/>
      <w:r>
        <w:rPr>
          <w:i/>
          <w:iCs/>
        </w:rPr>
        <w:t>musim</w:t>
      </w:r>
      <w:r>
        <w:rPr>
          <w:i/>
          <w:iCs/>
        </w:rPr>
        <w:t>-MaxCC</w:t>
      </w:r>
      <w:proofErr w:type="spellEnd"/>
      <w:r>
        <w:t xml:space="preserve"> since it was configured to provide </w:t>
      </w:r>
      <w:proofErr w:type="spellStart"/>
      <w:r>
        <w:t>MUSIM</w:t>
      </w:r>
      <w:proofErr w:type="spellEnd"/>
      <w:r>
        <w:t xml:space="preserve"> assistance information </w:t>
      </w:r>
      <w:r>
        <w:rPr>
          <w:rFonts w:eastAsia="等线"/>
        </w:rPr>
        <w:t xml:space="preserve">for </w:t>
      </w:r>
      <w:r>
        <w:t>temporary capability restriction</w:t>
      </w:r>
      <w:r>
        <w:rPr>
          <w:iCs/>
        </w:rPr>
        <w:t xml:space="preserve"> and timer </w:t>
      </w:r>
      <w:proofErr w:type="spellStart"/>
      <w:r>
        <w:rPr>
          <w:iCs/>
        </w:rPr>
        <w:t>T346n</w:t>
      </w:r>
      <w:proofErr w:type="spellEnd"/>
      <w:r>
        <w:rPr>
          <w:rFonts w:eastAsia="等线"/>
          <w:iCs/>
        </w:rPr>
        <w:t xml:space="preserve"> is not running</w:t>
      </w:r>
      <w:r>
        <w:t>; or</w:t>
      </w:r>
    </w:p>
    <w:p w14:paraId="469E9600" w14:textId="77777777" w:rsidR="00517E5B" w:rsidRDefault="00AB34EC">
      <w:pPr>
        <w:pStyle w:val="B2"/>
      </w:pPr>
      <w:r>
        <w:t>2&gt;</w:t>
      </w:r>
      <w:r>
        <w:tab/>
        <w:t xml:space="preserve">if the current </w:t>
      </w:r>
      <w:proofErr w:type="spellStart"/>
      <w:r>
        <w:rPr>
          <w:i/>
        </w:rPr>
        <w:t>musim-AffectedBandsList</w:t>
      </w:r>
      <w:proofErr w:type="spellEnd"/>
      <w:r>
        <w:rPr>
          <w:i/>
        </w:rPr>
        <w:t xml:space="preserve"> </w:t>
      </w:r>
      <w:r>
        <w:rPr>
          <w:iCs/>
        </w:rPr>
        <w:t xml:space="preserve">and/or </w:t>
      </w:r>
      <w:proofErr w:type="spellStart"/>
      <w:r>
        <w:rPr>
          <w:i/>
        </w:rPr>
        <w:t>musim-AvoidedBandsList</w:t>
      </w:r>
      <w:proofErr w:type="spellEnd"/>
      <w:r>
        <w:rPr>
          <w:i/>
        </w:rPr>
        <w:t xml:space="preserve"> </w:t>
      </w:r>
      <w:r>
        <w:t xml:space="preserve">and/or </w:t>
      </w:r>
      <w:proofErr w:type="spellStart"/>
      <w:r>
        <w:rPr>
          <w:i/>
          <w:iCs/>
        </w:rPr>
        <w:t>musim-MaxCC</w:t>
      </w:r>
      <w:proofErr w:type="spellEnd"/>
      <w:r>
        <w:t xml:space="preserve"> is different from the one indicated in the last transmission of the </w:t>
      </w:r>
      <w:proofErr w:type="spellStart"/>
      <w:r>
        <w:rPr>
          <w:i/>
        </w:rPr>
        <w:t>UEAssistanceInformation</w:t>
      </w:r>
      <w:proofErr w:type="spellEnd"/>
      <w:r>
        <w:t xml:space="preserve"> message including </w:t>
      </w:r>
      <w:proofErr w:type="spellStart"/>
      <w:r>
        <w:rPr>
          <w:i/>
        </w:rPr>
        <w:t>musim-CapRestriction</w:t>
      </w:r>
      <w:proofErr w:type="spellEnd"/>
      <w:r>
        <w:rPr>
          <w:iCs/>
        </w:rPr>
        <w:t xml:space="preserve"> and timer </w:t>
      </w:r>
      <w:proofErr w:type="spellStart"/>
      <w:r>
        <w:rPr>
          <w:iCs/>
        </w:rPr>
        <w:t>T346n</w:t>
      </w:r>
      <w:proofErr w:type="spellEnd"/>
      <w:r>
        <w:rPr>
          <w:rFonts w:eastAsia="等线"/>
          <w:iCs/>
        </w:rPr>
        <w:t xml:space="preserve"> is not running</w:t>
      </w:r>
      <w:r>
        <w:t>:</w:t>
      </w:r>
    </w:p>
    <w:p w14:paraId="4CED4E19" w14:textId="77777777" w:rsidR="00517E5B" w:rsidRDefault="00AB34EC">
      <w:pPr>
        <w:pStyle w:val="B3"/>
        <w:rPr>
          <w:rFonts w:eastAsia="MS Mincho"/>
        </w:rPr>
      </w:pPr>
      <w:r>
        <w:rPr>
          <w:rFonts w:eastAsia="MS Mincho"/>
        </w:rPr>
        <w:t>3&gt;</w:t>
      </w:r>
      <w:r>
        <w:rPr>
          <w:rFonts w:eastAsia="MS Mincho"/>
        </w:rPr>
        <w:tab/>
        <w:t xml:space="preserve">initiate transmission of the </w:t>
      </w:r>
      <w:proofErr w:type="spellStart"/>
      <w:r>
        <w:rPr>
          <w:rFonts w:eastAsia="MS Mincho"/>
          <w:i/>
        </w:rPr>
        <w:t>UEAssistanceInformation</w:t>
      </w:r>
      <w:proofErr w:type="spellEnd"/>
      <w:r>
        <w:rPr>
          <w:rFonts w:eastAsia="MS Mincho"/>
        </w:rPr>
        <w:t xml:space="preserve"> message in accordance with 5.7.4.3 t</w:t>
      </w:r>
      <w:r>
        <w:rPr>
          <w:rFonts w:eastAsia="MS Mincho"/>
        </w:rPr>
        <w:t xml:space="preserve">o provide the current </w:t>
      </w:r>
      <w:proofErr w:type="spellStart"/>
      <w:r>
        <w:rPr>
          <w:i/>
        </w:rPr>
        <w:t>musim-AffectedBandsList</w:t>
      </w:r>
      <w:proofErr w:type="spellEnd"/>
      <w:r>
        <w:rPr>
          <w:i/>
        </w:rPr>
        <w:t xml:space="preserve"> </w:t>
      </w:r>
      <w:r>
        <w:rPr>
          <w:iCs/>
        </w:rPr>
        <w:t>and/or</w:t>
      </w:r>
      <w:r>
        <w:rPr>
          <w:i/>
        </w:rPr>
        <w:t xml:space="preserve"> </w:t>
      </w:r>
      <w:proofErr w:type="spellStart"/>
      <w:r>
        <w:rPr>
          <w:i/>
        </w:rPr>
        <w:t>musim-AvoidedBandsList</w:t>
      </w:r>
      <w:proofErr w:type="spellEnd"/>
      <w:r>
        <w:rPr>
          <w:rFonts w:eastAsia="等线"/>
          <w:iCs/>
        </w:rPr>
        <w:t xml:space="preserve"> </w:t>
      </w:r>
      <w:r>
        <w:t xml:space="preserve">and/or </w:t>
      </w:r>
      <w:proofErr w:type="spellStart"/>
      <w:r>
        <w:rPr>
          <w:i/>
          <w:iCs/>
        </w:rPr>
        <w:t>musim-Max</w:t>
      </w:r>
      <w:r>
        <w:rPr>
          <w:rFonts w:eastAsia="等线"/>
          <w:i/>
          <w:iCs/>
        </w:rPr>
        <w:t>C</w:t>
      </w:r>
      <w:r>
        <w:rPr>
          <w:i/>
          <w:iCs/>
        </w:rPr>
        <w:t>C</w:t>
      </w:r>
      <w:proofErr w:type="spellEnd"/>
      <w:r>
        <w:rPr>
          <w:rFonts w:eastAsia="MS Mincho"/>
        </w:rPr>
        <w:t>;</w:t>
      </w:r>
    </w:p>
    <w:p w14:paraId="46D9F597" w14:textId="77777777" w:rsidR="00517E5B" w:rsidRDefault="00AB34EC">
      <w:pPr>
        <w:pStyle w:val="B3"/>
      </w:pPr>
      <w:r>
        <w:t>3&gt;</w:t>
      </w:r>
      <w:r>
        <w:tab/>
        <w:t xml:space="preserve">start the timer </w:t>
      </w:r>
      <w:proofErr w:type="spellStart"/>
      <w:r>
        <w:t>T346n</w:t>
      </w:r>
      <w:proofErr w:type="spellEnd"/>
      <w:r>
        <w:t xml:space="preserve"> with the timer value set to the </w:t>
      </w:r>
      <w:proofErr w:type="spellStart"/>
      <w:r>
        <w:rPr>
          <w:i/>
        </w:rPr>
        <w:t>musim-ProhibitTimer</w:t>
      </w:r>
      <w:proofErr w:type="spellEnd"/>
      <w:r>
        <w:t>.</w:t>
      </w:r>
    </w:p>
    <w:p w14:paraId="32AF79E6" w14:textId="77777777" w:rsidR="00517E5B" w:rsidRDefault="00AB34EC">
      <w:pPr>
        <w:pStyle w:val="B2"/>
      </w:pPr>
      <w:r>
        <w:t>2&gt;</w:t>
      </w:r>
      <w:r>
        <w:tab/>
      </w:r>
      <w:r>
        <w:rPr>
          <w:rFonts w:eastAsia="等线"/>
        </w:rPr>
        <w:t xml:space="preserve">if the UE is configured to provide the measurement gap requirement information </w:t>
      </w:r>
      <w:r>
        <w:rPr>
          <w:rFonts w:eastAsia="等线"/>
        </w:rPr>
        <w:t xml:space="preserve">of NR target bands and </w:t>
      </w:r>
      <w:r>
        <w:t xml:space="preserve">if the current </w:t>
      </w:r>
      <w:r>
        <w:rPr>
          <w:rFonts w:eastAsia="等线"/>
        </w:rPr>
        <w:t xml:space="preserve">measurement gap requirement information </w:t>
      </w:r>
      <w:r>
        <w:t xml:space="preserve">is different from the one indicated in the last transmission of the </w:t>
      </w:r>
      <w:proofErr w:type="spellStart"/>
      <w:r>
        <w:rPr>
          <w:i/>
        </w:rPr>
        <w:t>UEAssistanceInformation</w:t>
      </w:r>
      <w:proofErr w:type="spellEnd"/>
      <w:r>
        <w:t xml:space="preserve"> message including </w:t>
      </w:r>
      <w:proofErr w:type="spellStart"/>
      <w:r>
        <w:rPr>
          <w:i/>
          <w:iCs/>
        </w:rPr>
        <w:t>musim-NeedForGapsInfoNR</w:t>
      </w:r>
      <w:proofErr w:type="spellEnd"/>
      <w:r>
        <w:t xml:space="preserve"> or </w:t>
      </w:r>
      <w:proofErr w:type="spellStart"/>
      <w:r>
        <w:rPr>
          <w:i/>
        </w:rPr>
        <w:t>RRCReconfigurationComplete</w:t>
      </w:r>
      <w:proofErr w:type="spellEnd"/>
      <w:r>
        <w:rPr>
          <w:i/>
        </w:rPr>
        <w:t xml:space="preserve"> </w:t>
      </w:r>
      <w:r>
        <w:t xml:space="preserve">message or </w:t>
      </w:r>
      <w:proofErr w:type="spellStart"/>
      <w:r>
        <w:rPr>
          <w:i/>
        </w:rPr>
        <w:t>RRC</w:t>
      </w:r>
      <w:r>
        <w:rPr>
          <w:i/>
        </w:rPr>
        <w:t>ResumeComplete</w:t>
      </w:r>
      <w:proofErr w:type="spellEnd"/>
      <w:r>
        <w:rPr>
          <w:i/>
        </w:rPr>
        <w:t xml:space="preserve"> </w:t>
      </w:r>
      <w:r>
        <w:t xml:space="preserve">message including </w:t>
      </w:r>
      <w:proofErr w:type="spellStart"/>
      <w:r>
        <w:rPr>
          <w:i/>
          <w:iCs/>
        </w:rPr>
        <w:t>needForGapsInfoNR</w:t>
      </w:r>
      <w:proofErr w:type="spellEnd"/>
      <w:r>
        <w:t>:</w:t>
      </w:r>
    </w:p>
    <w:p w14:paraId="10E43071" w14:textId="77777777" w:rsidR="00517E5B" w:rsidRDefault="00AB34EC">
      <w:pPr>
        <w:pStyle w:val="B3"/>
        <w:rPr>
          <w:rFonts w:eastAsia="MS Mincho"/>
        </w:rPr>
      </w:pPr>
      <w:r>
        <w:rPr>
          <w:rFonts w:eastAsia="MS Mincho"/>
        </w:rPr>
        <w:t>3&gt;</w:t>
      </w:r>
      <w:r>
        <w:rPr>
          <w:rFonts w:eastAsia="MS Mincho"/>
        </w:rPr>
        <w:tab/>
        <w:t xml:space="preserve">initiate transmission of the </w:t>
      </w:r>
      <w:proofErr w:type="spellStart"/>
      <w:r>
        <w:rPr>
          <w:rFonts w:eastAsia="MS Mincho"/>
          <w:i/>
        </w:rPr>
        <w:t>UEAssistanceInformation</w:t>
      </w:r>
      <w:proofErr w:type="spellEnd"/>
      <w:r>
        <w:rPr>
          <w:rFonts w:eastAsia="MS Mincho"/>
        </w:rPr>
        <w:t xml:space="preserve"> message in accordance with 5.7.4.3 to provide the current </w:t>
      </w:r>
      <w:proofErr w:type="spellStart"/>
      <w:r>
        <w:rPr>
          <w:rFonts w:eastAsia="MS Mincho"/>
          <w:i/>
        </w:rPr>
        <w:t>musim-NeedForGapsInfoNR</w:t>
      </w:r>
      <w:proofErr w:type="spellEnd"/>
      <w:r>
        <w:rPr>
          <w:rFonts w:eastAsia="MS Mincho"/>
        </w:rPr>
        <w:t>;</w:t>
      </w:r>
    </w:p>
    <w:p w14:paraId="1D232842" w14:textId="77777777" w:rsidR="00517E5B" w:rsidRDefault="00AB34EC">
      <w:pPr>
        <w:pStyle w:val="B2"/>
      </w:pPr>
      <w:r>
        <w:t>2&gt;</w:t>
      </w:r>
      <w:r>
        <w:tab/>
        <w:t xml:space="preserve">if the UE has included </w:t>
      </w:r>
      <w:proofErr w:type="spellStart"/>
      <w:r>
        <w:rPr>
          <w:i/>
        </w:rPr>
        <w:t>musim-CapRestrictionInd</w:t>
      </w:r>
      <w:proofErr w:type="spellEnd"/>
      <w:r>
        <w:t xml:space="preserve"> in the </w:t>
      </w:r>
      <w:proofErr w:type="spellStart"/>
      <w:r>
        <w:rPr>
          <w:i/>
        </w:rPr>
        <w:t>RRCSetup</w:t>
      </w:r>
      <w:r>
        <w:rPr>
          <w:i/>
        </w:rPr>
        <w:t>Complete</w:t>
      </w:r>
      <w:proofErr w:type="spellEnd"/>
      <w:r>
        <w:t xml:space="preserve"> message or </w:t>
      </w:r>
      <w:proofErr w:type="spellStart"/>
      <w:r>
        <w:rPr>
          <w:i/>
        </w:rPr>
        <w:t>RRCResumeComplete</w:t>
      </w:r>
      <w:proofErr w:type="spellEnd"/>
      <w:r>
        <w:t xml:space="preserve"> or </w:t>
      </w:r>
      <w:proofErr w:type="spellStart"/>
      <w:r>
        <w:rPr>
          <w:i/>
          <w:iCs/>
        </w:rPr>
        <w:t>RRCReestablishmentComplete</w:t>
      </w:r>
      <w:proofErr w:type="spellEnd"/>
      <w:r>
        <w:t xml:space="preserve"> message and the temporary capability restriction is not applicable when the UE is configured to provide </w:t>
      </w:r>
      <w:proofErr w:type="spellStart"/>
      <w:r>
        <w:t>MUSIM</w:t>
      </w:r>
      <w:proofErr w:type="spellEnd"/>
      <w:r>
        <w:t xml:space="preserve"> assistance information for temporary capability restriction:</w:t>
      </w:r>
    </w:p>
    <w:p w14:paraId="68CC3135" w14:textId="77777777" w:rsidR="00517E5B" w:rsidRDefault="00AB34EC">
      <w:pPr>
        <w:pStyle w:val="B3"/>
        <w:rPr>
          <w:rFonts w:eastAsia="等线"/>
        </w:rPr>
      </w:pPr>
      <w:r>
        <w:t>3&gt;</w:t>
      </w:r>
      <w:r>
        <w:tab/>
        <w:t>initiate trans</w:t>
      </w:r>
      <w:r>
        <w:t xml:space="preserve">mission of the </w:t>
      </w:r>
      <w:proofErr w:type="spellStart"/>
      <w:r>
        <w:rPr>
          <w:i/>
        </w:rPr>
        <w:t>UEAssistanceInformation</w:t>
      </w:r>
      <w:proofErr w:type="spellEnd"/>
      <w:r>
        <w:t xml:space="preserve"> message in accordance with 5.7.4.3 to indicate that there is no temporary capability restriction</w:t>
      </w:r>
      <w:r>
        <w:rPr>
          <w:rFonts w:eastAsia="等线"/>
        </w:rPr>
        <w:t>;</w:t>
      </w:r>
    </w:p>
    <w:p w14:paraId="7C88B829" w14:textId="77777777" w:rsidR="00517E5B" w:rsidRDefault="00AB34EC">
      <w:pPr>
        <w:pStyle w:val="B1"/>
      </w:pPr>
      <w:r>
        <w:t>1&gt;</w:t>
      </w:r>
      <w:r>
        <w:tab/>
        <w:t>if configured to provide the relaxation state of RLM measurements of a cell group and RLM measurement of the cell gr</w:t>
      </w:r>
      <w:r>
        <w:t>oup is not stopped:</w:t>
      </w:r>
    </w:p>
    <w:p w14:paraId="240DEB0B" w14:textId="77777777" w:rsidR="00517E5B" w:rsidRDefault="00AB34EC">
      <w:pPr>
        <w:pStyle w:val="B2"/>
      </w:pPr>
      <w:r>
        <w:t>2&gt;</w:t>
      </w:r>
      <w:r>
        <w:tab/>
        <w:t xml:space="preserve">if the UE did not transmit a </w:t>
      </w:r>
      <w:proofErr w:type="spellStart"/>
      <w:r>
        <w:rPr>
          <w:i/>
          <w:iCs/>
        </w:rPr>
        <w:t>UEAssistanceInformation</w:t>
      </w:r>
      <w:proofErr w:type="spellEnd"/>
      <w:r>
        <w:t xml:space="preserve"> message with </w:t>
      </w:r>
      <w:proofErr w:type="spellStart"/>
      <w:r>
        <w:rPr>
          <w:i/>
          <w:iCs/>
        </w:rPr>
        <w:t>rlm-MeasRelaxationState</w:t>
      </w:r>
      <w:proofErr w:type="spellEnd"/>
      <w:r>
        <w:t xml:space="preserve"> since it was configured to provide the relaxation state of RLM measurements for the cell group; or</w:t>
      </w:r>
    </w:p>
    <w:p w14:paraId="44FEB912" w14:textId="77777777" w:rsidR="00517E5B" w:rsidRDefault="00AB34EC">
      <w:pPr>
        <w:pStyle w:val="B2"/>
      </w:pPr>
      <w:r>
        <w:t>2&gt;</w:t>
      </w:r>
      <w:r>
        <w:tab/>
        <w:t>if the relaxation state of RLM measuremen</w:t>
      </w:r>
      <w:r>
        <w:t xml:space="preserve">ts for the cell group is currently different from the relaxation state reported in the last transmission of the </w:t>
      </w:r>
      <w:proofErr w:type="spellStart"/>
      <w:r>
        <w:rPr>
          <w:i/>
          <w:iCs/>
        </w:rPr>
        <w:t>UEAssistanceInformation</w:t>
      </w:r>
      <w:proofErr w:type="spellEnd"/>
      <w:r>
        <w:t xml:space="preserve"> message including </w:t>
      </w:r>
      <w:proofErr w:type="spellStart"/>
      <w:r>
        <w:rPr>
          <w:i/>
          <w:iCs/>
        </w:rPr>
        <w:t>rlm-MeasRelaxationState</w:t>
      </w:r>
      <w:proofErr w:type="spellEnd"/>
      <w:r>
        <w:t xml:space="preserve"> of the cell group and timer </w:t>
      </w:r>
      <w:proofErr w:type="spellStart"/>
      <w:r>
        <w:t>T346j</w:t>
      </w:r>
      <w:proofErr w:type="spellEnd"/>
      <w:r>
        <w:t xml:space="preserve"> associated with the cell group is not runnin</w:t>
      </w:r>
      <w:r>
        <w:t>g:</w:t>
      </w:r>
    </w:p>
    <w:p w14:paraId="7B0ECA97" w14:textId="77777777" w:rsidR="00517E5B" w:rsidRDefault="00AB34EC">
      <w:pPr>
        <w:pStyle w:val="B3"/>
      </w:pPr>
      <w:r>
        <w:t>3&gt;</w:t>
      </w:r>
      <w:r>
        <w:tab/>
        <w:t xml:space="preserve">start timer </w:t>
      </w:r>
      <w:proofErr w:type="spellStart"/>
      <w:r>
        <w:t>T346j</w:t>
      </w:r>
      <w:proofErr w:type="spellEnd"/>
      <w:r>
        <w:t xml:space="preserve"> with the timer value set to the </w:t>
      </w:r>
      <w:proofErr w:type="spellStart"/>
      <w:r>
        <w:rPr>
          <w:i/>
          <w:iCs/>
        </w:rPr>
        <w:t>rlm-RelaxtionReportingProhibitTimer</w:t>
      </w:r>
      <w:proofErr w:type="spellEnd"/>
      <w:r>
        <w:t>;</w:t>
      </w:r>
    </w:p>
    <w:p w14:paraId="017F0802" w14:textId="77777777" w:rsidR="00517E5B" w:rsidRDefault="00AB34EC">
      <w:pPr>
        <w:pStyle w:val="B3"/>
      </w:pPr>
      <w:r>
        <w:t>3&gt;</w:t>
      </w:r>
      <w:r>
        <w:tab/>
        <w:t xml:space="preserve">initiate transmission of the </w:t>
      </w:r>
      <w:proofErr w:type="spellStart"/>
      <w:r>
        <w:rPr>
          <w:i/>
          <w:iCs/>
        </w:rPr>
        <w:t>UEAssistanceInformation</w:t>
      </w:r>
      <w:proofErr w:type="spellEnd"/>
      <w:r>
        <w:t xml:space="preserve"> message in accordance with 5.7.4.3 to provide the relaxation state of RLM measurements of the cell group;</w:t>
      </w:r>
    </w:p>
    <w:p w14:paraId="0162DFAA" w14:textId="77777777" w:rsidR="00517E5B" w:rsidRDefault="00AB34EC">
      <w:pPr>
        <w:pStyle w:val="B1"/>
      </w:pPr>
      <w:r>
        <w:t>1&gt;</w:t>
      </w:r>
      <w:r>
        <w:tab/>
        <w:t>if configured to provide the relaxation state of BFD measurements of serving cells of a cell group and BFD measurement of the cell group is not stopped:</w:t>
      </w:r>
    </w:p>
    <w:p w14:paraId="492B334E" w14:textId="77777777" w:rsidR="00517E5B" w:rsidRDefault="00AB34EC">
      <w:pPr>
        <w:pStyle w:val="B2"/>
      </w:pPr>
      <w:r>
        <w:t>2&gt;</w:t>
      </w:r>
      <w:r>
        <w:tab/>
        <w:t xml:space="preserve">if the UE did not transmit a </w:t>
      </w:r>
      <w:proofErr w:type="spellStart"/>
      <w:r>
        <w:rPr>
          <w:i/>
          <w:iCs/>
        </w:rPr>
        <w:t>UEAssistanceInformation</w:t>
      </w:r>
      <w:proofErr w:type="spellEnd"/>
      <w:r>
        <w:t xml:space="preserve"> message with </w:t>
      </w:r>
      <w:r>
        <w:rPr>
          <w:i/>
          <w:iCs/>
        </w:rPr>
        <w:t>bfd-</w:t>
      </w:r>
      <w:proofErr w:type="spellStart"/>
      <w:r>
        <w:rPr>
          <w:i/>
          <w:iCs/>
        </w:rPr>
        <w:t>MeasRelaxationState</w:t>
      </w:r>
      <w:proofErr w:type="spellEnd"/>
      <w:r>
        <w:t xml:space="preserve"> since i</w:t>
      </w:r>
      <w:r>
        <w:t>t was configured to provide the relaxation state of BFD measurements for the cell group; or</w:t>
      </w:r>
    </w:p>
    <w:p w14:paraId="195C25AB" w14:textId="77777777" w:rsidR="00517E5B" w:rsidRDefault="00AB34EC">
      <w:pPr>
        <w:pStyle w:val="B2"/>
      </w:pPr>
      <w:r>
        <w:t>2&gt;</w:t>
      </w:r>
      <w:r>
        <w:tab/>
        <w:t>if the relaxation state of BFD measurements in any serving cell of the cell group is currently different from the relaxation state reported in the last transmiss</w:t>
      </w:r>
      <w:r>
        <w:t xml:space="preserve">ion of the </w:t>
      </w:r>
      <w:proofErr w:type="spellStart"/>
      <w:r>
        <w:rPr>
          <w:i/>
          <w:iCs/>
        </w:rPr>
        <w:t>UEAssistanceInformation</w:t>
      </w:r>
      <w:proofErr w:type="spellEnd"/>
      <w:r>
        <w:t xml:space="preserve"> message including </w:t>
      </w:r>
      <w:r>
        <w:rPr>
          <w:i/>
          <w:iCs/>
        </w:rPr>
        <w:t>bfd-</w:t>
      </w:r>
      <w:proofErr w:type="spellStart"/>
      <w:r>
        <w:rPr>
          <w:i/>
          <w:iCs/>
        </w:rPr>
        <w:t>MeasRelaxationState</w:t>
      </w:r>
      <w:proofErr w:type="spellEnd"/>
      <w:r>
        <w:t xml:space="preserve"> of the cell group and timer </w:t>
      </w:r>
      <w:proofErr w:type="spellStart"/>
      <w:r>
        <w:t>T346k</w:t>
      </w:r>
      <w:proofErr w:type="spellEnd"/>
      <w:r>
        <w:t xml:space="preserve"> associated with the cell group is not running:</w:t>
      </w:r>
    </w:p>
    <w:p w14:paraId="7F1DD2AE" w14:textId="77777777" w:rsidR="00517E5B" w:rsidRDefault="00AB34EC">
      <w:pPr>
        <w:pStyle w:val="B3"/>
      </w:pPr>
      <w:r>
        <w:t>3&gt;</w:t>
      </w:r>
      <w:r>
        <w:tab/>
        <w:t xml:space="preserve">start timer </w:t>
      </w:r>
      <w:proofErr w:type="spellStart"/>
      <w:r>
        <w:t>T346k</w:t>
      </w:r>
      <w:proofErr w:type="spellEnd"/>
      <w:r>
        <w:t xml:space="preserve"> with the timer value set to the </w:t>
      </w:r>
      <w:r>
        <w:rPr>
          <w:i/>
          <w:iCs/>
        </w:rPr>
        <w:t>bfd-</w:t>
      </w:r>
      <w:proofErr w:type="spellStart"/>
      <w:r>
        <w:rPr>
          <w:i/>
          <w:iCs/>
        </w:rPr>
        <w:t>RelaxtionReportingProhibitTimer</w:t>
      </w:r>
      <w:proofErr w:type="spellEnd"/>
      <w:r>
        <w:t>;</w:t>
      </w:r>
    </w:p>
    <w:p w14:paraId="36285AF1" w14:textId="77777777" w:rsidR="00517E5B" w:rsidRDefault="00AB34EC">
      <w:pPr>
        <w:pStyle w:val="B3"/>
      </w:pPr>
      <w:r>
        <w:t>3&gt;</w:t>
      </w:r>
      <w:r>
        <w:tab/>
        <w:t>initi</w:t>
      </w:r>
      <w:r>
        <w:t xml:space="preserve">ate transmission of the </w:t>
      </w:r>
      <w:proofErr w:type="spellStart"/>
      <w:r>
        <w:rPr>
          <w:i/>
          <w:iCs/>
        </w:rPr>
        <w:t>UEAssistanceInformation</w:t>
      </w:r>
      <w:proofErr w:type="spellEnd"/>
      <w:r>
        <w:t xml:space="preserve"> message in accordance with 5.7.4.3 to provide the relaxation state of BFD measurements of serving cells of the cell group.</w:t>
      </w:r>
    </w:p>
    <w:p w14:paraId="4535A199" w14:textId="77777777" w:rsidR="00517E5B" w:rsidRDefault="00AB34EC">
      <w:pPr>
        <w:pStyle w:val="B1"/>
      </w:pPr>
      <w:r>
        <w:t>1&gt;</w:t>
      </w:r>
      <w:r>
        <w:tab/>
        <w:t xml:space="preserve">if data and/or signalling mapped to radio bearers not configured for </w:t>
      </w:r>
      <w:proofErr w:type="spellStart"/>
      <w:r>
        <w:t>SDT</w:t>
      </w:r>
      <w:proofErr w:type="spellEnd"/>
      <w:r>
        <w:t xml:space="preserve"> becomes a</w:t>
      </w:r>
      <w:r>
        <w:t xml:space="preserve">vailable during </w:t>
      </w:r>
      <w:proofErr w:type="spellStart"/>
      <w:r>
        <w:t>SDT</w:t>
      </w:r>
      <w:proofErr w:type="spellEnd"/>
      <w:r>
        <w:t xml:space="preserve"> (</w:t>
      </w:r>
      <w:proofErr w:type="gramStart"/>
      <w:r>
        <w:t>i.e.</w:t>
      </w:r>
      <w:proofErr w:type="gramEnd"/>
      <w:r>
        <w:t xml:space="preserve"> while </w:t>
      </w:r>
      <w:proofErr w:type="spellStart"/>
      <w:r>
        <w:t>SDT</w:t>
      </w:r>
      <w:proofErr w:type="spellEnd"/>
      <w:r>
        <w:t xml:space="preserve"> procedure is ongoing):</w:t>
      </w:r>
    </w:p>
    <w:p w14:paraId="35854073" w14:textId="77777777" w:rsidR="00517E5B" w:rsidRDefault="00AB34EC">
      <w:pPr>
        <w:pStyle w:val="B2"/>
      </w:pPr>
      <w:r>
        <w:t>2&gt;</w:t>
      </w:r>
      <w:r>
        <w:tab/>
        <w:t xml:space="preserve">if the UE did not transmit a </w:t>
      </w:r>
      <w:proofErr w:type="spellStart"/>
      <w:r>
        <w:rPr>
          <w:i/>
          <w:iCs/>
        </w:rPr>
        <w:t>UEAssistanceInformation</w:t>
      </w:r>
      <w:proofErr w:type="spellEnd"/>
      <w:r>
        <w:t xml:space="preserve"> message with </w:t>
      </w:r>
      <w:proofErr w:type="spellStart"/>
      <w:r>
        <w:rPr>
          <w:i/>
          <w:iCs/>
        </w:rPr>
        <w:t>nonSDT-DataIndication</w:t>
      </w:r>
      <w:proofErr w:type="spellEnd"/>
      <w:r>
        <w:rPr>
          <w:i/>
          <w:iCs/>
        </w:rPr>
        <w:t xml:space="preserve"> </w:t>
      </w:r>
      <w:r>
        <w:t xml:space="preserve">since the initiation of the current resume procedure for </w:t>
      </w:r>
      <w:proofErr w:type="spellStart"/>
      <w:r>
        <w:t>SDT</w:t>
      </w:r>
      <w:proofErr w:type="spellEnd"/>
      <w:r>
        <w:t>:</w:t>
      </w:r>
    </w:p>
    <w:p w14:paraId="54065BC2" w14:textId="77777777" w:rsidR="00517E5B" w:rsidRDefault="00AB34EC">
      <w:pPr>
        <w:pStyle w:val="B3"/>
      </w:pPr>
      <w:r>
        <w:lastRenderedPageBreak/>
        <w:t>3&gt;</w:t>
      </w:r>
      <w:r>
        <w:tab/>
        <w:t xml:space="preserve">initiate transmission of the </w:t>
      </w:r>
      <w:proofErr w:type="spellStart"/>
      <w:r>
        <w:rPr>
          <w:i/>
          <w:iCs/>
        </w:rPr>
        <w:t>UEAssistance</w:t>
      </w:r>
      <w:r>
        <w:rPr>
          <w:i/>
          <w:iCs/>
        </w:rPr>
        <w:t>Information</w:t>
      </w:r>
      <w:proofErr w:type="spellEnd"/>
      <w:r>
        <w:t xml:space="preserve"> message in accordance with 5.7.4.3 to provide </w:t>
      </w:r>
      <w:proofErr w:type="spellStart"/>
      <w:r>
        <w:rPr>
          <w:i/>
          <w:iCs/>
        </w:rPr>
        <w:t>nonSDT-DataIndication</w:t>
      </w:r>
      <w:proofErr w:type="spellEnd"/>
      <w:r>
        <w:t>.</w:t>
      </w:r>
    </w:p>
    <w:p w14:paraId="12FB1578" w14:textId="77777777" w:rsidR="00517E5B" w:rsidRDefault="00AB34EC">
      <w:pPr>
        <w:pStyle w:val="B1"/>
        <w:rPr>
          <w:rFonts w:eastAsia="MS Mincho"/>
          <w:lang w:eastAsia="en-US"/>
        </w:rPr>
      </w:pPr>
      <w:r>
        <w:rPr>
          <w:rFonts w:eastAsia="MS Mincho"/>
          <w:lang w:eastAsia="en-US"/>
        </w:rPr>
        <w:t>1&gt;</w:t>
      </w:r>
      <w:r>
        <w:rPr>
          <w:rFonts w:eastAsia="MS Mincho"/>
          <w:lang w:eastAsia="en-US"/>
        </w:rPr>
        <w:tab/>
        <w:t xml:space="preserve">if configured to provide its preference for SCG deactivation and timer </w:t>
      </w:r>
      <w:proofErr w:type="spellStart"/>
      <w:r>
        <w:rPr>
          <w:rFonts w:eastAsia="MS Mincho"/>
          <w:lang w:eastAsia="en-US"/>
        </w:rPr>
        <w:t>T346i</w:t>
      </w:r>
      <w:proofErr w:type="spellEnd"/>
      <w:r>
        <w:rPr>
          <w:rFonts w:eastAsia="MS Mincho"/>
          <w:lang w:eastAsia="en-US"/>
        </w:rPr>
        <w:t xml:space="preserve"> is not running;</w:t>
      </w:r>
    </w:p>
    <w:p w14:paraId="457356F6" w14:textId="77777777" w:rsidR="00517E5B" w:rsidRDefault="00AB34EC">
      <w:pPr>
        <w:pStyle w:val="B2"/>
        <w:rPr>
          <w:rFonts w:eastAsia="MS Mincho"/>
          <w:lang w:eastAsia="en-US"/>
        </w:rPr>
      </w:pPr>
      <w:r>
        <w:rPr>
          <w:rFonts w:eastAsia="MS Mincho"/>
          <w:lang w:eastAsia="en-US"/>
        </w:rPr>
        <w:t>2&gt;</w:t>
      </w:r>
      <w:r>
        <w:rPr>
          <w:rFonts w:eastAsia="MS Mincho"/>
          <w:lang w:eastAsia="en-US"/>
        </w:rPr>
        <w:tab/>
        <w:t xml:space="preserve">if the UE prefers the SCG to be deactivated and did not transmit a </w:t>
      </w:r>
      <w:proofErr w:type="spellStart"/>
      <w:r>
        <w:rPr>
          <w:rFonts w:eastAsia="MS Mincho"/>
          <w:i/>
          <w:lang w:eastAsia="en-US"/>
        </w:rPr>
        <w:t>UEAssista</w:t>
      </w:r>
      <w:r>
        <w:rPr>
          <w:rFonts w:eastAsia="MS Mincho"/>
          <w:i/>
          <w:lang w:eastAsia="en-US"/>
        </w:rPr>
        <w:t>nceInformation</w:t>
      </w:r>
      <w:proofErr w:type="spellEnd"/>
      <w:r>
        <w:rPr>
          <w:rFonts w:eastAsia="MS Mincho"/>
          <w:lang w:eastAsia="en-US"/>
        </w:rPr>
        <w:t xml:space="preserve"> message with </w:t>
      </w:r>
      <w:proofErr w:type="spellStart"/>
      <w:r>
        <w:rPr>
          <w:rFonts w:eastAsia="MS Mincho"/>
          <w:i/>
          <w:lang w:eastAsia="en-US"/>
        </w:rPr>
        <w:t>scg-DeactivationPreference</w:t>
      </w:r>
      <w:proofErr w:type="spellEnd"/>
      <w:r>
        <w:rPr>
          <w:rFonts w:eastAsia="MS Mincho"/>
          <w:lang w:eastAsia="en-US"/>
        </w:rPr>
        <w:t xml:space="preserve"> since it was configured to provide its SCG deactivation preference; or</w:t>
      </w:r>
    </w:p>
    <w:p w14:paraId="74DC084F" w14:textId="77777777" w:rsidR="00517E5B" w:rsidRDefault="00AB34EC">
      <w:pPr>
        <w:pStyle w:val="B2"/>
        <w:rPr>
          <w:rFonts w:eastAsia="MS Mincho"/>
          <w:lang w:eastAsia="en-US"/>
        </w:rPr>
      </w:pPr>
      <w:r>
        <w:rPr>
          <w:rFonts w:eastAsia="MS Mincho"/>
          <w:lang w:eastAsia="en-US"/>
        </w:rPr>
        <w:t>2&gt;</w:t>
      </w:r>
      <w:r>
        <w:rPr>
          <w:rFonts w:eastAsia="MS Mincho"/>
          <w:lang w:eastAsia="en-US"/>
        </w:rPr>
        <w:tab/>
        <w:t xml:space="preserve">if the UE preference for SCG deactivation is different from the last indicated </w:t>
      </w:r>
      <w:proofErr w:type="spellStart"/>
      <w:r>
        <w:rPr>
          <w:rFonts w:eastAsia="MS Mincho"/>
          <w:i/>
          <w:lang w:eastAsia="en-US"/>
        </w:rPr>
        <w:t>scg-DeactivationPreference</w:t>
      </w:r>
      <w:proofErr w:type="spellEnd"/>
      <w:r>
        <w:rPr>
          <w:rFonts w:eastAsia="MS Mincho"/>
          <w:lang w:eastAsia="en-US"/>
        </w:rPr>
        <w:t>:</w:t>
      </w:r>
    </w:p>
    <w:p w14:paraId="3837C2F3" w14:textId="77777777" w:rsidR="00517E5B" w:rsidRDefault="00AB34EC">
      <w:pPr>
        <w:pStyle w:val="B3"/>
        <w:rPr>
          <w:rFonts w:eastAsia="MS Mincho"/>
          <w:lang w:eastAsia="en-US"/>
        </w:rPr>
      </w:pPr>
      <w:r>
        <w:rPr>
          <w:rFonts w:eastAsia="MS Mincho"/>
          <w:lang w:eastAsia="en-US"/>
        </w:rPr>
        <w:t>3&gt;</w:t>
      </w:r>
      <w:r>
        <w:rPr>
          <w:rFonts w:eastAsia="MS Mincho"/>
          <w:lang w:eastAsia="en-US"/>
        </w:rPr>
        <w:tab/>
        <w:t xml:space="preserve">start timer </w:t>
      </w:r>
      <w:proofErr w:type="spellStart"/>
      <w:r>
        <w:rPr>
          <w:rFonts w:eastAsia="MS Mincho"/>
          <w:lang w:eastAsia="en-US"/>
        </w:rPr>
        <w:t>T346i</w:t>
      </w:r>
      <w:proofErr w:type="spellEnd"/>
      <w:r>
        <w:rPr>
          <w:rFonts w:eastAsia="MS Mincho"/>
          <w:lang w:eastAsia="en-US"/>
        </w:rPr>
        <w:t xml:space="preserve"> with the timer value set to the </w:t>
      </w:r>
      <w:proofErr w:type="spellStart"/>
      <w:r>
        <w:rPr>
          <w:rFonts w:eastAsia="MS Mincho"/>
          <w:i/>
          <w:lang w:eastAsia="en-US"/>
        </w:rPr>
        <w:t>scg-DeactivationPreferenceProhibitTimer</w:t>
      </w:r>
      <w:proofErr w:type="spellEnd"/>
      <w:r>
        <w:rPr>
          <w:rFonts w:eastAsia="MS Mincho"/>
          <w:lang w:eastAsia="en-US"/>
        </w:rPr>
        <w:t>;</w:t>
      </w:r>
    </w:p>
    <w:p w14:paraId="4E3EAEAE" w14:textId="77777777" w:rsidR="00517E5B" w:rsidRDefault="00AB34EC">
      <w:pPr>
        <w:pStyle w:val="B3"/>
        <w:rPr>
          <w:rFonts w:eastAsia="MS Mincho"/>
          <w:lang w:eastAsia="en-US"/>
        </w:rPr>
      </w:pPr>
      <w:r>
        <w:rPr>
          <w:rFonts w:eastAsia="MS Mincho"/>
          <w:lang w:eastAsia="en-US"/>
        </w:rPr>
        <w:t>3&gt;</w:t>
      </w:r>
      <w:r>
        <w:rPr>
          <w:rFonts w:eastAsia="MS Mincho"/>
          <w:lang w:eastAsia="en-US"/>
        </w:rPr>
        <w:tab/>
        <w:t xml:space="preserve">initiate transmission of the </w:t>
      </w:r>
      <w:proofErr w:type="spellStart"/>
      <w:r>
        <w:rPr>
          <w:rFonts w:eastAsia="MS Mincho"/>
          <w:i/>
          <w:lang w:eastAsia="en-US"/>
        </w:rPr>
        <w:t>UEAssistanceInformation</w:t>
      </w:r>
      <w:proofErr w:type="spellEnd"/>
      <w:r>
        <w:rPr>
          <w:rFonts w:eastAsia="MS Mincho"/>
          <w:lang w:eastAsia="en-US"/>
        </w:rPr>
        <w:t xml:space="preserve"> message in accordance with 5.7.4.3 to provide the UE preference for SCG deactivation;</w:t>
      </w:r>
    </w:p>
    <w:p w14:paraId="55C03136" w14:textId="77777777" w:rsidR="00517E5B" w:rsidRDefault="00AB34EC">
      <w:pPr>
        <w:pStyle w:val="B1"/>
        <w:rPr>
          <w:rFonts w:eastAsia="MS Mincho"/>
          <w:lang w:eastAsia="en-US"/>
        </w:rPr>
      </w:pPr>
      <w:r>
        <w:rPr>
          <w:rFonts w:eastAsia="MS Mincho"/>
          <w:lang w:eastAsia="en-US"/>
        </w:rPr>
        <w:t>1&gt;</w:t>
      </w:r>
      <w:r>
        <w:rPr>
          <w:rFonts w:eastAsia="MS Mincho"/>
          <w:lang w:eastAsia="en-US"/>
        </w:rPr>
        <w:tab/>
        <w:t>if the SCG is deactivated, and,</w:t>
      </w:r>
    </w:p>
    <w:p w14:paraId="492CC2F4" w14:textId="77777777" w:rsidR="00517E5B" w:rsidRDefault="00AB34EC">
      <w:pPr>
        <w:pStyle w:val="B1"/>
        <w:rPr>
          <w:rFonts w:eastAsia="MS Mincho"/>
          <w:lang w:eastAsia="en-US"/>
        </w:rPr>
      </w:pPr>
      <w:r>
        <w:rPr>
          <w:rFonts w:eastAsia="MS Mincho"/>
          <w:lang w:eastAsia="en-US"/>
        </w:rPr>
        <w:t>1&gt;</w:t>
      </w:r>
      <w:r>
        <w:rPr>
          <w:rFonts w:eastAsia="MS Mincho"/>
          <w:lang w:eastAsia="en-US"/>
        </w:rPr>
        <w:tab/>
        <w:t xml:space="preserve">the UE has uplink data to send for an SCG </w:t>
      </w:r>
      <w:proofErr w:type="spellStart"/>
      <w:r>
        <w:rPr>
          <w:rFonts w:eastAsia="MS Mincho"/>
          <w:lang w:eastAsia="en-US"/>
        </w:rPr>
        <w:t>RLC</w:t>
      </w:r>
      <w:proofErr w:type="spellEnd"/>
      <w:r>
        <w:rPr>
          <w:rFonts w:eastAsia="MS Mincho"/>
          <w:lang w:eastAsia="en-US"/>
        </w:rPr>
        <w:t xml:space="preserve"> entity while the UE previously did not have any uplink data to send for any SCG </w:t>
      </w:r>
      <w:proofErr w:type="spellStart"/>
      <w:r>
        <w:rPr>
          <w:rFonts w:eastAsia="MS Mincho"/>
          <w:lang w:eastAsia="en-US"/>
        </w:rPr>
        <w:t>RLC</w:t>
      </w:r>
      <w:proofErr w:type="spellEnd"/>
      <w:r>
        <w:rPr>
          <w:rFonts w:eastAsia="MS Mincho"/>
          <w:lang w:eastAsia="en-US"/>
        </w:rPr>
        <w:t xml:space="preserve"> e</w:t>
      </w:r>
      <w:r>
        <w:rPr>
          <w:rFonts w:eastAsia="MS Mincho"/>
          <w:lang w:eastAsia="en-US"/>
        </w:rPr>
        <w:t>ntity:</w:t>
      </w:r>
    </w:p>
    <w:p w14:paraId="553FD86A" w14:textId="77777777" w:rsidR="00517E5B" w:rsidRDefault="00AB34EC">
      <w:pPr>
        <w:pStyle w:val="B2"/>
        <w:rPr>
          <w:rFonts w:eastAsia="MS Mincho"/>
          <w:lang w:eastAsia="en-US"/>
        </w:rPr>
      </w:pPr>
      <w:r>
        <w:rPr>
          <w:rFonts w:eastAsia="MS Mincho"/>
          <w:lang w:eastAsia="en-US"/>
        </w:rPr>
        <w:t>2&gt;</w:t>
      </w:r>
      <w:r>
        <w:rPr>
          <w:rFonts w:eastAsia="MS Mincho"/>
          <w:lang w:eastAsia="en-US"/>
        </w:rPr>
        <w:tab/>
        <w:t xml:space="preserve">initiate transmission of the </w:t>
      </w:r>
      <w:proofErr w:type="spellStart"/>
      <w:r>
        <w:rPr>
          <w:rFonts w:eastAsia="MS Mincho"/>
          <w:i/>
          <w:lang w:eastAsia="en-US"/>
        </w:rPr>
        <w:t>UEAssistanceInformation</w:t>
      </w:r>
      <w:proofErr w:type="spellEnd"/>
      <w:r>
        <w:rPr>
          <w:rFonts w:eastAsia="MS Mincho"/>
          <w:lang w:eastAsia="en-US"/>
        </w:rPr>
        <w:t xml:space="preserve"> message in accordance with 5.7.4.3 to indicate that the UE has uplink data to send for a DRB whose </w:t>
      </w:r>
      <w:r>
        <w:rPr>
          <w:rFonts w:eastAsia="MS Mincho"/>
          <w:i/>
          <w:lang w:eastAsia="en-US"/>
        </w:rPr>
        <w:t>DRB-Identity</w:t>
      </w:r>
      <w:r>
        <w:rPr>
          <w:rFonts w:eastAsia="MS Mincho"/>
          <w:lang w:eastAsia="en-US"/>
        </w:rPr>
        <w:t xml:space="preserve"> is not included in any </w:t>
      </w:r>
      <w:proofErr w:type="spellStart"/>
      <w:r>
        <w:rPr>
          <w:rFonts w:eastAsia="MS Mincho"/>
          <w:i/>
          <w:lang w:eastAsia="en-US"/>
        </w:rPr>
        <w:t>RLC-BearerConfig</w:t>
      </w:r>
      <w:proofErr w:type="spellEnd"/>
      <w:r>
        <w:rPr>
          <w:rFonts w:eastAsia="MS Mincho"/>
          <w:lang w:eastAsia="en-US"/>
        </w:rPr>
        <w:t xml:space="preserve"> in the </w:t>
      </w:r>
      <w:proofErr w:type="spellStart"/>
      <w:r>
        <w:rPr>
          <w:rFonts w:eastAsia="MS Mincho"/>
          <w:i/>
          <w:lang w:eastAsia="en-US"/>
        </w:rPr>
        <w:t>CellGroupConfig</w:t>
      </w:r>
      <w:proofErr w:type="spellEnd"/>
      <w:r>
        <w:rPr>
          <w:rFonts w:eastAsia="MS Mincho"/>
          <w:lang w:eastAsia="en-US"/>
        </w:rPr>
        <w:t xml:space="preserve"> associated with th</w:t>
      </w:r>
      <w:r>
        <w:rPr>
          <w:rFonts w:eastAsia="MS Mincho"/>
          <w:lang w:eastAsia="en-US"/>
        </w:rPr>
        <w:t>e MCG.</w:t>
      </w:r>
    </w:p>
    <w:p w14:paraId="0D5E492E" w14:textId="77777777" w:rsidR="00517E5B" w:rsidRDefault="00AB34EC">
      <w:pPr>
        <w:pStyle w:val="B1"/>
        <w:rPr>
          <w:rFonts w:eastAsia="MS Mincho"/>
          <w:lang w:eastAsia="en-US"/>
        </w:rPr>
      </w:pPr>
      <w:r>
        <w:rPr>
          <w:rFonts w:eastAsia="MS Mincho"/>
          <w:lang w:eastAsia="en-US"/>
        </w:rPr>
        <w:t>1&gt;</w:t>
      </w:r>
      <w:r>
        <w:rPr>
          <w:rFonts w:eastAsia="MS Mincho"/>
          <w:lang w:eastAsia="en-US"/>
        </w:rPr>
        <w:tab/>
        <w:t xml:space="preserve">if configured to send indications of </w:t>
      </w:r>
      <w:proofErr w:type="spellStart"/>
      <w:r>
        <w:rPr>
          <w:rFonts w:eastAsia="MS Mincho"/>
          <w:lang w:eastAsia="en-US"/>
        </w:rPr>
        <w:t>RRM</w:t>
      </w:r>
      <w:proofErr w:type="spellEnd"/>
      <w:r>
        <w:rPr>
          <w:rFonts w:eastAsia="MS Mincho"/>
          <w:lang w:eastAsia="en-US"/>
        </w:rPr>
        <w:t xml:space="preserve"> </w:t>
      </w:r>
      <w:r>
        <w:t xml:space="preserve">measurement </w:t>
      </w:r>
      <w:r>
        <w:rPr>
          <w:rFonts w:eastAsia="MS Mincho"/>
          <w:lang w:eastAsia="en-US"/>
        </w:rPr>
        <w:t>relaxation criterion fulfilment:</w:t>
      </w:r>
    </w:p>
    <w:p w14:paraId="752A280C" w14:textId="77777777" w:rsidR="00517E5B" w:rsidRDefault="00AB34EC">
      <w:pPr>
        <w:pStyle w:val="B2"/>
        <w:rPr>
          <w:rFonts w:eastAsia="MS Mincho"/>
          <w:lang w:eastAsia="en-US"/>
        </w:rPr>
      </w:pPr>
      <w:r>
        <w:rPr>
          <w:rFonts w:eastAsia="MS Mincho"/>
          <w:lang w:eastAsia="en-US"/>
        </w:rPr>
        <w:t>2&gt;</w:t>
      </w:r>
      <w:r>
        <w:rPr>
          <w:rFonts w:eastAsia="MS Mincho"/>
          <w:lang w:eastAsia="en-US"/>
        </w:rPr>
        <w:tab/>
        <w:t xml:space="preserve">if the criterion in 5.7.4.4 is met for a period of </w:t>
      </w:r>
      <w:proofErr w:type="spellStart"/>
      <w:r>
        <w:t>T</w:t>
      </w:r>
      <w:r>
        <w:rPr>
          <w:vertAlign w:val="subscript"/>
        </w:rPr>
        <w:t>SearchDeltaP-StationaryConnected</w:t>
      </w:r>
      <w:proofErr w:type="spellEnd"/>
      <w:r>
        <w:rPr>
          <w:rFonts w:eastAsia="MS Mincho"/>
          <w:lang w:eastAsia="en-US"/>
        </w:rPr>
        <w:t>:</w:t>
      </w:r>
    </w:p>
    <w:p w14:paraId="6D4F595B" w14:textId="77777777" w:rsidR="00517E5B" w:rsidRDefault="00AB34EC">
      <w:pPr>
        <w:pStyle w:val="B3"/>
        <w:rPr>
          <w:rFonts w:eastAsia="MS Mincho"/>
          <w:lang w:eastAsia="en-US"/>
        </w:rPr>
      </w:pPr>
      <w:r>
        <w:rPr>
          <w:rFonts w:eastAsia="MS Mincho"/>
          <w:lang w:eastAsia="en-US"/>
        </w:rPr>
        <w:t>3&gt;</w:t>
      </w:r>
      <w:r>
        <w:rPr>
          <w:rFonts w:eastAsia="MS Mincho"/>
          <w:lang w:eastAsia="en-US"/>
        </w:rPr>
        <w:tab/>
        <w:t xml:space="preserve">if the UE </w:t>
      </w:r>
      <w:r>
        <w:t xml:space="preserve">did not transmit a </w:t>
      </w:r>
      <w:proofErr w:type="spellStart"/>
      <w:r>
        <w:rPr>
          <w:i/>
          <w:iCs/>
        </w:rPr>
        <w:t>UEAssistanceInformation</w:t>
      </w:r>
      <w:proofErr w:type="spellEnd"/>
      <w:r>
        <w:t xml:space="preserve"> message with </w:t>
      </w:r>
      <w:proofErr w:type="spellStart"/>
      <w:r>
        <w:rPr>
          <w:i/>
          <w:iCs/>
        </w:rPr>
        <w:t>rr</w:t>
      </w:r>
      <w:r>
        <w:rPr>
          <w:i/>
          <w:iCs/>
        </w:rPr>
        <w:t>m-MeasRelaxationFulfilment</w:t>
      </w:r>
      <w:proofErr w:type="spellEnd"/>
      <w:r>
        <w:t xml:space="preserve"> as </w:t>
      </w:r>
      <w:r>
        <w:rPr>
          <w:i/>
          <w:iCs/>
        </w:rPr>
        <w:t xml:space="preserve">true </w:t>
      </w:r>
      <w:r>
        <w:t xml:space="preserve">since it was configured to provide indications of </w:t>
      </w:r>
      <w:proofErr w:type="spellStart"/>
      <w:r>
        <w:rPr>
          <w:rFonts w:eastAsia="MS Mincho"/>
          <w:lang w:eastAsia="en-US"/>
        </w:rPr>
        <w:t>RRM</w:t>
      </w:r>
      <w:proofErr w:type="spellEnd"/>
      <w:r>
        <w:rPr>
          <w:rFonts w:eastAsia="MS Mincho"/>
          <w:lang w:eastAsia="en-US"/>
        </w:rPr>
        <w:t xml:space="preserve"> </w:t>
      </w:r>
      <w:r>
        <w:t xml:space="preserve">measurement </w:t>
      </w:r>
      <w:r>
        <w:rPr>
          <w:rFonts w:eastAsia="MS Mincho"/>
          <w:lang w:eastAsia="en-US"/>
        </w:rPr>
        <w:t>relaxation criterion fulfilment; or</w:t>
      </w:r>
    </w:p>
    <w:p w14:paraId="1823E1C9" w14:textId="77777777" w:rsidR="00517E5B" w:rsidRDefault="00AB34EC">
      <w:pPr>
        <w:pStyle w:val="B3"/>
        <w:rPr>
          <w:rFonts w:eastAsia="MS Mincho"/>
          <w:lang w:eastAsia="en-US"/>
        </w:rPr>
      </w:pPr>
      <w:r>
        <w:rPr>
          <w:rFonts w:eastAsia="MS Mincho"/>
          <w:lang w:eastAsia="en-US"/>
        </w:rPr>
        <w:t>3&gt;</w:t>
      </w:r>
      <w:r>
        <w:rPr>
          <w:rFonts w:eastAsia="MS Mincho"/>
          <w:lang w:eastAsia="en-US"/>
        </w:rPr>
        <w:tab/>
        <w:t xml:space="preserve">the last </w:t>
      </w:r>
      <w:proofErr w:type="spellStart"/>
      <w:r>
        <w:rPr>
          <w:i/>
          <w:iCs/>
        </w:rPr>
        <w:t>UEAssistanceInformation</w:t>
      </w:r>
      <w:proofErr w:type="spellEnd"/>
      <w:r>
        <w:t xml:space="preserve"> message indicated the</w:t>
      </w:r>
      <w:r>
        <w:rPr>
          <w:rFonts w:eastAsia="MS Mincho"/>
        </w:rPr>
        <w:t xml:space="preserve"> criterion in 5.7.4.4</w:t>
      </w:r>
      <w:r>
        <w:t xml:space="preserve"> is not fulfilled with </w:t>
      </w:r>
      <w:proofErr w:type="spellStart"/>
      <w:r>
        <w:rPr>
          <w:i/>
          <w:iCs/>
        </w:rPr>
        <w:t>rrm-MeasRelaxationFulfilment</w:t>
      </w:r>
      <w:proofErr w:type="spellEnd"/>
      <w:r>
        <w:rPr>
          <w:i/>
          <w:iCs/>
        </w:rPr>
        <w:t xml:space="preserve"> </w:t>
      </w:r>
      <w:r>
        <w:t xml:space="preserve">as </w:t>
      </w:r>
      <w:r>
        <w:rPr>
          <w:i/>
          <w:iCs/>
        </w:rPr>
        <w:t>false</w:t>
      </w:r>
      <w:r>
        <w:t>:</w:t>
      </w:r>
    </w:p>
    <w:p w14:paraId="33999AE3" w14:textId="77777777" w:rsidR="00517E5B" w:rsidRDefault="00AB34EC">
      <w:pPr>
        <w:pStyle w:val="B4"/>
      </w:pPr>
      <w:r>
        <w:rPr>
          <w:rFonts w:eastAsia="MS Mincho"/>
          <w:lang w:eastAsia="en-US"/>
        </w:rPr>
        <w:t>4&gt;</w:t>
      </w:r>
      <w:r>
        <w:rPr>
          <w:rFonts w:eastAsia="MS Mincho"/>
          <w:lang w:eastAsia="en-US"/>
        </w:rPr>
        <w:tab/>
        <w:t xml:space="preserve">initiate transmission of the </w:t>
      </w:r>
      <w:proofErr w:type="spellStart"/>
      <w:r>
        <w:rPr>
          <w:rFonts w:eastAsia="MS Mincho"/>
          <w:i/>
          <w:iCs/>
          <w:lang w:eastAsia="en-US"/>
        </w:rPr>
        <w:t>UEAssistanceInformation</w:t>
      </w:r>
      <w:proofErr w:type="spellEnd"/>
      <w:r>
        <w:rPr>
          <w:rFonts w:eastAsia="MS Mincho"/>
          <w:lang w:eastAsia="en-US"/>
        </w:rPr>
        <w:t xml:space="preserve"> message in</w:t>
      </w:r>
      <w:r>
        <w:t xml:space="preserve"> accordance with 5.7.4.3 to indicate that the criterion for </w:t>
      </w:r>
      <w:proofErr w:type="spellStart"/>
      <w:r>
        <w:t>RRM</w:t>
      </w:r>
      <w:proofErr w:type="spellEnd"/>
      <w:r>
        <w:t xml:space="preserve"> measurement relaxation for connected mode is fulfilled;</w:t>
      </w:r>
    </w:p>
    <w:p w14:paraId="26D7B927" w14:textId="77777777" w:rsidR="00517E5B" w:rsidRDefault="00AB34EC">
      <w:pPr>
        <w:pStyle w:val="B2"/>
        <w:rPr>
          <w:rFonts w:eastAsia="MS Mincho"/>
          <w:lang w:eastAsia="en-US"/>
        </w:rPr>
      </w:pPr>
      <w:r>
        <w:rPr>
          <w:rFonts w:eastAsia="MS Mincho"/>
          <w:lang w:eastAsia="en-US"/>
        </w:rPr>
        <w:t>2&gt;</w:t>
      </w:r>
      <w:r>
        <w:rPr>
          <w:rFonts w:eastAsia="MS Mincho"/>
          <w:lang w:eastAsia="en-US"/>
        </w:rPr>
        <w:tab/>
        <w:t>else:</w:t>
      </w:r>
    </w:p>
    <w:p w14:paraId="3CE6D9F8" w14:textId="77777777" w:rsidR="00517E5B" w:rsidRDefault="00AB34EC">
      <w:pPr>
        <w:pStyle w:val="B3"/>
        <w:rPr>
          <w:rFonts w:eastAsia="MS Mincho"/>
          <w:lang w:eastAsia="en-US"/>
        </w:rPr>
      </w:pPr>
      <w:r>
        <w:rPr>
          <w:rFonts w:eastAsia="MS Mincho"/>
          <w:lang w:eastAsia="en-US"/>
        </w:rPr>
        <w:t>3&gt;</w:t>
      </w:r>
      <w:r>
        <w:rPr>
          <w:rFonts w:eastAsia="MS Mincho"/>
          <w:lang w:eastAsia="en-US"/>
        </w:rPr>
        <w:tab/>
        <w:t xml:space="preserve">if the last </w:t>
      </w:r>
      <w:proofErr w:type="spellStart"/>
      <w:r>
        <w:rPr>
          <w:i/>
          <w:iCs/>
        </w:rPr>
        <w:t>UEAssistanceInformation</w:t>
      </w:r>
      <w:proofErr w:type="spellEnd"/>
      <w:r>
        <w:t xml:space="preserve"> message indicated fulfilment of the criterion in 5.7.4.4 with </w:t>
      </w:r>
      <w:proofErr w:type="spellStart"/>
      <w:r>
        <w:rPr>
          <w:i/>
          <w:iCs/>
        </w:rPr>
        <w:t>rrm-MeasRelaxationFulfilment</w:t>
      </w:r>
      <w:proofErr w:type="spellEnd"/>
      <w:r>
        <w:rPr>
          <w:i/>
          <w:iCs/>
        </w:rPr>
        <w:t xml:space="preserve"> </w:t>
      </w:r>
      <w:r>
        <w:t xml:space="preserve">as </w:t>
      </w:r>
      <w:r>
        <w:rPr>
          <w:i/>
          <w:iCs/>
        </w:rPr>
        <w:t>true</w:t>
      </w:r>
      <w:r>
        <w:t>:</w:t>
      </w:r>
    </w:p>
    <w:p w14:paraId="7F44DFE6" w14:textId="77777777" w:rsidR="00517E5B" w:rsidRDefault="00AB34EC">
      <w:pPr>
        <w:pStyle w:val="B4"/>
        <w:rPr>
          <w:rFonts w:eastAsia="MS Mincho"/>
          <w:lang w:eastAsia="en-US"/>
        </w:rPr>
      </w:pPr>
      <w:r>
        <w:rPr>
          <w:rFonts w:eastAsia="MS Mincho"/>
          <w:lang w:eastAsia="en-US"/>
        </w:rPr>
        <w:t>4&gt;</w:t>
      </w:r>
      <w:r>
        <w:rPr>
          <w:rFonts w:eastAsia="MS Mincho"/>
          <w:lang w:eastAsia="en-US"/>
        </w:rPr>
        <w:tab/>
        <w:t xml:space="preserve">initiate transmission of the </w:t>
      </w:r>
      <w:proofErr w:type="spellStart"/>
      <w:r>
        <w:rPr>
          <w:rFonts w:eastAsia="MS Mincho"/>
          <w:i/>
          <w:iCs/>
          <w:lang w:eastAsia="en-US"/>
        </w:rPr>
        <w:t>UEAssistanceInformation</w:t>
      </w:r>
      <w:proofErr w:type="spellEnd"/>
      <w:r>
        <w:rPr>
          <w:rFonts w:eastAsia="MS Mincho"/>
          <w:lang w:eastAsia="en-US"/>
        </w:rPr>
        <w:t xml:space="preserve"> message in</w:t>
      </w:r>
      <w:r>
        <w:t xml:space="preserve"> accordance with 5.7.4.3 to indicate that the crit</w:t>
      </w:r>
      <w:r>
        <w:t xml:space="preserve">erion for </w:t>
      </w:r>
      <w:proofErr w:type="spellStart"/>
      <w:r>
        <w:t>RRM</w:t>
      </w:r>
      <w:proofErr w:type="spellEnd"/>
      <w:r>
        <w:t xml:space="preserve"> measurement relaxation for connected mode is not fulfilled</w:t>
      </w:r>
      <w:r>
        <w:rPr>
          <w:rFonts w:eastAsia="MS Mincho"/>
          <w:lang w:eastAsia="en-US"/>
        </w:rPr>
        <w:t>.</w:t>
      </w:r>
    </w:p>
    <w:p w14:paraId="104E6E79" w14:textId="77777777" w:rsidR="00517E5B" w:rsidRDefault="00AB34EC">
      <w:pPr>
        <w:pStyle w:val="B1"/>
        <w:rPr>
          <w:rFonts w:eastAsia="MS Mincho"/>
          <w:lang w:eastAsia="en-US"/>
        </w:rPr>
      </w:pPr>
      <w:r>
        <w:rPr>
          <w:rFonts w:eastAsia="MS Mincho"/>
          <w:lang w:eastAsia="en-US"/>
        </w:rPr>
        <w:t>1&gt;</w:t>
      </w:r>
      <w:r>
        <w:rPr>
          <w:rFonts w:eastAsia="MS Mincho"/>
          <w:lang w:eastAsia="en-US"/>
        </w:rPr>
        <w:tab/>
        <w:t>if configured to provide service link propagation delay difference between serving cell and neighbour cell(s);</w:t>
      </w:r>
    </w:p>
    <w:p w14:paraId="2BF0CB6F" w14:textId="77777777" w:rsidR="00517E5B" w:rsidRDefault="00AB34EC">
      <w:pPr>
        <w:pStyle w:val="B2"/>
        <w:rPr>
          <w:rFonts w:eastAsia="MS Mincho"/>
          <w:lang w:eastAsia="en-US"/>
        </w:rPr>
      </w:pPr>
      <w:r>
        <w:rPr>
          <w:rFonts w:eastAsia="MS Mincho"/>
          <w:lang w:eastAsia="en-US"/>
        </w:rPr>
        <w:t>2&gt;</w:t>
      </w:r>
      <w:r>
        <w:rPr>
          <w:rFonts w:eastAsia="MS Mincho"/>
          <w:lang w:eastAsia="en-US"/>
        </w:rPr>
        <w:tab/>
        <w:t xml:space="preserve">if the UE did not transmit a </w:t>
      </w:r>
      <w:proofErr w:type="spellStart"/>
      <w:r>
        <w:rPr>
          <w:i/>
          <w:iCs/>
        </w:rPr>
        <w:t>UEAssistanceInformation</w:t>
      </w:r>
      <w:proofErr w:type="spellEnd"/>
      <w:r>
        <w:rPr>
          <w:rFonts w:eastAsia="MS Mincho"/>
          <w:lang w:eastAsia="en-US"/>
        </w:rPr>
        <w:t xml:space="preserve"> message with</w:t>
      </w:r>
      <w:r>
        <w:rPr>
          <w:rFonts w:eastAsia="MS Mincho"/>
          <w:lang w:eastAsia="en-US"/>
        </w:rPr>
        <w:t xml:space="preserve"> </w:t>
      </w:r>
      <w:proofErr w:type="spellStart"/>
      <w:r>
        <w:rPr>
          <w:i/>
          <w:iCs/>
        </w:rPr>
        <w:t>propagationDelayDifference</w:t>
      </w:r>
      <w:proofErr w:type="spellEnd"/>
      <w:r>
        <w:rPr>
          <w:rFonts w:eastAsia="MS Mincho"/>
          <w:lang w:eastAsia="en-US"/>
        </w:rPr>
        <w:t xml:space="preserve"> since it was configured to provide service link propagation delay difference between serving cell and neighbour cell(s); or</w:t>
      </w:r>
    </w:p>
    <w:p w14:paraId="4FB932FF" w14:textId="77777777" w:rsidR="00517E5B" w:rsidRDefault="00AB34EC">
      <w:pPr>
        <w:pStyle w:val="B2"/>
        <w:rPr>
          <w:rFonts w:eastAsia="MS Mincho"/>
          <w:lang w:eastAsia="en-US"/>
        </w:rPr>
      </w:pPr>
      <w:r>
        <w:rPr>
          <w:rFonts w:eastAsia="MS Mincho"/>
          <w:lang w:eastAsia="en-US"/>
        </w:rPr>
        <w:t>2&gt;</w:t>
      </w:r>
      <w:r>
        <w:rPr>
          <w:rFonts w:eastAsia="MS Mincho"/>
          <w:lang w:eastAsia="en-US"/>
        </w:rPr>
        <w:tab/>
        <w:t xml:space="preserve">for any neighbour cell in </w:t>
      </w:r>
      <w:proofErr w:type="spellStart"/>
      <w:r>
        <w:rPr>
          <w:i/>
          <w:iCs/>
        </w:rPr>
        <w:t>neighCellInfoList</w:t>
      </w:r>
      <w:proofErr w:type="spellEnd"/>
      <w:r>
        <w:rPr>
          <w:rFonts w:eastAsia="MS Mincho"/>
          <w:lang w:eastAsia="en-US"/>
        </w:rPr>
        <w:t>, if the service link propagation delay difference between</w:t>
      </w:r>
      <w:r>
        <w:rPr>
          <w:rFonts w:eastAsia="MS Mincho"/>
          <w:lang w:eastAsia="en-US"/>
        </w:rPr>
        <w:t xml:space="preserve"> serving cell and the neighbour cell has changed more than </w:t>
      </w:r>
      <w:proofErr w:type="spellStart"/>
      <w:r>
        <w:rPr>
          <w:i/>
          <w:iCs/>
        </w:rPr>
        <w:t>threshPropDelayDiff</w:t>
      </w:r>
      <w:proofErr w:type="spellEnd"/>
      <w:r>
        <w:rPr>
          <w:rFonts w:eastAsia="MS Mincho"/>
          <w:lang w:eastAsia="en-US"/>
        </w:rPr>
        <w:t xml:space="preserve"> since the last transmission of the </w:t>
      </w:r>
      <w:proofErr w:type="spellStart"/>
      <w:r>
        <w:rPr>
          <w:i/>
          <w:iCs/>
        </w:rPr>
        <w:t>UEAssistanceInformation</w:t>
      </w:r>
      <w:proofErr w:type="spellEnd"/>
      <w:r>
        <w:rPr>
          <w:i/>
          <w:iCs/>
        </w:rPr>
        <w:t xml:space="preserve"> </w:t>
      </w:r>
      <w:r>
        <w:rPr>
          <w:rFonts w:eastAsia="MS Mincho"/>
          <w:lang w:eastAsia="en-US"/>
        </w:rPr>
        <w:t xml:space="preserve">message including </w:t>
      </w:r>
      <w:proofErr w:type="spellStart"/>
      <w:r>
        <w:rPr>
          <w:i/>
          <w:iCs/>
        </w:rPr>
        <w:t>propagationDelayDifference</w:t>
      </w:r>
      <w:proofErr w:type="spellEnd"/>
      <w:r>
        <w:rPr>
          <w:rFonts w:eastAsia="MS Mincho"/>
          <w:lang w:eastAsia="en-US"/>
        </w:rPr>
        <w:t>:</w:t>
      </w:r>
    </w:p>
    <w:p w14:paraId="0EE63A08" w14:textId="77777777" w:rsidR="00517E5B" w:rsidRDefault="00AB34EC">
      <w:pPr>
        <w:pStyle w:val="B3"/>
        <w:rPr>
          <w:rFonts w:eastAsia="MS Mincho"/>
          <w:lang w:eastAsia="en-US"/>
        </w:rPr>
      </w:pPr>
      <w:r>
        <w:rPr>
          <w:rFonts w:eastAsia="MS Mincho"/>
          <w:lang w:eastAsia="en-US"/>
        </w:rPr>
        <w:t>3&gt;</w:t>
      </w:r>
      <w:r>
        <w:rPr>
          <w:rFonts w:eastAsia="MS Mincho"/>
          <w:lang w:eastAsia="en-US"/>
        </w:rPr>
        <w:tab/>
        <w:t xml:space="preserve">initiate transmission of the </w:t>
      </w:r>
      <w:proofErr w:type="spellStart"/>
      <w:r>
        <w:rPr>
          <w:i/>
          <w:iCs/>
        </w:rPr>
        <w:t>UEAssistanceInformation</w:t>
      </w:r>
      <w:proofErr w:type="spellEnd"/>
      <w:r>
        <w:rPr>
          <w:rFonts w:eastAsia="MS Mincho"/>
          <w:lang w:eastAsia="en-US"/>
        </w:rPr>
        <w:t xml:space="preserve"> message in accor</w:t>
      </w:r>
      <w:r>
        <w:rPr>
          <w:rFonts w:eastAsia="MS Mincho"/>
          <w:lang w:eastAsia="en-US"/>
        </w:rPr>
        <w:t xml:space="preserve">dance with 5.7.4.3 to provide service link propagation delay difference between serving cell and each neighbour cell included in the </w:t>
      </w:r>
      <w:proofErr w:type="spellStart"/>
      <w:r>
        <w:rPr>
          <w:i/>
          <w:iCs/>
        </w:rPr>
        <w:t>neighCellInfoList</w:t>
      </w:r>
      <w:proofErr w:type="spellEnd"/>
      <w:r>
        <w:rPr>
          <w:rFonts w:eastAsia="MS Mincho"/>
          <w:lang w:eastAsia="en-US"/>
        </w:rPr>
        <w:t>;</w:t>
      </w:r>
    </w:p>
    <w:p w14:paraId="314CECC5" w14:textId="77777777" w:rsidR="00517E5B" w:rsidRDefault="00AB34EC">
      <w:pPr>
        <w:pStyle w:val="B1"/>
        <w:rPr>
          <w:rFonts w:eastAsia="MS Mincho"/>
          <w:lang w:eastAsia="en-US"/>
        </w:rPr>
      </w:pPr>
      <w:r>
        <w:rPr>
          <w:rFonts w:eastAsia="MS Mincho"/>
          <w:lang w:eastAsia="en-US"/>
        </w:rPr>
        <w:t>1&gt;</w:t>
      </w:r>
      <w:r>
        <w:rPr>
          <w:rFonts w:eastAsia="MS Mincho"/>
          <w:lang w:eastAsia="en-US"/>
        </w:rPr>
        <w:tab/>
        <w:t xml:space="preserve">if configured to provide its preference for multi-Rx operation and timer </w:t>
      </w:r>
      <w:proofErr w:type="spellStart"/>
      <w:r>
        <w:rPr>
          <w:rFonts w:eastAsia="MS Mincho"/>
          <w:lang w:eastAsia="en-US"/>
        </w:rPr>
        <w:t>T346m</w:t>
      </w:r>
      <w:proofErr w:type="spellEnd"/>
      <w:r>
        <w:rPr>
          <w:rFonts w:eastAsia="MS Mincho"/>
          <w:lang w:eastAsia="en-US"/>
        </w:rPr>
        <w:t xml:space="preserve"> is not running;</w:t>
      </w:r>
    </w:p>
    <w:p w14:paraId="6F240D51" w14:textId="77777777" w:rsidR="00517E5B" w:rsidRDefault="00AB34EC">
      <w:pPr>
        <w:pStyle w:val="B2"/>
        <w:rPr>
          <w:rFonts w:eastAsia="MS Mincho"/>
          <w:lang w:eastAsia="en-US"/>
        </w:rPr>
      </w:pPr>
      <w:r>
        <w:rPr>
          <w:rFonts w:eastAsia="MS Mincho"/>
          <w:lang w:eastAsia="en-US"/>
        </w:rPr>
        <w:t>2&gt;</w:t>
      </w:r>
      <w:r>
        <w:rPr>
          <w:rFonts w:eastAsia="MS Mincho"/>
          <w:lang w:eastAsia="en-US"/>
        </w:rPr>
        <w:tab/>
        <w:t xml:space="preserve">if </w:t>
      </w:r>
      <w:r>
        <w:rPr>
          <w:rFonts w:eastAsia="MS Mincho"/>
          <w:lang w:eastAsia="en-US"/>
        </w:rPr>
        <w:t>the UE has a preference on</w:t>
      </w:r>
      <w:r>
        <w:t xml:space="preserve"> multi-Rx operation for </w:t>
      </w:r>
      <w:proofErr w:type="spellStart"/>
      <w:r>
        <w:t>FR2</w:t>
      </w:r>
      <w:proofErr w:type="spellEnd"/>
      <w:r>
        <w:rPr>
          <w:rFonts w:eastAsia="MS Mincho"/>
          <w:lang w:eastAsia="en-US"/>
        </w:rPr>
        <w:t xml:space="preserve"> and did not transmit a </w:t>
      </w:r>
      <w:proofErr w:type="spellStart"/>
      <w:r>
        <w:rPr>
          <w:rFonts w:eastAsia="MS Mincho"/>
          <w:i/>
          <w:lang w:eastAsia="en-US"/>
        </w:rPr>
        <w:t>UEAssistanceInformation</w:t>
      </w:r>
      <w:proofErr w:type="spellEnd"/>
      <w:r>
        <w:rPr>
          <w:rFonts w:eastAsia="MS Mincho"/>
          <w:lang w:eastAsia="en-US"/>
        </w:rPr>
        <w:t xml:space="preserve"> message with </w:t>
      </w:r>
      <w:proofErr w:type="spellStart"/>
      <w:r>
        <w:rPr>
          <w:i/>
          <w:iCs/>
        </w:rPr>
        <w:t>multiRx-PreferenceFR2</w:t>
      </w:r>
      <w:proofErr w:type="spellEnd"/>
      <w:r>
        <w:rPr>
          <w:rFonts w:eastAsia="MS Mincho"/>
          <w:i/>
          <w:lang w:eastAsia="en-US"/>
        </w:rPr>
        <w:t xml:space="preserve"> </w:t>
      </w:r>
      <w:r>
        <w:rPr>
          <w:rFonts w:eastAsia="MS Mincho"/>
          <w:lang w:eastAsia="en-US"/>
        </w:rPr>
        <w:t>since it was configured to provide its preference on multi-Rx operation; or</w:t>
      </w:r>
    </w:p>
    <w:p w14:paraId="551FCEC4" w14:textId="77777777" w:rsidR="00517E5B" w:rsidRDefault="00AB34EC">
      <w:pPr>
        <w:pStyle w:val="B2"/>
        <w:rPr>
          <w:rFonts w:eastAsia="MS Mincho"/>
          <w:lang w:eastAsia="en-US"/>
        </w:rPr>
      </w:pPr>
      <w:r>
        <w:rPr>
          <w:rFonts w:eastAsia="MS Mincho"/>
          <w:lang w:eastAsia="en-US"/>
        </w:rPr>
        <w:t>2&gt;</w:t>
      </w:r>
      <w:r>
        <w:rPr>
          <w:rFonts w:eastAsia="MS Mincho"/>
          <w:lang w:eastAsia="en-US"/>
        </w:rPr>
        <w:tab/>
        <w:t xml:space="preserve">if the UE has a different preference on </w:t>
      </w:r>
      <w:r>
        <w:t>m</w:t>
      </w:r>
      <w:r>
        <w:t xml:space="preserve">ulti-Rx operation for </w:t>
      </w:r>
      <w:proofErr w:type="spellStart"/>
      <w:r>
        <w:t>FR2</w:t>
      </w:r>
      <w:proofErr w:type="spellEnd"/>
      <w:r>
        <w:rPr>
          <w:rFonts w:eastAsia="MS Mincho"/>
          <w:lang w:eastAsia="en-US"/>
        </w:rPr>
        <w:t xml:space="preserve"> from the last indicated </w:t>
      </w:r>
      <w:proofErr w:type="spellStart"/>
      <w:r>
        <w:rPr>
          <w:i/>
          <w:iCs/>
        </w:rPr>
        <w:t>multiRx-PreferenceFR2</w:t>
      </w:r>
      <w:proofErr w:type="spellEnd"/>
      <w:r>
        <w:rPr>
          <w:rFonts w:eastAsia="MS Mincho"/>
          <w:lang w:eastAsia="en-US"/>
        </w:rPr>
        <w:t>:</w:t>
      </w:r>
    </w:p>
    <w:p w14:paraId="404C163C" w14:textId="77777777" w:rsidR="00517E5B" w:rsidRDefault="00AB34EC">
      <w:pPr>
        <w:pStyle w:val="B3"/>
        <w:rPr>
          <w:rFonts w:eastAsia="MS Mincho"/>
          <w:lang w:eastAsia="en-US"/>
        </w:rPr>
      </w:pPr>
      <w:r>
        <w:rPr>
          <w:rFonts w:eastAsia="MS Mincho"/>
          <w:lang w:eastAsia="en-US"/>
        </w:rPr>
        <w:lastRenderedPageBreak/>
        <w:t>3&gt;</w:t>
      </w:r>
      <w:r>
        <w:rPr>
          <w:rFonts w:eastAsia="MS Mincho"/>
          <w:lang w:eastAsia="en-US"/>
        </w:rPr>
        <w:tab/>
        <w:t xml:space="preserve">start timer </w:t>
      </w:r>
      <w:proofErr w:type="spellStart"/>
      <w:r>
        <w:rPr>
          <w:rFonts w:eastAsia="MS Mincho"/>
          <w:lang w:eastAsia="en-US"/>
        </w:rPr>
        <w:t>T346m</w:t>
      </w:r>
      <w:proofErr w:type="spellEnd"/>
      <w:r>
        <w:rPr>
          <w:rFonts w:eastAsia="MS Mincho"/>
          <w:lang w:eastAsia="en-US"/>
        </w:rPr>
        <w:t xml:space="preserve"> with the timer value set to the </w:t>
      </w:r>
      <w:proofErr w:type="spellStart"/>
      <w:r>
        <w:rPr>
          <w:rFonts w:eastAsia="MS Mincho"/>
          <w:i/>
          <w:lang w:eastAsia="en-US"/>
        </w:rPr>
        <w:t>multiRx-PreferenceReportingConfigFR2</w:t>
      </w:r>
      <w:r>
        <w:rPr>
          <w:i/>
          <w:iCs/>
        </w:rPr>
        <w:t>ProhibitTimer</w:t>
      </w:r>
      <w:proofErr w:type="spellEnd"/>
      <w:r>
        <w:rPr>
          <w:rFonts w:eastAsia="MS Mincho"/>
          <w:lang w:eastAsia="en-US"/>
        </w:rPr>
        <w:t>;</w:t>
      </w:r>
    </w:p>
    <w:p w14:paraId="41FDDE41" w14:textId="77777777" w:rsidR="00517E5B" w:rsidRDefault="00AB34EC">
      <w:pPr>
        <w:pStyle w:val="B3"/>
        <w:rPr>
          <w:rFonts w:eastAsia="MS Mincho"/>
        </w:rPr>
      </w:pPr>
      <w:r>
        <w:rPr>
          <w:rFonts w:eastAsia="MS Mincho"/>
          <w:lang w:eastAsia="en-US"/>
        </w:rPr>
        <w:t>3&gt;</w:t>
      </w:r>
      <w:r>
        <w:rPr>
          <w:rFonts w:eastAsia="MS Mincho"/>
          <w:lang w:eastAsia="en-US"/>
        </w:rPr>
        <w:tab/>
        <w:t xml:space="preserve">initiate transmission of the </w:t>
      </w:r>
      <w:proofErr w:type="spellStart"/>
      <w:r>
        <w:rPr>
          <w:rFonts w:eastAsia="MS Mincho"/>
          <w:i/>
          <w:lang w:eastAsia="en-US"/>
        </w:rPr>
        <w:t>UEAssistanceInformation</w:t>
      </w:r>
      <w:proofErr w:type="spellEnd"/>
      <w:r>
        <w:rPr>
          <w:rFonts w:eastAsia="MS Mincho"/>
          <w:lang w:eastAsia="en-US"/>
        </w:rPr>
        <w:t xml:space="preserve"> message in accordance w</w:t>
      </w:r>
      <w:r>
        <w:rPr>
          <w:rFonts w:eastAsia="MS Mincho"/>
          <w:lang w:eastAsia="en-US"/>
        </w:rPr>
        <w:t xml:space="preserve">ith 5.7.4.3 to provide the UE preference for </w:t>
      </w:r>
      <w:r>
        <w:t xml:space="preserve">multi-Rx operation for </w:t>
      </w:r>
      <w:proofErr w:type="spellStart"/>
      <w:r>
        <w:t>FR2</w:t>
      </w:r>
      <w:proofErr w:type="spellEnd"/>
      <w:r>
        <w:t>.</w:t>
      </w:r>
    </w:p>
    <w:p w14:paraId="43443104" w14:textId="77777777" w:rsidR="00517E5B" w:rsidRDefault="00AB34EC">
      <w:pPr>
        <w:pStyle w:val="B1"/>
        <w:rPr>
          <w:rFonts w:eastAsia="MS Mincho"/>
          <w:lang w:eastAsia="en-US"/>
        </w:rPr>
      </w:pPr>
      <w:r>
        <w:rPr>
          <w:rFonts w:eastAsia="MS Mincho"/>
          <w:lang w:eastAsia="en-US"/>
        </w:rPr>
        <w:t>1&gt;</w:t>
      </w:r>
      <w:r>
        <w:rPr>
          <w:rFonts w:eastAsia="MS Mincho"/>
          <w:lang w:eastAsia="en-US"/>
        </w:rPr>
        <w:tab/>
      </w:r>
      <w:r>
        <w:rPr>
          <w:rFonts w:eastAsia="宋体"/>
          <w:lang w:eastAsia="en-US"/>
        </w:rPr>
        <w:t>if configured to indicate the availability of flight path information and the UE has (updated) flight path information available:</w:t>
      </w:r>
    </w:p>
    <w:p w14:paraId="2A193248" w14:textId="77777777" w:rsidR="00517E5B" w:rsidRDefault="00AB34EC">
      <w:pPr>
        <w:pStyle w:val="B2"/>
        <w:rPr>
          <w:rFonts w:eastAsia="宋体"/>
          <w:lang w:eastAsia="en-US"/>
        </w:rPr>
      </w:pPr>
      <w:r>
        <w:rPr>
          <w:rFonts w:eastAsia="宋体"/>
          <w:lang w:eastAsia="en-US"/>
        </w:rPr>
        <w:t>2&gt;</w:t>
      </w:r>
      <w:r>
        <w:rPr>
          <w:rFonts w:eastAsia="宋体"/>
          <w:lang w:eastAsia="en-US"/>
        </w:rPr>
        <w:tab/>
        <w:t xml:space="preserve">if the UE had neither provided a flight </w:t>
      </w:r>
      <w:r>
        <w:rPr>
          <w:rFonts w:eastAsia="宋体"/>
          <w:lang w:eastAsia="en-US"/>
        </w:rPr>
        <w:t xml:space="preserve">path information nor indicated the availability of flight path information since last entering </w:t>
      </w:r>
      <w:proofErr w:type="spellStart"/>
      <w:r>
        <w:rPr>
          <w:rFonts w:eastAsia="宋体"/>
          <w:lang w:eastAsia="en-US"/>
        </w:rPr>
        <w:t>RRC_CONNECTED</w:t>
      </w:r>
      <w:proofErr w:type="spellEnd"/>
      <w:r>
        <w:rPr>
          <w:rFonts w:eastAsia="宋体"/>
          <w:lang w:eastAsia="en-US"/>
        </w:rPr>
        <w:t xml:space="preserve"> state; or</w:t>
      </w:r>
    </w:p>
    <w:p w14:paraId="23AAC71B" w14:textId="77777777" w:rsidR="00517E5B" w:rsidRDefault="00AB34EC">
      <w:pPr>
        <w:pStyle w:val="B2"/>
        <w:rPr>
          <w:rFonts w:eastAsia="宋体"/>
        </w:rPr>
      </w:pPr>
      <w:r>
        <w:rPr>
          <w:rFonts w:eastAsia="宋体"/>
          <w:lang w:eastAsia="en-US"/>
        </w:rPr>
        <w:t>2&gt;</w:t>
      </w:r>
      <w:r>
        <w:rPr>
          <w:rFonts w:eastAsia="宋体"/>
          <w:lang w:eastAsia="en-US"/>
        </w:rPr>
        <w:tab/>
        <w:t>if at least one waypoint</w:t>
      </w:r>
      <w:r>
        <w:rPr>
          <w:rFonts w:eastAsia="宋体"/>
        </w:rPr>
        <w:t xml:space="preserve"> </w:t>
      </w:r>
      <w:r>
        <w:rPr>
          <w:rFonts w:eastAsia="Malgun Gothic"/>
          <w:lang w:eastAsia="en-GB"/>
        </w:rPr>
        <w:t xml:space="preserve">or a timestamp corresponding to a waypoint location that </w:t>
      </w:r>
      <w:r>
        <w:rPr>
          <w:rFonts w:eastAsia="宋体"/>
        </w:rPr>
        <w:t>was not previously provided</w:t>
      </w:r>
      <w:r>
        <w:rPr>
          <w:rFonts w:eastAsia="Malgun Gothic"/>
          <w:lang w:eastAsia="en-GB"/>
        </w:rPr>
        <w:t xml:space="preserve"> since last entering </w:t>
      </w:r>
      <w:proofErr w:type="spellStart"/>
      <w:r>
        <w:rPr>
          <w:rFonts w:eastAsia="Malgun Gothic"/>
          <w:lang w:eastAsia="en-GB"/>
        </w:rPr>
        <w:t>RRC_</w:t>
      </w:r>
      <w:r>
        <w:rPr>
          <w:rFonts w:eastAsia="Malgun Gothic"/>
          <w:lang w:eastAsia="en-GB"/>
        </w:rPr>
        <w:t>CONNECTED</w:t>
      </w:r>
      <w:proofErr w:type="spellEnd"/>
      <w:r>
        <w:rPr>
          <w:rFonts w:eastAsia="Malgun Gothic"/>
          <w:lang w:eastAsia="en-GB"/>
        </w:rPr>
        <w:t xml:space="preserve"> state is available</w:t>
      </w:r>
      <w:r>
        <w:rPr>
          <w:rFonts w:eastAsia="宋体"/>
        </w:rPr>
        <w:t>; or</w:t>
      </w:r>
    </w:p>
    <w:p w14:paraId="69A50D34" w14:textId="77777777" w:rsidR="00517E5B" w:rsidRDefault="00AB34EC">
      <w:pPr>
        <w:pStyle w:val="B2"/>
        <w:rPr>
          <w:rFonts w:eastAsia="宋体"/>
          <w:lang w:eastAsia="en-US"/>
        </w:rPr>
      </w:pPr>
      <w:r>
        <w:rPr>
          <w:rFonts w:eastAsia="宋体"/>
        </w:rPr>
        <w:t>2&gt;</w:t>
      </w:r>
      <w:r>
        <w:rPr>
          <w:rFonts w:eastAsia="宋体"/>
        </w:rPr>
        <w:tab/>
        <w:t xml:space="preserve">if at least one upcoming waypoint </w:t>
      </w:r>
      <w:r>
        <w:rPr>
          <w:rFonts w:eastAsia="Malgun Gothic"/>
          <w:lang w:eastAsia="en-GB"/>
        </w:rPr>
        <w:t xml:space="preserve">or a timestamp corresponding to a waypoint location </w:t>
      </w:r>
      <w:r>
        <w:rPr>
          <w:rFonts w:eastAsia="宋体"/>
        </w:rPr>
        <w:t xml:space="preserve">that was previously provided </w:t>
      </w:r>
      <w:r>
        <w:rPr>
          <w:rFonts w:eastAsia="Malgun Gothic"/>
          <w:lang w:eastAsia="en-GB"/>
        </w:rPr>
        <w:t xml:space="preserve">since last entering </w:t>
      </w:r>
      <w:proofErr w:type="spellStart"/>
      <w:r>
        <w:rPr>
          <w:rFonts w:eastAsia="Malgun Gothic"/>
          <w:lang w:eastAsia="en-GB"/>
        </w:rPr>
        <w:t>RRC_CONNECTED</w:t>
      </w:r>
      <w:proofErr w:type="spellEnd"/>
      <w:r>
        <w:rPr>
          <w:rFonts w:eastAsia="Malgun Gothic"/>
          <w:lang w:eastAsia="en-GB"/>
        </w:rPr>
        <w:t xml:space="preserve"> state</w:t>
      </w:r>
      <w:r>
        <w:rPr>
          <w:rFonts w:eastAsia="宋体"/>
        </w:rPr>
        <w:t xml:space="preserve"> is to be removed; or</w:t>
      </w:r>
    </w:p>
    <w:p w14:paraId="7BF87F25" w14:textId="77777777" w:rsidR="00517E5B" w:rsidRDefault="00AB34EC">
      <w:pPr>
        <w:pStyle w:val="B2"/>
        <w:rPr>
          <w:rFonts w:eastAsia="宋体"/>
          <w:lang w:eastAsia="en-US"/>
        </w:rPr>
      </w:pPr>
      <w:r>
        <w:rPr>
          <w:rFonts w:eastAsia="宋体"/>
          <w:lang w:eastAsia="en-US"/>
        </w:rPr>
        <w:t>2&gt;</w:t>
      </w:r>
      <w:r>
        <w:rPr>
          <w:rFonts w:eastAsia="宋体"/>
          <w:lang w:eastAsia="en-US"/>
        </w:rPr>
        <w:tab/>
      </w:r>
      <w:r>
        <w:rPr>
          <w:rFonts w:eastAsia="宋体"/>
        </w:rPr>
        <w:t xml:space="preserve">if </w:t>
      </w:r>
      <w:proofErr w:type="spellStart"/>
      <w:r>
        <w:rPr>
          <w:rFonts w:eastAsia="宋体"/>
          <w:i/>
          <w:iCs/>
        </w:rPr>
        <w:t>flightPathUpdateDistanceThr</w:t>
      </w:r>
      <w:proofErr w:type="spellEnd"/>
      <w:r>
        <w:rPr>
          <w:rFonts w:eastAsia="宋体"/>
          <w:lang w:eastAsia="en-US"/>
        </w:rPr>
        <w:t xml:space="preserve"> is </w:t>
      </w:r>
      <w:r>
        <w:rPr>
          <w:rFonts w:eastAsia="MS Mincho"/>
          <w:lang w:eastAsia="en-US"/>
        </w:rPr>
        <w:t>configu</w:t>
      </w:r>
      <w:r>
        <w:rPr>
          <w:rFonts w:eastAsia="MS Mincho"/>
          <w:lang w:eastAsia="en-US"/>
        </w:rPr>
        <w:t>red</w:t>
      </w:r>
      <w:r>
        <w:rPr>
          <w:rFonts w:eastAsia="宋体"/>
          <w:lang w:eastAsia="en-US"/>
        </w:rPr>
        <w:t xml:space="preserve"> and, for at least one waypoint, the 3D distance between the previously provided location and the new location is more than the distance threshold configured by </w:t>
      </w:r>
      <w:proofErr w:type="spellStart"/>
      <w:r>
        <w:rPr>
          <w:rFonts w:eastAsia="宋体"/>
          <w:i/>
          <w:iCs/>
        </w:rPr>
        <w:t>flightPathUpdateDistanceThr</w:t>
      </w:r>
      <w:proofErr w:type="spellEnd"/>
      <w:r>
        <w:rPr>
          <w:rFonts w:eastAsia="宋体"/>
          <w:lang w:eastAsia="en-US"/>
        </w:rPr>
        <w:t>; or</w:t>
      </w:r>
    </w:p>
    <w:p w14:paraId="0732A6EE" w14:textId="77777777" w:rsidR="00517E5B" w:rsidRDefault="00AB34EC">
      <w:pPr>
        <w:pStyle w:val="B2"/>
        <w:rPr>
          <w:rFonts w:eastAsia="宋体"/>
          <w:lang w:eastAsia="en-US"/>
        </w:rPr>
      </w:pPr>
      <w:r>
        <w:rPr>
          <w:rFonts w:eastAsia="宋体"/>
          <w:lang w:eastAsia="en-US"/>
        </w:rPr>
        <w:t xml:space="preserve">2&gt; </w:t>
      </w:r>
      <w:r>
        <w:rPr>
          <w:rFonts w:eastAsia="宋体"/>
        </w:rPr>
        <w:t xml:space="preserve">if </w:t>
      </w:r>
      <w:proofErr w:type="spellStart"/>
      <w:r>
        <w:rPr>
          <w:rFonts w:eastAsia="宋体"/>
          <w:i/>
          <w:iCs/>
        </w:rPr>
        <w:t>flightPathUpdateTimeThr</w:t>
      </w:r>
      <w:proofErr w:type="spellEnd"/>
      <w:r>
        <w:rPr>
          <w:rFonts w:eastAsia="宋体"/>
          <w:i/>
          <w:iCs/>
        </w:rPr>
        <w:t xml:space="preserve"> </w:t>
      </w:r>
      <w:r>
        <w:rPr>
          <w:rFonts w:eastAsia="宋体"/>
          <w:lang w:eastAsia="en-US"/>
        </w:rPr>
        <w:t>is configured and, for at leas</w:t>
      </w:r>
      <w:r>
        <w:rPr>
          <w:rFonts w:eastAsia="宋体"/>
          <w:lang w:eastAsia="en-US"/>
        </w:rPr>
        <w:t xml:space="preserve">t one waypoint, the time difference between the previously provided timestamp and the new timestamp, if available, is more than the time threshold configured by </w:t>
      </w:r>
      <w:proofErr w:type="spellStart"/>
      <w:r>
        <w:rPr>
          <w:rFonts w:eastAsia="宋体"/>
          <w:i/>
          <w:iCs/>
        </w:rPr>
        <w:t>flightPathUpdateTimeThr</w:t>
      </w:r>
      <w:proofErr w:type="spellEnd"/>
      <w:r>
        <w:rPr>
          <w:rFonts w:eastAsia="宋体"/>
          <w:lang w:eastAsia="en-US"/>
        </w:rPr>
        <w:t>:</w:t>
      </w:r>
    </w:p>
    <w:p w14:paraId="3D3AAEEF" w14:textId="77777777" w:rsidR="00517E5B" w:rsidRDefault="00AB34EC">
      <w:pPr>
        <w:pStyle w:val="B3"/>
        <w:rPr>
          <w:rFonts w:eastAsia="MS Mincho"/>
          <w:lang w:eastAsia="en-US"/>
        </w:rPr>
      </w:pPr>
      <w:r>
        <w:rPr>
          <w:rFonts w:eastAsia="MS Mincho"/>
          <w:lang w:eastAsia="en-US"/>
        </w:rPr>
        <w:t>3&gt;</w:t>
      </w:r>
      <w:r>
        <w:rPr>
          <w:rFonts w:eastAsia="MS Mincho"/>
          <w:lang w:eastAsia="en-US"/>
        </w:rPr>
        <w:tab/>
        <w:t xml:space="preserve">initiate transmission of the </w:t>
      </w:r>
      <w:proofErr w:type="spellStart"/>
      <w:r>
        <w:rPr>
          <w:rFonts w:eastAsia="宋体"/>
          <w:i/>
          <w:iCs/>
          <w:lang w:eastAsia="en-US"/>
        </w:rPr>
        <w:t>UEAssistanceInformation</w:t>
      </w:r>
      <w:proofErr w:type="spellEnd"/>
      <w:r>
        <w:rPr>
          <w:rFonts w:eastAsia="MS Mincho"/>
          <w:lang w:eastAsia="en-US"/>
        </w:rPr>
        <w:t xml:space="preserve"> message in acc</w:t>
      </w:r>
      <w:r>
        <w:rPr>
          <w:rFonts w:eastAsia="MS Mincho"/>
          <w:lang w:eastAsia="en-US"/>
        </w:rPr>
        <w:t>ordance with 5.7.4.3 to indicate the availability of flight path information;</w:t>
      </w:r>
    </w:p>
    <w:p w14:paraId="0F55E2B1" w14:textId="77777777" w:rsidR="00517E5B" w:rsidRDefault="00AB34EC">
      <w:pPr>
        <w:pStyle w:val="NO"/>
        <w:rPr>
          <w:rFonts w:eastAsia="MS Mincho"/>
          <w:lang w:eastAsia="en-US"/>
        </w:rPr>
      </w:pPr>
      <w:r>
        <w:t>NOTE 4:</w:t>
      </w:r>
      <w:r>
        <w:tab/>
        <w:t xml:space="preserve">If neither </w:t>
      </w:r>
      <w:proofErr w:type="spellStart"/>
      <w:r>
        <w:rPr>
          <w:i/>
          <w:iCs/>
        </w:rPr>
        <w:t>flightPathUpdateDistanceThr</w:t>
      </w:r>
      <w:proofErr w:type="spellEnd"/>
      <w:r>
        <w:t xml:space="preserve"> nor </w:t>
      </w:r>
      <w:proofErr w:type="spellStart"/>
      <w:r>
        <w:rPr>
          <w:i/>
          <w:iCs/>
        </w:rPr>
        <w:t>flightPathUpdateTimeThr</w:t>
      </w:r>
      <w:proofErr w:type="spellEnd"/>
      <w:r>
        <w:t xml:space="preserve"> is configured, it is up to UE implementation whether to </w:t>
      </w:r>
      <w:r>
        <w:rPr>
          <w:rFonts w:eastAsia="MS Mincho"/>
        </w:rPr>
        <w:t xml:space="preserve">initiate transmission of the </w:t>
      </w:r>
      <w:proofErr w:type="spellStart"/>
      <w:r>
        <w:rPr>
          <w:i/>
          <w:iCs/>
        </w:rPr>
        <w:t>UEAssistanceInformation</w:t>
      </w:r>
      <w:proofErr w:type="spellEnd"/>
      <w:r>
        <w:rPr>
          <w:rFonts w:eastAsia="MS Mincho"/>
        </w:rPr>
        <w:t xml:space="preserve"> message </w:t>
      </w:r>
      <w:r>
        <w:t>when updated flight path information is available.</w:t>
      </w:r>
    </w:p>
    <w:p w14:paraId="6CE647EF" w14:textId="77777777" w:rsidR="00517E5B" w:rsidRDefault="00AB34EC">
      <w:pPr>
        <w:pStyle w:val="B1"/>
        <w:rPr>
          <w:rFonts w:eastAsia="MS Mincho"/>
          <w:lang w:eastAsia="en-US"/>
        </w:rPr>
      </w:pPr>
      <w:r>
        <w:rPr>
          <w:rFonts w:eastAsia="MS Mincho"/>
          <w:lang w:eastAsia="en-US"/>
        </w:rPr>
        <w:t>1&gt;</w:t>
      </w:r>
      <w:r>
        <w:rPr>
          <w:rFonts w:eastAsia="MS Mincho"/>
          <w:lang w:eastAsia="en-US"/>
        </w:rPr>
        <w:tab/>
        <w:t>if configured to provide UL traffic information:</w:t>
      </w:r>
    </w:p>
    <w:p w14:paraId="59629F66" w14:textId="77777777" w:rsidR="00517E5B" w:rsidRDefault="00AB34EC">
      <w:pPr>
        <w:pStyle w:val="B2"/>
        <w:rPr>
          <w:rFonts w:eastAsia="MS Mincho"/>
          <w:lang w:eastAsia="en-US"/>
        </w:rPr>
      </w:pPr>
      <w:r>
        <w:rPr>
          <w:rFonts w:eastAsia="MS Mincho"/>
          <w:lang w:eastAsia="en-US"/>
        </w:rPr>
        <w:t>2&gt;</w:t>
      </w:r>
      <w:r>
        <w:rPr>
          <w:rFonts w:eastAsia="MS Mincho"/>
          <w:lang w:eastAsia="en-US"/>
        </w:rPr>
        <w:tab/>
        <w:t xml:space="preserve">if the UE did not transmit a </w:t>
      </w:r>
      <w:proofErr w:type="spellStart"/>
      <w:r>
        <w:rPr>
          <w:i/>
          <w:iCs/>
        </w:rPr>
        <w:t>UEA</w:t>
      </w:r>
      <w:r>
        <w:rPr>
          <w:i/>
          <w:iCs/>
        </w:rPr>
        <w:t>ssistanceInformation</w:t>
      </w:r>
      <w:proofErr w:type="spellEnd"/>
      <w:r>
        <w:rPr>
          <w:rFonts w:eastAsia="MS Mincho"/>
          <w:lang w:eastAsia="en-US"/>
        </w:rPr>
        <w:t xml:space="preserve"> message with </w:t>
      </w:r>
      <w:r>
        <w:rPr>
          <w:i/>
          <w:iCs/>
        </w:rPr>
        <w:t>ul-</w:t>
      </w:r>
      <w:proofErr w:type="spellStart"/>
      <w:r>
        <w:rPr>
          <w:i/>
          <w:iCs/>
        </w:rPr>
        <w:t>TrafficInfo</w:t>
      </w:r>
      <w:proofErr w:type="spellEnd"/>
      <w:r>
        <w:rPr>
          <w:rFonts w:eastAsia="MS Mincho"/>
          <w:lang w:eastAsia="en-US"/>
        </w:rPr>
        <w:t xml:space="preserve"> since it was configured to provide UL traffic information; or</w:t>
      </w:r>
    </w:p>
    <w:p w14:paraId="3789E465" w14:textId="77777777" w:rsidR="00517E5B" w:rsidRDefault="00AB34EC">
      <w:pPr>
        <w:pStyle w:val="B2"/>
        <w:rPr>
          <w:rFonts w:eastAsia="MS Mincho"/>
          <w:lang w:eastAsia="en-US"/>
        </w:rPr>
      </w:pPr>
      <w:r>
        <w:rPr>
          <w:rFonts w:eastAsia="MS Mincho"/>
          <w:lang w:eastAsia="en-US"/>
        </w:rPr>
        <w:t>2&gt;</w:t>
      </w:r>
      <w:r>
        <w:rPr>
          <w:rFonts w:eastAsia="MS Mincho"/>
          <w:lang w:eastAsia="en-US"/>
        </w:rPr>
        <w:tab/>
        <w:t xml:space="preserve">if UL traffic information included in the previous </w:t>
      </w:r>
      <w:proofErr w:type="spellStart"/>
      <w:r>
        <w:rPr>
          <w:rFonts w:eastAsia="MS Mincho"/>
          <w:i/>
          <w:lang w:eastAsia="en-US"/>
        </w:rPr>
        <w:t>UEAssistanceInformation</w:t>
      </w:r>
      <w:proofErr w:type="spellEnd"/>
      <w:r>
        <w:rPr>
          <w:rFonts w:eastAsia="MS Mincho"/>
          <w:i/>
          <w:lang w:eastAsia="en-US"/>
        </w:rPr>
        <w:t xml:space="preserve"> </w:t>
      </w:r>
      <w:r>
        <w:rPr>
          <w:rFonts w:eastAsia="MS Mincho"/>
          <w:lang w:eastAsia="en-US"/>
        </w:rPr>
        <w:t xml:space="preserve">has changed since the last </w:t>
      </w:r>
      <w:bookmarkStart w:id="153" w:name="OLE_LINK1"/>
      <w:r>
        <w:rPr>
          <w:rFonts w:eastAsia="MS Mincho"/>
          <w:lang w:eastAsia="en-US"/>
        </w:rPr>
        <w:t xml:space="preserve">transmission of the </w:t>
      </w:r>
      <w:proofErr w:type="spellStart"/>
      <w:r>
        <w:rPr>
          <w:i/>
          <w:iCs/>
        </w:rPr>
        <w:t>UEAssistanceInformat</w:t>
      </w:r>
      <w:r>
        <w:rPr>
          <w:i/>
          <w:iCs/>
        </w:rPr>
        <w:t>ion</w:t>
      </w:r>
      <w:proofErr w:type="spellEnd"/>
      <w:r>
        <w:rPr>
          <w:i/>
          <w:iCs/>
        </w:rPr>
        <w:t xml:space="preserve"> </w:t>
      </w:r>
      <w:r>
        <w:rPr>
          <w:rFonts w:eastAsia="MS Mincho"/>
          <w:lang w:eastAsia="en-US"/>
        </w:rPr>
        <w:t xml:space="preserve">message containing </w:t>
      </w:r>
      <w:bookmarkEnd w:id="153"/>
      <w:r>
        <w:rPr>
          <w:i/>
          <w:iCs/>
        </w:rPr>
        <w:t>ul-</w:t>
      </w:r>
      <w:proofErr w:type="spellStart"/>
      <w:r>
        <w:rPr>
          <w:i/>
          <w:iCs/>
        </w:rPr>
        <w:t>TrafficInfo</w:t>
      </w:r>
      <w:proofErr w:type="spellEnd"/>
      <w:r>
        <w:rPr>
          <w:rFonts w:eastAsia="MS Mincho"/>
          <w:lang w:eastAsia="en-US"/>
        </w:rPr>
        <w:t xml:space="preserve"> for at least one QoS flow for which timer </w:t>
      </w:r>
      <w:proofErr w:type="spellStart"/>
      <w:r>
        <w:rPr>
          <w:rFonts w:eastAsia="MS Mincho"/>
          <w:lang w:eastAsia="en-US"/>
        </w:rPr>
        <w:t>T346l</w:t>
      </w:r>
      <w:proofErr w:type="spellEnd"/>
      <w:r>
        <w:rPr>
          <w:rFonts w:eastAsia="MS Mincho"/>
          <w:lang w:eastAsia="en-US"/>
        </w:rPr>
        <w:t xml:space="preserve"> is not running:</w:t>
      </w:r>
    </w:p>
    <w:p w14:paraId="400BD673" w14:textId="77777777" w:rsidR="00517E5B" w:rsidRDefault="00AB34EC">
      <w:pPr>
        <w:pStyle w:val="B3"/>
        <w:rPr>
          <w:rFonts w:eastAsia="MS Mincho"/>
          <w:lang w:eastAsia="en-US"/>
        </w:rPr>
      </w:pPr>
      <w:r>
        <w:rPr>
          <w:rFonts w:eastAsia="MS Mincho"/>
          <w:lang w:eastAsia="en-US"/>
        </w:rPr>
        <w:t>3&gt;</w:t>
      </w:r>
      <w:r>
        <w:rPr>
          <w:rFonts w:eastAsia="MS Mincho"/>
          <w:lang w:eastAsia="en-US"/>
        </w:rPr>
        <w:tab/>
        <w:t xml:space="preserve">initiate transmission of the </w:t>
      </w:r>
      <w:proofErr w:type="spellStart"/>
      <w:r>
        <w:rPr>
          <w:i/>
          <w:iCs/>
        </w:rPr>
        <w:t>UEAssistanceInformation</w:t>
      </w:r>
      <w:proofErr w:type="spellEnd"/>
      <w:r>
        <w:rPr>
          <w:rFonts w:eastAsia="MS Mincho"/>
          <w:lang w:eastAsia="en-US"/>
        </w:rPr>
        <w:t xml:space="preserve"> message in accordance with 5.7.4.3 to provide UL traffic information.</w:t>
      </w:r>
    </w:p>
    <w:p w14:paraId="212ED8DD" w14:textId="77777777" w:rsidR="00517E5B" w:rsidRDefault="00AB34EC">
      <w:pPr>
        <w:pStyle w:val="NO"/>
        <w:rPr>
          <w:rFonts w:eastAsia="MS Mincho"/>
          <w:lang w:eastAsia="en-US"/>
        </w:rPr>
      </w:pPr>
      <w:r>
        <w:rPr>
          <w:rFonts w:eastAsia="MS Mincho"/>
          <w:lang w:eastAsia="en-US"/>
        </w:rPr>
        <w:t>NOTE 5:</w:t>
      </w:r>
      <w:r>
        <w:rPr>
          <w:rFonts w:eastAsia="MS Mincho"/>
          <w:lang w:eastAsia="en-US"/>
        </w:rPr>
        <w:tab/>
        <w:t>The UE only consider</w:t>
      </w:r>
      <w:r>
        <w:rPr>
          <w:rFonts w:eastAsia="MS Mincho"/>
          <w:lang w:eastAsia="en-US"/>
        </w:rPr>
        <w:t xml:space="preserve">s </w:t>
      </w:r>
      <w:proofErr w:type="spellStart"/>
      <w:r>
        <w:rPr>
          <w:rFonts w:eastAsia="MS Mincho"/>
          <w:i/>
          <w:lang w:eastAsia="en-US"/>
        </w:rPr>
        <w:t>burstArrivalTime</w:t>
      </w:r>
      <w:proofErr w:type="spellEnd"/>
      <w:r>
        <w:rPr>
          <w:rFonts w:eastAsia="MS Mincho"/>
          <w:lang w:eastAsia="en-US"/>
        </w:rPr>
        <w:t xml:space="preserve"> to have changed when it changes relative to the periodicity of the Data Burst arrival.</w:t>
      </w:r>
    </w:p>
    <w:p w14:paraId="1D425D05" w14:textId="77777777" w:rsidR="00517E5B" w:rsidRDefault="00AB34EC">
      <w:pPr>
        <w:pStyle w:val="B1"/>
        <w:rPr>
          <w:rFonts w:eastAsia="MS Mincho"/>
        </w:rPr>
      </w:pPr>
      <w:r>
        <w:rPr>
          <w:rFonts w:eastAsia="MS Mincho"/>
        </w:rPr>
        <w:t>1&gt;</w:t>
      </w:r>
      <w:r>
        <w:rPr>
          <w:rFonts w:eastAsia="MS Mincho"/>
        </w:rPr>
        <w:tab/>
        <w:t>if configured to report relay UE information with non-</w:t>
      </w:r>
      <w:proofErr w:type="spellStart"/>
      <w:r>
        <w:rPr>
          <w:rFonts w:eastAsia="MS Mincho"/>
        </w:rPr>
        <w:t>3GPP</w:t>
      </w:r>
      <w:proofErr w:type="spellEnd"/>
      <w:r>
        <w:rPr>
          <w:rFonts w:eastAsia="MS Mincho"/>
        </w:rPr>
        <w:t xml:space="preserve"> connection(s):</w:t>
      </w:r>
    </w:p>
    <w:p w14:paraId="15F74E47" w14:textId="77777777" w:rsidR="00517E5B" w:rsidRDefault="00AB34EC">
      <w:pPr>
        <w:pStyle w:val="B2"/>
        <w:rPr>
          <w:rFonts w:eastAsia="MS Mincho"/>
        </w:rPr>
      </w:pPr>
      <w:r>
        <w:rPr>
          <w:rFonts w:eastAsia="MS Mincho"/>
        </w:rPr>
        <w:t>2&gt;</w:t>
      </w:r>
      <w:r>
        <w:rPr>
          <w:rFonts w:eastAsia="MS Mincho"/>
        </w:rPr>
        <w:tab/>
        <w:t xml:space="preserve">if the UE did not transmit a </w:t>
      </w:r>
      <w:proofErr w:type="spellStart"/>
      <w:r>
        <w:rPr>
          <w:rFonts w:eastAsia="宋体"/>
          <w:i/>
          <w:iCs/>
        </w:rPr>
        <w:t>UEAssistanceInformation</w:t>
      </w:r>
      <w:proofErr w:type="spellEnd"/>
      <w:r>
        <w:rPr>
          <w:rFonts w:eastAsia="MS Mincho"/>
        </w:rPr>
        <w:t xml:space="preserve"> message with </w:t>
      </w:r>
      <w:proofErr w:type="spellStart"/>
      <w:r>
        <w:rPr>
          <w:rFonts w:eastAsia="宋体"/>
          <w:i/>
          <w:iCs/>
        </w:rPr>
        <w:t>n3c-relayUE-InfoList</w:t>
      </w:r>
      <w:proofErr w:type="spellEnd"/>
      <w:r>
        <w:rPr>
          <w:rFonts w:eastAsia="MS Mincho"/>
        </w:rPr>
        <w:t xml:space="preserve"> since it was configured to report available relay UE information with non-</w:t>
      </w:r>
      <w:proofErr w:type="spellStart"/>
      <w:r>
        <w:rPr>
          <w:rFonts w:eastAsia="MS Mincho"/>
        </w:rPr>
        <w:t>3GPP</w:t>
      </w:r>
      <w:proofErr w:type="spellEnd"/>
      <w:r>
        <w:rPr>
          <w:rFonts w:eastAsia="MS Mincho"/>
        </w:rPr>
        <w:t xml:space="preserve"> connection(s); or</w:t>
      </w:r>
    </w:p>
    <w:p w14:paraId="4B82BBE1" w14:textId="77777777" w:rsidR="00517E5B" w:rsidRDefault="00AB34EC">
      <w:pPr>
        <w:pStyle w:val="B2"/>
        <w:rPr>
          <w:rFonts w:eastAsia="MS Mincho"/>
        </w:rPr>
      </w:pPr>
      <w:r>
        <w:rPr>
          <w:rFonts w:eastAsia="MS Mincho"/>
        </w:rPr>
        <w:t>2&gt;</w:t>
      </w:r>
      <w:r>
        <w:rPr>
          <w:rFonts w:eastAsia="MS Mincho"/>
        </w:rPr>
        <w:tab/>
        <w:t>if the UE has new available non-</w:t>
      </w:r>
      <w:proofErr w:type="spellStart"/>
      <w:r>
        <w:rPr>
          <w:rFonts w:eastAsia="MS Mincho"/>
        </w:rPr>
        <w:t>3GPP</w:t>
      </w:r>
      <w:proofErr w:type="spellEnd"/>
      <w:r>
        <w:rPr>
          <w:rFonts w:eastAsia="MS Mincho"/>
        </w:rPr>
        <w:t xml:space="preserve"> connection(s); or</w:t>
      </w:r>
    </w:p>
    <w:p w14:paraId="716E8884" w14:textId="77777777" w:rsidR="00517E5B" w:rsidRDefault="00AB34EC">
      <w:pPr>
        <w:pStyle w:val="B2"/>
        <w:rPr>
          <w:rFonts w:eastAsia="MS Mincho"/>
        </w:rPr>
      </w:pPr>
      <w:r>
        <w:rPr>
          <w:rFonts w:eastAsia="MS Mincho"/>
        </w:rPr>
        <w:t>2&gt;</w:t>
      </w:r>
      <w:r>
        <w:rPr>
          <w:rFonts w:eastAsia="MS Mincho"/>
        </w:rPr>
        <w:tab/>
        <w:t>if the non-</w:t>
      </w:r>
      <w:proofErr w:type="spellStart"/>
      <w:r>
        <w:rPr>
          <w:rFonts w:eastAsia="MS Mincho"/>
        </w:rPr>
        <w:t>3GPP</w:t>
      </w:r>
      <w:proofErr w:type="spellEnd"/>
      <w:r>
        <w:rPr>
          <w:rFonts w:eastAsia="MS Mincho"/>
        </w:rPr>
        <w:t xml:space="preserve"> connection(s) with the r</w:t>
      </w:r>
      <w:r>
        <w:rPr>
          <w:rFonts w:eastAsia="MS Mincho"/>
        </w:rPr>
        <w:t>eported relay UE(s) is not available:</w:t>
      </w:r>
    </w:p>
    <w:p w14:paraId="387831BB" w14:textId="77777777" w:rsidR="00517E5B" w:rsidRDefault="00AB34EC">
      <w:pPr>
        <w:pStyle w:val="B3"/>
        <w:rPr>
          <w:rFonts w:eastAsia="MS Mincho"/>
          <w:lang w:eastAsia="en-US"/>
        </w:rPr>
      </w:pPr>
      <w:r>
        <w:rPr>
          <w:rFonts w:eastAsia="MS Mincho"/>
        </w:rPr>
        <w:t>3&gt;</w:t>
      </w:r>
      <w:r>
        <w:rPr>
          <w:rFonts w:eastAsia="MS Mincho"/>
        </w:rPr>
        <w:tab/>
        <w:t xml:space="preserve">initiate transmission of the </w:t>
      </w:r>
      <w:proofErr w:type="spellStart"/>
      <w:r>
        <w:rPr>
          <w:rFonts w:eastAsia="宋体"/>
          <w:i/>
          <w:iCs/>
        </w:rPr>
        <w:t>UEAssistanceInformation</w:t>
      </w:r>
      <w:proofErr w:type="spellEnd"/>
      <w:r>
        <w:rPr>
          <w:rFonts w:eastAsia="MS Mincho"/>
        </w:rPr>
        <w:t xml:space="preserve"> message in accordance with 5.7.4.3 to report relay UE information with non-</w:t>
      </w:r>
      <w:proofErr w:type="spellStart"/>
      <w:r>
        <w:rPr>
          <w:rFonts w:eastAsia="MS Mincho"/>
        </w:rPr>
        <w:t>3GPP</w:t>
      </w:r>
      <w:proofErr w:type="spellEnd"/>
      <w:r>
        <w:rPr>
          <w:rFonts w:eastAsia="MS Mincho"/>
        </w:rPr>
        <w:t xml:space="preserve"> connection(s) included in the </w:t>
      </w:r>
      <w:proofErr w:type="spellStart"/>
      <w:r>
        <w:rPr>
          <w:rFonts w:eastAsia="MS Mincho"/>
          <w:i/>
        </w:rPr>
        <w:t>n3c-relayUE-InfoList</w:t>
      </w:r>
      <w:proofErr w:type="spellEnd"/>
      <w:r>
        <w:rPr>
          <w:rFonts w:eastAsia="MS Mincho"/>
        </w:rPr>
        <w:t>;</w:t>
      </w:r>
    </w:p>
    <w:p w14:paraId="76189D7C" w14:textId="77777777" w:rsidR="00517E5B" w:rsidRDefault="00AB34EC">
      <w:pPr>
        <w:pStyle w:val="B1"/>
      </w:pPr>
      <w:r>
        <w:t>1&gt;</w:t>
      </w:r>
      <w:r>
        <w:tab/>
        <w:t>if configured to provide co</w:t>
      </w:r>
      <w:r>
        <w:t xml:space="preserve">nfigured grant assistance information for NR </w:t>
      </w:r>
      <w:proofErr w:type="spellStart"/>
      <w:r>
        <w:t>sidelink</w:t>
      </w:r>
      <w:proofErr w:type="spellEnd"/>
      <w:r>
        <w:t xml:space="preserve"> positioning:</w:t>
      </w:r>
    </w:p>
    <w:p w14:paraId="295E93FC" w14:textId="77777777" w:rsidR="00517E5B" w:rsidRDefault="00AB34EC">
      <w:pPr>
        <w:pStyle w:val="B2"/>
        <w:rPr>
          <w:ins w:id="154" w:author="Huawei-Yinghao" w:date="2025-06-16T11:06:00Z"/>
        </w:rPr>
      </w:pPr>
      <w:r>
        <w:t>2&gt;</w:t>
      </w:r>
      <w:r>
        <w:tab/>
        <w:t xml:space="preserve">initiate transmission of the </w:t>
      </w:r>
      <w:proofErr w:type="spellStart"/>
      <w:r>
        <w:rPr>
          <w:i/>
        </w:rPr>
        <w:t>UEAssistanceInformation</w:t>
      </w:r>
      <w:proofErr w:type="spellEnd"/>
      <w:r>
        <w:t xml:space="preserve"> message in accordance with 5.7.4.3 to provide configured grant assistance information for NR </w:t>
      </w:r>
      <w:proofErr w:type="spellStart"/>
      <w:r>
        <w:t>sidelink</w:t>
      </w:r>
      <w:proofErr w:type="spellEnd"/>
      <w:r>
        <w:t xml:space="preserve"> positioning;</w:t>
      </w:r>
    </w:p>
    <w:p w14:paraId="2C6000CA" w14:textId="77777777" w:rsidR="00517E5B" w:rsidRDefault="00AB34EC">
      <w:pPr>
        <w:pStyle w:val="B1"/>
        <w:rPr>
          <w:ins w:id="155" w:author="Huawei-Yinghao" w:date="2025-06-16T16:34:00Z"/>
          <w:rFonts w:eastAsia="等线"/>
        </w:rPr>
      </w:pPr>
      <w:ins w:id="156" w:author="Huawei-Yinghao" w:date="2025-06-16T11:06:00Z">
        <w:r>
          <w:rPr>
            <w:rFonts w:eastAsia="等线" w:hint="eastAsia"/>
          </w:rPr>
          <w:t>1</w:t>
        </w:r>
        <w:r>
          <w:rPr>
            <w:rFonts w:eastAsia="等线"/>
          </w:rPr>
          <w:t>&gt;</w:t>
        </w:r>
        <w:r>
          <w:rPr>
            <w:rFonts w:eastAsia="等线"/>
          </w:rPr>
          <w:tab/>
          <w:t>if</w:t>
        </w:r>
      </w:ins>
      <w:ins w:id="157" w:author="Huawei-Yinghao" w:date="2025-06-16T11:07:00Z">
        <w:r>
          <w:rPr>
            <w:rFonts w:eastAsia="等线"/>
          </w:rPr>
          <w:t xml:space="preserve"> configured t</w:t>
        </w:r>
        <w:r>
          <w:rPr>
            <w:rFonts w:eastAsia="等线"/>
          </w:rPr>
          <w:t>o provide</w:t>
        </w:r>
      </w:ins>
      <w:ins w:id="158" w:author="Huawei-Yinghao" w:date="2025-06-16T16:33:00Z">
        <w:r>
          <w:rPr>
            <w:rFonts w:eastAsia="等线"/>
          </w:rPr>
          <w:t xml:space="preserve"> </w:t>
        </w:r>
      </w:ins>
      <w:ins w:id="159" w:author="Huawei-Yinghao" w:date="2025-08-04T17:58:00Z">
        <w:r>
          <w:rPr>
            <w:rFonts w:eastAsia="等线"/>
          </w:rPr>
          <w:t>it</w:t>
        </w:r>
      </w:ins>
      <w:ins w:id="160" w:author="Huawei-Yinghao" w:date="2025-06-16T16:33:00Z">
        <w:r>
          <w:rPr>
            <w:rFonts w:eastAsia="等线"/>
          </w:rPr>
          <w:t>s preference for gap</w:t>
        </w:r>
      </w:ins>
      <w:ins w:id="161" w:author="Huawei-Yinghao" w:date="2025-06-19T08:47:00Z">
        <w:r>
          <w:rPr>
            <w:rFonts w:eastAsia="等线"/>
          </w:rPr>
          <w:t xml:space="preserve"> occasion</w:t>
        </w:r>
      </w:ins>
      <w:ins w:id="162" w:author="Huawei-Yinghao" w:date="2025-06-16T16:33:00Z">
        <w:r>
          <w:rPr>
            <w:rFonts w:eastAsia="等线"/>
          </w:rPr>
          <w:t xml:space="preserve"> cancellation</w:t>
        </w:r>
      </w:ins>
      <w:ins w:id="163" w:author="Huawei-Yinghao" w:date="2025-06-19T08:47:00Z">
        <w:r>
          <w:rPr>
            <w:rFonts w:eastAsia="等线"/>
          </w:rPr>
          <w:t xml:space="preserve"> ratio</w:t>
        </w:r>
      </w:ins>
      <w:ins w:id="164" w:author="Huawei-Yinghao" w:date="2025-06-16T16:33:00Z">
        <w:r>
          <w:rPr>
            <w:rFonts w:eastAsia="等线"/>
          </w:rPr>
          <w:t>:</w:t>
        </w:r>
      </w:ins>
      <w:ins w:id="165" w:author="Samsung(Vinay)" w:date="2025-09-28T21:58:00Z">
        <w:r>
          <w:rPr>
            <w:rFonts w:eastAsia="等线"/>
          </w:rPr>
          <w:t xml:space="preserve"> [</w:t>
        </w:r>
        <w:proofErr w:type="spellStart"/>
        <w:r>
          <w:rPr>
            <w:rFonts w:eastAsia="等线"/>
          </w:rPr>
          <w:t>RIL</w:t>
        </w:r>
        <w:proofErr w:type="spellEnd"/>
        <w:r>
          <w:rPr>
            <w:rFonts w:eastAsia="等线"/>
          </w:rPr>
          <w:t xml:space="preserve">]: </w:t>
        </w:r>
        <w:proofErr w:type="spellStart"/>
        <w:r>
          <w:rPr>
            <w:rFonts w:eastAsia="等线"/>
          </w:rPr>
          <w:t>S038</w:t>
        </w:r>
        <w:proofErr w:type="spellEnd"/>
        <w:r>
          <w:rPr>
            <w:rFonts w:eastAsia="等线"/>
          </w:rPr>
          <w:t xml:space="preserve">, </w:t>
        </w:r>
        <w:proofErr w:type="spellStart"/>
        <w:r>
          <w:rPr>
            <w:rFonts w:eastAsia="等线"/>
          </w:rPr>
          <w:t>XR</w:t>
        </w:r>
      </w:ins>
      <w:proofErr w:type="spellEnd"/>
    </w:p>
    <w:p w14:paraId="7A0B21D7" w14:textId="77777777" w:rsidR="00517E5B" w:rsidRDefault="00AB34EC">
      <w:pPr>
        <w:pStyle w:val="B2"/>
        <w:rPr>
          <w:ins w:id="166" w:author="Huawei-Yinghao" w:date="2025-06-16T16:35:00Z"/>
          <w:rFonts w:eastAsia="等线"/>
        </w:rPr>
      </w:pPr>
      <w:ins w:id="167" w:author="Huawei-Yinghao" w:date="2025-06-16T16:34:00Z">
        <w:r>
          <w:rPr>
            <w:rFonts w:eastAsia="等线" w:hint="eastAsia"/>
          </w:rPr>
          <w:lastRenderedPageBreak/>
          <w:t>2</w:t>
        </w:r>
        <w:r>
          <w:rPr>
            <w:rFonts w:eastAsia="等线"/>
          </w:rPr>
          <w:t>&gt;</w:t>
        </w:r>
        <w:r>
          <w:rPr>
            <w:rFonts w:eastAsia="等线"/>
          </w:rPr>
          <w:tab/>
        </w:r>
      </w:ins>
      <w:ins w:id="168" w:author="Huawei-Yinghao" w:date="2025-06-19T08:48:00Z">
        <w:r>
          <w:rPr>
            <w:rFonts w:eastAsia="MS Mincho"/>
            <w:lang w:eastAsia="en-US"/>
          </w:rPr>
          <w:t xml:space="preserve">if the UE did not transmit a </w:t>
        </w:r>
        <w:proofErr w:type="spellStart"/>
        <w:r>
          <w:rPr>
            <w:i/>
            <w:iCs/>
          </w:rPr>
          <w:t>UEAssistanceInformation</w:t>
        </w:r>
        <w:proofErr w:type="spellEnd"/>
        <w:r>
          <w:rPr>
            <w:rFonts w:eastAsia="MS Mincho"/>
            <w:lang w:eastAsia="en-US"/>
          </w:rPr>
          <w:t xml:space="preserve"> message with </w:t>
        </w:r>
      </w:ins>
      <w:bookmarkStart w:id="169" w:name="OLE_LINK2"/>
      <w:proofErr w:type="spellStart"/>
      <w:ins w:id="170" w:author="Huawei-Yinghao" w:date="2025-06-19T08:50:00Z">
        <w:r>
          <w:rPr>
            <w:rFonts w:eastAsia="MS Mincho"/>
            <w:i/>
            <w:iCs/>
            <w:lang w:eastAsia="en-US"/>
          </w:rPr>
          <w:t>gapOccasionCancelRatio</w:t>
        </w:r>
      </w:ins>
      <w:proofErr w:type="spellEnd"/>
      <w:ins w:id="171" w:author="Huawei-Yinghao" w:date="2025-06-19T08:48:00Z">
        <w:r>
          <w:rPr>
            <w:rFonts w:eastAsia="MS Mincho"/>
            <w:lang w:eastAsia="en-US"/>
          </w:rPr>
          <w:t xml:space="preserve"> </w:t>
        </w:r>
        <w:bookmarkEnd w:id="169"/>
        <w:r>
          <w:rPr>
            <w:rFonts w:eastAsia="MS Mincho"/>
            <w:lang w:eastAsia="en-US"/>
          </w:rPr>
          <w:t xml:space="preserve">since it was configured to </w:t>
        </w:r>
      </w:ins>
      <w:ins w:id="172" w:author="Huawei-Yinghao" w:date="2025-06-19T08:56:00Z">
        <w:r>
          <w:rPr>
            <w:rFonts w:eastAsia="MS Mincho"/>
            <w:lang w:eastAsia="en-US"/>
          </w:rPr>
          <w:t>do so</w:t>
        </w:r>
      </w:ins>
      <w:ins w:id="173" w:author="Huawei-Yinghao" w:date="2025-06-19T08:48:00Z">
        <w:r>
          <w:rPr>
            <w:rFonts w:eastAsia="等线"/>
          </w:rPr>
          <w:t xml:space="preserve"> and </w:t>
        </w:r>
      </w:ins>
      <w:ins w:id="174" w:author="Huawei-Yinghao" w:date="2025-06-16T16:35:00Z">
        <w:r>
          <w:rPr>
            <w:rFonts w:eastAsia="等线"/>
          </w:rPr>
          <w:t xml:space="preserve">if the UE has the preference for gap </w:t>
        </w:r>
      </w:ins>
      <w:ins w:id="175" w:author="Huawei-Yinghao" w:date="2025-06-19T08:47:00Z">
        <w:r>
          <w:rPr>
            <w:rFonts w:eastAsia="等线"/>
          </w:rPr>
          <w:t xml:space="preserve">occasion </w:t>
        </w:r>
      </w:ins>
      <w:ins w:id="176" w:author="Huawei-Yinghao" w:date="2025-06-16T16:35:00Z">
        <w:r>
          <w:rPr>
            <w:rFonts w:eastAsia="等线"/>
          </w:rPr>
          <w:t>cancellation</w:t>
        </w:r>
      </w:ins>
      <w:ins w:id="177" w:author="Huawei-Yinghao" w:date="2025-06-19T08:47:00Z">
        <w:r>
          <w:rPr>
            <w:rFonts w:eastAsia="等线"/>
          </w:rPr>
          <w:t xml:space="preserve"> ratio</w:t>
        </w:r>
      </w:ins>
      <w:ins w:id="178" w:author="Huawei-Yinghao" w:date="2025-09-05T09:30:00Z">
        <w:r>
          <w:rPr>
            <w:rFonts w:eastAsia="等线"/>
          </w:rPr>
          <w:t xml:space="preserve"> for at least one measurement gap configuration</w:t>
        </w:r>
      </w:ins>
      <w:ins w:id="179" w:author="Huawei-Yinghao" w:date="2025-06-16T16:35:00Z">
        <w:r>
          <w:rPr>
            <w:rFonts w:eastAsia="等线"/>
          </w:rPr>
          <w:t>; or</w:t>
        </w:r>
      </w:ins>
      <w:ins w:id="180" w:author="Chunli" w:date="2025-09-28T11:39:00Z">
        <w:r>
          <w:rPr>
            <w:rFonts w:eastAsia="等线" w:hint="eastAsia"/>
          </w:rPr>
          <w:t xml:space="preserve"> </w:t>
        </w:r>
        <w:r>
          <w:rPr>
            <w:rFonts w:cs="Arial"/>
            <w:szCs w:val="18"/>
            <w:lang w:eastAsia="en-GB"/>
          </w:rPr>
          <w:t>[</w:t>
        </w:r>
        <w:proofErr w:type="spellStart"/>
        <w:r>
          <w:rPr>
            <w:rFonts w:cs="Arial"/>
            <w:szCs w:val="18"/>
            <w:lang w:eastAsia="en-GB"/>
          </w:rPr>
          <w:t>RIL</w:t>
        </w:r>
        <w:proofErr w:type="spellEnd"/>
        <w:r>
          <w:rPr>
            <w:rFonts w:cs="Arial"/>
            <w:szCs w:val="18"/>
            <w:lang w:eastAsia="en-GB"/>
          </w:rPr>
          <w:t xml:space="preserve">]: </w:t>
        </w:r>
        <w:proofErr w:type="spellStart"/>
        <w:r>
          <w:rPr>
            <w:rFonts w:eastAsia="等线" w:cs="Arial" w:hint="eastAsia"/>
            <w:szCs w:val="18"/>
          </w:rPr>
          <w:t>N</w:t>
        </w:r>
        <w:r>
          <w:rPr>
            <w:rFonts w:cs="Arial"/>
            <w:szCs w:val="18"/>
            <w:lang w:eastAsia="en-GB"/>
          </w:rPr>
          <w:t>0</w:t>
        </w:r>
        <w:r>
          <w:rPr>
            <w:rFonts w:eastAsia="等线" w:cs="Arial" w:hint="eastAsia"/>
            <w:szCs w:val="18"/>
          </w:rPr>
          <w:t>9</w:t>
        </w:r>
        <w:r>
          <w:rPr>
            <w:rFonts w:cs="Arial"/>
            <w:szCs w:val="18"/>
            <w:lang w:eastAsia="en-GB"/>
          </w:rPr>
          <w:t>1</w:t>
        </w:r>
        <w:proofErr w:type="spellEnd"/>
        <w:r>
          <w:rPr>
            <w:rFonts w:cs="Arial"/>
            <w:szCs w:val="18"/>
            <w:lang w:eastAsia="en-GB"/>
          </w:rPr>
          <w:t xml:space="preserve">, </w:t>
        </w:r>
        <w:proofErr w:type="spellStart"/>
        <w:r>
          <w:rPr>
            <w:rFonts w:cs="Arial"/>
            <w:szCs w:val="18"/>
            <w:lang w:eastAsia="en-GB"/>
          </w:rPr>
          <w:t>XR</w:t>
        </w:r>
      </w:ins>
      <w:proofErr w:type="spellEnd"/>
    </w:p>
    <w:p w14:paraId="181E3ADB" w14:textId="77777777" w:rsidR="00517E5B" w:rsidRDefault="00AB34EC">
      <w:pPr>
        <w:pStyle w:val="B2"/>
        <w:rPr>
          <w:ins w:id="181" w:author="Huawei-Yinghao" w:date="2025-06-16T16:36:00Z"/>
          <w:rFonts w:eastAsia="等线"/>
        </w:rPr>
      </w:pPr>
      <w:ins w:id="182" w:author="Huawei-Yinghao" w:date="2025-06-16T16:36:00Z">
        <w:r>
          <w:rPr>
            <w:rFonts w:eastAsia="等线" w:hint="eastAsia"/>
          </w:rPr>
          <w:t>2</w:t>
        </w:r>
        <w:r>
          <w:rPr>
            <w:rFonts w:eastAsia="等线"/>
          </w:rPr>
          <w:t>&gt;</w:t>
        </w:r>
        <w:r>
          <w:rPr>
            <w:rFonts w:eastAsia="等线"/>
          </w:rPr>
          <w:tab/>
          <w:t xml:space="preserve">if the </w:t>
        </w:r>
      </w:ins>
      <w:ins w:id="183" w:author="Huawei-Yinghao" w:date="2025-09-08T09:30:00Z">
        <w:r>
          <w:rPr>
            <w:rFonts w:eastAsia="等线"/>
          </w:rPr>
          <w:t xml:space="preserve">UE's </w:t>
        </w:r>
      </w:ins>
      <w:ins w:id="184" w:author="Huawei-Yinghao" w:date="2025-06-16T16:36:00Z">
        <w:r>
          <w:rPr>
            <w:rFonts w:eastAsia="等线"/>
          </w:rPr>
          <w:t xml:space="preserve">preference for gap </w:t>
        </w:r>
      </w:ins>
      <w:ins w:id="185" w:author="Huawei-Yinghao" w:date="2025-06-19T09:27:00Z">
        <w:r>
          <w:rPr>
            <w:rFonts w:eastAsia="等线"/>
          </w:rPr>
          <w:t xml:space="preserve">occasion </w:t>
        </w:r>
      </w:ins>
      <w:ins w:id="186" w:author="Huawei-Yinghao" w:date="2025-06-16T16:36:00Z">
        <w:r>
          <w:rPr>
            <w:rFonts w:eastAsia="等线"/>
          </w:rPr>
          <w:t>cancellation</w:t>
        </w:r>
      </w:ins>
      <w:ins w:id="187" w:author="Huawei-Yinghao" w:date="2025-06-19T09:31:00Z">
        <w:r>
          <w:rPr>
            <w:rFonts w:eastAsia="等线"/>
          </w:rPr>
          <w:t xml:space="preserve"> ratio</w:t>
        </w:r>
      </w:ins>
      <w:ins w:id="188" w:author="Huawei-Yinghao" w:date="2025-06-16T16:36:00Z">
        <w:r>
          <w:rPr>
            <w:rFonts w:eastAsia="等线"/>
          </w:rPr>
          <w:t xml:space="preserve"> has changed</w:t>
        </w:r>
      </w:ins>
      <w:ins w:id="189" w:author="Huawei-Yinghao" w:date="2025-09-05T09:30:00Z">
        <w:r>
          <w:rPr>
            <w:rFonts w:eastAsia="等线"/>
          </w:rPr>
          <w:t xml:space="preserve"> for at least one measurement gap </w:t>
        </w:r>
      </w:ins>
      <w:ins w:id="190" w:author="Huawei-Yinghao" w:date="2025-09-05T09:31:00Z">
        <w:r>
          <w:rPr>
            <w:rFonts w:eastAsia="等线"/>
          </w:rPr>
          <w:t>configuration</w:t>
        </w:r>
      </w:ins>
      <w:ins w:id="191" w:author="Huawei-Yinghao" w:date="2025-06-16T16:36:00Z">
        <w:r>
          <w:rPr>
            <w:rFonts w:eastAsia="等线"/>
          </w:rPr>
          <w:t xml:space="preserve"> since the last </w:t>
        </w:r>
      </w:ins>
      <w:ins w:id="192" w:author="Huawei-Yinghao" w:date="2025-08-04T17:59:00Z">
        <w:r>
          <w:rPr>
            <w:rFonts w:eastAsia="等线"/>
          </w:rPr>
          <w:t xml:space="preserve">transmission of the </w:t>
        </w:r>
        <w:proofErr w:type="spellStart"/>
        <w:r>
          <w:rPr>
            <w:rFonts w:eastAsia="等线"/>
            <w:i/>
            <w:iCs/>
          </w:rPr>
          <w:t>UEAssistanceInformation</w:t>
        </w:r>
        <w:proofErr w:type="spellEnd"/>
        <w:r>
          <w:rPr>
            <w:rFonts w:eastAsia="等线"/>
            <w:i/>
            <w:iCs/>
          </w:rPr>
          <w:t xml:space="preserve"> </w:t>
        </w:r>
        <w:r>
          <w:rPr>
            <w:rFonts w:eastAsia="等线"/>
          </w:rPr>
          <w:t xml:space="preserve">message </w:t>
        </w:r>
      </w:ins>
      <w:ins w:id="193" w:author="Huawei-Yinghao" w:date="2025-09-08T09:31:00Z">
        <w:r>
          <w:rPr>
            <w:rFonts w:eastAsia="等线"/>
          </w:rPr>
          <w:t>with</w:t>
        </w:r>
      </w:ins>
      <w:ins w:id="194" w:author="Huawei-Yinghao" w:date="2025-08-04T17:59:00Z">
        <w:r>
          <w:rPr>
            <w:rFonts w:eastAsia="等线"/>
          </w:rPr>
          <w:t xml:space="preserve"> </w:t>
        </w:r>
        <w:proofErr w:type="spellStart"/>
        <w:r>
          <w:rPr>
            <w:rFonts w:eastAsia="等线"/>
            <w:i/>
            <w:iCs/>
          </w:rPr>
          <w:t>gapOccasionCancelRatio</w:t>
        </w:r>
      </w:ins>
      <w:proofErr w:type="spellEnd"/>
      <w:ins w:id="195" w:author="Huawei-Yinghao" w:date="2025-09-04T16:22:00Z">
        <w:r>
          <w:rPr>
            <w:rFonts w:eastAsia="等线"/>
            <w:i/>
            <w:iCs/>
          </w:rPr>
          <w:t xml:space="preserve"> </w:t>
        </w:r>
        <w:r>
          <w:rPr>
            <w:rFonts w:eastAsia="等线"/>
          </w:rPr>
          <w:t xml:space="preserve">and </w:t>
        </w:r>
        <w:proofErr w:type="spellStart"/>
        <w:r>
          <w:rPr>
            <w:rFonts w:eastAsia="等线"/>
          </w:rPr>
          <w:t>T346o</w:t>
        </w:r>
        <w:proofErr w:type="spellEnd"/>
        <w:r>
          <w:rPr>
            <w:rFonts w:eastAsia="等线"/>
          </w:rPr>
          <w:t xml:space="preserve"> is not running</w:t>
        </w:r>
      </w:ins>
      <w:ins w:id="196" w:author="Huawei-Yinghao" w:date="2025-06-16T16:36:00Z">
        <w:r>
          <w:rPr>
            <w:rFonts w:eastAsia="等线"/>
          </w:rPr>
          <w:t>:</w:t>
        </w:r>
      </w:ins>
    </w:p>
    <w:p w14:paraId="5AC49FE0" w14:textId="77777777" w:rsidR="00517E5B" w:rsidRDefault="00AB34EC">
      <w:pPr>
        <w:pStyle w:val="B3"/>
        <w:rPr>
          <w:ins w:id="197" w:author="Huawei-Yinghao" w:date="2025-09-01T11:50:00Z"/>
          <w:rFonts w:eastAsia="MS Mincho"/>
          <w:lang w:eastAsia="en-US"/>
        </w:rPr>
      </w:pPr>
      <w:ins w:id="198" w:author="Huawei-Yinghao" w:date="2025-09-01T11:50:00Z">
        <w:r>
          <w:rPr>
            <w:rFonts w:eastAsia="等线"/>
          </w:rPr>
          <w:t>3&gt;</w:t>
        </w:r>
        <w:r>
          <w:rPr>
            <w:rFonts w:eastAsia="等线"/>
          </w:rPr>
          <w:tab/>
        </w:r>
      </w:ins>
      <w:ins w:id="199" w:author="Huawei-Yinghao" w:date="2025-09-01T14:51:00Z">
        <w:r>
          <w:rPr>
            <w:rFonts w:eastAsia="等线"/>
          </w:rPr>
          <w:t xml:space="preserve">start the timer </w:t>
        </w:r>
      </w:ins>
      <w:proofErr w:type="spellStart"/>
      <w:ins w:id="200" w:author="Huawei-Yinghao" w:date="2025-09-01T11:50:00Z">
        <w:r>
          <w:rPr>
            <w:rFonts w:eastAsia="MS Mincho"/>
            <w:lang w:eastAsia="en-US"/>
          </w:rPr>
          <w:t>T346</w:t>
        </w:r>
      </w:ins>
      <w:ins w:id="201" w:author="Huawei-Yinghao" w:date="2025-09-01T14:50:00Z">
        <w:r>
          <w:rPr>
            <w:rFonts w:eastAsia="MS Mincho"/>
            <w:lang w:eastAsia="en-US"/>
          </w:rPr>
          <w:t>o</w:t>
        </w:r>
      </w:ins>
      <w:proofErr w:type="spellEnd"/>
      <w:ins w:id="202" w:author="Huawei-Yinghao" w:date="2025-09-01T11:50:00Z">
        <w:r>
          <w:rPr>
            <w:rFonts w:eastAsia="MS Mincho"/>
            <w:lang w:eastAsia="en-US"/>
          </w:rPr>
          <w:t xml:space="preserve"> with the timer</w:t>
        </w:r>
      </w:ins>
      <w:ins w:id="203" w:author="Huawei-Yinghao" w:date="2025-09-01T15:33:00Z">
        <w:r>
          <w:rPr>
            <w:rFonts w:eastAsia="MS Mincho"/>
            <w:lang w:eastAsia="en-US"/>
          </w:rPr>
          <w:t>'s</w:t>
        </w:r>
      </w:ins>
      <w:ins w:id="204" w:author="Huawei-Yinghao" w:date="2025-09-01T11:50:00Z">
        <w:r>
          <w:rPr>
            <w:rFonts w:eastAsia="MS Mincho"/>
            <w:lang w:eastAsia="en-US"/>
          </w:rPr>
          <w:t xml:space="preserve"> value set to </w:t>
        </w:r>
        <w:proofErr w:type="spellStart"/>
        <w:r>
          <w:rPr>
            <w:rFonts w:eastAsia="MS Mincho"/>
            <w:i/>
            <w:iCs/>
            <w:lang w:eastAsia="en-US"/>
          </w:rPr>
          <w:t>gapOccasionCancelRatioProhibitTi</w:t>
        </w:r>
        <w:r>
          <w:rPr>
            <w:rFonts w:eastAsia="MS Mincho"/>
            <w:i/>
            <w:iCs/>
            <w:lang w:eastAsia="en-US"/>
          </w:rPr>
          <w:t>mer</w:t>
        </w:r>
        <w:proofErr w:type="spellEnd"/>
        <w:r>
          <w:rPr>
            <w:rFonts w:eastAsia="MS Mincho"/>
            <w:lang w:eastAsia="en-US"/>
          </w:rPr>
          <w:t>;</w:t>
        </w:r>
      </w:ins>
    </w:p>
    <w:p w14:paraId="443636AE" w14:textId="77777777" w:rsidR="00517E5B" w:rsidRDefault="00AB34EC">
      <w:pPr>
        <w:pStyle w:val="B3"/>
        <w:rPr>
          <w:del w:id="205" w:author="Huawei-Yinghao" w:date="2025-09-01T11:49:00Z"/>
          <w:rFonts w:eastAsia="等线"/>
        </w:rPr>
      </w:pPr>
      <w:ins w:id="206" w:author="Huawei-Yinghao" w:date="2025-06-16T16:36:00Z">
        <w:r>
          <w:rPr>
            <w:rFonts w:eastAsia="等线" w:hint="eastAsia"/>
          </w:rPr>
          <w:t>3</w:t>
        </w:r>
        <w:r>
          <w:rPr>
            <w:rFonts w:eastAsia="等线"/>
          </w:rPr>
          <w:t>&gt;</w:t>
        </w:r>
        <w:r>
          <w:rPr>
            <w:rFonts w:eastAsia="等线"/>
          </w:rPr>
          <w:tab/>
        </w:r>
        <w:r>
          <w:rPr>
            <w:rFonts w:eastAsia="MS Mincho"/>
            <w:lang w:eastAsia="en-US"/>
          </w:rPr>
          <w:t xml:space="preserve">initiate transmission of the </w:t>
        </w:r>
        <w:proofErr w:type="spellStart"/>
        <w:r>
          <w:rPr>
            <w:i/>
            <w:iCs/>
          </w:rPr>
          <w:t>UEAssistanceInformation</w:t>
        </w:r>
        <w:proofErr w:type="spellEnd"/>
        <w:r>
          <w:rPr>
            <w:rFonts w:eastAsia="MS Mincho"/>
            <w:lang w:eastAsia="en-US"/>
          </w:rPr>
          <w:t xml:space="preserve"> message in accordance with 5.7.4.3 to provide </w:t>
        </w:r>
      </w:ins>
      <w:ins w:id="207" w:author="Huawei-Yinghao" w:date="2025-06-16T16:37:00Z">
        <w:r>
          <w:rPr>
            <w:rFonts w:eastAsia="等线"/>
          </w:rPr>
          <w:t>UE's preference for gap</w:t>
        </w:r>
      </w:ins>
      <w:ins w:id="208" w:author="Huawei-Yinghao" w:date="2025-06-19T09:32:00Z">
        <w:r>
          <w:rPr>
            <w:rFonts w:eastAsia="等线"/>
          </w:rPr>
          <w:t xml:space="preserve"> occasion</w:t>
        </w:r>
      </w:ins>
      <w:ins w:id="209" w:author="Huawei-Yinghao" w:date="2025-06-16T16:37:00Z">
        <w:r>
          <w:rPr>
            <w:rFonts w:eastAsia="等线"/>
          </w:rPr>
          <w:t xml:space="preserve"> cancellation</w:t>
        </w:r>
      </w:ins>
      <w:ins w:id="210" w:author="Huawei-Yinghao" w:date="2025-06-19T09:32:00Z">
        <w:r>
          <w:rPr>
            <w:rFonts w:eastAsia="等线"/>
          </w:rPr>
          <w:t xml:space="preserve"> ratio</w:t>
        </w:r>
      </w:ins>
      <w:ins w:id="211" w:author="Huawei-Yinghao" w:date="2025-06-16T16:36:00Z">
        <w:r>
          <w:rPr>
            <w:rFonts w:eastAsia="MS Mincho"/>
            <w:lang w:eastAsia="en-US"/>
          </w:rPr>
          <w:t>.</w:t>
        </w:r>
      </w:ins>
    </w:p>
    <w:p w14:paraId="6EDC9709" w14:textId="77777777" w:rsidR="00517E5B" w:rsidRDefault="00AB34EC">
      <w:pPr>
        <w:rPr>
          <w:rFonts w:eastAsia="等线"/>
        </w:rPr>
      </w:pPr>
      <w:r>
        <w:rPr>
          <w:rFonts w:eastAsia="等线" w:hint="eastAsia"/>
        </w:rPr>
        <w:t>=</w:t>
      </w:r>
      <w:r>
        <w:rPr>
          <w:rFonts w:eastAsia="等线"/>
        </w:rPr>
        <w:t xml:space="preserve">=================================NEXT </w:t>
      </w:r>
      <w:r>
        <w:rPr>
          <w:rFonts w:eastAsia="等线"/>
        </w:rPr>
        <w:t>CHANGE======================================</w:t>
      </w:r>
    </w:p>
    <w:p w14:paraId="1F9B2EB4" w14:textId="77777777" w:rsidR="00517E5B" w:rsidRDefault="00AB34EC">
      <w:pPr>
        <w:pStyle w:val="40"/>
      </w:pPr>
      <w:bookmarkStart w:id="212" w:name="_Toc193462827"/>
      <w:bookmarkStart w:id="213" w:name="_Toc193451562"/>
      <w:bookmarkStart w:id="214" w:name="_Toc193445757"/>
      <w:r>
        <w:t>5.7.4.3</w:t>
      </w:r>
      <w:r>
        <w:tab/>
        <w:t xml:space="preserve">Actions related to transmission of </w:t>
      </w:r>
      <w:proofErr w:type="spellStart"/>
      <w:r>
        <w:rPr>
          <w:i/>
        </w:rPr>
        <w:t>UEAssistanceInformation</w:t>
      </w:r>
      <w:proofErr w:type="spellEnd"/>
      <w:r>
        <w:t xml:space="preserve"> message</w:t>
      </w:r>
      <w:bookmarkEnd w:id="152"/>
      <w:bookmarkEnd w:id="212"/>
      <w:bookmarkEnd w:id="213"/>
      <w:bookmarkEnd w:id="214"/>
    </w:p>
    <w:p w14:paraId="1F5B81BD" w14:textId="77777777" w:rsidR="00517E5B" w:rsidRDefault="00AB34EC">
      <w:r>
        <w:t xml:space="preserve">The UE shall set the contents of the </w:t>
      </w:r>
      <w:proofErr w:type="spellStart"/>
      <w:r>
        <w:rPr>
          <w:i/>
        </w:rPr>
        <w:t>UEAssistanceInformation</w:t>
      </w:r>
      <w:proofErr w:type="spellEnd"/>
      <w:r>
        <w:t xml:space="preserve"> message as follows:</w:t>
      </w:r>
    </w:p>
    <w:p w14:paraId="148CFB0A" w14:textId="77777777" w:rsidR="00517E5B" w:rsidRDefault="00AB34EC">
      <w:pPr>
        <w:pStyle w:val="B1"/>
        <w:rPr>
          <w:lang w:val="en-US" w:eastAsia="zh-TW"/>
        </w:rPr>
      </w:pPr>
      <w:r>
        <w:t>1&gt;</w:t>
      </w:r>
      <w:r>
        <w:tab/>
        <w:t xml:space="preserve">if transmission of the </w:t>
      </w:r>
      <w:proofErr w:type="spellStart"/>
      <w:r>
        <w:rPr>
          <w:i/>
        </w:rPr>
        <w:t>UEAssistanceInformation</w:t>
      </w:r>
      <w:proofErr w:type="spellEnd"/>
      <w:r>
        <w:t xml:space="preserve"> messa</w:t>
      </w:r>
      <w:r>
        <w:t>ge is initiated to provide a delay budget report according to 5.7.4.2</w:t>
      </w:r>
      <w:r>
        <w:t xml:space="preserve"> or 5.3.5.3</w:t>
      </w:r>
      <w:r>
        <w:t>;</w:t>
      </w:r>
    </w:p>
    <w:p w14:paraId="7F877E21" w14:textId="77777777" w:rsidR="00517E5B" w:rsidRDefault="00AB34EC">
      <w:pPr>
        <w:pStyle w:val="B2"/>
      </w:pPr>
      <w:r>
        <w:t>2&gt;</w:t>
      </w:r>
      <w:r>
        <w:rPr>
          <w:lang w:eastAsia="ko-KR"/>
        </w:rPr>
        <w:tab/>
      </w:r>
      <w:r>
        <w:t xml:space="preserve">set </w:t>
      </w:r>
      <w:proofErr w:type="spellStart"/>
      <w:r>
        <w:rPr>
          <w:i/>
          <w:iCs/>
        </w:rPr>
        <w:t>delay</w:t>
      </w:r>
      <w:r>
        <w:rPr>
          <w:i/>
          <w:iCs/>
          <w:lang w:eastAsia="ko-KR"/>
        </w:rPr>
        <w:t>Budget</w:t>
      </w:r>
      <w:r>
        <w:rPr>
          <w:i/>
          <w:iCs/>
        </w:rPr>
        <w:t>Report</w:t>
      </w:r>
      <w:proofErr w:type="spellEnd"/>
      <w:r>
        <w:t xml:space="preserve"> to </w:t>
      </w:r>
      <w:proofErr w:type="spellStart"/>
      <w:r>
        <w:rPr>
          <w:i/>
          <w:iCs/>
        </w:rPr>
        <w:t>type1</w:t>
      </w:r>
      <w:proofErr w:type="spellEnd"/>
      <w:r>
        <w:t xml:space="preserve"> according to a desired value;</w:t>
      </w:r>
    </w:p>
    <w:p w14:paraId="0BFEAD7B" w14:textId="77777777" w:rsidR="00517E5B" w:rsidRDefault="00AB34EC">
      <w:pPr>
        <w:pStyle w:val="B1"/>
        <w:rPr>
          <w:rFonts w:eastAsia="MS Mincho"/>
          <w:lang w:eastAsia="en-US"/>
        </w:rPr>
      </w:pPr>
      <w:r>
        <w:t>1&gt;</w:t>
      </w:r>
      <w:r>
        <w:tab/>
        <w:t xml:space="preserve">if transmission of the </w:t>
      </w:r>
      <w:proofErr w:type="spellStart"/>
      <w:r>
        <w:rPr>
          <w:i/>
        </w:rPr>
        <w:t>UEAssistanceInformation</w:t>
      </w:r>
      <w:proofErr w:type="spellEnd"/>
      <w:r>
        <w:t xml:space="preserve"> message is initiated to provide overheating assistance infor</w:t>
      </w:r>
      <w:r>
        <w:t>mation according to 5.7.4.2</w:t>
      </w:r>
      <w:r>
        <w:t xml:space="preserve"> or 5.3.5.3</w:t>
      </w:r>
      <w:r>
        <w:t>;</w:t>
      </w:r>
    </w:p>
    <w:p w14:paraId="4451F3F7" w14:textId="77777777" w:rsidR="00517E5B" w:rsidRDefault="00AB34EC">
      <w:pPr>
        <w:pStyle w:val="B2"/>
      </w:pPr>
      <w:r>
        <w:t>2&gt;</w:t>
      </w:r>
      <w:r>
        <w:tab/>
        <w:t>if the UE experiences internal overheating:</w:t>
      </w:r>
    </w:p>
    <w:p w14:paraId="170931FC" w14:textId="77777777" w:rsidR="00517E5B" w:rsidRDefault="00AB34EC">
      <w:pPr>
        <w:pStyle w:val="B3"/>
      </w:pPr>
      <w:r>
        <w:t>3&gt;</w:t>
      </w:r>
      <w:r>
        <w:tab/>
        <w:t>if the UE prefers to temporarily reduce the number of maximum secondary component carriers:</w:t>
      </w:r>
    </w:p>
    <w:p w14:paraId="56CF4F8F" w14:textId="77777777" w:rsidR="00517E5B" w:rsidRDefault="00AB34EC">
      <w:pPr>
        <w:pStyle w:val="B4"/>
      </w:pPr>
      <w:r>
        <w:t>4&gt;</w:t>
      </w:r>
      <w:r>
        <w:tab/>
        <w:t xml:space="preserve">include </w:t>
      </w:r>
      <w:proofErr w:type="spellStart"/>
      <w:r>
        <w:rPr>
          <w:i/>
          <w:iCs/>
        </w:rPr>
        <w:t>reducedMaxCCs</w:t>
      </w:r>
      <w:proofErr w:type="spellEnd"/>
      <w:r>
        <w:t xml:space="preserve"> in the </w:t>
      </w:r>
      <w:proofErr w:type="spellStart"/>
      <w:r>
        <w:rPr>
          <w:i/>
          <w:iCs/>
        </w:rPr>
        <w:t>OverheatingAssistance</w:t>
      </w:r>
      <w:proofErr w:type="spellEnd"/>
      <w:r>
        <w:t xml:space="preserve"> IE;</w:t>
      </w:r>
    </w:p>
    <w:p w14:paraId="6A2C17EF" w14:textId="77777777" w:rsidR="00517E5B" w:rsidRDefault="00AB34EC">
      <w:pPr>
        <w:pStyle w:val="B4"/>
      </w:pPr>
      <w:r>
        <w:t>4&gt;</w:t>
      </w:r>
      <w:r>
        <w:tab/>
        <w:t xml:space="preserve">set </w:t>
      </w:r>
      <w:proofErr w:type="spellStart"/>
      <w:r>
        <w:rPr>
          <w:i/>
          <w:iCs/>
        </w:rPr>
        <w:t>reducedCC</w:t>
      </w:r>
      <w:r>
        <w:rPr>
          <w:i/>
          <w:iCs/>
        </w:rPr>
        <w:t>sDL</w:t>
      </w:r>
      <w:proofErr w:type="spellEnd"/>
      <w:r>
        <w:t xml:space="preserve"> to the number of maximum </w:t>
      </w:r>
      <w:proofErr w:type="spellStart"/>
      <w:r>
        <w:t>SCells</w:t>
      </w:r>
      <w:proofErr w:type="spellEnd"/>
      <w:r>
        <w:t xml:space="preserve"> the UE prefers to be temporarily configured in downlink;</w:t>
      </w:r>
    </w:p>
    <w:p w14:paraId="389F16BF" w14:textId="77777777" w:rsidR="00517E5B" w:rsidRDefault="00AB34EC">
      <w:pPr>
        <w:pStyle w:val="B4"/>
      </w:pPr>
      <w:r>
        <w:t>4&gt;</w:t>
      </w:r>
      <w:r>
        <w:tab/>
        <w:t xml:space="preserve">set </w:t>
      </w:r>
      <w:proofErr w:type="spellStart"/>
      <w:r>
        <w:rPr>
          <w:i/>
          <w:iCs/>
        </w:rPr>
        <w:t>reducedCCsUL</w:t>
      </w:r>
      <w:proofErr w:type="spellEnd"/>
      <w:r>
        <w:t xml:space="preserve"> to the number of maximum </w:t>
      </w:r>
      <w:proofErr w:type="spellStart"/>
      <w:r>
        <w:t>SCells</w:t>
      </w:r>
      <w:proofErr w:type="spellEnd"/>
      <w:r>
        <w:t xml:space="preserve"> the UE prefers to be temporarily configured in uplink;</w:t>
      </w:r>
    </w:p>
    <w:p w14:paraId="4A387EF1" w14:textId="77777777" w:rsidR="00517E5B" w:rsidRDefault="00AB34EC">
      <w:pPr>
        <w:pStyle w:val="B3"/>
      </w:pPr>
      <w:r>
        <w:t>3&gt;</w:t>
      </w:r>
      <w:r>
        <w:tab/>
        <w:t xml:space="preserve">if the UE prefers to temporarily reduce maximum aggregated bandwidth of </w:t>
      </w:r>
      <w:proofErr w:type="spellStart"/>
      <w:r>
        <w:t>FR1</w:t>
      </w:r>
      <w:proofErr w:type="spellEnd"/>
      <w:r>
        <w:t>:</w:t>
      </w:r>
    </w:p>
    <w:p w14:paraId="746AD06B" w14:textId="77777777" w:rsidR="00517E5B" w:rsidRDefault="00AB34EC">
      <w:pPr>
        <w:pStyle w:val="B4"/>
      </w:pPr>
      <w:r>
        <w:t>4&gt;</w:t>
      </w:r>
      <w:r>
        <w:tab/>
        <w:t xml:space="preserve">include </w:t>
      </w:r>
      <w:proofErr w:type="spellStart"/>
      <w:r>
        <w:rPr>
          <w:i/>
          <w:iCs/>
        </w:rPr>
        <w:t>reducedMaxBW-FR1</w:t>
      </w:r>
      <w:proofErr w:type="spellEnd"/>
      <w:r>
        <w:t xml:space="preserve"> in the </w:t>
      </w:r>
      <w:proofErr w:type="spellStart"/>
      <w:r>
        <w:rPr>
          <w:i/>
          <w:iCs/>
        </w:rPr>
        <w:t>OverheatingAssistance</w:t>
      </w:r>
      <w:proofErr w:type="spellEnd"/>
      <w:r>
        <w:t xml:space="preserve"> IE;</w:t>
      </w:r>
    </w:p>
    <w:p w14:paraId="40CA9627" w14:textId="77777777" w:rsidR="00517E5B" w:rsidRDefault="00AB34EC">
      <w:pPr>
        <w:pStyle w:val="B4"/>
      </w:pPr>
      <w:r>
        <w:t>4&gt;</w:t>
      </w:r>
      <w:r>
        <w:tab/>
        <w:t xml:space="preserve">set </w:t>
      </w:r>
      <w:proofErr w:type="spellStart"/>
      <w:r>
        <w:rPr>
          <w:i/>
          <w:iCs/>
        </w:rPr>
        <w:t>reducedBW</w:t>
      </w:r>
      <w:proofErr w:type="spellEnd"/>
      <w:r>
        <w:rPr>
          <w:i/>
          <w:iCs/>
        </w:rPr>
        <w:t>-DL</w:t>
      </w:r>
      <w:r>
        <w:t xml:space="preserve"> to the </w:t>
      </w:r>
      <w:r>
        <w:t xml:space="preserve">maximum aggregated bandwidth the UE prefers to be temporarily configured across all downlink carriers of </w:t>
      </w:r>
      <w:proofErr w:type="spellStart"/>
      <w:r>
        <w:t>FR1</w:t>
      </w:r>
      <w:proofErr w:type="spellEnd"/>
      <w:r>
        <w:t>;</w:t>
      </w:r>
    </w:p>
    <w:p w14:paraId="36EF249E" w14:textId="77777777" w:rsidR="00517E5B" w:rsidRDefault="00AB34EC">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w:t>
      </w:r>
      <w:proofErr w:type="spellStart"/>
      <w:r>
        <w:t>FR1</w:t>
      </w:r>
      <w:proofErr w:type="spellEnd"/>
      <w:r>
        <w:t>;</w:t>
      </w:r>
    </w:p>
    <w:p w14:paraId="0F5CA20F" w14:textId="77777777" w:rsidR="00517E5B" w:rsidRDefault="00AB34EC">
      <w:pPr>
        <w:pStyle w:val="B3"/>
      </w:pPr>
      <w:r>
        <w:t>3&gt;</w:t>
      </w:r>
      <w:r>
        <w:tab/>
        <w:t>if the U</w:t>
      </w:r>
      <w:r>
        <w:t xml:space="preserve">E prefers to temporarily reduce maximum aggregated bandwidth of </w:t>
      </w:r>
      <w:proofErr w:type="spellStart"/>
      <w:r>
        <w:t>FR2</w:t>
      </w:r>
      <w:proofErr w:type="spellEnd"/>
      <w:r>
        <w:rPr>
          <w:rFonts w:eastAsia="宋体"/>
          <w:lang w:eastAsia="en-US"/>
        </w:rPr>
        <w:t>-1</w:t>
      </w:r>
      <w:r>
        <w:t>:</w:t>
      </w:r>
    </w:p>
    <w:p w14:paraId="6FC1D910" w14:textId="77777777" w:rsidR="00517E5B" w:rsidRDefault="00AB34EC">
      <w:pPr>
        <w:pStyle w:val="B4"/>
      </w:pPr>
      <w:r>
        <w:t>4&gt;</w:t>
      </w:r>
      <w:r>
        <w:tab/>
        <w:t xml:space="preserve">include </w:t>
      </w:r>
      <w:proofErr w:type="spellStart"/>
      <w:r>
        <w:rPr>
          <w:i/>
          <w:iCs/>
        </w:rPr>
        <w:t>reducedMaxBW-FR2</w:t>
      </w:r>
      <w:proofErr w:type="spellEnd"/>
      <w:r>
        <w:t xml:space="preserve"> in the </w:t>
      </w:r>
      <w:proofErr w:type="spellStart"/>
      <w:r>
        <w:rPr>
          <w:i/>
          <w:iCs/>
        </w:rPr>
        <w:t>OverheatingAssistance</w:t>
      </w:r>
      <w:proofErr w:type="spellEnd"/>
      <w:r>
        <w:t xml:space="preserve"> IE;</w:t>
      </w:r>
    </w:p>
    <w:p w14:paraId="7AB11CD1" w14:textId="77777777" w:rsidR="00517E5B" w:rsidRDefault="00AB34EC">
      <w:pPr>
        <w:pStyle w:val="B4"/>
      </w:pPr>
      <w:r>
        <w:t>4&gt;</w:t>
      </w:r>
      <w:r>
        <w:tab/>
        <w:t xml:space="preserve">set </w:t>
      </w:r>
      <w:proofErr w:type="spellStart"/>
      <w:r>
        <w:rPr>
          <w:i/>
          <w:iCs/>
        </w:rPr>
        <w:t>reducedBW</w:t>
      </w:r>
      <w:proofErr w:type="spellEnd"/>
      <w:r>
        <w:rPr>
          <w:i/>
          <w:iCs/>
        </w:rPr>
        <w:t>-DL</w:t>
      </w:r>
      <w:r>
        <w:t xml:space="preserve"> to the maximum aggregated bandwidth the UE prefers to be temporarily configured across all downlink carr</w:t>
      </w:r>
      <w:r>
        <w:t xml:space="preserve">iers of </w:t>
      </w:r>
      <w:proofErr w:type="spellStart"/>
      <w:r>
        <w:t>FR2</w:t>
      </w:r>
      <w:proofErr w:type="spellEnd"/>
      <w:r>
        <w:rPr>
          <w:rFonts w:eastAsia="宋体"/>
          <w:lang w:eastAsia="en-US"/>
        </w:rPr>
        <w:t>-1</w:t>
      </w:r>
      <w:r>
        <w:t>;</w:t>
      </w:r>
    </w:p>
    <w:p w14:paraId="77AB6E3D" w14:textId="77777777" w:rsidR="00517E5B" w:rsidRDefault="00AB34EC">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w:t>
      </w:r>
      <w:proofErr w:type="spellStart"/>
      <w:r>
        <w:t>FR2</w:t>
      </w:r>
      <w:proofErr w:type="spellEnd"/>
      <w:r>
        <w:rPr>
          <w:rFonts w:eastAsia="宋体"/>
          <w:lang w:eastAsia="en-US"/>
        </w:rPr>
        <w:t>-1</w:t>
      </w:r>
      <w:r>
        <w:t>;</w:t>
      </w:r>
    </w:p>
    <w:p w14:paraId="06B12528" w14:textId="77777777" w:rsidR="00517E5B" w:rsidRDefault="00AB34EC">
      <w:pPr>
        <w:pStyle w:val="B3"/>
      </w:pPr>
      <w:r>
        <w:t>3&gt;</w:t>
      </w:r>
      <w:r>
        <w:tab/>
        <w:t xml:space="preserve">if the UE prefers to temporarily reduce maximum aggregated bandwidth of </w:t>
      </w:r>
      <w:proofErr w:type="spellStart"/>
      <w:r>
        <w:t>FR2</w:t>
      </w:r>
      <w:proofErr w:type="spellEnd"/>
      <w:r>
        <w:t>-2:</w:t>
      </w:r>
    </w:p>
    <w:p w14:paraId="54EB20E8" w14:textId="77777777" w:rsidR="00517E5B" w:rsidRDefault="00AB34EC">
      <w:pPr>
        <w:pStyle w:val="B4"/>
      </w:pPr>
      <w:r>
        <w:t>4&gt;</w:t>
      </w:r>
      <w:r>
        <w:tab/>
        <w:t xml:space="preserve">include </w:t>
      </w:r>
      <w:proofErr w:type="spellStart"/>
      <w:r>
        <w:rPr>
          <w:i/>
          <w:iCs/>
        </w:rPr>
        <w:t>reducedMaxB</w:t>
      </w:r>
      <w:r>
        <w:rPr>
          <w:i/>
          <w:iCs/>
        </w:rPr>
        <w:t>W</w:t>
      </w:r>
      <w:proofErr w:type="spellEnd"/>
      <w:r>
        <w:rPr>
          <w:i/>
          <w:iCs/>
        </w:rPr>
        <w:t>-</w:t>
      </w:r>
      <w:proofErr w:type="spellStart"/>
      <w:r>
        <w:rPr>
          <w:i/>
          <w:iCs/>
        </w:rPr>
        <w:t>FR2</w:t>
      </w:r>
      <w:proofErr w:type="spellEnd"/>
      <w:r>
        <w:rPr>
          <w:i/>
          <w:iCs/>
        </w:rPr>
        <w:t>-2</w:t>
      </w:r>
      <w:r>
        <w:t xml:space="preserve"> in the </w:t>
      </w:r>
      <w:proofErr w:type="spellStart"/>
      <w:r>
        <w:rPr>
          <w:i/>
          <w:iCs/>
        </w:rPr>
        <w:t>OverheatingAssistance</w:t>
      </w:r>
      <w:proofErr w:type="spellEnd"/>
      <w:r>
        <w:rPr>
          <w:i/>
          <w:iCs/>
        </w:rPr>
        <w:t xml:space="preserve"> IE</w:t>
      </w:r>
      <w:r>
        <w:t>;</w:t>
      </w:r>
    </w:p>
    <w:p w14:paraId="5B5A5905" w14:textId="77777777" w:rsidR="00517E5B" w:rsidRDefault="00AB34EC">
      <w:pPr>
        <w:pStyle w:val="B4"/>
      </w:pPr>
      <w:r>
        <w:t>4&gt;</w:t>
      </w:r>
      <w:r>
        <w:tab/>
        <w:t xml:space="preserve">set </w:t>
      </w:r>
      <w:proofErr w:type="spellStart"/>
      <w:r>
        <w:rPr>
          <w:i/>
          <w:iCs/>
        </w:rPr>
        <w:t>reducedBW</w:t>
      </w:r>
      <w:proofErr w:type="spellEnd"/>
      <w:r>
        <w:rPr>
          <w:i/>
          <w:iCs/>
        </w:rPr>
        <w:t>-</w:t>
      </w:r>
      <w:proofErr w:type="spellStart"/>
      <w:r>
        <w:rPr>
          <w:i/>
          <w:iCs/>
        </w:rPr>
        <w:t>FR2</w:t>
      </w:r>
      <w:proofErr w:type="spellEnd"/>
      <w:r>
        <w:rPr>
          <w:i/>
          <w:iCs/>
        </w:rPr>
        <w:t>-2-DL</w:t>
      </w:r>
      <w:r>
        <w:t xml:space="preserve"> to the maximum aggregated bandwidth the UE prefers to be temporarily configured across all downlink carriers of </w:t>
      </w:r>
      <w:proofErr w:type="spellStart"/>
      <w:r>
        <w:t>FR2</w:t>
      </w:r>
      <w:proofErr w:type="spellEnd"/>
      <w:r>
        <w:t>-2;</w:t>
      </w:r>
    </w:p>
    <w:p w14:paraId="3415EE82" w14:textId="77777777" w:rsidR="00517E5B" w:rsidRDefault="00AB34EC">
      <w:pPr>
        <w:pStyle w:val="B4"/>
      </w:pPr>
      <w:r>
        <w:lastRenderedPageBreak/>
        <w:t>4&gt;</w:t>
      </w:r>
      <w:r>
        <w:tab/>
        <w:t xml:space="preserve">set </w:t>
      </w:r>
      <w:proofErr w:type="spellStart"/>
      <w:r>
        <w:rPr>
          <w:i/>
          <w:iCs/>
        </w:rPr>
        <w:t>reducedBW</w:t>
      </w:r>
      <w:proofErr w:type="spellEnd"/>
      <w:r>
        <w:rPr>
          <w:i/>
          <w:iCs/>
        </w:rPr>
        <w:t>-</w:t>
      </w:r>
      <w:proofErr w:type="spellStart"/>
      <w:r>
        <w:rPr>
          <w:i/>
          <w:iCs/>
        </w:rPr>
        <w:t>FR2</w:t>
      </w:r>
      <w:proofErr w:type="spellEnd"/>
      <w:r>
        <w:rPr>
          <w:i/>
          <w:iCs/>
        </w:rPr>
        <w:t>-2-UL</w:t>
      </w:r>
      <w:r>
        <w:t xml:space="preserve"> to the maximum aggregated bandwidth the UE p</w:t>
      </w:r>
      <w:r>
        <w:t xml:space="preserve">refers to be temporarily configured across all uplink carriers of </w:t>
      </w:r>
      <w:proofErr w:type="spellStart"/>
      <w:r>
        <w:t>FR2</w:t>
      </w:r>
      <w:proofErr w:type="spellEnd"/>
      <w:r>
        <w:t>-2;</w:t>
      </w:r>
    </w:p>
    <w:p w14:paraId="486BB4F6" w14:textId="77777777" w:rsidR="00517E5B" w:rsidRDefault="00AB34EC">
      <w:pPr>
        <w:pStyle w:val="B3"/>
      </w:pPr>
      <w:r>
        <w:t>3&gt;</w:t>
      </w:r>
      <w:r>
        <w:tab/>
        <w:t xml:space="preserve">if the UE prefers to temporarily reduce the number of maximum MIMO layers of each serving cell operating on </w:t>
      </w:r>
      <w:proofErr w:type="spellStart"/>
      <w:r>
        <w:t>FR1</w:t>
      </w:r>
      <w:proofErr w:type="spellEnd"/>
      <w:r>
        <w:t>:</w:t>
      </w:r>
    </w:p>
    <w:p w14:paraId="670A22FF" w14:textId="77777777" w:rsidR="00517E5B" w:rsidRDefault="00AB34EC">
      <w:pPr>
        <w:pStyle w:val="B4"/>
      </w:pPr>
      <w:r>
        <w:t>4&gt;</w:t>
      </w:r>
      <w:r>
        <w:tab/>
        <w:t xml:space="preserve">include </w:t>
      </w:r>
      <w:proofErr w:type="spellStart"/>
      <w:r>
        <w:rPr>
          <w:i/>
          <w:iCs/>
        </w:rPr>
        <w:t>reducedMaxMIMO-LayersFR1</w:t>
      </w:r>
      <w:proofErr w:type="spellEnd"/>
      <w:r>
        <w:t xml:space="preserve"> in the </w:t>
      </w:r>
      <w:proofErr w:type="spellStart"/>
      <w:r>
        <w:rPr>
          <w:i/>
          <w:iCs/>
        </w:rPr>
        <w:t>OverheatingAssistance</w:t>
      </w:r>
      <w:proofErr w:type="spellEnd"/>
      <w:r>
        <w:t xml:space="preserve"> IE</w:t>
      </w:r>
      <w:r>
        <w:t>;</w:t>
      </w:r>
    </w:p>
    <w:p w14:paraId="0AED847B" w14:textId="77777777" w:rsidR="00517E5B" w:rsidRDefault="00AB34EC">
      <w:pPr>
        <w:pStyle w:val="B4"/>
      </w:pPr>
      <w:r>
        <w:t>4&gt;</w:t>
      </w:r>
      <w:r>
        <w:tab/>
        <w:t xml:space="preserve">set </w:t>
      </w:r>
      <w:proofErr w:type="spellStart"/>
      <w:r>
        <w:rPr>
          <w:i/>
          <w:iCs/>
        </w:rPr>
        <w:t>reducedMIMO</w:t>
      </w:r>
      <w:proofErr w:type="spellEnd"/>
      <w:r>
        <w:rPr>
          <w:i/>
          <w:iCs/>
        </w:rPr>
        <w:t>-</w:t>
      </w:r>
      <w:proofErr w:type="spellStart"/>
      <w:r>
        <w:rPr>
          <w:i/>
          <w:iCs/>
        </w:rPr>
        <w:t>LayersFR1</w:t>
      </w:r>
      <w:proofErr w:type="spellEnd"/>
      <w:r>
        <w:rPr>
          <w:i/>
          <w:iCs/>
        </w:rPr>
        <w:t>-DL</w:t>
      </w:r>
      <w:r>
        <w:t xml:space="preserve"> to the number of maximum MIMO layers of each serving cell operating on </w:t>
      </w:r>
      <w:proofErr w:type="spellStart"/>
      <w:r>
        <w:t>FR1</w:t>
      </w:r>
      <w:proofErr w:type="spellEnd"/>
      <w:r>
        <w:t xml:space="preserve"> the UE prefers to be temporarily configured in downlink;</w:t>
      </w:r>
    </w:p>
    <w:p w14:paraId="55000F1D" w14:textId="77777777" w:rsidR="00517E5B" w:rsidRDefault="00AB34EC">
      <w:pPr>
        <w:pStyle w:val="B4"/>
      </w:pPr>
      <w:r>
        <w:t>4&gt;</w:t>
      </w:r>
      <w:r>
        <w:tab/>
        <w:t xml:space="preserve">set </w:t>
      </w:r>
      <w:proofErr w:type="spellStart"/>
      <w:r>
        <w:rPr>
          <w:i/>
          <w:iCs/>
        </w:rPr>
        <w:t>reducedMIMO</w:t>
      </w:r>
      <w:proofErr w:type="spellEnd"/>
      <w:r>
        <w:rPr>
          <w:i/>
          <w:iCs/>
        </w:rPr>
        <w:t>-</w:t>
      </w:r>
      <w:proofErr w:type="spellStart"/>
      <w:r>
        <w:rPr>
          <w:i/>
          <w:iCs/>
        </w:rPr>
        <w:t>LayersFR1</w:t>
      </w:r>
      <w:proofErr w:type="spellEnd"/>
      <w:r>
        <w:rPr>
          <w:i/>
          <w:iCs/>
        </w:rPr>
        <w:t>-UL</w:t>
      </w:r>
      <w:r>
        <w:t xml:space="preserve"> to the number of maximum MIMO layers of each serving cell </w:t>
      </w:r>
      <w:r>
        <w:t xml:space="preserve">operating on </w:t>
      </w:r>
      <w:proofErr w:type="spellStart"/>
      <w:r>
        <w:t>FR1</w:t>
      </w:r>
      <w:proofErr w:type="spellEnd"/>
      <w:r>
        <w:t xml:space="preserve"> the UE prefers to be temporarily configured in uplink;</w:t>
      </w:r>
    </w:p>
    <w:p w14:paraId="7E50C0B8" w14:textId="77777777" w:rsidR="00517E5B" w:rsidRDefault="00AB34EC">
      <w:pPr>
        <w:pStyle w:val="B3"/>
      </w:pPr>
      <w:r>
        <w:t>3&gt;</w:t>
      </w:r>
      <w:r>
        <w:tab/>
        <w:t xml:space="preserve">if the UE prefers to temporarily reduce the number of maximum MIMO layers of each serving cell operating on </w:t>
      </w:r>
      <w:proofErr w:type="spellStart"/>
      <w:r>
        <w:t>FR2</w:t>
      </w:r>
      <w:proofErr w:type="spellEnd"/>
      <w:r>
        <w:rPr>
          <w:rFonts w:eastAsia="宋体"/>
          <w:lang w:eastAsia="en-US"/>
        </w:rPr>
        <w:t>-1</w:t>
      </w:r>
      <w:r>
        <w:t>:</w:t>
      </w:r>
    </w:p>
    <w:p w14:paraId="7AFE5657" w14:textId="77777777" w:rsidR="00517E5B" w:rsidRDefault="00AB34EC">
      <w:pPr>
        <w:pStyle w:val="B4"/>
      </w:pPr>
      <w:r>
        <w:t>4&gt;</w:t>
      </w:r>
      <w:r>
        <w:tab/>
        <w:t xml:space="preserve">include </w:t>
      </w:r>
      <w:proofErr w:type="spellStart"/>
      <w:r>
        <w:rPr>
          <w:i/>
          <w:iCs/>
        </w:rPr>
        <w:t>reducedMaxMIMO-LayersFR2</w:t>
      </w:r>
      <w:proofErr w:type="spellEnd"/>
      <w:r>
        <w:t xml:space="preserve"> in the </w:t>
      </w:r>
      <w:proofErr w:type="spellStart"/>
      <w:r>
        <w:rPr>
          <w:i/>
          <w:iCs/>
        </w:rPr>
        <w:t>OverheatingAssistance</w:t>
      </w:r>
      <w:proofErr w:type="spellEnd"/>
      <w:r>
        <w:t xml:space="preserve"> I</w:t>
      </w:r>
      <w:r>
        <w:t>E;</w:t>
      </w:r>
    </w:p>
    <w:p w14:paraId="0A433F6B" w14:textId="77777777" w:rsidR="00517E5B" w:rsidRDefault="00AB34EC">
      <w:pPr>
        <w:pStyle w:val="B4"/>
      </w:pPr>
      <w:r>
        <w:t>4&gt;</w:t>
      </w:r>
      <w:r>
        <w:tab/>
        <w:t xml:space="preserve">set </w:t>
      </w:r>
      <w:proofErr w:type="spellStart"/>
      <w:r>
        <w:rPr>
          <w:i/>
          <w:iCs/>
        </w:rPr>
        <w:t>reducedMIMO</w:t>
      </w:r>
      <w:proofErr w:type="spellEnd"/>
      <w:r>
        <w:rPr>
          <w:i/>
          <w:iCs/>
        </w:rPr>
        <w:t>-</w:t>
      </w:r>
      <w:proofErr w:type="spellStart"/>
      <w:r>
        <w:rPr>
          <w:i/>
          <w:iCs/>
        </w:rPr>
        <w:t>LayersFR2</w:t>
      </w:r>
      <w:proofErr w:type="spellEnd"/>
      <w:r>
        <w:rPr>
          <w:i/>
          <w:iCs/>
        </w:rPr>
        <w:t>-DL</w:t>
      </w:r>
      <w:r>
        <w:t xml:space="preserve"> to the number of maximum MIMO layers of each serving cell operating on </w:t>
      </w:r>
      <w:proofErr w:type="spellStart"/>
      <w:r>
        <w:t>FR2</w:t>
      </w:r>
      <w:proofErr w:type="spellEnd"/>
      <w:r>
        <w:rPr>
          <w:rFonts w:eastAsia="宋体"/>
          <w:lang w:eastAsia="en-US"/>
        </w:rPr>
        <w:t>-1</w:t>
      </w:r>
      <w:r>
        <w:t xml:space="preserve"> the UE prefers to be temporarily configured in downlink;</w:t>
      </w:r>
    </w:p>
    <w:p w14:paraId="50E4B06E" w14:textId="77777777" w:rsidR="00517E5B" w:rsidRDefault="00AB34EC">
      <w:pPr>
        <w:pStyle w:val="B4"/>
      </w:pPr>
      <w:r>
        <w:t>4&gt;</w:t>
      </w:r>
      <w:r>
        <w:tab/>
        <w:t xml:space="preserve">set </w:t>
      </w:r>
      <w:proofErr w:type="spellStart"/>
      <w:r>
        <w:rPr>
          <w:i/>
          <w:iCs/>
        </w:rPr>
        <w:t>reducedMIMO</w:t>
      </w:r>
      <w:proofErr w:type="spellEnd"/>
      <w:r>
        <w:rPr>
          <w:i/>
          <w:iCs/>
        </w:rPr>
        <w:t>-</w:t>
      </w:r>
      <w:proofErr w:type="spellStart"/>
      <w:r>
        <w:rPr>
          <w:i/>
          <w:iCs/>
        </w:rPr>
        <w:t>LayersFR2</w:t>
      </w:r>
      <w:proofErr w:type="spellEnd"/>
      <w:r>
        <w:rPr>
          <w:i/>
          <w:iCs/>
        </w:rPr>
        <w:t>-UL</w:t>
      </w:r>
      <w:r>
        <w:t xml:space="preserve"> to the number of maximum MIMO layers of each serving ce</w:t>
      </w:r>
      <w:r>
        <w:t xml:space="preserve">ll operating on </w:t>
      </w:r>
      <w:proofErr w:type="spellStart"/>
      <w:r>
        <w:t>FR2</w:t>
      </w:r>
      <w:proofErr w:type="spellEnd"/>
      <w:r>
        <w:rPr>
          <w:rFonts w:eastAsia="宋体"/>
          <w:lang w:eastAsia="en-US"/>
        </w:rPr>
        <w:t>-1</w:t>
      </w:r>
      <w:r>
        <w:t xml:space="preserve"> the UE prefers to be temporarily configured in uplink;</w:t>
      </w:r>
    </w:p>
    <w:p w14:paraId="70514D84" w14:textId="77777777" w:rsidR="00517E5B" w:rsidRDefault="00AB34EC">
      <w:pPr>
        <w:pStyle w:val="B4"/>
      </w:pPr>
      <w:r>
        <w:t>3&gt;</w:t>
      </w:r>
      <w:r>
        <w:tab/>
        <w:t xml:space="preserve">if the UE prefers to temporarily reduce the number of maximum MIMO layers of each serving cell operating on </w:t>
      </w:r>
      <w:proofErr w:type="spellStart"/>
      <w:r>
        <w:t>FR2</w:t>
      </w:r>
      <w:proofErr w:type="spellEnd"/>
      <w:r>
        <w:t>-2:</w:t>
      </w:r>
    </w:p>
    <w:p w14:paraId="7A17ADD2" w14:textId="77777777" w:rsidR="00517E5B" w:rsidRDefault="00AB34EC">
      <w:pPr>
        <w:pStyle w:val="B4"/>
      </w:pPr>
      <w:r>
        <w:t>4&gt;</w:t>
      </w:r>
      <w:r>
        <w:tab/>
        <w:t xml:space="preserve">include </w:t>
      </w:r>
      <w:proofErr w:type="spellStart"/>
      <w:r>
        <w:rPr>
          <w:i/>
          <w:iCs/>
        </w:rPr>
        <w:t>reducedMaxMIMO</w:t>
      </w:r>
      <w:proofErr w:type="spellEnd"/>
      <w:r>
        <w:rPr>
          <w:i/>
          <w:iCs/>
        </w:rPr>
        <w:t>-</w:t>
      </w:r>
      <w:proofErr w:type="spellStart"/>
      <w:r>
        <w:rPr>
          <w:i/>
          <w:iCs/>
        </w:rPr>
        <w:t>LayersFR2</w:t>
      </w:r>
      <w:proofErr w:type="spellEnd"/>
      <w:r>
        <w:rPr>
          <w:i/>
          <w:iCs/>
        </w:rPr>
        <w:t>-2</w:t>
      </w:r>
      <w:r>
        <w:t xml:space="preserve"> in the </w:t>
      </w:r>
      <w:proofErr w:type="spellStart"/>
      <w:r>
        <w:rPr>
          <w:i/>
          <w:iCs/>
        </w:rPr>
        <w:t>OverheatingAssistance</w:t>
      </w:r>
      <w:proofErr w:type="spellEnd"/>
      <w:r>
        <w:rPr>
          <w:i/>
          <w:iCs/>
        </w:rPr>
        <w:t xml:space="preserve"> IE</w:t>
      </w:r>
      <w:r>
        <w:t>;</w:t>
      </w:r>
    </w:p>
    <w:p w14:paraId="79744EA4" w14:textId="77777777" w:rsidR="00517E5B" w:rsidRDefault="00AB34EC">
      <w:pPr>
        <w:pStyle w:val="B4"/>
      </w:pPr>
      <w:r>
        <w:t>4&gt;</w:t>
      </w:r>
      <w:r>
        <w:tab/>
        <w:t xml:space="preserve">set </w:t>
      </w:r>
      <w:proofErr w:type="spellStart"/>
      <w:r>
        <w:rPr>
          <w:i/>
          <w:iCs/>
        </w:rPr>
        <w:t>reducedMIMO</w:t>
      </w:r>
      <w:proofErr w:type="spellEnd"/>
      <w:r>
        <w:rPr>
          <w:i/>
          <w:iCs/>
        </w:rPr>
        <w:t>-</w:t>
      </w:r>
      <w:proofErr w:type="spellStart"/>
      <w:r>
        <w:rPr>
          <w:i/>
          <w:iCs/>
        </w:rPr>
        <w:t>LayersFR2</w:t>
      </w:r>
      <w:proofErr w:type="spellEnd"/>
      <w:r>
        <w:rPr>
          <w:i/>
          <w:iCs/>
        </w:rPr>
        <w:t>-2-DL</w:t>
      </w:r>
      <w:r>
        <w:t xml:space="preserve"> to the number of maximum MIMO layers of each serving cell operating on </w:t>
      </w:r>
      <w:proofErr w:type="spellStart"/>
      <w:r>
        <w:t>FR2</w:t>
      </w:r>
      <w:proofErr w:type="spellEnd"/>
      <w:r>
        <w:t xml:space="preserve"> the UE prefers to be temporarily configured in downlink;</w:t>
      </w:r>
    </w:p>
    <w:p w14:paraId="7DF9E56E" w14:textId="77777777" w:rsidR="00517E5B" w:rsidRDefault="00AB34EC">
      <w:pPr>
        <w:pStyle w:val="B4"/>
      </w:pPr>
      <w:r>
        <w:t>4&gt;</w:t>
      </w:r>
      <w:r>
        <w:tab/>
        <w:t xml:space="preserve">set </w:t>
      </w:r>
      <w:proofErr w:type="spellStart"/>
      <w:r>
        <w:rPr>
          <w:i/>
          <w:iCs/>
        </w:rPr>
        <w:t>reducedMIMO</w:t>
      </w:r>
      <w:proofErr w:type="spellEnd"/>
      <w:r>
        <w:rPr>
          <w:i/>
          <w:iCs/>
        </w:rPr>
        <w:t>-</w:t>
      </w:r>
      <w:proofErr w:type="spellStart"/>
      <w:r>
        <w:rPr>
          <w:i/>
          <w:iCs/>
        </w:rPr>
        <w:t>LayersFR2</w:t>
      </w:r>
      <w:proofErr w:type="spellEnd"/>
      <w:r>
        <w:rPr>
          <w:i/>
          <w:iCs/>
        </w:rPr>
        <w:t>-2</w:t>
      </w:r>
      <w:r>
        <w:rPr>
          <w:i/>
          <w:iCs/>
        </w:rPr>
        <w:t>-UL</w:t>
      </w:r>
      <w:r>
        <w:t xml:space="preserve"> to the number of maximum MIMO layers of each serving cell operating on </w:t>
      </w:r>
      <w:proofErr w:type="spellStart"/>
      <w:r>
        <w:t>FR2</w:t>
      </w:r>
      <w:proofErr w:type="spellEnd"/>
      <w:r>
        <w:t xml:space="preserve"> the UE prefers to be temporarily configured in uplink;</w:t>
      </w:r>
    </w:p>
    <w:p w14:paraId="76E3B6E7" w14:textId="77777777" w:rsidR="00517E5B" w:rsidRDefault="00AB34EC">
      <w:pPr>
        <w:pStyle w:val="B2"/>
      </w:pPr>
      <w:r>
        <w:t>2&gt;</w:t>
      </w:r>
      <w:r>
        <w:tab/>
        <w:t>else (if the UE no longer experiences an overheating condition):</w:t>
      </w:r>
    </w:p>
    <w:p w14:paraId="18ECA532" w14:textId="77777777" w:rsidR="00517E5B" w:rsidRDefault="00AB34EC">
      <w:pPr>
        <w:pStyle w:val="B3"/>
      </w:pPr>
      <w:r>
        <w:t>3&gt;</w:t>
      </w:r>
      <w:r>
        <w:tab/>
        <w:t xml:space="preserve">do not include </w:t>
      </w:r>
      <w:proofErr w:type="spellStart"/>
      <w:r>
        <w:rPr>
          <w:i/>
          <w:iCs/>
        </w:rPr>
        <w:t>reducedMaxCCs</w:t>
      </w:r>
      <w:proofErr w:type="spellEnd"/>
      <w:r>
        <w:t xml:space="preserve">, </w:t>
      </w:r>
      <w:proofErr w:type="spellStart"/>
      <w:r>
        <w:rPr>
          <w:i/>
          <w:iCs/>
        </w:rPr>
        <w:t>reducedMaxBW-FR1</w:t>
      </w:r>
      <w:proofErr w:type="spellEnd"/>
      <w:r>
        <w:t xml:space="preserve">, </w:t>
      </w:r>
      <w:proofErr w:type="spellStart"/>
      <w:r>
        <w:rPr>
          <w:i/>
          <w:iCs/>
        </w:rPr>
        <w:t>red</w:t>
      </w:r>
      <w:r>
        <w:rPr>
          <w:i/>
          <w:iCs/>
        </w:rPr>
        <w:t>ucedMaxBW-FR2</w:t>
      </w:r>
      <w:proofErr w:type="spellEnd"/>
      <w:r>
        <w:t xml:space="preserve">, </w:t>
      </w:r>
      <w:proofErr w:type="spellStart"/>
      <w:r>
        <w:rPr>
          <w:rFonts w:eastAsia="宋体"/>
          <w:i/>
          <w:iCs/>
          <w:lang w:eastAsia="en-US"/>
        </w:rPr>
        <w:t>reducedMaxBW</w:t>
      </w:r>
      <w:proofErr w:type="spellEnd"/>
      <w:r>
        <w:rPr>
          <w:rFonts w:eastAsia="宋体"/>
          <w:i/>
          <w:iCs/>
          <w:lang w:eastAsia="en-US"/>
        </w:rPr>
        <w:t>-</w:t>
      </w:r>
      <w:proofErr w:type="spellStart"/>
      <w:r>
        <w:rPr>
          <w:rFonts w:eastAsia="宋体"/>
          <w:i/>
          <w:iCs/>
          <w:lang w:eastAsia="en-US"/>
        </w:rPr>
        <w:t>FR2</w:t>
      </w:r>
      <w:proofErr w:type="spellEnd"/>
      <w:r>
        <w:rPr>
          <w:rFonts w:eastAsia="宋体"/>
          <w:i/>
          <w:iCs/>
          <w:lang w:eastAsia="en-US"/>
        </w:rPr>
        <w:t>-2</w:t>
      </w:r>
      <w:r>
        <w:rPr>
          <w:rFonts w:eastAsia="宋体"/>
          <w:lang w:eastAsia="en-US"/>
        </w:rPr>
        <w:t xml:space="preserve">, </w:t>
      </w:r>
      <w:proofErr w:type="spellStart"/>
      <w:r>
        <w:rPr>
          <w:i/>
          <w:iCs/>
        </w:rPr>
        <w:t>reducedMaxMIMO-LayersFR1</w:t>
      </w:r>
      <w:proofErr w:type="spellEnd"/>
      <w:r>
        <w:rPr>
          <w:i/>
          <w:iCs/>
        </w:rPr>
        <w:t>,</w:t>
      </w:r>
      <w:r>
        <w:t xml:space="preserve"> </w:t>
      </w:r>
      <w:proofErr w:type="spellStart"/>
      <w:r>
        <w:rPr>
          <w:i/>
          <w:iCs/>
        </w:rPr>
        <w:t>reducedMaxMIMO-LayersFR2</w:t>
      </w:r>
      <w:proofErr w:type="spellEnd"/>
      <w:r>
        <w:rPr>
          <w:rFonts w:eastAsia="宋体"/>
          <w:lang w:eastAsia="en-US"/>
        </w:rPr>
        <w:t xml:space="preserve"> or </w:t>
      </w:r>
      <w:proofErr w:type="spellStart"/>
      <w:r>
        <w:rPr>
          <w:rFonts w:eastAsia="宋体"/>
          <w:i/>
          <w:iCs/>
          <w:lang w:eastAsia="en-US"/>
        </w:rPr>
        <w:t>reducedMaxMIMO</w:t>
      </w:r>
      <w:proofErr w:type="spellEnd"/>
      <w:r>
        <w:rPr>
          <w:rFonts w:eastAsia="宋体"/>
          <w:i/>
          <w:iCs/>
          <w:lang w:eastAsia="en-US"/>
        </w:rPr>
        <w:t>-</w:t>
      </w:r>
      <w:proofErr w:type="spellStart"/>
      <w:r>
        <w:rPr>
          <w:rFonts w:eastAsia="宋体"/>
          <w:i/>
          <w:iCs/>
          <w:lang w:eastAsia="en-US"/>
        </w:rPr>
        <w:t>LayersFR2</w:t>
      </w:r>
      <w:proofErr w:type="spellEnd"/>
      <w:r>
        <w:rPr>
          <w:rFonts w:eastAsia="宋体"/>
          <w:i/>
          <w:iCs/>
          <w:lang w:eastAsia="en-US"/>
        </w:rPr>
        <w:t>-2</w:t>
      </w:r>
      <w:r>
        <w:t xml:space="preserve"> in </w:t>
      </w:r>
      <w:proofErr w:type="spellStart"/>
      <w:r>
        <w:rPr>
          <w:i/>
          <w:iCs/>
        </w:rPr>
        <w:t>OverheatingAssistance</w:t>
      </w:r>
      <w:proofErr w:type="spellEnd"/>
      <w:r>
        <w:t xml:space="preserve"> IE;</w:t>
      </w:r>
    </w:p>
    <w:p w14:paraId="498A2A95" w14:textId="77777777" w:rsidR="00517E5B" w:rsidRDefault="00AB34EC">
      <w:pPr>
        <w:pStyle w:val="B1"/>
      </w:pPr>
      <w:r>
        <w:t>1&gt;</w:t>
      </w:r>
      <w:r>
        <w:tab/>
        <w:t xml:space="preserve">if transmission of the </w:t>
      </w:r>
      <w:proofErr w:type="spellStart"/>
      <w:r>
        <w:rPr>
          <w:i/>
        </w:rPr>
        <w:t>UEAssistanceInformation</w:t>
      </w:r>
      <w:proofErr w:type="spellEnd"/>
      <w:r>
        <w:t xml:space="preserve"> message is initiated to provide IDC </w:t>
      </w:r>
      <w:proofErr w:type="spellStart"/>
      <w:r>
        <w:t>FDM</w:t>
      </w:r>
      <w:proofErr w:type="spellEnd"/>
      <w:r>
        <w:t xml:space="preserve"> assistance informatio</w:t>
      </w:r>
      <w:r>
        <w:t>n according to 5.7.4.2</w:t>
      </w:r>
      <w:r>
        <w:t xml:space="preserve"> or 5.3.5.3</w:t>
      </w:r>
      <w:r>
        <w:t>:</w:t>
      </w:r>
    </w:p>
    <w:p w14:paraId="5490718A" w14:textId="77777777" w:rsidR="00517E5B" w:rsidRDefault="00AB34EC">
      <w:pPr>
        <w:pStyle w:val="B2"/>
      </w:pPr>
      <w:r>
        <w:rPr>
          <w:lang w:eastAsia="ko-KR"/>
        </w:rPr>
        <w:t>2</w:t>
      </w:r>
      <w:r>
        <w:t>&gt;</w:t>
      </w:r>
      <w:r>
        <w:rPr>
          <w:lang w:eastAsia="ko-KR"/>
        </w:rPr>
        <w:tab/>
      </w:r>
      <w:r>
        <w:t xml:space="preserve">if there is at least one carrier frequency included in </w:t>
      </w:r>
      <w:proofErr w:type="spellStart"/>
      <w:r>
        <w:rPr>
          <w:i/>
        </w:rPr>
        <w:t>candidateServingFreqListNR</w:t>
      </w:r>
      <w:proofErr w:type="spellEnd"/>
      <w:r>
        <w:t>, the UE is experiencing IDC problems that it cannot solve by itself:</w:t>
      </w:r>
    </w:p>
    <w:p w14:paraId="4460AC0D" w14:textId="77777777" w:rsidR="00517E5B" w:rsidRDefault="00AB34EC">
      <w:pPr>
        <w:pStyle w:val="B3"/>
      </w:pPr>
      <w:r>
        <w:rPr>
          <w:lang w:eastAsia="ko-KR"/>
        </w:rPr>
        <w:t>3</w:t>
      </w:r>
      <w:r>
        <w:t>&gt;</w:t>
      </w:r>
      <w:r>
        <w:rPr>
          <w:lang w:eastAsia="ko-KR"/>
        </w:rPr>
        <w:tab/>
      </w:r>
      <w:r>
        <w:t xml:space="preserve">include the field </w:t>
      </w:r>
      <w:proofErr w:type="spellStart"/>
      <w:r>
        <w:rPr>
          <w:i/>
        </w:rPr>
        <w:t>affectedCarrierFreqList</w:t>
      </w:r>
      <w:proofErr w:type="spellEnd"/>
      <w:r>
        <w:t xml:space="preserve"> with an entry for each affected carrier frequency included in </w:t>
      </w:r>
      <w:proofErr w:type="spellStart"/>
      <w:r>
        <w:rPr>
          <w:i/>
        </w:rPr>
        <w:t>candidateServingFreqListNR</w:t>
      </w:r>
      <w:proofErr w:type="spellEnd"/>
      <w:r>
        <w:t>;</w:t>
      </w:r>
    </w:p>
    <w:p w14:paraId="4BB53E4C" w14:textId="77777777" w:rsidR="00517E5B" w:rsidRDefault="00AB34EC">
      <w:pPr>
        <w:pStyle w:val="B3"/>
      </w:pPr>
      <w:r>
        <w:rPr>
          <w:lang w:eastAsia="ko-KR"/>
        </w:rPr>
        <w:t>3</w:t>
      </w:r>
      <w:r>
        <w:t>&gt;</w:t>
      </w:r>
      <w:r>
        <w:rPr>
          <w:lang w:eastAsia="ko-KR"/>
        </w:rPr>
        <w:tab/>
      </w:r>
      <w:r>
        <w:t xml:space="preserve">for each carrier frequency included in the field </w:t>
      </w:r>
      <w:proofErr w:type="spellStart"/>
      <w:r>
        <w:rPr>
          <w:i/>
        </w:rPr>
        <w:t>affectedCarrierFreqList</w:t>
      </w:r>
      <w:proofErr w:type="spellEnd"/>
      <w:r>
        <w:t xml:space="preserve">, include </w:t>
      </w:r>
      <w:proofErr w:type="spellStart"/>
      <w:r>
        <w:rPr>
          <w:i/>
        </w:rPr>
        <w:t>interferenceDirection</w:t>
      </w:r>
      <w:proofErr w:type="spellEnd"/>
      <w:r>
        <w:rPr>
          <w:i/>
        </w:rPr>
        <w:t xml:space="preserve"> </w:t>
      </w:r>
      <w:r>
        <w:t>and set it accordingly;</w:t>
      </w:r>
    </w:p>
    <w:p w14:paraId="0323BFB5" w14:textId="77777777" w:rsidR="00517E5B" w:rsidRDefault="00AB34EC">
      <w:pPr>
        <w:pStyle w:val="B2"/>
      </w:pPr>
      <w:r>
        <w:rPr>
          <w:lang w:eastAsia="ko-KR"/>
        </w:rPr>
        <w:t>2</w:t>
      </w:r>
      <w:r>
        <w:t>&gt;</w:t>
      </w:r>
      <w:r>
        <w:rPr>
          <w:lang w:eastAsia="ko-KR"/>
        </w:rPr>
        <w:tab/>
      </w:r>
      <w:r>
        <w:t>if there is at least one suppor</w:t>
      </w:r>
      <w:r>
        <w:t xml:space="preserve">ted UL CA or NR-DC combination comprising of carrier frequencies </w:t>
      </w:r>
      <w:r>
        <w:rPr>
          <w:rFonts w:eastAsia="宋体"/>
        </w:rPr>
        <w:t xml:space="preserve">included in </w:t>
      </w:r>
      <w:proofErr w:type="spellStart"/>
      <w:r>
        <w:rPr>
          <w:rFonts w:eastAsia="宋体"/>
          <w:i/>
        </w:rPr>
        <w:t>candidateServingFreqListNR</w:t>
      </w:r>
      <w:proofErr w:type="spellEnd"/>
      <w:r>
        <w:t>, the UE is experiencing IDC problems that it cannot solve by itself:</w:t>
      </w:r>
    </w:p>
    <w:p w14:paraId="0D7E2AEB" w14:textId="77777777" w:rsidR="00517E5B" w:rsidRDefault="00AB34EC">
      <w:pPr>
        <w:pStyle w:val="B3"/>
      </w:pPr>
      <w:r>
        <w:rPr>
          <w:lang w:eastAsia="ko-KR"/>
        </w:rPr>
        <w:t>3</w:t>
      </w:r>
      <w:r>
        <w:t>&gt;</w:t>
      </w:r>
      <w:r>
        <w:rPr>
          <w:lang w:eastAsia="ko-KR"/>
        </w:rPr>
        <w:tab/>
      </w:r>
      <w:r>
        <w:t xml:space="preserve">include </w:t>
      </w:r>
      <w:proofErr w:type="spellStart"/>
      <w:r>
        <w:rPr>
          <w:i/>
        </w:rPr>
        <w:t>victimSystemType</w:t>
      </w:r>
      <w:proofErr w:type="spellEnd"/>
      <w:r>
        <w:t xml:space="preserve"> for each UL CA or NR-DC combination included in </w:t>
      </w:r>
      <w:proofErr w:type="spellStart"/>
      <w:r>
        <w:rPr>
          <w:i/>
        </w:rPr>
        <w:t>affecte</w:t>
      </w:r>
      <w:r>
        <w:rPr>
          <w:i/>
        </w:rPr>
        <w:t>dCarrierFreqCombList</w:t>
      </w:r>
      <w:proofErr w:type="spellEnd"/>
      <w:r>
        <w:t>;</w:t>
      </w:r>
    </w:p>
    <w:p w14:paraId="3C413AA3" w14:textId="77777777" w:rsidR="00517E5B" w:rsidRDefault="00AB34EC">
      <w:pPr>
        <w:pStyle w:val="B3"/>
      </w:pPr>
      <w:r>
        <w:rPr>
          <w:lang w:eastAsia="ko-KR"/>
        </w:rPr>
        <w:t>3</w:t>
      </w:r>
      <w:r>
        <w:t>&gt;</w:t>
      </w:r>
      <w:r>
        <w:rPr>
          <w:lang w:eastAsia="ko-KR"/>
        </w:rPr>
        <w:tab/>
      </w:r>
      <w:r>
        <w:t>if the UE sets</w:t>
      </w:r>
      <w:r>
        <w:rPr>
          <w:i/>
        </w:rPr>
        <w:t xml:space="preserve"> </w:t>
      </w:r>
      <w:proofErr w:type="spellStart"/>
      <w:r>
        <w:rPr>
          <w:i/>
        </w:rPr>
        <w:t>victimSystemType</w:t>
      </w:r>
      <w:proofErr w:type="spellEnd"/>
      <w:r>
        <w:t xml:space="preserve"> to </w:t>
      </w:r>
      <w:proofErr w:type="spellStart"/>
      <w:r>
        <w:rPr>
          <w:i/>
        </w:rPr>
        <w:t>wlan</w:t>
      </w:r>
      <w:proofErr w:type="spellEnd"/>
      <w:r>
        <w:t xml:space="preserve"> or </w:t>
      </w:r>
      <w:proofErr w:type="spellStart"/>
      <w:r>
        <w:rPr>
          <w:i/>
        </w:rPr>
        <w:t>bluetooth</w:t>
      </w:r>
      <w:proofErr w:type="spellEnd"/>
      <w:r>
        <w:t>:</w:t>
      </w:r>
    </w:p>
    <w:p w14:paraId="2D7351B6" w14:textId="77777777" w:rsidR="00517E5B" w:rsidRDefault="00AB34EC">
      <w:pPr>
        <w:pStyle w:val="B4"/>
      </w:pPr>
      <w:r>
        <w:t>4&gt;</w:t>
      </w:r>
      <w:r>
        <w:tab/>
        <w:t xml:space="preserve">include </w:t>
      </w:r>
      <w:proofErr w:type="spellStart"/>
      <w:r>
        <w:rPr>
          <w:i/>
        </w:rPr>
        <w:t>affectedCarrierFreqCombList</w:t>
      </w:r>
      <w:proofErr w:type="spellEnd"/>
      <w:r>
        <w:t xml:space="preserve"> with an entry for each supported UL CA combination comprising of carrier frequencies included in </w:t>
      </w:r>
      <w:proofErr w:type="spellStart"/>
      <w:r>
        <w:rPr>
          <w:i/>
        </w:rPr>
        <w:t>candidateServingFreqListNR</w:t>
      </w:r>
      <w:proofErr w:type="spellEnd"/>
      <w:r>
        <w:t>, that is affected by IDC problems;</w:t>
      </w:r>
    </w:p>
    <w:p w14:paraId="3C128C6F" w14:textId="77777777" w:rsidR="00517E5B" w:rsidRDefault="00AB34EC">
      <w:pPr>
        <w:pStyle w:val="B3"/>
      </w:pPr>
      <w:r>
        <w:rPr>
          <w:lang w:eastAsia="ko-KR"/>
        </w:rPr>
        <w:t>3</w:t>
      </w:r>
      <w:r>
        <w:t>&gt;</w:t>
      </w:r>
      <w:r>
        <w:rPr>
          <w:lang w:eastAsia="ko-KR"/>
        </w:rPr>
        <w:tab/>
      </w:r>
      <w:r>
        <w:t>else:</w:t>
      </w:r>
    </w:p>
    <w:p w14:paraId="2EA24595" w14:textId="77777777" w:rsidR="00517E5B" w:rsidRDefault="00AB34EC">
      <w:pPr>
        <w:pStyle w:val="B4"/>
      </w:pPr>
      <w:r>
        <w:lastRenderedPageBreak/>
        <w:t>4&gt;</w:t>
      </w:r>
      <w:r>
        <w:tab/>
        <w:t xml:space="preserve">optionally include </w:t>
      </w:r>
      <w:proofErr w:type="spellStart"/>
      <w:r>
        <w:rPr>
          <w:i/>
        </w:rPr>
        <w:t>affectedCarrierFreqCombList</w:t>
      </w:r>
      <w:proofErr w:type="spellEnd"/>
      <w:r>
        <w:t xml:space="preserve"> with an entry for each supported UL C</w:t>
      </w:r>
      <w:r>
        <w:t xml:space="preserve">A or NR-DC combination comprising of carrier frequencies included in </w:t>
      </w:r>
      <w:proofErr w:type="spellStart"/>
      <w:r>
        <w:rPr>
          <w:i/>
        </w:rPr>
        <w:t>candidateServingFreqListNR</w:t>
      </w:r>
      <w:proofErr w:type="spellEnd"/>
      <w:r>
        <w:t>, that is affected by IDC problems;</w:t>
      </w:r>
    </w:p>
    <w:p w14:paraId="22543501" w14:textId="77777777" w:rsidR="00517E5B" w:rsidRDefault="00AB34EC">
      <w:pPr>
        <w:pStyle w:val="B1"/>
      </w:pPr>
      <w:r>
        <w:t>1&gt;</w:t>
      </w:r>
      <w:r>
        <w:tab/>
        <w:t xml:space="preserve">if transmission of the </w:t>
      </w:r>
      <w:proofErr w:type="spellStart"/>
      <w:r>
        <w:rPr>
          <w:i/>
        </w:rPr>
        <w:t>UEAssistanceInformation</w:t>
      </w:r>
      <w:proofErr w:type="spellEnd"/>
      <w:r>
        <w:t xml:space="preserve"> message is initiated to provide IDC enhanced </w:t>
      </w:r>
      <w:proofErr w:type="spellStart"/>
      <w:r>
        <w:t>FDM</w:t>
      </w:r>
      <w:proofErr w:type="spellEnd"/>
      <w:r>
        <w:t xml:space="preserve"> assistance information acc</w:t>
      </w:r>
      <w:r>
        <w:t>ording to 5.7.4.2</w:t>
      </w:r>
      <w:r>
        <w:t xml:space="preserve"> or 5.3.5.3</w:t>
      </w:r>
      <w:r>
        <w:t>:</w:t>
      </w:r>
    </w:p>
    <w:p w14:paraId="138232F8" w14:textId="77777777" w:rsidR="00517E5B" w:rsidRDefault="00AB34EC">
      <w:pPr>
        <w:pStyle w:val="B2"/>
      </w:pPr>
      <w:r>
        <w:rPr>
          <w:lang w:eastAsia="ko-KR"/>
        </w:rPr>
        <w:t>2</w:t>
      </w:r>
      <w:r>
        <w:t>&gt;</w:t>
      </w:r>
      <w:r>
        <w:rPr>
          <w:lang w:eastAsia="ko-KR"/>
        </w:rPr>
        <w:tab/>
      </w:r>
      <w:r>
        <w:t xml:space="preserve">if there is at least one affected frequency range overlapping with one candidate frequency range included in </w:t>
      </w:r>
      <w:proofErr w:type="spellStart"/>
      <w:r>
        <w:rPr>
          <w:i/>
        </w:rPr>
        <w:t>candidateServingFreqRangeListNR</w:t>
      </w:r>
      <w:proofErr w:type="spellEnd"/>
      <w:r>
        <w:rPr>
          <w:iCs/>
        </w:rPr>
        <w:t xml:space="preserve">, and the </w:t>
      </w:r>
      <w:proofErr w:type="spellStart"/>
      <w:r>
        <w:rPr>
          <w:iCs/>
        </w:rPr>
        <w:t>center</w:t>
      </w:r>
      <w:proofErr w:type="spellEnd"/>
      <w:r>
        <w:rPr>
          <w:iCs/>
        </w:rPr>
        <w:t xml:space="preserve"> frequency of the affected </w:t>
      </w:r>
      <w:r>
        <w:t xml:space="preserve">frequency range is within the candidate </w:t>
      </w:r>
      <w:r>
        <w:t xml:space="preserve">frequency range included in </w:t>
      </w:r>
      <w:proofErr w:type="spellStart"/>
      <w:r>
        <w:rPr>
          <w:i/>
        </w:rPr>
        <w:t>candidateServingFreqRangeListNR</w:t>
      </w:r>
      <w:proofErr w:type="spellEnd"/>
      <w:r>
        <w:rPr>
          <w:iCs/>
        </w:rPr>
        <w:t xml:space="preserve">, </w:t>
      </w:r>
      <w:r>
        <w:t>the UE is experiencing IDC problems that it cannot solve by itself:</w:t>
      </w:r>
    </w:p>
    <w:p w14:paraId="04EA1223" w14:textId="77777777" w:rsidR="00517E5B" w:rsidRDefault="00AB34EC">
      <w:pPr>
        <w:pStyle w:val="B3"/>
      </w:pPr>
      <w:r>
        <w:rPr>
          <w:lang w:eastAsia="ko-KR"/>
        </w:rPr>
        <w:t>3</w:t>
      </w:r>
      <w:r>
        <w:t>&gt;</w:t>
      </w:r>
      <w:r>
        <w:rPr>
          <w:lang w:eastAsia="ko-KR"/>
        </w:rPr>
        <w:tab/>
      </w:r>
      <w:r>
        <w:t xml:space="preserve">include the field </w:t>
      </w:r>
      <w:proofErr w:type="spellStart"/>
      <w:r>
        <w:rPr>
          <w:i/>
        </w:rPr>
        <w:t>affectedCarrierFreqRangeList</w:t>
      </w:r>
      <w:proofErr w:type="spellEnd"/>
      <w:r>
        <w:t xml:space="preserve"> with an entry for each affected frequency range;</w:t>
      </w:r>
    </w:p>
    <w:p w14:paraId="22C68B7A" w14:textId="77777777" w:rsidR="00517E5B" w:rsidRDefault="00AB34EC">
      <w:pPr>
        <w:pStyle w:val="B3"/>
      </w:pPr>
      <w:r>
        <w:rPr>
          <w:lang w:eastAsia="ko-KR"/>
        </w:rPr>
        <w:t>3</w:t>
      </w:r>
      <w:r>
        <w:t>&gt;</w:t>
      </w:r>
      <w:r>
        <w:rPr>
          <w:lang w:eastAsia="ko-KR"/>
        </w:rPr>
        <w:tab/>
      </w:r>
      <w:r>
        <w:t>for each affected frequen</w:t>
      </w:r>
      <w:r>
        <w:t xml:space="preserve">cy range included in the field </w:t>
      </w:r>
      <w:proofErr w:type="spellStart"/>
      <w:r>
        <w:rPr>
          <w:i/>
          <w:iCs/>
        </w:rPr>
        <w:t>affectedCarrierFreqRangeList</w:t>
      </w:r>
      <w:proofErr w:type="spellEnd"/>
      <w:r>
        <w:t xml:space="preserve">, include </w:t>
      </w:r>
      <w:proofErr w:type="spellStart"/>
      <w:r>
        <w:rPr>
          <w:i/>
          <w:iCs/>
        </w:rPr>
        <w:t>centerFreq</w:t>
      </w:r>
      <w:proofErr w:type="spellEnd"/>
      <w:r>
        <w:t xml:space="preserve"> and </w:t>
      </w:r>
      <w:proofErr w:type="spellStart"/>
      <w:r>
        <w:rPr>
          <w:i/>
          <w:iCs/>
        </w:rPr>
        <w:t>affectedBandwidth</w:t>
      </w:r>
      <w:proofErr w:type="spellEnd"/>
      <w:r>
        <w:t>;</w:t>
      </w:r>
    </w:p>
    <w:p w14:paraId="35E19B17" w14:textId="77777777" w:rsidR="00517E5B" w:rsidRDefault="00AB34EC">
      <w:pPr>
        <w:pStyle w:val="B3"/>
      </w:pPr>
      <w:r>
        <w:rPr>
          <w:lang w:eastAsia="ko-KR"/>
        </w:rPr>
        <w:t>3</w:t>
      </w:r>
      <w:r>
        <w:t>&gt;</w:t>
      </w:r>
      <w:r>
        <w:rPr>
          <w:lang w:eastAsia="ko-KR"/>
        </w:rPr>
        <w:tab/>
      </w:r>
      <w:r>
        <w:t xml:space="preserve">for each affected frequency range included in the field </w:t>
      </w:r>
      <w:proofErr w:type="spellStart"/>
      <w:r>
        <w:rPr>
          <w:i/>
        </w:rPr>
        <w:t>affectedCarrierFreqRangeList</w:t>
      </w:r>
      <w:proofErr w:type="spellEnd"/>
      <w:r>
        <w:t xml:space="preserve">, include </w:t>
      </w:r>
      <w:proofErr w:type="spellStart"/>
      <w:r>
        <w:rPr>
          <w:i/>
        </w:rPr>
        <w:t>interferenceDirection</w:t>
      </w:r>
      <w:proofErr w:type="spellEnd"/>
      <w:r>
        <w:rPr>
          <w:i/>
        </w:rPr>
        <w:t xml:space="preserve"> </w:t>
      </w:r>
      <w:r>
        <w:t xml:space="preserve">and optionally </w:t>
      </w:r>
      <w:proofErr w:type="spellStart"/>
      <w:r>
        <w:rPr>
          <w:i/>
        </w:rPr>
        <w:t>victimSystemType</w:t>
      </w:r>
      <w:proofErr w:type="spellEnd"/>
      <w:r>
        <w:t>, a</w:t>
      </w:r>
      <w:r>
        <w:t>nd set it accordingly;</w:t>
      </w:r>
    </w:p>
    <w:p w14:paraId="2B079E0B" w14:textId="77777777" w:rsidR="00517E5B" w:rsidRDefault="00AB34EC">
      <w:pPr>
        <w:pStyle w:val="B2"/>
      </w:pPr>
      <w:r>
        <w:rPr>
          <w:lang w:eastAsia="ko-KR"/>
        </w:rPr>
        <w:t>2</w:t>
      </w:r>
      <w:r>
        <w:t>&gt;</w:t>
      </w:r>
      <w:r>
        <w:rPr>
          <w:lang w:eastAsia="ko-KR"/>
        </w:rPr>
        <w:tab/>
      </w:r>
      <w:r>
        <w:t xml:space="preserve">if there is at least one supported UL CA or NR-DC combinations comprising of candidate frequency ranges </w:t>
      </w:r>
      <w:r>
        <w:rPr>
          <w:rFonts w:eastAsia="宋体"/>
        </w:rPr>
        <w:t xml:space="preserve">included in </w:t>
      </w:r>
      <w:proofErr w:type="spellStart"/>
      <w:r>
        <w:rPr>
          <w:i/>
        </w:rPr>
        <w:t>candidateServingFreqRangeListNR</w:t>
      </w:r>
      <w:proofErr w:type="spellEnd"/>
      <w:r>
        <w:t>, and each affected frequency range in the UL CA or NR-DC combination overlapping w</w:t>
      </w:r>
      <w:r>
        <w:t xml:space="preserve">ith one candidate frequency range included in </w:t>
      </w:r>
      <w:proofErr w:type="spellStart"/>
      <w:r>
        <w:rPr>
          <w:i/>
        </w:rPr>
        <w:t>candidateServingFreqRangeListNR</w:t>
      </w:r>
      <w:proofErr w:type="spellEnd"/>
      <w:r>
        <w:rPr>
          <w:iCs/>
        </w:rPr>
        <w:t xml:space="preserve">, and the </w:t>
      </w:r>
      <w:proofErr w:type="spellStart"/>
      <w:r>
        <w:rPr>
          <w:iCs/>
        </w:rPr>
        <w:t>center</w:t>
      </w:r>
      <w:proofErr w:type="spellEnd"/>
      <w:r>
        <w:rPr>
          <w:iCs/>
        </w:rPr>
        <w:t xml:space="preserve"> frequency of the </w:t>
      </w:r>
      <w:r>
        <w:t xml:space="preserve">affected frequency range is within the candidate frequency range included in </w:t>
      </w:r>
      <w:proofErr w:type="spellStart"/>
      <w:r>
        <w:rPr>
          <w:i/>
        </w:rPr>
        <w:t>candidateServingFreqRangeListNR</w:t>
      </w:r>
      <w:proofErr w:type="spellEnd"/>
      <w:r>
        <w:rPr>
          <w:iCs/>
        </w:rPr>
        <w:t xml:space="preserve">, </w:t>
      </w:r>
      <w:r>
        <w:t>the UE is experiencing IDC problems</w:t>
      </w:r>
      <w:r>
        <w:t xml:space="preserve"> that it cannot solve by itself:</w:t>
      </w:r>
    </w:p>
    <w:p w14:paraId="5E46D9EC" w14:textId="77777777" w:rsidR="00517E5B" w:rsidRDefault="00AB34EC">
      <w:pPr>
        <w:pStyle w:val="B3"/>
      </w:pPr>
      <w:r>
        <w:rPr>
          <w:lang w:eastAsia="ko-KR"/>
        </w:rPr>
        <w:t>3</w:t>
      </w:r>
      <w:r>
        <w:t>&gt;</w:t>
      </w:r>
      <w:r>
        <w:rPr>
          <w:lang w:eastAsia="ko-KR"/>
        </w:rPr>
        <w:tab/>
      </w:r>
      <w:r>
        <w:t xml:space="preserve">include the field </w:t>
      </w:r>
      <w:proofErr w:type="spellStart"/>
      <w:r>
        <w:rPr>
          <w:i/>
        </w:rPr>
        <w:t>affectedCarrierFreqRangeCombList</w:t>
      </w:r>
      <w:proofErr w:type="spellEnd"/>
      <w:r>
        <w:t xml:space="preserve"> with an entry for each supported UL CA or NR-DC combination comprising of frequency ranges that is affected by IDC problems;</w:t>
      </w:r>
    </w:p>
    <w:p w14:paraId="5F2308FA" w14:textId="77777777" w:rsidR="00517E5B" w:rsidRDefault="00AB34EC">
      <w:pPr>
        <w:pStyle w:val="B3"/>
      </w:pPr>
      <w:r>
        <w:rPr>
          <w:lang w:eastAsia="ko-KR"/>
        </w:rPr>
        <w:t>3</w:t>
      </w:r>
      <w:r>
        <w:t>&gt;</w:t>
      </w:r>
      <w:r>
        <w:rPr>
          <w:lang w:eastAsia="ko-KR"/>
        </w:rPr>
        <w:tab/>
      </w:r>
      <w:r>
        <w:t xml:space="preserve">for each affected frequency range included in the field </w:t>
      </w:r>
      <w:proofErr w:type="spellStart"/>
      <w:r>
        <w:rPr>
          <w:i/>
        </w:rPr>
        <w:t>affectedCarrierFreqRangeCombList</w:t>
      </w:r>
      <w:proofErr w:type="spellEnd"/>
      <w:r>
        <w:t xml:space="preserve">, include </w:t>
      </w:r>
      <w:proofErr w:type="spellStart"/>
      <w:r>
        <w:rPr>
          <w:i/>
          <w:iCs/>
        </w:rPr>
        <w:t>centerFreq</w:t>
      </w:r>
      <w:proofErr w:type="spellEnd"/>
      <w:r>
        <w:t xml:space="preserve"> and </w:t>
      </w:r>
      <w:proofErr w:type="spellStart"/>
      <w:r>
        <w:rPr>
          <w:i/>
          <w:iCs/>
        </w:rPr>
        <w:t>affectedBandwidth</w:t>
      </w:r>
      <w:proofErr w:type="spellEnd"/>
      <w:r>
        <w:t>;</w:t>
      </w:r>
    </w:p>
    <w:p w14:paraId="5E1C3B48" w14:textId="77777777" w:rsidR="00517E5B" w:rsidRDefault="00AB34EC">
      <w:pPr>
        <w:pStyle w:val="B3"/>
      </w:pPr>
      <w:r>
        <w:rPr>
          <w:lang w:eastAsia="ko-KR"/>
        </w:rPr>
        <w:t>3</w:t>
      </w:r>
      <w:r>
        <w:t>&gt;</w:t>
      </w:r>
      <w:r>
        <w:rPr>
          <w:lang w:eastAsia="ko-KR"/>
        </w:rPr>
        <w:tab/>
      </w:r>
      <w:r>
        <w:t xml:space="preserve">for each UL CA or NR-DC combination included in the field </w:t>
      </w:r>
      <w:proofErr w:type="spellStart"/>
      <w:r>
        <w:rPr>
          <w:i/>
        </w:rPr>
        <w:t>affectedCarrierFreqRangeCombList</w:t>
      </w:r>
      <w:proofErr w:type="spellEnd"/>
      <w:r>
        <w:t xml:space="preserve">, include </w:t>
      </w:r>
      <w:proofErr w:type="spellStart"/>
      <w:r>
        <w:rPr>
          <w:i/>
        </w:rPr>
        <w:t>interferenceDirection</w:t>
      </w:r>
      <w:proofErr w:type="spellEnd"/>
      <w:r>
        <w:rPr>
          <w:i/>
        </w:rPr>
        <w:t xml:space="preserve"> </w:t>
      </w:r>
      <w:r>
        <w:t xml:space="preserve">and optionally </w:t>
      </w:r>
      <w:proofErr w:type="spellStart"/>
      <w:r>
        <w:rPr>
          <w:i/>
        </w:rPr>
        <w:t>victimSystemType</w:t>
      </w:r>
      <w:proofErr w:type="spellEnd"/>
      <w:r>
        <w:t>, and set it accordingly;</w:t>
      </w:r>
    </w:p>
    <w:p w14:paraId="7C1B1889" w14:textId="77777777" w:rsidR="00517E5B" w:rsidRDefault="00AB34EC">
      <w:pPr>
        <w:pStyle w:val="B1"/>
      </w:pPr>
      <w:r>
        <w:t>1&gt;</w:t>
      </w:r>
      <w:r>
        <w:tab/>
        <w:t xml:space="preserve">if transmission of the </w:t>
      </w:r>
      <w:proofErr w:type="spellStart"/>
      <w:r>
        <w:rPr>
          <w:i/>
        </w:rPr>
        <w:t>UEAssistanceInformation</w:t>
      </w:r>
      <w:proofErr w:type="spellEnd"/>
      <w:r>
        <w:t xml:space="preserve"> message is initiated to provide IDC TDM assistance information according to 5.7.4.2</w:t>
      </w:r>
      <w:r>
        <w:t xml:space="preserve"> or 5.3.5.3</w:t>
      </w:r>
      <w:r>
        <w:t>:</w:t>
      </w:r>
    </w:p>
    <w:p w14:paraId="368948BD" w14:textId="77777777" w:rsidR="00517E5B" w:rsidRDefault="00AB34EC">
      <w:pPr>
        <w:pStyle w:val="B2"/>
      </w:pPr>
      <w:r>
        <w:rPr>
          <w:lang w:eastAsia="ko-KR"/>
        </w:rPr>
        <w:t>2</w:t>
      </w:r>
      <w:r>
        <w:t>&gt;</w:t>
      </w:r>
      <w:r>
        <w:rPr>
          <w:lang w:eastAsia="ko-KR"/>
        </w:rPr>
        <w:tab/>
      </w:r>
      <w:r>
        <w:t>if there is at least one candidate carrier freque</w:t>
      </w:r>
      <w:r>
        <w:t xml:space="preserve">ncy included in </w:t>
      </w:r>
      <w:proofErr w:type="spellStart"/>
      <w:r>
        <w:rPr>
          <w:i/>
          <w:iCs/>
        </w:rPr>
        <w:t>candidateServingFreqListNR</w:t>
      </w:r>
      <w:proofErr w:type="spellEnd"/>
      <w:r>
        <w:t xml:space="preserve"> or candidate frequency range included in </w:t>
      </w:r>
      <w:proofErr w:type="spellStart"/>
      <w:r>
        <w:rPr>
          <w:i/>
          <w:iCs/>
        </w:rPr>
        <w:t>candidateServingFreqRangeListNR</w:t>
      </w:r>
      <w:proofErr w:type="spellEnd"/>
      <w:r>
        <w:t xml:space="preserve"> or one supported UL CA or NR-DC combination comprising of candidate carrier frequencies included in </w:t>
      </w:r>
      <w:proofErr w:type="spellStart"/>
      <w:r>
        <w:rPr>
          <w:i/>
          <w:iCs/>
        </w:rPr>
        <w:t>candidateServingFreqListNR</w:t>
      </w:r>
      <w:proofErr w:type="spellEnd"/>
      <w:r>
        <w:t xml:space="preserve"> or candidate </w:t>
      </w:r>
      <w:r>
        <w:t xml:space="preserve">frequency ranges included in </w:t>
      </w:r>
      <w:proofErr w:type="spellStart"/>
      <w:r>
        <w:rPr>
          <w:i/>
          <w:iCs/>
        </w:rPr>
        <w:t>candidateServingFreqRangeListNR</w:t>
      </w:r>
      <w:proofErr w:type="spellEnd"/>
      <w:r>
        <w:t xml:space="preserve">, the UE is experiencing IDC problems that it cannot solve by itself, and </w:t>
      </w:r>
      <w:proofErr w:type="spellStart"/>
      <w:r>
        <w:rPr>
          <w:i/>
        </w:rPr>
        <w:t>affectedCarrierFreqList</w:t>
      </w:r>
      <w:proofErr w:type="spellEnd"/>
      <w:r>
        <w:t xml:space="preserve"> or </w:t>
      </w:r>
      <w:proofErr w:type="spellStart"/>
      <w:r>
        <w:rPr>
          <w:i/>
        </w:rPr>
        <w:t>affectedCarrierFreqCombList</w:t>
      </w:r>
      <w:proofErr w:type="spellEnd"/>
      <w:r>
        <w:t xml:space="preserve"> or </w:t>
      </w:r>
      <w:proofErr w:type="spellStart"/>
      <w:r>
        <w:rPr>
          <w:i/>
        </w:rPr>
        <w:t>affectedCarrierFreqRangeList</w:t>
      </w:r>
      <w:proofErr w:type="spellEnd"/>
      <w:r>
        <w:t xml:space="preserve"> or</w:t>
      </w:r>
      <w:r>
        <w:rPr>
          <w:i/>
        </w:rPr>
        <w:t xml:space="preserve"> </w:t>
      </w:r>
      <w:proofErr w:type="spellStart"/>
      <w:r>
        <w:rPr>
          <w:i/>
        </w:rPr>
        <w:t>affectedCarrierFreqRangeCombList</w:t>
      </w:r>
      <w:proofErr w:type="spellEnd"/>
      <w:r>
        <w:t xml:space="preserve"> is included, and </w:t>
      </w:r>
      <w:proofErr w:type="spellStart"/>
      <w:r>
        <w:rPr>
          <w:i/>
          <w:iCs/>
        </w:rPr>
        <w:t>idc</w:t>
      </w:r>
      <w:proofErr w:type="spellEnd"/>
      <w:r>
        <w:rPr>
          <w:i/>
          <w:iCs/>
        </w:rPr>
        <w:t>-TDM-</w:t>
      </w:r>
      <w:proofErr w:type="spellStart"/>
      <w:r>
        <w:rPr>
          <w:i/>
          <w:iCs/>
        </w:rPr>
        <w:t>AssistanceConfig</w:t>
      </w:r>
      <w:proofErr w:type="spellEnd"/>
      <w:r>
        <w:t xml:space="preserve"> is set to </w:t>
      </w:r>
      <w:r>
        <w:rPr>
          <w:i/>
          <w:iCs/>
        </w:rPr>
        <w:t>setup</w:t>
      </w:r>
      <w:r>
        <w:t>:</w:t>
      </w:r>
    </w:p>
    <w:p w14:paraId="4BB855FF" w14:textId="77777777" w:rsidR="00517E5B" w:rsidRDefault="00AB34EC">
      <w:pPr>
        <w:pStyle w:val="B3"/>
      </w:pPr>
      <w:r>
        <w:rPr>
          <w:lang w:eastAsia="ko-KR"/>
        </w:rPr>
        <w:t>3</w:t>
      </w:r>
      <w:r>
        <w:t>&gt;</w:t>
      </w:r>
      <w:r>
        <w:rPr>
          <w:lang w:eastAsia="ko-KR"/>
        </w:rPr>
        <w:tab/>
      </w:r>
      <w:r>
        <w:t xml:space="preserve">include Time Domain Multiplexing (TDM) based assistance information as indicated by </w:t>
      </w:r>
      <w:proofErr w:type="spellStart"/>
      <w:r>
        <w:rPr>
          <w:i/>
          <w:iCs/>
        </w:rPr>
        <w:t>idc</w:t>
      </w:r>
      <w:proofErr w:type="spellEnd"/>
      <w:r>
        <w:rPr>
          <w:i/>
          <w:iCs/>
        </w:rPr>
        <w:t>-TDM-Assistance</w:t>
      </w:r>
      <w:r>
        <w:t xml:space="preserve"> that could be used to resolve the IDC problems;</w:t>
      </w:r>
    </w:p>
    <w:p w14:paraId="79C80195" w14:textId="77777777" w:rsidR="00517E5B" w:rsidRDefault="00AB34EC">
      <w:pPr>
        <w:pStyle w:val="NO"/>
      </w:pPr>
      <w:r>
        <w:t>NOTE 1:</w:t>
      </w:r>
      <w:r>
        <w:tab/>
        <w:t xml:space="preserve">When sending an </w:t>
      </w:r>
      <w:proofErr w:type="spellStart"/>
      <w:r>
        <w:rPr>
          <w:i/>
        </w:rPr>
        <w:t>UEAssistanceInform</w:t>
      </w:r>
      <w:r>
        <w:rPr>
          <w:i/>
        </w:rPr>
        <w:t>ation</w:t>
      </w:r>
      <w:proofErr w:type="spellEnd"/>
      <w:r>
        <w:t xml:space="preserve"> message to inform the IDC problems, the UE includes all IDC assistance information in the </w:t>
      </w:r>
      <w:proofErr w:type="spellStart"/>
      <w:r>
        <w:rPr>
          <w:i/>
        </w:rPr>
        <w:t>idc</w:t>
      </w:r>
      <w:proofErr w:type="spellEnd"/>
      <w:r>
        <w:rPr>
          <w:i/>
        </w:rPr>
        <w:t>-Assistance</w:t>
      </w:r>
      <w:r>
        <w:rPr>
          <w:iCs/>
        </w:rPr>
        <w:t xml:space="preserve"> (IDC </w:t>
      </w:r>
      <w:proofErr w:type="spellStart"/>
      <w:r>
        <w:rPr>
          <w:iCs/>
        </w:rPr>
        <w:t>FDM</w:t>
      </w:r>
      <w:proofErr w:type="spellEnd"/>
      <w:r>
        <w:rPr>
          <w:iCs/>
        </w:rPr>
        <w:t xml:space="preserve"> assistance </w:t>
      </w:r>
      <w:r>
        <w:t>information</w:t>
      </w:r>
      <w:r>
        <w:rPr>
          <w:iCs/>
        </w:rPr>
        <w:t xml:space="preserve">) or </w:t>
      </w:r>
      <w:proofErr w:type="spellStart"/>
      <w:r>
        <w:rPr>
          <w:i/>
        </w:rPr>
        <w:t>idc</w:t>
      </w:r>
      <w:proofErr w:type="spellEnd"/>
      <w:r>
        <w:rPr>
          <w:i/>
        </w:rPr>
        <w:t>-</w:t>
      </w:r>
      <w:proofErr w:type="spellStart"/>
      <w:r>
        <w:rPr>
          <w:i/>
        </w:rPr>
        <w:t>FDM</w:t>
      </w:r>
      <w:proofErr w:type="spellEnd"/>
      <w:r>
        <w:rPr>
          <w:i/>
        </w:rPr>
        <w:t>-Assistance</w:t>
      </w:r>
      <w:r>
        <w:rPr>
          <w:iCs/>
        </w:rPr>
        <w:t xml:space="preserve"> (IDC enhanced </w:t>
      </w:r>
      <w:proofErr w:type="spellStart"/>
      <w:r>
        <w:rPr>
          <w:iCs/>
        </w:rPr>
        <w:t>FDM</w:t>
      </w:r>
      <w:proofErr w:type="spellEnd"/>
      <w:r>
        <w:rPr>
          <w:iCs/>
        </w:rPr>
        <w:t xml:space="preserve"> assistance </w:t>
      </w:r>
      <w:r>
        <w:t>information</w:t>
      </w:r>
      <w:r>
        <w:rPr>
          <w:iCs/>
        </w:rPr>
        <w:t xml:space="preserve">) or </w:t>
      </w:r>
      <w:proofErr w:type="spellStart"/>
      <w:r>
        <w:rPr>
          <w:i/>
        </w:rPr>
        <w:t>idc</w:t>
      </w:r>
      <w:proofErr w:type="spellEnd"/>
      <w:r>
        <w:rPr>
          <w:i/>
        </w:rPr>
        <w:t>-TDM-Assistance</w:t>
      </w:r>
      <w:r>
        <w:t xml:space="preserve"> (</w:t>
      </w:r>
      <w:r>
        <w:rPr>
          <w:iCs/>
        </w:rPr>
        <w:t xml:space="preserve">IDC TDM assistance </w:t>
      </w:r>
      <w:r>
        <w:t>inform</w:t>
      </w:r>
      <w:r>
        <w:t>ation</w:t>
      </w:r>
      <w:r>
        <w:rPr>
          <w:iCs/>
        </w:rPr>
        <w:t xml:space="preserve">) </w:t>
      </w:r>
      <w:r>
        <w:t xml:space="preserve">fields respectively (rather than providing </w:t>
      </w:r>
      <w:proofErr w:type="gramStart"/>
      <w:r>
        <w:t>e.g.</w:t>
      </w:r>
      <w:proofErr w:type="gramEnd"/>
      <w:r>
        <w:t xml:space="preserve"> the changed part(s) of the IDC assistance information in respective fields).</w:t>
      </w:r>
    </w:p>
    <w:p w14:paraId="08F1AB31" w14:textId="77777777" w:rsidR="00517E5B" w:rsidRDefault="00AB34EC">
      <w:pPr>
        <w:pStyle w:val="NO"/>
      </w:pPr>
      <w:r>
        <w:t>NOTE 2:</w:t>
      </w:r>
      <w:r>
        <w:tab/>
        <w:t>Upon not anymore experiencing a particular IDC problem that the UE previously reported, the UE provides an IDC indic</w:t>
      </w:r>
      <w:r>
        <w:t xml:space="preserve">ation with the modified contents of the </w:t>
      </w:r>
      <w:proofErr w:type="spellStart"/>
      <w:r>
        <w:rPr>
          <w:i/>
        </w:rPr>
        <w:t>UEAssistanceInformation</w:t>
      </w:r>
      <w:proofErr w:type="spellEnd"/>
      <w:r>
        <w:t xml:space="preserve"> message (</w:t>
      </w:r>
      <w:proofErr w:type="gramStart"/>
      <w:r>
        <w:t>e.g.</w:t>
      </w:r>
      <w:proofErr w:type="gramEnd"/>
      <w:r>
        <w:t xml:space="preserve"> by not including the IDC assistance information in the </w:t>
      </w:r>
      <w:proofErr w:type="spellStart"/>
      <w:r>
        <w:rPr>
          <w:i/>
        </w:rPr>
        <w:t>idc</w:t>
      </w:r>
      <w:proofErr w:type="spellEnd"/>
      <w:r>
        <w:rPr>
          <w:i/>
        </w:rPr>
        <w:t>-Assistance</w:t>
      </w:r>
      <w:r>
        <w:rPr>
          <w:iCs/>
        </w:rPr>
        <w:t xml:space="preserve"> or </w:t>
      </w:r>
      <w:proofErr w:type="spellStart"/>
      <w:r>
        <w:rPr>
          <w:i/>
        </w:rPr>
        <w:t>idc</w:t>
      </w:r>
      <w:proofErr w:type="spellEnd"/>
      <w:r>
        <w:rPr>
          <w:i/>
        </w:rPr>
        <w:t>-</w:t>
      </w:r>
      <w:proofErr w:type="spellStart"/>
      <w:r>
        <w:rPr>
          <w:i/>
        </w:rPr>
        <w:t>FDM</w:t>
      </w:r>
      <w:proofErr w:type="spellEnd"/>
      <w:r>
        <w:rPr>
          <w:i/>
        </w:rPr>
        <w:t>-Assistance</w:t>
      </w:r>
      <w:r>
        <w:rPr>
          <w:iCs/>
        </w:rPr>
        <w:t xml:space="preserve"> or </w:t>
      </w:r>
      <w:proofErr w:type="spellStart"/>
      <w:r>
        <w:rPr>
          <w:i/>
        </w:rPr>
        <w:t>idc</w:t>
      </w:r>
      <w:proofErr w:type="spellEnd"/>
      <w:r>
        <w:rPr>
          <w:i/>
        </w:rPr>
        <w:t>-TDM-Assistance</w:t>
      </w:r>
      <w:r>
        <w:t xml:space="preserve"> fields).</w:t>
      </w:r>
    </w:p>
    <w:p w14:paraId="3A41263B" w14:textId="77777777" w:rsidR="00517E5B" w:rsidRDefault="00AB34EC">
      <w:pPr>
        <w:pStyle w:val="B1"/>
      </w:pPr>
      <w:r>
        <w:t>1&gt;</w:t>
      </w:r>
      <w:r>
        <w:tab/>
        <w:t xml:space="preserve">if transmission of the </w:t>
      </w:r>
      <w:proofErr w:type="spellStart"/>
      <w:r>
        <w:rPr>
          <w:i/>
        </w:rPr>
        <w:t>UEAssistanceInformation</w:t>
      </w:r>
      <w:proofErr w:type="spellEnd"/>
      <w:r>
        <w:t xml:space="preserve"> messa</w:t>
      </w:r>
      <w:r>
        <w:t xml:space="preserve">ge is initiated to provide </w:t>
      </w:r>
      <w:proofErr w:type="spellStart"/>
      <w:r>
        <w:rPr>
          <w:i/>
        </w:rPr>
        <w:t>drx</w:t>
      </w:r>
      <w:proofErr w:type="spellEnd"/>
      <w:r>
        <w:rPr>
          <w:i/>
        </w:rPr>
        <w:t>-Preference</w:t>
      </w:r>
      <w:r>
        <w:t xml:space="preserve"> of a cell group for power saving according to 5.7.4.2</w:t>
      </w:r>
      <w:r>
        <w:t xml:space="preserve"> or 5.3.5.3</w:t>
      </w:r>
      <w:r>
        <w:t>:</w:t>
      </w:r>
    </w:p>
    <w:p w14:paraId="70647E72" w14:textId="77777777" w:rsidR="00517E5B" w:rsidRDefault="00AB34EC">
      <w:pPr>
        <w:pStyle w:val="B2"/>
      </w:pPr>
      <w:r>
        <w:rPr>
          <w:lang w:eastAsia="ko-KR"/>
        </w:rPr>
        <w:t>2</w:t>
      </w:r>
      <w:r>
        <w:t>&gt;</w:t>
      </w:r>
      <w:r>
        <w:rPr>
          <w:lang w:eastAsia="ko-KR"/>
        </w:rPr>
        <w:tab/>
      </w:r>
      <w:r>
        <w:t xml:space="preserve">include </w:t>
      </w:r>
      <w:proofErr w:type="spellStart"/>
      <w:r>
        <w:rPr>
          <w:i/>
          <w:iCs/>
        </w:rPr>
        <w:t>drx</w:t>
      </w:r>
      <w:proofErr w:type="spellEnd"/>
      <w:r>
        <w:rPr>
          <w:i/>
          <w:iCs/>
        </w:rPr>
        <w:t xml:space="preserve">-Preference </w:t>
      </w:r>
      <w:r>
        <w:t xml:space="preserve">in the </w:t>
      </w:r>
      <w:proofErr w:type="spellStart"/>
      <w:r>
        <w:rPr>
          <w:i/>
        </w:rPr>
        <w:t>UEAssistanceInformation</w:t>
      </w:r>
      <w:proofErr w:type="spellEnd"/>
      <w:r>
        <w:t xml:space="preserve"> message;</w:t>
      </w:r>
    </w:p>
    <w:p w14:paraId="5A53D386" w14:textId="77777777" w:rsidR="00517E5B" w:rsidRDefault="00AB34EC">
      <w:pPr>
        <w:pStyle w:val="B2"/>
      </w:pPr>
      <w:r>
        <w:rPr>
          <w:lang w:eastAsia="ko-KR"/>
        </w:rPr>
        <w:lastRenderedPageBreak/>
        <w:t>2</w:t>
      </w:r>
      <w:r>
        <w:t>&gt;</w:t>
      </w:r>
      <w:r>
        <w:rPr>
          <w:lang w:eastAsia="ko-KR"/>
        </w:rPr>
        <w:tab/>
        <w:t xml:space="preserve">if the UE has a preference </w:t>
      </w:r>
      <w:r>
        <w:t xml:space="preserve">on </w:t>
      </w:r>
      <w:proofErr w:type="spellStart"/>
      <w:r>
        <w:t>DRX</w:t>
      </w:r>
      <w:proofErr w:type="spellEnd"/>
      <w:r>
        <w:t xml:space="preserve"> parameters for the cell group:</w:t>
      </w:r>
    </w:p>
    <w:p w14:paraId="5CE69C1C" w14:textId="77777777" w:rsidR="00517E5B" w:rsidRDefault="00AB34EC">
      <w:pPr>
        <w:pStyle w:val="B3"/>
        <w:rPr>
          <w:lang w:eastAsia="ko-KR"/>
        </w:rPr>
      </w:pPr>
      <w:r>
        <w:rPr>
          <w:lang w:eastAsia="ko-KR"/>
        </w:rPr>
        <w:t>3&gt;</w:t>
      </w:r>
      <w:r>
        <w:rPr>
          <w:lang w:eastAsia="ko-KR"/>
        </w:rPr>
        <w:tab/>
        <w:t xml:space="preserve">if the UE </w:t>
      </w:r>
      <w:r>
        <w:rPr>
          <w:lang w:eastAsia="ko-KR"/>
        </w:rPr>
        <w:t xml:space="preserve">has a preference for the long </w:t>
      </w:r>
      <w:proofErr w:type="spellStart"/>
      <w:r>
        <w:rPr>
          <w:lang w:eastAsia="ko-KR"/>
        </w:rPr>
        <w:t>DRX</w:t>
      </w:r>
      <w:proofErr w:type="spellEnd"/>
      <w:r>
        <w:rPr>
          <w:lang w:eastAsia="ko-KR"/>
        </w:rPr>
        <w:t xml:space="preserve"> cycle:</w:t>
      </w:r>
    </w:p>
    <w:p w14:paraId="15FFD59C" w14:textId="77777777" w:rsidR="00517E5B" w:rsidRDefault="00AB34EC">
      <w:pPr>
        <w:pStyle w:val="B4"/>
      </w:pPr>
      <w:r>
        <w:t>4&gt;</w:t>
      </w:r>
      <w:r>
        <w:tab/>
        <w:t xml:space="preserve">include </w:t>
      </w:r>
      <w:proofErr w:type="spellStart"/>
      <w:r>
        <w:rPr>
          <w:i/>
          <w:iCs/>
        </w:rPr>
        <w:t>preferredDRX-LongCycle</w:t>
      </w:r>
      <w:proofErr w:type="spellEnd"/>
      <w:r>
        <w:rPr>
          <w:i/>
          <w:iCs/>
        </w:rPr>
        <w:t xml:space="preserve"> </w:t>
      </w:r>
      <w:r>
        <w:rPr>
          <w:iCs/>
        </w:rPr>
        <w:t xml:space="preserve">in the </w:t>
      </w:r>
      <w:proofErr w:type="spellStart"/>
      <w:r>
        <w:rPr>
          <w:i/>
          <w:iCs/>
        </w:rPr>
        <w:t>DRX</w:t>
      </w:r>
      <w:proofErr w:type="spellEnd"/>
      <w:r>
        <w:rPr>
          <w:i/>
          <w:iCs/>
        </w:rPr>
        <w:t>-Preference</w:t>
      </w:r>
      <w:r>
        <w:rPr>
          <w:iCs/>
        </w:rPr>
        <w:t xml:space="preserve"> IE and</w:t>
      </w:r>
      <w:r>
        <w:rPr>
          <w:i/>
          <w:iCs/>
        </w:rPr>
        <w:t xml:space="preserve"> </w:t>
      </w:r>
      <w:r>
        <w:t>set it to the preferred value;</w:t>
      </w:r>
    </w:p>
    <w:p w14:paraId="12B289AE" w14:textId="77777777" w:rsidR="00517E5B" w:rsidRDefault="00AB34EC">
      <w:pPr>
        <w:pStyle w:val="B3"/>
        <w:rPr>
          <w:lang w:eastAsia="ko-KR"/>
        </w:rPr>
      </w:pPr>
      <w:r>
        <w:rPr>
          <w:lang w:eastAsia="ko-KR"/>
        </w:rPr>
        <w:t>3</w:t>
      </w:r>
      <w:r>
        <w:t>&gt;</w:t>
      </w:r>
      <w:r>
        <w:rPr>
          <w:lang w:eastAsia="ko-KR"/>
        </w:rPr>
        <w:tab/>
        <w:t xml:space="preserve">if the UE has a preference for the </w:t>
      </w:r>
      <w:proofErr w:type="spellStart"/>
      <w:r>
        <w:rPr>
          <w:lang w:eastAsia="ko-KR"/>
        </w:rPr>
        <w:t>DRX</w:t>
      </w:r>
      <w:proofErr w:type="spellEnd"/>
      <w:r>
        <w:rPr>
          <w:lang w:eastAsia="ko-KR"/>
        </w:rPr>
        <w:t xml:space="preserve"> inactivity timer:</w:t>
      </w:r>
    </w:p>
    <w:p w14:paraId="6658A10A" w14:textId="77777777" w:rsidR="00517E5B" w:rsidRDefault="00AB34EC">
      <w:pPr>
        <w:pStyle w:val="B4"/>
        <w:rPr>
          <w:lang w:eastAsia="ko-KR"/>
        </w:rPr>
      </w:pPr>
      <w:r>
        <w:t>4&gt;</w:t>
      </w:r>
      <w:r>
        <w:tab/>
        <w:t xml:space="preserve">include </w:t>
      </w:r>
      <w:proofErr w:type="spellStart"/>
      <w:r>
        <w:rPr>
          <w:i/>
        </w:rPr>
        <w:t>preferredDRX-InactivityTimer</w:t>
      </w:r>
      <w:proofErr w:type="spellEnd"/>
      <w:r>
        <w:t xml:space="preserve"> </w:t>
      </w:r>
      <w:r>
        <w:rPr>
          <w:iCs/>
        </w:rPr>
        <w:t xml:space="preserve">in the </w:t>
      </w:r>
      <w:proofErr w:type="spellStart"/>
      <w:r>
        <w:rPr>
          <w:i/>
          <w:iCs/>
        </w:rPr>
        <w:t>DRX</w:t>
      </w:r>
      <w:proofErr w:type="spellEnd"/>
      <w:r>
        <w:rPr>
          <w:i/>
          <w:iCs/>
        </w:rPr>
        <w:t>-Preference</w:t>
      </w:r>
      <w:r>
        <w:rPr>
          <w:iCs/>
        </w:rPr>
        <w:t xml:space="preserve"> IE </w:t>
      </w:r>
      <w:r>
        <w:t>and set it to the preferred value;</w:t>
      </w:r>
    </w:p>
    <w:p w14:paraId="7126EBC0" w14:textId="77777777" w:rsidR="00517E5B" w:rsidRDefault="00AB34EC">
      <w:pPr>
        <w:pStyle w:val="B3"/>
        <w:rPr>
          <w:lang w:eastAsia="ko-KR"/>
        </w:rPr>
      </w:pPr>
      <w:r>
        <w:rPr>
          <w:lang w:eastAsia="ko-KR"/>
        </w:rPr>
        <w:t>3</w:t>
      </w:r>
      <w:r>
        <w:t>&gt;</w:t>
      </w:r>
      <w:r>
        <w:rPr>
          <w:lang w:eastAsia="ko-KR"/>
        </w:rPr>
        <w:tab/>
        <w:t xml:space="preserve">if the UE has a preference for the short </w:t>
      </w:r>
      <w:proofErr w:type="spellStart"/>
      <w:r>
        <w:rPr>
          <w:lang w:eastAsia="ko-KR"/>
        </w:rPr>
        <w:t>DRX</w:t>
      </w:r>
      <w:proofErr w:type="spellEnd"/>
      <w:r>
        <w:rPr>
          <w:lang w:eastAsia="ko-KR"/>
        </w:rPr>
        <w:t xml:space="preserve"> cycle:</w:t>
      </w:r>
    </w:p>
    <w:p w14:paraId="7D2F0CE6" w14:textId="77777777" w:rsidR="00517E5B" w:rsidRDefault="00AB34EC">
      <w:pPr>
        <w:pStyle w:val="B4"/>
        <w:rPr>
          <w:lang w:eastAsia="ko-KR"/>
        </w:rPr>
      </w:pPr>
      <w:r>
        <w:t>4&gt;</w:t>
      </w:r>
      <w:r>
        <w:tab/>
        <w:t xml:space="preserve">include </w:t>
      </w:r>
      <w:proofErr w:type="spellStart"/>
      <w:r>
        <w:rPr>
          <w:i/>
        </w:rPr>
        <w:t>preferredDRX-ShortCycle</w:t>
      </w:r>
      <w:proofErr w:type="spellEnd"/>
      <w:r>
        <w:t xml:space="preserve"> </w:t>
      </w:r>
      <w:r>
        <w:rPr>
          <w:iCs/>
        </w:rPr>
        <w:t xml:space="preserve">in the </w:t>
      </w:r>
      <w:proofErr w:type="spellStart"/>
      <w:r>
        <w:rPr>
          <w:i/>
          <w:iCs/>
        </w:rPr>
        <w:t>DRX</w:t>
      </w:r>
      <w:proofErr w:type="spellEnd"/>
      <w:r>
        <w:rPr>
          <w:i/>
          <w:iCs/>
        </w:rPr>
        <w:t>-Preference</w:t>
      </w:r>
      <w:r>
        <w:rPr>
          <w:iCs/>
        </w:rPr>
        <w:t xml:space="preserve"> IE </w:t>
      </w:r>
      <w:r>
        <w:t>and set it to the preferred value;</w:t>
      </w:r>
    </w:p>
    <w:p w14:paraId="110EBFFB" w14:textId="77777777" w:rsidR="00517E5B" w:rsidRDefault="00AB34EC">
      <w:pPr>
        <w:pStyle w:val="B3"/>
        <w:rPr>
          <w:lang w:eastAsia="ko-KR"/>
        </w:rPr>
      </w:pPr>
      <w:r>
        <w:rPr>
          <w:lang w:eastAsia="ko-KR"/>
        </w:rPr>
        <w:t>3</w:t>
      </w:r>
      <w:r>
        <w:t>&gt;</w:t>
      </w:r>
      <w:r>
        <w:rPr>
          <w:lang w:eastAsia="ko-KR"/>
        </w:rPr>
        <w:tab/>
        <w:t xml:space="preserve">if the UE has </w:t>
      </w:r>
      <w:r>
        <w:rPr>
          <w:lang w:eastAsia="ko-KR"/>
        </w:rPr>
        <w:t xml:space="preserve">a preference for the short </w:t>
      </w:r>
      <w:proofErr w:type="spellStart"/>
      <w:r>
        <w:rPr>
          <w:lang w:eastAsia="ko-KR"/>
        </w:rPr>
        <w:t>DRX</w:t>
      </w:r>
      <w:proofErr w:type="spellEnd"/>
      <w:r>
        <w:rPr>
          <w:lang w:eastAsia="ko-KR"/>
        </w:rPr>
        <w:t xml:space="preserve"> timer:</w:t>
      </w:r>
    </w:p>
    <w:p w14:paraId="7DE7AD5D" w14:textId="77777777" w:rsidR="00517E5B" w:rsidRDefault="00AB34EC">
      <w:pPr>
        <w:pStyle w:val="B4"/>
        <w:rPr>
          <w:lang w:eastAsia="ko-KR"/>
        </w:rPr>
      </w:pPr>
      <w:r>
        <w:t>4&gt;</w:t>
      </w:r>
      <w:r>
        <w:tab/>
        <w:t xml:space="preserve">include </w:t>
      </w:r>
      <w:proofErr w:type="spellStart"/>
      <w:r>
        <w:rPr>
          <w:i/>
        </w:rPr>
        <w:t>preferredDRX-ShortCycleTimer</w:t>
      </w:r>
      <w:proofErr w:type="spellEnd"/>
      <w:r>
        <w:t xml:space="preserve"> </w:t>
      </w:r>
      <w:r>
        <w:rPr>
          <w:iCs/>
        </w:rPr>
        <w:t xml:space="preserve">in the </w:t>
      </w:r>
      <w:proofErr w:type="spellStart"/>
      <w:r>
        <w:rPr>
          <w:i/>
          <w:iCs/>
        </w:rPr>
        <w:t>DRX</w:t>
      </w:r>
      <w:proofErr w:type="spellEnd"/>
      <w:r>
        <w:rPr>
          <w:i/>
          <w:iCs/>
        </w:rPr>
        <w:t>-Preference</w:t>
      </w:r>
      <w:r>
        <w:rPr>
          <w:iCs/>
        </w:rPr>
        <w:t xml:space="preserve"> IE </w:t>
      </w:r>
      <w:r>
        <w:t>and set it to the preferred value;</w:t>
      </w:r>
    </w:p>
    <w:p w14:paraId="3BF2B6EE" w14:textId="77777777" w:rsidR="00517E5B" w:rsidRDefault="00AB34EC">
      <w:pPr>
        <w:pStyle w:val="B2"/>
        <w:rPr>
          <w:lang w:eastAsia="ko-KR"/>
        </w:rPr>
      </w:pPr>
      <w:r>
        <w:rPr>
          <w:lang w:eastAsia="ko-KR"/>
        </w:rPr>
        <w:t>2</w:t>
      </w:r>
      <w:r>
        <w:t>&gt;</w:t>
      </w:r>
      <w:r>
        <w:rPr>
          <w:lang w:eastAsia="ko-KR"/>
        </w:rPr>
        <w:tab/>
        <w:t xml:space="preserve">else (if the UE has no preference on </w:t>
      </w:r>
      <w:proofErr w:type="spellStart"/>
      <w:r>
        <w:t>DRX</w:t>
      </w:r>
      <w:proofErr w:type="spellEnd"/>
      <w:r>
        <w:t xml:space="preserve"> parameters for the cell group</w:t>
      </w:r>
      <w:r>
        <w:rPr>
          <w:lang w:eastAsia="ko-KR"/>
        </w:rPr>
        <w:t>):</w:t>
      </w:r>
    </w:p>
    <w:p w14:paraId="6960A2E6" w14:textId="77777777" w:rsidR="00517E5B" w:rsidRDefault="00AB34EC">
      <w:pPr>
        <w:pStyle w:val="B3"/>
      </w:pPr>
      <w:r>
        <w:t>3&gt;</w:t>
      </w:r>
      <w:r>
        <w:tab/>
        <w:t xml:space="preserve">do not include </w:t>
      </w:r>
      <w:proofErr w:type="spellStart"/>
      <w:r>
        <w:rPr>
          <w:i/>
          <w:iCs/>
        </w:rPr>
        <w:t>preferredDRX-LongCycle</w:t>
      </w:r>
      <w:proofErr w:type="spellEnd"/>
      <w:r>
        <w:rPr>
          <w:i/>
          <w:iCs/>
        </w:rPr>
        <w:t xml:space="preserve">, </w:t>
      </w:r>
      <w:proofErr w:type="spellStart"/>
      <w:r>
        <w:rPr>
          <w:i/>
        </w:rPr>
        <w:t>preferredDRX-InactivityTimer</w:t>
      </w:r>
      <w:proofErr w:type="spellEnd"/>
      <w:r>
        <w:rPr>
          <w:i/>
        </w:rPr>
        <w:t xml:space="preserve">, </w:t>
      </w:r>
      <w:proofErr w:type="spellStart"/>
      <w:r>
        <w:rPr>
          <w:i/>
        </w:rPr>
        <w:t>preferredDRX-ShortCycle</w:t>
      </w:r>
      <w:proofErr w:type="spellEnd"/>
      <w:r>
        <w:t xml:space="preserve"> and </w:t>
      </w:r>
      <w:proofErr w:type="spellStart"/>
      <w:r>
        <w:rPr>
          <w:i/>
        </w:rPr>
        <w:t>preferredDRX-ShortCycleTimer</w:t>
      </w:r>
      <w:proofErr w:type="spellEnd"/>
      <w:r>
        <w:t xml:space="preserve"> </w:t>
      </w:r>
      <w:r>
        <w:rPr>
          <w:iCs/>
        </w:rPr>
        <w:t xml:space="preserve">in the </w:t>
      </w:r>
      <w:proofErr w:type="spellStart"/>
      <w:r>
        <w:rPr>
          <w:i/>
          <w:iCs/>
        </w:rPr>
        <w:t>DRX</w:t>
      </w:r>
      <w:proofErr w:type="spellEnd"/>
      <w:r>
        <w:rPr>
          <w:i/>
          <w:iCs/>
        </w:rPr>
        <w:t>-Preference</w:t>
      </w:r>
      <w:r>
        <w:rPr>
          <w:iCs/>
        </w:rPr>
        <w:t xml:space="preserve"> IE</w:t>
      </w:r>
      <w:r>
        <w:t>;</w:t>
      </w:r>
    </w:p>
    <w:p w14:paraId="3B56349C" w14:textId="77777777" w:rsidR="00517E5B" w:rsidRDefault="00AB34EC">
      <w:pPr>
        <w:pStyle w:val="B1"/>
      </w:pPr>
      <w:r>
        <w:t>1&gt;</w:t>
      </w:r>
      <w:r>
        <w:tab/>
        <w:t xml:space="preserve">if transmission of the </w:t>
      </w:r>
      <w:proofErr w:type="spellStart"/>
      <w:r>
        <w:rPr>
          <w:i/>
        </w:rPr>
        <w:t>UEAssistanceInformation</w:t>
      </w:r>
      <w:proofErr w:type="spellEnd"/>
      <w:r>
        <w:t xml:space="preserve"> message is initiated to provide </w:t>
      </w:r>
      <w:proofErr w:type="spellStart"/>
      <w:r>
        <w:rPr>
          <w:i/>
          <w:iCs/>
        </w:rPr>
        <w:t>maxBW</w:t>
      </w:r>
      <w:proofErr w:type="spellEnd"/>
      <w:r>
        <w:rPr>
          <w:i/>
          <w:iCs/>
        </w:rPr>
        <w:t>-Preference</w:t>
      </w:r>
      <w:r>
        <w:t xml:space="preserve"> of a cell group for power saving according t</w:t>
      </w:r>
      <w:r>
        <w:t>o 5.7.4.2</w:t>
      </w:r>
      <w:r>
        <w:t xml:space="preserve"> or 5.3.5.3</w:t>
      </w:r>
      <w:r>
        <w:t>:</w:t>
      </w:r>
    </w:p>
    <w:p w14:paraId="752D2374" w14:textId="77777777" w:rsidR="00517E5B" w:rsidRDefault="00AB34EC">
      <w:pPr>
        <w:pStyle w:val="B2"/>
      </w:pPr>
      <w:r>
        <w:rPr>
          <w:lang w:eastAsia="ko-KR"/>
        </w:rPr>
        <w:t>2</w:t>
      </w:r>
      <w:r>
        <w:t>&gt;</w:t>
      </w:r>
      <w:r>
        <w:rPr>
          <w:lang w:eastAsia="ko-KR"/>
        </w:rPr>
        <w:tab/>
      </w:r>
      <w:r>
        <w:t xml:space="preserve">include </w:t>
      </w:r>
      <w:proofErr w:type="spellStart"/>
      <w:r>
        <w:rPr>
          <w:i/>
          <w:iCs/>
        </w:rPr>
        <w:t>maxBW</w:t>
      </w:r>
      <w:proofErr w:type="spellEnd"/>
      <w:r>
        <w:rPr>
          <w:i/>
          <w:iCs/>
        </w:rPr>
        <w:t xml:space="preserve">-Preference </w:t>
      </w:r>
      <w:r>
        <w:t xml:space="preserve">in the </w:t>
      </w:r>
      <w:proofErr w:type="spellStart"/>
      <w:r>
        <w:rPr>
          <w:i/>
        </w:rPr>
        <w:t>UEAssistanceInformation</w:t>
      </w:r>
      <w:proofErr w:type="spellEnd"/>
      <w:r>
        <w:t xml:space="preserve"> message;</w:t>
      </w:r>
    </w:p>
    <w:p w14:paraId="5FB610B9" w14:textId="77777777" w:rsidR="00517E5B" w:rsidRDefault="00AB34EC">
      <w:pPr>
        <w:pStyle w:val="B2"/>
      </w:pPr>
      <w:r>
        <w:t>2&gt;</w:t>
      </w:r>
      <w:r>
        <w:tab/>
      </w:r>
      <w:r>
        <w:rPr>
          <w:lang w:eastAsia="ko-KR"/>
        </w:rPr>
        <w:t xml:space="preserve">if the UE has a </w:t>
      </w:r>
      <w:r>
        <w:t>preference on the maximum aggregated bandwidth for the cell group:</w:t>
      </w:r>
    </w:p>
    <w:p w14:paraId="66AC8583" w14:textId="77777777" w:rsidR="00517E5B" w:rsidRDefault="00AB34EC">
      <w:pPr>
        <w:pStyle w:val="B3"/>
      </w:pPr>
      <w:r>
        <w:t>3&gt;</w:t>
      </w:r>
      <w:r>
        <w:tab/>
        <w:t xml:space="preserve">if the UE prefers to reduce the maximum aggregated bandwidth of </w:t>
      </w:r>
      <w:proofErr w:type="spellStart"/>
      <w:r>
        <w:t>FR1</w:t>
      </w:r>
      <w:proofErr w:type="spellEnd"/>
      <w:r>
        <w:t>:</w:t>
      </w:r>
    </w:p>
    <w:p w14:paraId="038AD98C" w14:textId="77777777" w:rsidR="00517E5B" w:rsidRDefault="00AB34EC">
      <w:pPr>
        <w:pStyle w:val="B4"/>
      </w:pPr>
      <w:r>
        <w:t>4&gt;</w:t>
      </w:r>
      <w:r>
        <w:tab/>
      </w:r>
      <w:r>
        <w:t xml:space="preserve">include </w:t>
      </w:r>
      <w:proofErr w:type="spellStart"/>
      <w:r>
        <w:rPr>
          <w:i/>
          <w:iCs/>
        </w:rPr>
        <w:t>reducedMaxBW-FR1</w:t>
      </w:r>
      <w:proofErr w:type="spellEnd"/>
      <w:r>
        <w:t xml:space="preserve"> in the </w:t>
      </w:r>
      <w:proofErr w:type="spellStart"/>
      <w:r>
        <w:rPr>
          <w:i/>
          <w:iCs/>
        </w:rPr>
        <w:t>MaxBW</w:t>
      </w:r>
      <w:proofErr w:type="spellEnd"/>
      <w:r>
        <w:rPr>
          <w:i/>
          <w:iCs/>
        </w:rPr>
        <w:t>-Preference</w:t>
      </w:r>
      <w:r>
        <w:t xml:space="preserve"> IE;</w:t>
      </w:r>
    </w:p>
    <w:p w14:paraId="00C87301" w14:textId="77777777" w:rsidR="00517E5B" w:rsidRDefault="00AB34EC">
      <w:pPr>
        <w:pStyle w:val="B4"/>
      </w:pPr>
      <w:r>
        <w:t>4&gt;</w:t>
      </w:r>
      <w:r>
        <w:tab/>
        <w:t xml:space="preserve">set </w:t>
      </w:r>
      <w:proofErr w:type="spellStart"/>
      <w:r>
        <w:rPr>
          <w:i/>
          <w:iCs/>
        </w:rPr>
        <w:t>reducedBW</w:t>
      </w:r>
      <w:proofErr w:type="spellEnd"/>
      <w:r>
        <w:rPr>
          <w:i/>
          <w:iCs/>
        </w:rPr>
        <w:t>-DL</w:t>
      </w:r>
      <w:r>
        <w:t xml:space="preserve"> to the maximum aggregated bandwidth the UE desires to have configured across all downlink carriers of </w:t>
      </w:r>
      <w:proofErr w:type="spellStart"/>
      <w:r>
        <w:t>FR1</w:t>
      </w:r>
      <w:proofErr w:type="spellEnd"/>
      <w:r>
        <w:rPr>
          <w:i/>
        </w:rPr>
        <w:t xml:space="preserve"> </w:t>
      </w:r>
      <w:r>
        <w:t>in the cell group;</w:t>
      </w:r>
    </w:p>
    <w:p w14:paraId="24F0A81C" w14:textId="77777777" w:rsidR="00517E5B" w:rsidRDefault="00AB34EC">
      <w:pPr>
        <w:pStyle w:val="B4"/>
      </w:pPr>
      <w:r>
        <w:t>4&gt;</w:t>
      </w:r>
      <w:r>
        <w:tab/>
        <w:t xml:space="preserve">set </w:t>
      </w:r>
      <w:proofErr w:type="spellStart"/>
      <w:r>
        <w:rPr>
          <w:i/>
          <w:iCs/>
        </w:rPr>
        <w:t>reducedBW</w:t>
      </w:r>
      <w:proofErr w:type="spellEnd"/>
      <w:r>
        <w:rPr>
          <w:i/>
          <w:iCs/>
        </w:rPr>
        <w:t>-UL</w:t>
      </w:r>
      <w:r>
        <w:t xml:space="preserve"> to the maximum aggregated bandwidth th</w:t>
      </w:r>
      <w:r>
        <w:t xml:space="preserve">e UE desires to have configured across all uplink carriers of </w:t>
      </w:r>
      <w:proofErr w:type="spellStart"/>
      <w:r>
        <w:t>FR1</w:t>
      </w:r>
      <w:proofErr w:type="spellEnd"/>
      <w:r>
        <w:rPr>
          <w:i/>
        </w:rPr>
        <w:t xml:space="preserve"> </w:t>
      </w:r>
      <w:r>
        <w:t>in the cell group;</w:t>
      </w:r>
    </w:p>
    <w:p w14:paraId="3F6DFD3C" w14:textId="77777777" w:rsidR="00517E5B" w:rsidRDefault="00AB34EC">
      <w:pPr>
        <w:pStyle w:val="B3"/>
      </w:pPr>
      <w:r>
        <w:t>3&gt;</w:t>
      </w:r>
      <w:r>
        <w:tab/>
        <w:t xml:space="preserve">if the UE prefers to reduce the maximum aggregated bandwidth of </w:t>
      </w:r>
      <w:proofErr w:type="spellStart"/>
      <w:r>
        <w:t>FR2</w:t>
      </w:r>
      <w:proofErr w:type="spellEnd"/>
      <w:r>
        <w:rPr>
          <w:rFonts w:eastAsia="宋体"/>
          <w:lang w:eastAsia="en-US"/>
        </w:rPr>
        <w:t>-1</w:t>
      </w:r>
      <w:r>
        <w:t>:</w:t>
      </w:r>
    </w:p>
    <w:p w14:paraId="7998BB93" w14:textId="77777777" w:rsidR="00517E5B" w:rsidRDefault="00AB34EC">
      <w:pPr>
        <w:pStyle w:val="B4"/>
      </w:pPr>
      <w:r>
        <w:t>4&gt;</w:t>
      </w:r>
      <w:r>
        <w:tab/>
        <w:t xml:space="preserve">include </w:t>
      </w:r>
      <w:proofErr w:type="spellStart"/>
      <w:r>
        <w:rPr>
          <w:i/>
          <w:iCs/>
        </w:rPr>
        <w:t>reducedMaxBW-FR2</w:t>
      </w:r>
      <w:proofErr w:type="spellEnd"/>
      <w:r>
        <w:t xml:space="preserve"> in the </w:t>
      </w:r>
      <w:proofErr w:type="spellStart"/>
      <w:r>
        <w:rPr>
          <w:i/>
          <w:iCs/>
        </w:rPr>
        <w:t>MaxBW</w:t>
      </w:r>
      <w:proofErr w:type="spellEnd"/>
      <w:r>
        <w:rPr>
          <w:i/>
          <w:iCs/>
        </w:rPr>
        <w:t>-Preference</w:t>
      </w:r>
      <w:r>
        <w:t xml:space="preserve"> IE;</w:t>
      </w:r>
    </w:p>
    <w:p w14:paraId="7360F793" w14:textId="77777777" w:rsidR="00517E5B" w:rsidRDefault="00AB34EC">
      <w:pPr>
        <w:pStyle w:val="B4"/>
      </w:pPr>
      <w:r>
        <w:t>4&gt;</w:t>
      </w:r>
      <w:r>
        <w:tab/>
        <w:t xml:space="preserve">set </w:t>
      </w:r>
      <w:proofErr w:type="spellStart"/>
      <w:r>
        <w:rPr>
          <w:i/>
          <w:iCs/>
        </w:rPr>
        <w:t>reducedBW</w:t>
      </w:r>
      <w:proofErr w:type="spellEnd"/>
      <w:r>
        <w:rPr>
          <w:i/>
          <w:iCs/>
        </w:rPr>
        <w:t>-DL</w:t>
      </w:r>
      <w:r>
        <w:t xml:space="preserve"> to the maximum aggreg</w:t>
      </w:r>
      <w:r>
        <w:t xml:space="preserve">ated bandwidth the UE desires to have configured across all downlink carriers of </w:t>
      </w:r>
      <w:proofErr w:type="spellStart"/>
      <w:r>
        <w:t>FR2</w:t>
      </w:r>
      <w:proofErr w:type="spellEnd"/>
      <w:r>
        <w:rPr>
          <w:rFonts w:eastAsia="宋体"/>
          <w:lang w:eastAsia="en-US"/>
        </w:rPr>
        <w:t>-1</w:t>
      </w:r>
      <w:r>
        <w:rPr>
          <w:i/>
        </w:rPr>
        <w:t xml:space="preserve"> </w:t>
      </w:r>
      <w:r>
        <w:t>in the cell group;</w:t>
      </w:r>
    </w:p>
    <w:p w14:paraId="6A06C84C" w14:textId="77777777" w:rsidR="00517E5B" w:rsidRDefault="00AB34EC">
      <w:pPr>
        <w:pStyle w:val="B4"/>
      </w:pPr>
      <w:r>
        <w:t>4&gt;</w:t>
      </w:r>
      <w:r>
        <w:tab/>
        <w:t xml:space="preserve">set </w:t>
      </w:r>
      <w:proofErr w:type="spellStart"/>
      <w:r>
        <w:rPr>
          <w:i/>
          <w:iCs/>
        </w:rPr>
        <w:t>reducedBW</w:t>
      </w:r>
      <w:proofErr w:type="spellEnd"/>
      <w:r>
        <w:rPr>
          <w:i/>
          <w:iCs/>
        </w:rPr>
        <w:t>-UL</w:t>
      </w:r>
      <w:r>
        <w:t xml:space="preserve"> to the maximum aggregated bandwidth the UE desires to have configured across all uplink carriers of </w:t>
      </w:r>
      <w:proofErr w:type="spellStart"/>
      <w:r>
        <w:t>FR2</w:t>
      </w:r>
      <w:proofErr w:type="spellEnd"/>
      <w:r>
        <w:rPr>
          <w:rFonts w:eastAsia="宋体"/>
          <w:lang w:eastAsia="en-US"/>
        </w:rPr>
        <w:t>-1</w:t>
      </w:r>
      <w:r>
        <w:rPr>
          <w:i/>
        </w:rPr>
        <w:t xml:space="preserve"> </w:t>
      </w:r>
      <w:r>
        <w:t>in the cell group;</w:t>
      </w:r>
    </w:p>
    <w:p w14:paraId="213EFC3B" w14:textId="77777777" w:rsidR="00517E5B" w:rsidRDefault="00AB34EC">
      <w:pPr>
        <w:pStyle w:val="B2"/>
        <w:rPr>
          <w:lang w:eastAsia="ko-KR"/>
        </w:rPr>
      </w:pPr>
      <w:r>
        <w:rPr>
          <w:lang w:eastAsia="ko-KR"/>
        </w:rPr>
        <w:t>2</w:t>
      </w:r>
      <w:r>
        <w:t>&gt;</w:t>
      </w:r>
      <w:r>
        <w:rPr>
          <w:lang w:eastAsia="ko-KR"/>
        </w:rPr>
        <w:tab/>
        <w:t>el</w:t>
      </w:r>
      <w:r>
        <w:rPr>
          <w:lang w:eastAsia="ko-KR"/>
        </w:rPr>
        <w:t xml:space="preserve">se (if the UE has no preference on </w:t>
      </w:r>
      <w:r>
        <w:t>the maximum aggregated bandwidth for the cell group</w:t>
      </w:r>
      <w:r>
        <w:rPr>
          <w:lang w:eastAsia="ko-KR"/>
        </w:rPr>
        <w:t>):</w:t>
      </w:r>
    </w:p>
    <w:p w14:paraId="085F1723" w14:textId="77777777" w:rsidR="00517E5B" w:rsidRDefault="00AB34EC">
      <w:pPr>
        <w:pStyle w:val="B3"/>
      </w:pPr>
      <w:r>
        <w:t>3&gt;</w:t>
      </w:r>
      <w:r>
        <w:tab/>
        <w:t xml:space="preserve">do not include </w:t>
      </w:r>
      <w:proofErr w:type="spellStart"/>
      <w:r>
        <w:rPr>
          <w:i/>
        </w:rPr>
        <w:t>reducedMaxBW-FR1</w:t>
      </w:r>
      <w:proofErr w:type="spellEnd"/>
      <w:r>
        <w:rPr>
          <w:i/>
        </w:rPr>
        <w:t xml:space="preserve"> </w:t>
      </w:r>
      <w:r>
        <w:t xml:space="preserve">and </w:t>
      </w:r>
      <w:proofErr w:type="spellStart"/>
      <w:r>
        <w:rPr>
          <w:i/>
        </w:rPr>
        <w:t>reducedMaxBW-FR2</w:t>
      </w:r>
      <w:proofErr w:type="spellEnd"/>
      <w:r>
        <w:rPr>
          <w:i/>
        </w:rPr>
        <w:t xml:space="preserve"> </w:t>
      </w:r>
      <w:r>
        <w:rPr>
          <w:iCs/>
        </w:rPr>
        <w:t xml:space="preserve">in the </w:t>
      </w:r>
      <w:proofErr w:type="spellStart"/>
      <w:r>
        <w:rPr>
          <w:i/>
        </w:rPr>
        <w:t>MaxBW</w:t>
      </w:r>
      <w:proofErr w:type="spellEnd"/>
      <w:r>
        <w:rPr>
          <w:i/>
          <w:iCs/>
        </w:rPr>
        <w:t>-Preference</w:t>
      </w:r>
      <w:r>
        <w:rPr>
          <w:iCs/>
        </w:rPr>
        <w:t xml:space="preserve"> IE</w:t>
      </w:r>
      <w:r>
        <w:t>;</w:t>
      </w:r>
    </w:p>
    <w:p w14:paraId="430759EE" w14:textId="77777777" w:rsidR="00517E5B" w:rsidRDefault="00AB34EC">
      <w:pPr>
        <w:pStyle w:val="B1"/>
      </w:pPr>
      <w:r>
        <w:t>1&gt;</w:t>
      </w:r>
      <w:r>
        <w:tab/>
        <w:t xml:space="preserve">if transmission of the </w:t>
      </w:r>
      <w:proofErr w:type="spellStart"/>
      <w:r>
        <w:rPr>
          <w:i/>
          <w:iCs/>
        </w:rPr>
        <w:t>UEAssistanceInformation</w:t>
      </w:r>
      <w:proofErr w:type="spellEnd"/>
      <w:r>
        <w:t xml:space="preserve"> message is initiated to provide </w:t>
      </w:r>
      <w:proofErr w:type="spellStart"/>
      <w:r>
        <w:rPr>
          <w:i/>
          <w:iCs/>
        </w:rPr>
        <w:t>m</w:t>
      </w:r>
      <w:r>
        <w:rPr>
          <w:i/>
          <w:iCs/>
        </w:rPr>
        <w:t>axBW</w:t>
      </w:r>
      <w:proofErr w:type="spellEnd"/>
      <w:r>
        <w:rPr>
          <w:i/>
          <w:iCs/>
        </w:rPr>
        <w:t>-</w:t>
      </w:r>
      <w:proofErr w:type="spellStart"/>
      <w:r>
        <w:rPr>
          <w:i/>
          <w:iCs/>
        </w:rPr>
        <w:t>PreferenceFR2</w:t>
      </w:r>
      <w:proofErr w:type="spellEnd"/>
      <w:r>
        <w:rPr>
          <w:i/>
          <w:iCs/>
        </w:rPr>
        <w:t>-2</w:t>
      </w:r>
      <w:r>
        <w:t xml:space="preserve"> of a cell group for power saving according to 5.7.4.2 or 5.3.5.3:</w:t>
      </w:r>
    </w:p>
    <w:p w14:paraId="0C11CC7E" w14:textId="77777777" w:rsidR="00517E5B" w:rsidRDefault="00AB34EC">
      <w:pPr>
        <w:pStyle w:val="B2"/>
      </w:pPr>
      <w:r>
        <w:t>2&gt;</w:t>
      </w:r>
      <w:r>
        <w:tab/>
        <w:t xml:space="preserve">include </w:t>
      </w:r>
      <w:proofErr w:type="spellStart"/>
      <w:r>
        <w:rPr>
          <w:i/>
          <w:iCs/>
        </w:rPr>
        <w:t>maxBW</w:t>
      </w:r>
      <w:proofErr w:type="spellEnd"/>
      <w:r>
        <w:rPr>
          <w:i/>
          <w:iCs/>
        </w:rPr>
        <w:t>-</w:t>
      </w:r>
      <w:proofErr w:type="spellStart"/>
      <w:r>
        <w:rPr>
          <w:i/>
          <w:iCs/>
        </w:rPr>
        <w:t>PreferenceFR2</w:t>
      </w:r>
      <w:proofErr w:type="spellEnd"/>
      <w:r>
        <w:rPr>
          <w:i/>
          <w:iCs/>
        </w:rPr>
        <w:t>-2</w:t>
      </w:r>
      <w:r>
        <w:t xml:space="preserve"> in the </w:t>
      </w:r>
      <w:proofErr w:type="spellStart"/>
      <w:r>
        <w:rPr>
          <w:i/>
          <w:iCs/>
        </w:rPr>
        <w:t>UEAssistanceInformation</w:t>
      </w:r>
      <w:proofErr w:type="spellEnd"/>
      <w:r>
        <w:t xml:space="preserve"> message;</w:t>
      </w:r>
    </w:p>
    <w:p w14:paraId="21DEA6C3" w14:textId="77777777" w:rsidR="00517E5B" w:rsidRDefault="00AB34EC">
      <w:pPr>
        <w:pStyle w:val="B3"/>
      </w:pPr>
      <w:r>
        <w:t>3&gt;</w:t>
      </w:r>
      <w:r>
        <w:tab/>
        <w:t xml:space="preserve">if the UE prefers to reduce the maximum aggregated bandwidth of </w:t>
      </w:r>
      <w:proofErr w:type="spellStart"/>
      <w:r>
        <w:t>FR2</w:t>
      </w:r>
      <w:proofErr w:type="spellEnd"/>
      <w:r>
        <w:t>-2:</w:t>
      </w:r>
    </w:p>
    <w:p w14:paraId="75B04806" w14:textId="77777777" w:rsidR="00517E5B" w:rsidRDefault="00AB34EC">
      <w:pPr>
        <w:pStyle w:val="B4"/>
      </w:pPr>
      <w:r>
        <w:t>4&gt;</w:t>
      </w:r>
      <w:r>
        <w:tab/>
        <w:t xml:space="preserve">include </w:t>
      </w:r>
      <w:proofErr w:type="spellStart"/>
      <w:r>
        <w:rPr>
          <w:i/>
          <w:iCs/>
        </w:rPr>
        <w:t>reducedMaxB</w:t>
      </w:r>
      <w:r>
        <w:rPr>
          <w:i/>
          <w:iCs/>
        </w:rPr>
        <w:t>W</w:t>
      </w:r>
      <w:proofErr w:type="spellEnd"/>
      <w:r>
        <w:rPr>
          <w:i/>
          <w:iCs/>
        </w:rPr>
        <w:t>-</w:t>
      </w:r>
      <w:proofErr w:type="spellStart"/>
      <w:r>
        <w:rPr>
          <w:i/>
          <w:iCs/>
        </w:rPr>
        <w:t>FR2</w:t>
      </w:r>
      <w:proofErr w:type="spellEnd"/>
      <w:r>
        <w:rPr>
          <w:i/>
          <w:iCs/>
        </w:rPr>
        <w:t>-2</w:t>
      </w:r>
      <w:r>
        <w:t xml:space="preserve"> in the </w:t>
      </w:r>
      <w:proofErr w:type="spellStart"/>
      <w:r>
        <w:t>M</w:t>
      </w:r>
      <w:r>
        <w:rPr>
          <w:i/>
          <w:iCs/>
        </w:rPr>
        <w:t>axBW</w:t>
      </w:r>
      <w:proofErr w:type="spellEnd"/>
      <w:r>
        <w:rPr>
          <w:i/>
          <w:iCs/>
        </w:rPr>
        <w:t>-</w:t>
      </w:r>
      <w:proofErr w:type="spellStart"/>
      <w:r>
        <w:rPr>
          <w:i/>
          <w:iCs/>
        </w:rPr>
        <w:t>PreferenceFR2</w:t>
      </w:r>
      <w:proofErr w:type="spellEnd"/>
      <w:r>
        <w:rPr>
          <w:i/>
          <w:iCs/>
        </w:rPr>
        <w:t>-2</w:t>
      </w:r>
      <w:r>
        <w:t xml:space="preserve"> IE;</w:t>
      </w:r>
    </w:p>
    <w:p w14:paraId="06C80F6F" w14:textId="77777777" w:rsidR="00517E5B" w:rsidRDefault="00AB34EC">
      <w:pPr>
        <w:pStyle w:val="B4"/>
      </w:pPr>
      <w:r>
        <w:t>4&gt;</w:t>
      </w:r>
      <w:r>
        <w:tab/>
        <w:t xml:space="preserve">set </w:t>
      </w:r>
      <w:proofErr w:type="spellStart"/>
      <w:r>
        <w:rPr>
          <w:i/>
          <w:iCs/>
        </w:rPr>
        <w:t>reducedBW</w:t>
      </w:r>
      <w:proofErr w:type="spellEnd"/>
      <w:r>
        <w:rPr>
          <w:i/>
          <w:iCs/>
        </w:rPr>
        <w:t>-</w:t>
      </w:r>
      <w:proofErr w:type="spellStart"/>
      <w:r>
        <w:rPr>
          <w:i/>
          <w:iCs/>
        </w:rPr>
        <w:t>FR2</w:t>
      </w:r>
      <w:proofErr w:type="spellEnd"/>
      <w:r>
        <w:rPr>
          <w:i/>
          <w:iCs/>
        </w:rPr>
        <w:t>-2-DL</w:t>
      </w:r>
      <w:r>
        <w:t xml:space="preserve"> to the maximum aggregated bandwidth the UE desires to have configured across all downlink carriers of </w:t>
      </w:r>
      <w:proofErr w:type="spellStart"/>
      <w:r>
        <w:t>FR2</w:t>
      </w:r>
      <w:proofErr w:type="spellEnd"/>
      <w:r>
        <w:t>-2 in the cell group;</w:t>
      </w:r>
    </w:p>
    <w:p w14:paraId="4404D58A" w14:textId="77777777" w:rsidR="00517E5B" w:rsidRDefault="00AB34EC">
      <w:pPr>
        <w:pStyle w:val="B4"/>
      </w:pPr>
      <w:r>
        <w:t>4&gt;</w:t>
      </w:r>
      <w:r>
        <w:tab/>
        <w:t xml:space="preserve">set </w:t>
      </w:r>
      <w:proofErr w:type="spellStart"/>
      <w:r>
        <w:rPr>
          <w:i/>
          <w:iCs/>
        </w:rPr>
        <w:t>reducedBW</w:t>
      </w:r>
      <w:proofErr w:type="spellEnd"/>
      <w:r>
        <w:rPr>
          <w:i/>
          <w:iCs/>
        </w:rPr>
        <w:t>-</w:t>
      </w:r>
      <w:proofErr w:type="spellStart"/>
      <w:r>
        <w:rPr>
          <w:i/>
          <w:iCs/>
        </w:rPr>
        <w:t>FR2</w:t>
      </w:r>
      <w:proofErr w:type="spellEnd"/>
      <w:r>
        <w:rPr>
          <w:i/>
          <w:iCs/>
        </w:rPr>
        <w:t>-2-UL</w:t>
      </w:r>
      <w:r>
        <w:t xml:space="preserve"> to the maximum aggregated bandwidth the UE desires to have configured across all uplink carriers of </w:t>
      </w:r>
      <w:proofErr w:type="spellStart"/>
      <w:r>
        <w:t>FR</w:t>
      </w:r>
      <w:r>
        <w:t>2</w:t>
      </w:r>
      <w:proofErr w:type="spellEnd"/>
      <w:r>
        <w:t>-2 in the cell group;</w:t>
      </w:r>
    </w:p>
    <w:p w14:paraId="0880DC2A" w14:textId="77777777" w:rsidR="00517E5B" w:rsidRDefault="00AB34EC">
      <w:pPr>
        <w:pStyle w:val="B2"/>
      </w:pPr>
      <w:r>
        <w:lastRenderedPageBreak/>
        <w:t>2&gt;</w:t>
      </w:r>
      <w:r>
        <w:tab/>
        <w:t>else (if the UE has no preference on the maximum aggregated bandwidth for the cell group):</w:t>
      </w:r>
    </w:p>
    <w:p w14:paraId="528AE03E" w14:textId="77777777" w:rsidR="00517E5B" w:rsidRDefault="00AB34EC">
      <w:pPr>
        <w:pStyle w:val="B3"/>
      </w:pPr>
      <w:r>
        <w:t>3&gt;</w:t>
      </w:r>
      <w:r>
        <w:tab/>
        <w:t xml:space="preserve">do not include </w:t>
      </w:r>
      <w:proofErr w:type="spellStart"/>
      <w:r>
        <w:rPr>
          <w:i/>
          <w:iCs/>
        </w:rPr>
        <w:t>reducedMaxBW</w:t>
      </w:r>
      <w:proofErr w:type="spellEnd"/>
      <w:r>
        <w:rPr>
          <w:i/>
          <w:iCs/>
        </w:rPr>
        <w:t>-</w:t>
      </w:r>
      <w:proofErr w:type="spellStart"/>
      <w:r>
        <w:rPr>
          <w:i/>
          <w:iCs/>
        </w:rPr>
        <w:t>FR2</w:t>
      </w:r>
      <w:proofErr w:type="spellEnd"/>
      <w:r>
        <w:rPr>
          <w:i/>
          <w:iCs/>
        </w:rPr>
        <w:t>-2</w:t>
      </w:r>
      <w:r>
        <w:t xml:space="preserve"> in the </w:t>
      </w:r>
      <w:proofErr w:type="spellStart"/>
      <w:r>
        <w:rPr>
          <w:i/>
          <w:iCs/>
        </w:rPr>
        <w:t>MaxBW</w:t>
      </w:r>
      <w:proofErr w:type="spellEnd"/>
      <w:r>
        <w:rPr>
          <w:i/>
          <w:iCs/>
        </w:rPr>
        <w:t>-</w:t>
      </w:r>
      <w:proofErr w:type="spellStart"/>
      <w:r>
        <w:rPr>
          <w:i/>
          <w:iCs/>
        </w:rPr>
        <w:t>PreferenceFR2</w:t>
      </w:r>
      <w:proofErr w:type="spellEnd"/>
      <w:r>
        <w:rPr>
          <w:i/>
          <w:iCs/>
        </w:rPr>
        <w:t>-2</w:t>
      </w:r>
      <w:r>
        <w:t xml:space="preserve"> IE;</w:t>
      </w:r>
    </w:p>
    <w:p w14:paraId="34C99213" w14:textId="77777777" w:rsidR="00517E5B" w:rsidRDefault="00AB34EC">
      <w:pPr>
        <w:pStyle w:val="B1"/>
      </w:pPr>
      <w:r>
        <w:t>1&gt;</w:t>
      </w:r>
      <w:r>
        <w:tab/>
        <w:t xml:space="preserve">if transmission of the </w:t>
      </w:r>
      <w:proofErr w:type="spellStart"/>
      <w:r>
        <w:rPr>
          <w:i/>
        </w:rPr>
        <w:t>UEAssistanceInformation</w:t>
      </w:r>
      <w:proofErr w:type="spellEnd"/>
      <w:r>
        <w:t xml:space="preserve"> message is initiated to provide </w:t>
      </w:r>
      <w:proofErr w:type="spellStart"/>
      <w:r>
        <w:rPr>
          <w:i/>
          <w:iCs/>
        </w:rPr>
        <w:t>maxCC</w:t>
      </w:r>
      <w:proofErr w:type="spellEnd"/>
      <w:r>
        <w:rPr>
          <w:i/>
          <w:iCs/>
        </w:rPr>
        <w:t>-Preference</w:t>
      </w:r>
      <w:r>
        <w:t xml:space="preserve"> of a cell group for power saving according to 5.7.4.2</w:t>
      </w:r>
      <w:r>
        <w:t xml:space="preserve"> or 5.3.5.3</w:t>
      </w:r>
      <w:r>
        <w:t>:</w:t>
      </w:r>
    </w:p>
    <w:p w14:paraId="33F5BDCB" w14:textId="77777777" w:rsidR="00517E5B" w:rsidRDefault="00AB34EC">
      <w:pPr>
        <w:pStyle w:val="B2"/>
      </w:pPr>
      <w:r>
        <w:rPr>
          <w:lang w:eastAsia="ko-KR"/>
        </w:rPr>
        <w:t>2</w:t>
      </w:r>
      <w:r>
        <w:t>&gt;</w:t>
      </w:r>
      <w:r>
        <w:rPr>
          <w:lang w:eastAsia="ko-KR"/>
        </w:rPr>
        <w:tab/>
      </w:r>
      <w:r>
        <w:t xml:space="preserve">include </w:t>
      </w:r>
      <w:proofErr w:type="spellStart"/>
      <w:r>
        <w:rPr>
          <w:i/>
          <w:iCs/>
        </w:rPr>
        <w:t>maxCC</w:t>
      </w:r>
      <w:proofErr w:type="spellEnd"/>
      <w:r>
        <w:rPr>
          <w:i/>
          <w:iCs/>
        </w:rPr>
        <w:t xml:space="preserve">-Preference </w:t>
      </w:r>
      <w:r>
        <w:t xml:space="preserve">in the </w:t>
      </w:r>
      <w:proofErr w:type="spellStart"/>
      <w:r>
        <w:rPr>
          <w:i/>
        </w:rPr>
        <w:t>UEAssistanceInformation</w:t>
      </w:r>
      <w:proofErr w:type="spellEnd"/>
      <w:r>
        <w:t xml:space="preserve"> message;</w:t>
      </w:r>
    </w:p>
    <w:p w14:paraId="757ED4E2" w14:textId="77777777" w:rsidR="00517E5B" w:rsidRDefault="00AB34EC">
      <w:pPr>
        <w:pStyle w:val="B2"/>
      </w:pPr>
      <w:r>
        <w:t>2&gt;</w:t>
      </w:r>
      <w:r>
        <w:tab/>
      </w:r>
      <w:r>
        <w:rPr>
          <w:lang w:eastAsia="ko-KR"/>
        </w:rPr>
        <w:t xml:space="preserve">if the UE has a </w:t>
      </w:r>
      <w:r>
        <w:t>preference on the maximum numb</w:t>
      </w:r>
      <w:r>
        <w:t>er of secondary component carriers for the cell group:</w:t>
      </w:r>
    </w:p>
    <w:p w14:paraId="1DB9CE86" w14:textId="77777777" w:rsidR="00517E5B" w:rsidRDefault="00AB34EC">
      <w:pPr>
        <w:pStyle w:val="B3"/>
      </w:pPr>
      <w:r>
        <w:t>3&gt;</w:t>
      </w:r>
      <w:r>
        <w:tab/>
        <w:t xml:space="preserve">include </w:t>
      </w:r>
      <w:proofErr w:type="spellStart"/>
      <w:r>
        <w:rPr>
          <w:i/>
        </w:rPr>
        <w:t>reducedMaxCCs</w:t>
      </w:r>
      <w:proofErr w:type="spellEnd"/>
      <w:r>
        <w:rPr>
          <w:i/>
        </w:rPr>
        <w:t xml:space="preserve"> </w:t>
      </w:r>
      <w:r>
        <w:rPr>
          <w:iCs/>
        </w:rPr>
        <w:t xml:space="preserve">in the </w:t>
      </w:r>
      <w:proofErr w:type="spellStart"/>
      <w:r>
        <w:rPr>
          <w:i/>
        </w:rPr>
        <w:t>MaxCC</w:t>
      </w:r>
      <w:proofErr w:type="spellEnd"/>
      <w:r>
        <w:rPr>
          <w:i/>
          <w:iCs/>
        </w:rPr>
        <w:t>-Preference</w:t>
      </w:r>
      <w:r>
        <w:rPr>
          <w:iCs/>
        </w:rPr>
        <w:t xml:space="preserve"> IE</w:t>
      </w:r>
      <w:r>
        <w:t>;</w:t>
      </w:r>
    </w:p>
    <w:p w14:paraId="7C34BE39" w14:textId="77777777" w:rsidR="00517E5B" w:rsidRDefault="00AB34EC">
      <w:pPr>
        <w:pStyle w:val="B3"/>
      </w:pPr>
      <w:r>
        <w:t>3&gt;</w:t>
      </w:r>
      <w:r>
        <w:tab/>
        <w:t xml:space="preserve">set </w:t>
      </w:r>
      <w:proofErr w:type="spellStart"/>
      <w:r>
        <w:rPr>
          <w:i/>
        </w:rPr>
        <w:t>reducedCCsDL</w:t>
      </w:r>
      <w:proofErr w:type="spellEnd"/>
      <w:r>
        <w:t xml:space="preserve"> to the number of maximum </w:t>
      </w:r>
      <w:proofErr w:type="spellStart"/>
      <w:r>
        <w:t>SCells</w:t>
      </w:r>
      <w:proofErr w:type="spellEnd"/>
      <w:r>
        <w:t xml:space="preserve"> the UE desires to have configured in downlink</w:t>
      </w:r>
      <w:r>
        <w:rPr>
          <w:i/>
        </w:rPr>
        <w:t xml:space="preserve"> </w:t>
      </w:r>
      <w:r>
        <w:t>in the cell group;</w:t>
      </w:r>
    </w:p>
    <w:p w14:paraId="0E727EDB" w14:textId="77777777" w:rsidR="00517E5B" w:rsidRDefault="00AB34EC">
      <w:pPr>
        <w:pStyle w:val="B3"/>
      </w:pPr>
      <w:r>
        <w:t>3&gt;</w:t>
      </w:r>
      <w:r>
        <w:tab/>
        <w:t xml:space="preserve">set </w:t>
      </w:r>
      <w:proofErr w:type="spellStart"/>
      <w:r>
        <w:rPr>
          <w:i/>
        </w:rPr>
        <w:t>reducedCCsUL</w:t>
      </w:r>
      <w:proofErr w:type="spellEnd"/>
      <w:r>
        <w:t xml:space="preserve"> to the numb</w:t>
      </w:r>
      <w:r>
        <w:t xml:space="preserve">er of maximum </w:t>
      </w:r>
      <w:proofErr w:type="spellStart"/>
      <w:r>
        <w:t>SCells</w:t>
      </w:r>
      <w:proofErr w:type="spellEnd"/>
      <w:r>
        <w:t xml:space="preserve"> the UE desires to have configured in uplink</w:t>
      </w:r>
      <w:r>
        <w:rPr>
          <w:i/>
        </w:rPr>
        <w:t xml:space="preserve"> </w:t>
      </w:r>
      <w:r>
        <w:t>in the cell group;</w:t>
      </w:r>
    </w:p>
    <w:p w14:paraId="59794BA2" w14:textId="77777777" w:rsidR="00517E5B" w:rsidRDefault="00AB34EC">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1D5768E9" w14:textId="77777777" w:rsidR="00517E5B" w:rsidRDefault="00AB34EC">
      <w:pPr>
        <w:pStyle w:val="B3"/>
      </w:pPr>
      <w:r>
        <w:t>3&gt;</w:t>
      </w:r>
      <w:r>
        <w:tab/>
        <w:t xml:space="preserve">do not include </w:t>
      </w:r>
      <w:proofErr w:type="spellStart"/>
      <w:r>
        <w:rPr>
          <w:i/>
        </w:rPr>
        <w:t>reducedMaxCCs</w:t>
      </w:r>
      <w:proofErr w:type="spellEnd"/>
      <w:r>
        <w:rPr>
          <w:i/>
        </w:rPr>
        <w:t xml:space="preserve"> </w:t>
      </w:r>
      <w:r>
        <w:rPr>
          <w:iCs/>
        </w:rPr>
        <w:t xml:space="preserve">in the </w:t>
      </w:r>
      <w:proofErr w:type="spellStart"/>
      <w:r>
        <w:rPr>
          <w:i/>
          <w:iCs/>
        </w:rPr>
        <w:t>MaxCC</w:t>
      </w:r>
      <w:proofErr w:type="spellEnd"/>
      <w:r>
        <w:rPr>
          <w:i/>
          <w:iCs/>
        </w:rPr>
        <w:t>-Preference</w:t>
      </w:r>
      <w:r>
        <w:rPr>
          <w:iCs/>
        </w:rPr>
        <w:t xml:space="preserve"> IE</w:t>
      </w:r>
      <w:r>
        <w:t>;</w:t>
      </w:r>
    </w:p>
    <w:p w14:paraId="3D606B11" w14:textId="77777777" w:rsidR="00517E5B" w:rsidRDefault="00AB34EC">
      <w:pPr>
        <w:pStyle w:val="NO"/>
      </w:pPr>
      <w:r>
        <w:t>NOTE 3:</w:t>
      </w:r>
      <w:r>
        <w:tab/>
        <w:t xml:space="preserve">The UE can implicitly indicate a preference for NR SCG release by reporting the maximum aggregated bandwidth preference for power saving of the cell group, if configured, as zero for both </w:t>
      </w:r>
      <w:proofErr w:type="spellStart"/>
      <w:r>
        <w:t>FR1</w:t>
      </w:r>
      <w:proofErr w:type="spellEnd"/>
      <w:r>
        <w:t xml:space="preserve"> and </w:t>
      </w:r>
      <w:proofErr w:type="spellStart"/>
      <w:r>
        <w:t>FR2</w:t>
      </w:r>
      <w:proofErr w:type="spellEnd"/>
      <w:r>
        <w:t>, and by reporting the maximum number of secondar</w:t>
      </w:r>
      <w:r>
        <w:t>y component carriers for power saving of the cell group, if configured, as zero for both uplink and downlink.</w:t>
      </w:r>
    </w:p>
    <w:p w14:paraId="36F83C66" w14:textId="77777777" w:rsidR="00517E5B" w:rsidRDefault="00AB34EC">
      <w:pPr>
        <w:pStyle w:val="B1"/>
      </w:pPr>
      <w:r>
        <w:t>1&gt;</w:t>
      </w:r>
      <w:r>
        <w:tab/>
        <w:t xml:space="preserve">if transmission of the </w:t>
      </w:r>
      <w:proofErr w:type="spellStart"/>
      <w:r>
        <w:rPr>
          <w:i/>
        </w:rPr>
        <w:t>UEAssistanceInformation</w:t>
      </w:r>
      <w:proofErr w:type="spellEnd"/>
      <w:r>
        <w:t xml:space="preserve"> message is initiated to provide </w:t>
      </w:r>
      <w:proofErr w:type="spellStart"/>
      <w:r>
        <w:rPr>
          <w:i/>
          <w:iCs/>
        </w:rPr>
        <w:t>maxMIMO-LayerPreference</w:t>
      </w:r>
      <w:proofErr w:type="spellEnd"/>
      <w:r>
        <w:t xml:space="preserve"> of a cell group for power saving accordi</w:t>
      </w:r>
      <w:r>
        <w:t>ng to 5.7.4.2</w:t>
      </w:r>
      <w:r>
        <w:t xml:space="preserve"> or 5.3.5.3</w:t>
      </w:r>
      <w:r>
        <w:t>:</w:t>
      </w:r>
    </w:p>
    <w:p w14:paraId="6C31EAFF" w14:textId="77777777" w:rsidR="00517E5B" w:rsidRDefault="00AB34EC">
      <w:pPr>
        <w:pStyle w:val="B2"/>
      </w:pPr>
      <w:r>
        <w:rPr>
          <w:lang w:eastAsia="ko-KR"/>
        </w:rPr>
        <w:t>2</w:t>
      </w:r>
      <w:r>
        <w:t>&gt;</w:t>
      </w:r>
      <w:r>
        <w:rPr>
          <w:lang w:eastAsia="ko-KR"/>
        </w:rPr>
        <w:tab/>
      </w:r>
      <w:r>
        <w:t xml:space="preserve">include </w:t>
      </w:r>
      <w:proofErr w:type="spellStart"/>
      <w:r>
        <w:rPr>
          <w:i/>
          <w:iCs/>
        </w:rPr>
        <w:t>maxMIMO-LayerPreference</w:t>
      </w:r>
      <w:proofErr w:type="spellEnd"/>
      <w:r>
        <w:rPr>
          <w:i/>
          <w:iCs/>
        </w:rPr>
        <w:t xml:space="preserve"> </w:t>
      </w:r>
      <w:r>
        <w:t xml:space="preserve">in the </w:t>
      </w:r>
      <w:proofErr w:type="spellStart"/>
      <w:r>
        <w:rPr>
          <w:i/>
        </w:rPr>
        <w:t>UEAssistanceInformation</w:t>
      </w:r>
      <w:proofErr w:type="spellEnd"/>
      <w:r>
        <w:t xml:space="preserve"> message;</w:t>
      </w:r>
    </w:p>
    <w:p w14:paraId="52111F96" w14:textId="77777777" w:rsidR="00517E5B" w:rsidRDefault="00AB34EC">
      <w:pPr>
        <w:pStyle w:val="B2"/>
      </w:pPr>
      <w:r>
        <w:t>2&gt;</w:t>
      </w:r>
      <w:r>
        <w:tab/>
      </w:r>
      <w:r>
        <w:rPr>
          <w:lang w:eastAsia="ko-KR"/>
        </w:rPr>
        <w:t xml:space="preserve">if the UE has a </w:t>
      </w:r>
      <w:r>
        <w:t>preference on the maximum number of MIMO layers for the cell group:</w:t>
      </w:r>
    </w:p>
    <w:p w14:paraId="75F5AD82" w14:textId="77777777" w:rsidR="00517E5B" w:rsidRDefault="00AB34EC">
      <w:pPr>
        <w:pStyle w:val="B3"/>
      </w:pPr>
      <w:r>
        <w:t>3&gt;</w:t>
      </w:r>
      <w:r>
        <w:tab/>
        <w:t xml:space="preserve">if the UE prefers to reduce the number of maximum MIMO </w:t>
      </w:r>
      <w:r>
        <w:t xml:space="preserve">layers of each serving cell operating on </w:t>
      </w:r>
      <w:proofErr w:type="spellStart"/>
      <w:r>
        <w:t>FR1</w:t>
      </w:r>
      <w:proofErr w:type="spellEnd"/>
      <w:r>
        <w:t>:</w:t>
      </w:r>
    </w:p>
    <w:p w14:paraId="6D0E4345" w14:textId="77777777" w:rsidR="00517E5B" w:rsidRDefault="00AB34EC">
      <w:pPr>
        <w:pStyle w:val="B4"/>
      </w:pPr>
      <w:r>
        <w:t>4&gt;</w:t>
      </w:r>
      <w:r>
        <w:tab/>
        <w:t xml:space="preserve">include </w:t>
      </w:r>
      <w:proofErr w:type="spellStart"/>
      <w:r>
        <w:rPr>
          <w:i/>
          <w:iCs/>
        </w:rPr>
        <w:t>reducedMaxMIMO-LayersFR1</w:t>
      </w:r>
      <w:proofErr w:type="spellEnd"/>
      <w:r>
        <w:t xml:space="preserve"> in the </w:t>
      </w:r>
      <w:proofErr w:type="spellStart"/>
      <w:r>
        <w:rPr>
          <w:i/>
          <w:iCs/>
        </w:rPr>
        <w:t>MaxMIMO-LayerPreference</w:t>
      </w:r>
      <w:proofErr w:type="spellEnd"/>
      <w:r>
        <w:t xml:space="preserve"> IE;</w:t>
      </w:r>
    </w:p>
    <w:p w14:paraId="57378F66" w14:textId="77777777" w:rsidR="00517E5B" w:rsidRDefault="00AB34EC">
      <w:pPr>
        <w:pStyle w:val="B4"/>
      </w:pPr>
      <w:r>
        <w:t>4&gt;</w:t>
      </w:r>
      <w:r>
        <w:tab/>
        <w:t xml:space="preserve">set </w:t>
      </w:r>
      <w:proofErr w:type="spellStart"/>
      <w:r>
        <w:rPr>
          <w:i/>
          <w:iCs/>
        </w:rPr>
        <w:t>reducedMIMO</w:t>
      </w:r>
      <w:proofErr w:type="spellEnd"/>
      <w:r>
        <w:rPr>
          <w:i/>
          <w:iCs/>
        </w:rPr>
        <w:t>-</w:t>
      </w:r>
      <w:proofErr w:type="spellStart"/>
      <w:r>
        <w:rPr>
          <w:i/>
          <w:iCs/>
        </w:rPr>
        <w:t>LayersFR1</w:t>
      </w:r>
      <w:proofErr w:type="spellEnd"/>
      <w:r>
        <w:rPr>
          <w:i/>
          <w:iCs/>
        </w:rPr>
        <w:t>-DL</w:t>
      </w:r>
      <w:r>
        <w:t xml:space="preserve"> to the preferred maximum number of downlink MIMO layers of each BWP of each </w:t>
      </w:r>
      <w:proofErr w:type="spellStart"/>
      <w:r>
        <w:t>FR1</w:t>
      </w:r>
      <w:proofErr w:type="spellEnd"/>
      <w:r>
        <w:t xml:space="preserve"> serving cell that the UE op</w:t>
      </w:r>
      <w:r>
        <w:t>erates on in the cell group;</w:t>
      </w:r>
    </w:p>
    <w:p w14:paraId="09851419" w14:textId="77777777" w:rsidR="00517E5B" w:rsidRDefault="00AB34EC">
      <w:pPr>
        <w:pStyle w:val="B4"/>
      </w:pPr>
      <w:r>
        <w:t>4&gt;</w:t>
      </w:r>
      <w:r>
        <w:tab/>
        <w:t xml:space="preserve">set </w:t>
      </w:r>
      <w:proofErr w:type="spellStart"/>
      <w:r>
        <w:rPr>
          <w:i/>
          <w:iCs/>
        </w:rPr>
        <w:t>reducedMIMO</w:t>
      </w:r>
      <w:proofErr w:type="spellEnd"/>
      <w:r>
        <w:rPr>
          <w:i/>
          <w:iCs/>
        </w:rPr>
        <w:t>-</w:t>
      </w:r>
      <w:proofErr w:type="spellStart"/>
      <w:r>
        <w:rPr>
          <w:i/>
          <w:iCs/>
        </w:rPr>
        <w:t>LayersFR1</w:t>
      </w:r>
      <w:proofErr w:type="spellEnd"/>
      <w:r>
        <w:rPr>
          <w:i/>
          <w:iCs/>
        </w:rPr>
        <w:t>-UL</w:t>
      </w:r>
      <w:r>
        <w:t xml:space="preserve"> to the preferred maximum number of uplink MIMO layers of each </w:t>
      </w:r>
      <w:proofErr w:type="spellStart"/>
      <w:r>
        <w:t>FR1</w:t>
      </w:r>
      <w:proofErr w:type="spellEnd"/>
      <w:r>
        <w:t xml:space="preserve"> serving cell that the UE operates on in the cell group;</w:t>
      </w:r>
    </w:p>
    <w:p w14:paraId="5160C6F7" w14:textId="77777777" w:rsidR="00517E5B" w:rsidRDefault="00AB34EC">
      <w:pPr>
        <w:pStyle w:val="B3"/>
      </w:pPr>
      <w:r>
        <w:t>3&gt;</w:t>
      </w:r>
      <w:r>
        <w:tab/>
        <w:t xml:space="preserve">if the UE prefers to reduce the number of maximum MIMO layers of each </w:t>
      </w:r>
      <w:r>
        <w:t xml:space="preserve">serving cell operating on </w:t>
      </w:r>
      <w:proofErr w:type="spellStart"/>
      <w:r>
        <w:t>FR2</w:t>
      </w:r>
      <w:proofErr w:type="spellEnd"/>
      <w:r>
        <w:rPr>
          <w:rFonts w:eastAsia="宋体"/>
          <w:lang w:eastAsia="en-US"/>
        </w:rPr>
        <w:t>-1</w:t>
      </w:r>
      <w:r>
        <w:t>:</w:t>
      </w:r>
    </w:p>
    <w:p w14:paraId="08BDE14D" w14:textId="77777777" w:rsidR="00517E5B" w:rsidRDefault="00AB34EC">
      <w:pPr>
        <w:pStyle w:val="B4"/>
      </w:pPr>
      <w:r>
        <w:t>4&gt;</w:t>
      </w:r>
      <w:r>
        <w:tab/>
        <w:t xml:space="preserve">include </w:t>
      </w:r>
      <w:proofErr w:type="spellStart"/>
      <w:r>
        <w:rPr>
          <w:i/>
          <w:iCs/>
        </w:rPr>
        <w:t>reducedMaxMIMO-LayersFR2</w:t>
      </w:r>
      <w:proofErr w:type="spellEnd"/>
      <w:r>
        <w:t xml:space="preserve"> in the </w:t>
      </w:r>
      <w:proofErr w:type="spellStart"/>
      <w:r>
        <w:rPr>
          <w:i/>
          <w:iCs/>
        </w:rPr>
        <w:t>MaxMIMO-LayerPreference</w:t>
      </w:r>
      <w:proofErr w:type="spellEnd"/>
      <w:r>
        <w:t xml:space="preserve"> IE;</w:t>
      </w:r>
    </w:p>
    <w:p w14:paraId="77790C34" w14:textId="77777777" w:rsidR="00517E5B" w:rsidRDefault="00AB34EC">
      <w:pPr>
        <w:pStyle w:val="B4"/>
      </w:pPr>
      <w:r>
        <w:t>4&gt;</w:t>
      </w:r>
      <w:r>
        <w:tab/>
        <w:t xml:space="preserve">set </w:t>
      </w:r>
      <w:proofErr w:type="spellStart"/>
      <w:r>
        <w:rPr>
          <w:i/>
          <w:iCs/>
        </w:rPr>
        <w:t>reducedMIMO</w:t>
      </w:r>
      <w:proofErr w:type="spellEnd"/>
      <w:r>
        <w:rPr>
          <w:i/>
          <w:iCs/>
        </w:rPr>
        <w:t>-</w:t>
      </w:r>
      <w:proofErr w:type="spellStart"/>
      <w:r>
        <w:rPr>
          <w:i/>
          <w:iCs/>
        </w:rPr>
        <w:t>LayersFR2</w:t>
      </w:r>
      <w:proofErr w:type="spellEnd"/>
      <w:r>
        <w:rPr>
          <w:i/>
          <w:iCs/>
        </w:rPr>
        <w:t>-DL</w:t>
      </w:r>
      <w:r>
        <w:t xml:space="preserve"> to the preferred maximum number of downlink MIMO layers of each BWP of each </w:t>
      </w:r>
      <w:proofErr w:type="spellStart"/>
      <w:r>
        <w:t>FR2</w:t>
      </w:r>
      <w:proofErr w:type="spellEnd"/>
      <w:r>
        <w:rPr>
          <w:rFonts w:eastAsia="宋体"/>
          <w:lang w:eastAsia="en-US"/>
        </w:rPr>
        <w:t>-1</w:t>
      </w:r>
      <w:r>
        <w:t xml:space="preserve"> serving cell that the UE operates on i</w:t>
      </w:r>
      <w:r>
        <w:t>n the cell group;</w:t>
      </w:r>
    </w:p>
    <w:p w14:paraId="79D620CC" w14:textId="77777777" w:rsidR="00517E5B" w:rsidRDefault="00AB34EC">
      <w:pPr>
        <w:pStyle w:val="B4"/>
      </w:pPr>
      <w:r>
        <w:t>4&gt;</w:t>
      </w:r>
      <w:r>
        <w:tab/>
        <w:t xml:space="preserve">set </w:t>
      </w:r>
      <w:proofErr w:type="spellStart"/>
      <w:r>
        <w:rPr>
          <w:i/>
          <w:iCs/>
        </w:rPr>
        <w:t>reducedMIMO</w:t>
      </w:r>
      <w:proofErr w:type="spellEnd"/>
      <w:r>
        <w:rPr>
          <w:i/>
          <w:iCs/>
        </w:rPr>
        <w:t>-</w:t>
      </w:r>
      <w:proofErr w:type="spellStart"/>
      <w:r>
        <w:rPr>
          <w:i/>
          <w:iCs/>
        </w:rPr>
        <w:t>LayersFR2</w:t>
      </w:r>
      <w:proofErr w:type="spellEnd"/>
      <w:r>
        <w:rPr>
          <w:i/>
          <w:iCs/>
        </w:rPr>
        <w:t>-UL</w:t>
      </w:r>
      <w:r>
        <w:t xml:space="preserve"> to the preferred maximum number of uplink MIMO layers of each </w:t>
      </w:r>
      <w:proofErr w:type="spellStart"/>
      <w:r>
        <w:t>FR2</w:t>
      </w:r>
      <w:proofErr w:type="spellEnd"/>
      <w:r>
        <w:rPr>
          <w:rFonts w:eastAsia="宋体"/>
          <w:lang w:eastAsia="en-US"/>
        </w:rPr>
        <w:t>-1</w:t>
      </w:r>
      <w:r>
        <w:t xml:space="preserve"> serving cell that the UE operates on in the cell group;</w:t>
      </w:r>
    </w:p>
    <w:p w14:paraId="26B52055" w14:textId="77777777" w:rsidR="00517E5B" w:rsidRDefault="00AB34EC">
      <w:pPr>
        <w:pStyle w:val="B2"/>
        <w:rPr>
          <w:lang w:eastAsia="ko-KR"/>
        </w:rPr>
      </w:pPr>
      <w:r>
        <w:rPr>
          <w:lang w:eastAsia="ko-KR"/>
        </w:rPr>
        <w:t>2</w:t>
      </w:r>
      <w:r>
        <w:t>&gt;</w:t>
      </w:r>
      <w:r>
        <w:rPr>
          <w:lang w:eastAsia="ko-KR"/>
        </w:rPr>
        <w:tab/>
        <w:t xml:space="preserve">else (if the UE has no preference on </w:t>
      </w:r>
      <w:r>
        <w:t xml:space="preserve">the maximum number of MIMO layers for the </w:t>
      </w:r>
      <w:r>
        <w:t>cell group</w:t>
      </w:r>
      <w:r>
        <w:rPr>
          <w:lang w:eastAsia="ko-KR"/>
        </w:rPr>
        <w:t>):</w:t>
      </w:r>
    </w:p>
    <w:p w14:paraId="0DA617DA" w14:textId="77777777" w:rsidR="00517E5B" w:rsidRDefault="00AB34EC">
      <w:pPr>
        <w:pStyle w:val="B3"/>
      </w:pPr>
      <w:r>
        <w:t>3&gt;</w:t>
      </w:r>
      <w:r>
        <w:tab/>
        <w:t xml:space="preserve">do not include </w:t>
      </w:r>
      <w:proofErr w:type="spellStart"/>
      <w:r>
        <w:rPr>
          <w:i/>
        </w:rPr>
        <w:t>reducedMaxMIMO-LayersFR1</w:t>
      </w:r>
      <w:proofErr w:type="spellEnd"/>
      <w:r>
        <w:t xml:space="preserve"> and </w:t>
      </w:r>
      <w:proofErr w:type="spellStart"/>
      <w:r>
        <w:rPr>
          <w:i/>
        </w:rPr>
        <w:t>reducedMaxMIMO-LayersFR2</w:t>
      </w:r>
      <w:proofErr w:type="spellEnd"/>
      <w:r>
        <w:t xml:space="preserve"> </w:t>
      </w:r>
      <w:r>
        <w:rPr>
          <w:iCs/>
        </w:rPr>
        <w:t xml:space="preserve">in the </w:t>
      </w:r>
      <w:proofErr w:type="spellStart"/>
      <w:r>
        <w:rPr>
          <w:i/>
        </w:rPr>
        <w:t>MaxMIMO-LayerPreference</w:t>
      </w:r>
      <w:proofErr w:type="spellEnd"/>
      <w:r>
        <w:rPr>
          <w:i/>
        </w:rPr>
        <w:t xml:space="preserve"> </w:t>
      </w:r>
      <w:r>
        <w:rPr>
          <w:iCs/>
        </w:rPr>
        <w:t>IE</w:t>
      </w:r>
      <w:r>
        <w:t>;</w:t>
      </w:r>
    </w:p>
    <w:p w14:paraId="37EDB7CC" w14:textId="77777777" w:rsidR="00517E5B" w:rsidRDefault="00AB34EC">
      <w:pPr>
        <w:pStyle w:val="B1"/>
      </w:pPr>
      <w:r>
        <w:t>1&gt;</w:t>
      </w:r>
      <w:r>
        <w:tab/>
        <w:t xml:space="preserve">if transmission of the </w:t>
      </w:r>
      <w:proofErr w:type="spellStart"/>
      <w:r>
        <w:rPr>
          <w:i/>
          <w:iCs/>
        </w:rPr>
        <w:t>UEAssistanceInformation</w:t>
      </w:r>
      <w:proofErr w:type="spellEnd"/>
      <w:r>
        <w:t xml:space="preserve"> message is initiated to provide </w:t>
      </w:r>
      <w:proofErr w:type="spellStart"/>
      <w:r>
        <w:rPr>
          <w:i/>
          <w:iCs/>
        </w:rPr>
        <w:t>maxMIMO</w:t>
      </w:r>
      <w:proofErr w:type="spellEnd"/>
      <w:r>
        <w:rPr>
          <w:i/>
          <w:iCs/>
        </w:rPr>
        <w:t xml:space="preserve"> </w:t>
      </w:r>
      <w:proofErr w:type="spellStart"/>
      <w:r>
        <w:rPr>
          <w:i/>
          <w:iCs/>
        </w:rPr>
        <w:t>LayerPreferenceFR2</w:t>
      </w:r>
      <w:proofErr w:type="spellEnd"/>
      <w:r>
        <w:t xml:space="preserve"> 2 of a cell group for power</w:t>
      </w:r>
      <w:r>
        <w:t xml:space="preserve"> saving according to 5.7.4.2 or 5.3.5.3:</w:t>
      </w:r>
    </w:p>
    <w:p w14:paraId="35B0F064" w14:textId="77777777" w:rsidR="00517E5B" w:rsidRDefault="00AB34EC">
      <w:pPr>
        <w:pStyle w:val="B2"/>
      </w:pPr>
      <w:r>
        <w:t>2&gt;</w:t>
      </w:r>
      <w:r>
        <w:tab/>
        <w:t xml:space="preserve">include </w:t>
      </w:r>
      <w:proofErr w:type="spellStart"/>
      <w:r>
        <w:rPr>
          <w:i/>
          <w:iCs/>
        </w:rPr>
        <w:t>maxMIMO</w:t>
      </w:r>
      <w:proofErr w:type="spellEnd"/>
      <w:r>
        <w:rPr>
          <w:i/>
          <w:iCs/>
        </w:rPr>
        <w:t>-</w:t>
      </w:r>
      <w:proofErr w:type="spellStart"/>
      <w:r>
        <w:rPr>
          <w:i/>
          <w:iCs/>
        </w:rPr>
        <w:t>LayerPreferenceFR2</w:t>
      </w:r>
      <w:proofErr w:type="spellEnd"/>
      <w:r>
        <w:rPr>
          <w:i/>
          <w:iCs/>
        </w:rPr>
        <w:t>-2</w:t>
      </w:r>
      <w:r>
        <w:t xml:space="preserve"> in the </w:t>
      </w:r>
      <w:proofErr w:type="spellStart"/>
      <w:r>
        <w:rPr>
          <w:i/>
          <w:iCs/>
        </w:rPr>
        <w:t>UEAssistanceInformation</w:t>
      </w:r>
      <w:proofErr w:type="spellEnd"/>
      <w:r>
        <w:t xml:space="preserve"> message;</w:t>
      </w:r>
    </w:p>
    <w:p w14:paraId="6002F9A7" w14:textId="77777777" w:rsidR="00517E5B" w:rsidRDefault="00AB34EC">
      <w:pPr>
        <w:pStyle w:val="B2"/>
      </w:pPr>
      <w:r>
        <w:lastRenderedPageBreak/>
        <w:t>2&gt;</w:t>
      </w:r>
      <w:r>
        <w:tab/>
        <w:t xml:space="preserve">if the UE has a preference on the maximum number of MIMO layers for the cell group for </w:t>
      </w:r>
      <w:proofErr w:type="spellStart"/>
      <w:r>
        <w:t>FR2</w:t>
      </w:r>
      <w:proofErr w:type="spellEnd"/>
      <w:r>
        <w:t>-2:</w:t>
      </w:r>
    </w:p>
    <w:p w14:paraId="6D3066E3" w14:textId="77777777" w:rsidR="00517E5B" w:rsidRDefault="00AB34EC">
      <w:pPr>
        <w:pStyle w:val="B3"/>
      </w:pPr>
      <w:r>
        <w:t>3&gt;</w:t>
      </w:r>
      <w:r>
        <w:tab/>
        <w:t>if the UE prefers to reduce the num</w:t>
      </w:r>
      <w:r>
        <w:t xml:space="preserve">ber of maximum MIMO layers of each serving cell operating on </w:t>
      </w:r>
      <w:proofErr w:type="spellStart"/>
      <w:r>
        <w:t>FR2</w:t>
      </w:r>
      <w:proofErr w:type="spellEnd"/>
      <w:r>
        <w:t xml:space="preserve"> 2:</w:t>
      </w:r>
    </w:p>
    <w:p w14:paraId="74E80FE4" w14:textId="77777777" w:rsidR="00517E5B" w:rsidRDefault="00AB34EC">
      <w:pPr>
        <w:pStyle w:val="B4"/>
      </w:pPr>
      <w:r>
        <w:t>4&gt;</w:t>
      </w:r>
      <w:r>
        <w:tab/>
        <w:t xml:space="preserve">include </w:t>
      </w:r>
      <w:proofErr w:type="spellStart"/>
      <w:r>
        <w:rPr>
          <w:i/>
          <w:iCs/>
        </w:rPr>
        <w:t>reducedMaxMIMO</w:t>
      </w:r>
      <w:proofErr w:type="spellEnd"/>
      <w:r>
        <w:rPr>
          <w:i/>
          <w:iCs/>
        </w:rPr>
        <w:t>-</w:t>
      </w:r>
      <w:proofErr w:type="spellStart"/>
      <w:r>
        <w:rPr>
          <w:i/>
          <w:iCs/>
        </w:rPr>
        <w:t>LayersFR2</w:t>
      </w:r>
      <w:proofErr w:type="spellEnd"/>
      <w:r>
        <w:rPr>
          <w:i/>
          <w:iCs/>
        </w:rPr>
        <w:t>-2</w:t>
      </w:r>
      <w:r>
        <w:t xml:space="preserve"> in the </w:t>
      </w:r>
      <w:proofErr w:type="spellStart"/>
      <w:r>
        <w:rPr>
          <w:i/>
          <w:iCs/>
        </w:rPr>
        <w:t>MaxMIMO-LayerPreferenceFR2</w:t>
      </w:r>
      <w:proofErr w:type="spellEnd"/>
      <w:r>
        <w:rPr>
          <w:i/>
          <w:iCs/>
        </w:rPr>
        <w:t xml:space="preserve"> 2</w:t>
      </w:r>
      <w:r>
        <w:t xml:space="preserve"> IE;</w:t>
      </w:r>
    </w:p>
    <w:p w14:paraId="05B6A0BB" w14:textId="77777777" w:rsidR="00517E5B" w:rsidRDefault="00AB34EC">
      <w:pPr>
        <w:pStyle w:val="B4"/>
      </w:pPr>
      <w:r>
        <w:t>4&gt;</w:t>
      </w:r>
      <w:r>
        <w:tab/>
        <w:t xml:space="preserve">set </w:t>
      </w:r>
      <w:proofErr w:type="spellStart"/>
      <w:r>
        <w:rPr>
          <w:i/>
          <w:iCs/>
        </w:rPr>
        <w:t>reducedMIMO</w:t>
      </w:r>
      <w:proofErr w:type="spellEnd"/>
      <w:r>
        <w:rPr>
          <w:i/>
          <w:iCs/>
        </w:rPr>
        <w:t>-</w:t>
      </w:r>
      <w:proofErr w:type="spellStart"/>
      <w:r>
        <w:rPr>
          <w:i/>
          <w:iCs/>
        </w:rPr>
        <w:t>LayersFR2</w:t>
      </w:r>
      <w:proofErr w:type="spellEnd"/>
      <w:r>
        <w:rPr>
          <w:i/>
          <w:iCs/>
        </w:rPr>
        <w:t>-2-DL</w:t>
      </w:r>
      <w:r>
        <w:t xml:space="preserve"> to the preferred maximum number of downlink MIMO layers of each BWP of each </w:t>
      </w:r>
      <w:proofErr w:type="spellStart"/>
      <w:r>
        <w:t>FR2</w:t>
      </w:r>
      <w:proofErr w:type="spellEnd"/>
      <w:r>
        <w:t>-2 serving cell that the UE operates on in the cell group;</w:t>
      </w:r>
    </w:p>
    <w:p w14:paraId="4A40E5FF" w14:textId="77777777" w:rsidR="00517E5B" w:rsidRDefault="00AB34EC">
      <w:pPr>
        <w:pStyle w:val="B4"/>
      </w:pPr>
      <w:r>
        <w:t>4&gt;</w:t>
      </w:r>
      <w:r>
        <w:tab/>
        <w:t xml:space="preserve">set </w:t>
      </w:r>
      <w:proofErr w:type="spellStart"/>
      <w:r>
        <w:rPr>
          <w:i/>
          <w:iCs/>
        </w:rPr>
        <w:t>reducedMIMO</w:t>
      </w:r>
      <w:proofErr w:type="spellEnd"/>
      <w:r>
        <w:rPr>
          <w:i/>
          <w:iCs/>
        </w:rPr>
        <w:t>-</w:t>
      </w:r>
      <w:proofErr w:type="spellStart"/>
      <w:r>
        <w:rPr>
          <w:i/>
          <w:iCs/>
        </w:rPr>
        <w:t>LayersFR2</w:t>
      </w:r>
      <w:proofErr w:type="spellEnd"/>
      <w:r>
        <w:rPr>
          <w:i/>
          <w:iCs/>
        </w:rPr>
        <w:t>-2-UL</w:t>
      </w:r>
      <w:r>
        <w:t xml:space="preserve"> to the preferred maximum number of uplink MIMO layers of each </w:t>
      </w:r>
      <w:proofErr w:type="spellStart"/>
      <w:r>
        <w:t>FR2</w:t>
      </w:r>
      <w:proofErr w:type="spellEnd"/>
      <w:r>
        <w:t>-2 serving cell th</w:t>
      </w:r>
      <w:r>
        <w:t>at the UE operates on in the cell group;</w:t>
      </w:r>
    </w:p>
    <w:p w14:paraId="36C44D17" w14:textId="77777777" w:rsidR="00517E5B" w:rsidRDefault="00AB34EC">
      <w:pPr>
        <w:pStyle w:val="B2"/>
      </w:pPr>
      <w:r>
        <w:t>2&gt;</w:t>
      </w:r>
      <w:r>
        <w:tab/>
        <w:t>else (if the UE has no preference on the maximum number of MIMO layers for the cell group):</w:t>
      </w:r>
    </w:p>
    <w:p w14:paraId="23CE42F3" w14:textId="77777777" w:rsidR="00517E5B" w:rsidRDefault="00AB34EC">
      <w:pPr>
        <w:pStyle w:val="B3"/>
      </w:pPr>
      <w:r>
        <w:t>3&gt;</w:t>
      </w:r>
      <w:r>
        <w:tab/>
        <w:t xml:space="preserve">do not include </w:t>
      </w:r>
      <w:proofErr w:type="spellStart"/>
      <w:r>
        <w:rPr>
          <w:rFonts w:ascii="Arial" w:hAnsi="Arial"/>
          <w:sz w:val="18"/>
        </w:rPr>
        <w:t>reducedMaxMIMO</w:t>
      </w:r>
      <w:proofErr w:type="spellEnd"/>
      <w:r>
        <w:rPr>
          <w:rFonts w:ascii="Arial" w:hAnsi="Arial"/>
          <w:sz w:val="18"/>
        </w:rPr>
        <w:t>-</w:t>
      </w:r>
      <w:proofErr w:type="spellStart"/>
      <w:r>
        <w:rPr>
          <w:rFonts w:ascii="Arial" w:hAnsi="Arial"/>
          <w:sz w:val="18"/>
        </w:rPr>
        <w:t>LayersFR2</w:t>
      </w:r>
      <w:proofErr w:type="spellEnd"/>
      <w:r>
        <w:rPr>
          <w:rFonts w:ascii="Arial" w:hAnsi="Arial"/>
          <w:sz w:val="18"/>
        </w:rPr>
        <w:t>-2</w:t>
      </w:r>
      <w:r>
        <w:t xml:space="preserve"> in the </w:t>
      </w:r>
      <w:proofErr w:type="spellStart"/>
      <w:r>
        <w:rPr>
          <w:i/>
          <w:iCs/>
        </w:rPr>
        <w:t>MaxMIMO</w:t>
      </w:r>
      <w:proofErr w:type="spellEnd"/>
      <w:r>
        <w:rPr>
          <w:i/>
          <w:iCs/>
        </w:rPr>
        <w:t>-</w:t>
      </w:r>
      <w:proofErr w:type="spellStart"/>
      <w:r>
        <w:rPr>
          <w:i/>
          <w:iCs/>
        </w:rPr>
        <w:t>LayerPreferenceFR2</w:t>
      </w:r>
      <w:proofErr w:type="spellEnd"/>
      <w:r>
        <w:rPr>
          <w:i/>
          <w:iCs/>
        </w:rPr>
        <w:t>-</w:t>
      </w:r>
      <w:r>
        <w:t>2 IE;</w:t>
      </w:r>
    </w:p>
    <w:p w14:paraId="3AEB24B7" w14:textId="77777777" w:rsidR="00517E5B" w:rsidRDefault="00AB34EC">
      <w:pPr>
        <w:pStyle w:val="B1"/>
      </w:pPr>
      <w:r>
        <w:t>1&gt;</w:t>
      </w:r>
      <w:r>
        <w:tab/>
      </w:r>
      <w:r>
        <w:t xml:space="preserve">if transmission of the </w:t>
      </w:r>
      <w:proofErr w:type="spellStart"/>
      <w:r>
        <w:rPr>
          <w:i/>
        </w:rPr>
        <w:t>UEAssistanceInformation</w:t>
      </w:r>
      <w:proofErr w:type="spellEnd"/>
      <w:r>
        <w:t xml:space="preserve"> message is initiated to provide </w:t>
      </w:r>
      <w:proofErr w:type="spellStart"/>
      <w:r>
        <w:rPr>
          <w:i/>
          <w:iCs/>
        </w:rPr>
        <w:t>minSchedulingOffsetPreference</w:t>
      </w:r>
      <w:proofErr w:type="spellEnd"/>
      <w:r>
        <w:t xml:space="preserve"> of a cell group for power saving according to 5.7.4.2</w:t>
      </w:r>
      <w:r>
        <w:t xml:space="preserve"> or 5.3.5.3</w:t>
      </w:r>
      <w:r>
        <w:t>:</w:t>
      </w:r>
    </w:p>
    <w:p w14:paraId="69EC6269" w14:textId="77777777" w:rsidR="00517E5B" w:rsidRDefault="00AB34EC">
      <w:pPr>
        <w:pStyle w:val="B2"/>
      </w:pPr>
      <w:r>
        <w:rPr>
          <w:lang w:eastAsia="ko-KR"/>
        </w:rPr>
        <w:t>2</w:t>
      </w:r>
      <w:r>
        <w:t>&gt;</w:t>
      </w:r>
      <w:r>
        <w:rPr>
          <w:lang w:eastAsia="ko-KR"/>
        </w:rPr>
        <w:tab/>
      </w:r>
      <w:r>
        <w:t xml:space="preserve">include </w:t>
      </w:r>
      <w:proofErr w:type="spellStart"/>
      <w:r>
        <w:rPr>
          <w:i/>
          <w:iCs/>
        </w:rPr>
        <w:t>minSchedulingOffsetPreference</w:t>
      </w:r>
      <w:proofErr w:type="spellEnd"/>
      <w:r>
        <w:rPr>
          <w:i/>
          <w:iCs/>
        </w:rPr>
        <w:t xml:space="preserve"> </w:t>
      </w:r>
      <w:r>
        <w:t xml:space="preserve">in the </w:t>
      </w:r>
      <w:proofErr w:type="spellStart"/>
      <w:r>
        <w:rPr>
          <w:i/>
        </w:rPr>
        <w:t>UEAssistanceInformation</w:t>
      </w:r>
      <w:proofErr w:type="spellEnd"/>
      <w:r>
        <w:t xml:space="preserve"> message;</w:t>
      </w:r>
    </w:p>
    <w:p w14:paraId="2C883F7F" w14:textId="77777777" w:rsidR="00517E5B" w:rsidRDefault="00AB34EC">
      <w:pPr>
        <w:pStyle w:val="B2"/>
      </w:pPr>
      <w:r>
        <w:t>2&gt;</w:t>
      </w:r>
      <w:r>
        <w:tab/>
      </w:r>
      <w:r>
        <w:rPr>
          <w:lang w:eastAsia="ko-KR"/>
        </w:rPr>
        <w:t xml:space="preserve">if the UE has a </w:t>
      </w:r>
      <w:r>
        <w:t>preference on the minimum scheduling offset for cross-slot scheduling for the cell group:</w:t>
      </w:r>
    </w:p>
    <w:p w14:paraId="01F8AD74" w14:textId="77777777" w:rsidR="00517E5B" w:rsidRDefault="00AB34EC">
      <w:pPr>
        <w:pStyle w:val="B3"/>
        <w:rPr>
          <w:lang w:eastAsia="ko-KR"/>
        </w:rPr>
      </w:pPr>
      <w:r>
        <w:rPr>
          <w:lang w:eastAsia="ko-KR"/>
        </w:rPr>
        <w:t>3&gt;</w:t>
      </w:r>
      <w:r>
        <w:rPr>
          <w:lang w:eastAsia="ko-KR"/>
        </w:rPr>
        <w:tab/>
        <w:t xml:space="preserve">if the UE has a preference for the value of </w:t>
      </w:r>
      <w:proofErr w:type="spellStart"/>
      <w:r>
        <w:rPr>
          <w:lang w:eastAsia="ko-KR"/>
        </w:rPr>
        <w:t>K</w:t>
      </w:r>
      <w:r>
        <w:rPr>
          <w:vertAlign w:val="subscript"/>
          <w:lang w:eastAsia="ko-KR"/>
        </w:rPr>
        <w:t>0</w:t>
      </w:r>
      <w:proofErr w:type="spellEnd"/>
      <w:r>
        <w:rPr>
          <w:lang w:eastAsia="ko-KR"/>
        </w:rPr>
        <w:t xml:space="preserve"> </w:t>
      </w:r>
      <w:r>
        <w:t xml:space="preserve">(TS 38.214 [19], clause 5.1.2.1) for cross-slot scheduling with 15 kHz </w:t>
      </w:r>
      <w:proofErr w:type="spellStart"/>
      <w:r>
        <w:t>SCS</w:t>
      </w:r>
      <w:proofErr w:type="spellEnd"/>
      <w:r>
        <w:rPr>
          <w:lang w:eastAsia="ko-KR"/>
        </w:rPr>
        <w:t>:</w:t>
      </w:r>
    </w:p>
    <w:p w14:paraId="3C22E51A" w14:textId="77777777" w:rsidR="00517E5B" w:rsidRDefault="00AB34EC">
      <w:pPr>
        <w:pStyle w:val="B4"/>
      </w:pPr>
      <w:r>
        <w:t>4&gt;</w:t>
      </w:r>
      <w:r>
        <w:tab/>
        <w:t xml:space="preserve">include </w:t>
      </w:r>
      <w:proofErr w:type="spellStart"/>
      <w:r>
        <w:rPr>
          <w:i/>
        </w:rPr>
        <w:t>preferredK</w:t>
      </w:r>
      <w:r>
        <w:rPr>
          <w:i/>
        </w:rPr>
        <w:t>0-SCS-15kHz</w:t>
      </w:r>
      <w:proofErr w:type="spellEnd"/>
      <w:r>
        <w:t xml:space="preserve"> in the </w:t>
      </w:r>
      <w:proofErr w:type="spellStart"/>
      <w:r>
        <w:rPr>
          <w:i/>
          <w:iCs/>
        </w:rPr>
        <w:t>MinSchedulingOffsetPreference</w:t>
      </w:r>
      <w:proofErr w:type="spellEnd"/>
      <w:r>
        <w:t xml:space="preserve"> IE and set it to the desired value of </w:t>
      </w:r>
      <w:proofErr w:type="spellStart"/>
      <w:r>
        <w:rPr>
          <w:i/>
        </w:rPr>
        <w:t>K</w:t>
      </w:r>
      <w:r>
        <w:rPr>
          <w:vertAlign w:val="subscript"/>
        </w:rPr>
        <w:t>0</w:t>
      </w:r>
      <w:proofErr w:type="spellEnd"/>
      <w:r>
        <w:t>;</w:t>
      </w:r>
    </w:p>
    <w:p w14:paraId="21BBE580" w14:textId="77777777" w:rsidR="00517E5B" w:rsidRDefault="00AB34EC">
      <w:pPr>
        <w:pStyle w:val="B3"/>
        <w:rPr>
          <w:lang w:eastAsia="ko-KR"/>
        </w:rPr>
      </w:pPr>
      <w:r>
        <w:t>3&gt;</w:t>
      </w:r>
      <w:r>
        <w:tab/>
      </w:r>
      <w:r>
        <w:rPr>
          <w:lang w:eastAsia="ko-KR"/>
        </w:rPr>
        <w:t xml:space="preserve">if the UE has a preference for the value of </w:t>
      </w:r>
      <w:proofErr w:type="spellStart"/>
      <w:r>
        <w:rPr>
          <w:lang w:eastAsia="ko-KR"/>
        </w:rPr>
        <w:t>K</w:t>
      </w:r>
      <w:r>
        <w:rPr>
          <w:vertAlign w:val="subscript"/>
          <w:lang w:eastAsia="ko-KR"/>
        </w:rPr>
        <w:t>0</w:t>
      </w:r>
      <w:proofErr w:type="spellEnd"/>
      <w:r>
        <w:rPr>
          <w:lang w:eastAsia="ko-KR"/>
        </w:rPr>
        <w:t xml:space="preserve"> </w:t>
      </w:r>
      <w:r>
        <w:t xml:space="preserve">for cross-slot scheduling with 30 kHz </w:t>
      </w:r>
      <w:proofErr w:type="spellStart"/>
      <w:r>
        <w:t>SCS</w:t>
      </w:r>
      <w:proofErr w:type="spellEnd"/>
      <w:r>
        <w:rPr>
          <w:lang w:eastAsia="ko-KR"/>
        </w:rPr>
        <w:t>:</w:t>
      </w:r>
    </w:p>
    <w:p w14:paraId="40601BD1" w14:textId="77777777" w:rsidR="00517E5B" w:rsidRDefault="00AB34EC">
      <w:pPr>
        <w:pStyle w:val="B4"/>
      </w:pPr>
      <w:r>
        <w:t>4&gt;</w:t>
      </w:r>
      <w:r>
        <w:tab/>
        <w:t xml:space="preserve">include </w:t>
      </w:r>
      <w:proofErr w:type="spellStart"/>
      <w:r>
        <w:rPr>
          <w:i/>
        </w:rPr>
        <w:t>preferredK0-SCS-30kHz</w:t>
      </w:r>
      <w:proofErr w:type="spellEnd"/>
      <w:r>
        <w:t xml:space="preserve"> in the </w:t>
      </w:r>
      <w:proofErr w:type="spellStart"/>
      <w:r>
        <w:rPr>
          <w:i/>
          <w:iCs/>
        </w:rPr>
        <w:t>MinSchedulingOffsetPreference</w:t>
      </w:r>
      <w:proofErr w:type="spellEnd"/>
      <w:r>
        <w:t xml:space="preserve"> IE</w:t>
      </w:r>
      <w:r>
        <w:t xml:space="preserve"> and set it to the desired value of </w:t>
      </w:r>
      <w:proofErr w:type="spellStart"/>
      <w:r>
        <w:rPr>
          <w:i/>
        </w:rPr>
        <w:t>K</w:t>
      </w:r>
      <w:r>
        <w:rPr>
          <w:vertAlign w:val="subscript"/>
        </w:rPr>
        <w:t>0</w:t>
      </w:r>
      <w:proofErr w:type="spellEnd"/>
      <w:r>
        <w:t>;</w:t>
      </w:r>
    </w:p>
    <w:p w14:paraId="4218033B" w14:textId="77777777" w:rsidR="00517E5B" w:rsidRDefault="00AB34EC">
      <w:pPr>
        <w:pStyle w:val="B3"/>
        <w:rPr>
          <w:lang w:eastAsia="ko-KR"/>
        </w:rPr>
      </w:pPr>
      <w:r>
        <w:t>3&gt;</w:t>
      </w:r>
      <w:r>
        <w:tab/>
      </w:r>
      <w:r>
        <w:rPr>
          <w:lang w:eastAsia="ko-KR"/>
        </w:rPr>
        <w:t xml:space="preserve">if the UE has a preference for the value of </w:t>
      </w:r>
      <w:proofErr w:type="spellStart"/>
      <w:r>
        <w:rPr>
          <w:lang w:eastAsia="ko-KR"/>
        </w:rPr>
        <w:t>K</w:t>
      </w:r>
      <w:r>
        <w:rPr>
          <w:vertAlign w:val="subscript"/>
          <w:lang w:eastAsia="ko-KR"/>
        </w:rPr>
        <w:t>0</w:t>
      </w:r>
      <w:proofErr w:type="spellEnd"/>
      <w:r>
        <w:rPr>
          <w:lang w:eastAsia="ko-KR"/>
        </w:rPr>
        <w:t xml:space="preserve"> </w:t>
      </w:r>
      <w:r>
        <w:t xml:space="preserve">for cross-slot scheduling with 60 kHz </w:t>
      </w:r>
      <w:proofErr w:type="spellStart"/>
      <w:r>
        <w:t>SCS</w:t>
      </w:r>
      <w:proofErr w:type="spellEnd"/>
      <w:r>
        <w:rPr>
          <w:lang w:eastAsia="ko-KR"/>
        </w:rPr>
        <w:t>:</w:t>
      </w:r>
    </w:p>
    <w:p w14:paraId="2E40D443" w14:textId="77777777" w:rsidR="00517E5B" w:rsidRDefault="00AB34EC">
      <w:pPr>
        <w:pStyle w:val="B4"/>
      </w:pPr>
      <w:r>
        <w:t>4&gt;</w:t>
      </w:r>
      <w:r>
        <w:tab/>
        <w:t xml:space="preserve">include </w:t>
      </w:r>
      <w:proofErr w:type="spellStart"/>
      <w:r>
        <w:rPr>
          <w:i/>
        </w:rPr>
        <w:t>preferredK0-SCS-60kHz</w:t>
      </w:r>
      <w:proofErr w:type="spellEnd"/>
      <w:r>
        <w:t xml:space="preserve"> in the </w:t>
      </w:r>
      <w:proofErr w:type="spellStart"/>
      <w:r>
        <w:rPr>
          <w:i/>
          <w:iCs/>
        </w:rPr>
        <w:t>MinSchedulingOffsetPreference</w:t>
      </w:r>
      <w:proofErr w:type="spellEnd"/>
      <w:r>
        <w:t xml:space="preserve"> IE and set it to the desired value of </w:t>
      </w:r>
      <w:proofErr w:type="spellStart"/>
      <w:r>
        <w:rPr>
          <w:i/>
        </w:rPr>
        <w:t>K</w:t>
      </w:r>
      <w:r>
        <w:rPr>
          <w:vertAlign w:val="subscript"/>
        </w:rPr>
        <w:t>0</w:t>
      </w:r>
      <w:proofErr w:type="spellEnd"/>
      <w:r>
        <w:t>;</w:t>
      </w:r>
    </w:p>
    <w:p w14:paraId="081BE26A" w14:textId="77777777" w:rsidR="00517E5B" w:rsidRDefault="00AB34EC">
      <w:pPr>
        <w:pStyle w:val="B3"/>
        <w:rPr>
          <w:lang w:eastAsia="ko-KR"/>
        </w:rPr>
      </w:pPr>
      <w:r>
        <w:t>3&gt;</w:t>
      </w:r>
      <w:r>
        <w:tab/>
      </w:r>
      <w:r>
        <w:rPr>
          <w:lang w:eastAsia="ko-KR"/>
        </w:rPr>
        <w:t>if the U</w:t>
      </w:r>
      <w:r>
        <w:rPr>
          <w:lang w:eastAsia="ko-KR"/>
        </w:rPr>
        <w:t xml:space="preserve">E has a preference for the value of </w:t>
      </w:r>
      <w:proofErr w:type="spellStart"/>
      <w:r>
        <w:rPr>
          <w:lang w:eastAsia="ko-KR"/>
        </w:rPr>
        <w:t>K</w:t>
      </w:r>
      <w:r>
        <w:rPr>
          <w:vertAlign w:val="subscript"/>
          <w:lang w:eastAsia="ko-KR"/>
        </w:rPr>
        <w:t>0</w:t>
      </w:r>
      <w:proofErr w:type="spellEnd"/>
      <w:r>
        <w:rPr>
          <w:lang w:eastAsia="ko-KR"/>
        </w:rPr>
        <w:t xml:space="preserve"> </w:t>
      </w:r>
      <w:r>
        <w:t xml:space="preserve">for cross-slot scheduling with 120 kHz </w:t>
      </w:r>
      <w:proofErr w:type="spellStart"/>
      <w:r>
        <w:t>SCS</w:t>
      </w:r>
      <w:proofErr w:type="spellEnd"/>
      <w:r>
        <w:rPr>
          <w:lang w:eastAsia="ko-KR"/>
        </w:rPr>
        <w:t>:</w:t>
      </w:r>
    </w:p>
    <w:p w14:paraId="30C9A858" w14:textId="77777777" w:rsidR="00517E5B" w:rsidRDefault="00AB34EC">
      <w:pPr>
        <w:pStyle w:val="B4"/>
      </w:pPr>
      <w:r>
        <w:t>4&gt;</w:t>
      </w:r>
      <w:r>
        <w:tab/>
        <w:t xml:space="preserve">include </w:t>
      </w:r>
      <w:proofErr w:type="spellStart"/>
      <w:r>
        <w:rPr>
          <w:i/>
        </w:rPr>
        <w:t>preferredK0-SCS-120kHz</w:t>
      </w:r>
      <w:proofErr w:type="spellEnd"/>
      <w:r>
        <w:t xml:space="preserve"> in the </w:t>
      </w:r>
      <w:proofErr w:type="spellStart"/>
      <w:r>
        <w:rPr>
          <w:i/>
          <w:iCs/>
        </w:rPr>
        <w:t>MinSchedulingOffsetPreference</w:t>
      </w:r>
      <w:proofErr w:type="spellEnd"/>
      <w:r>
        <w:t xml:space="preserve"> IE and set it to the desired value of </w:t>
      </w:r>
      <w:proofErr w:type="spellStart"/>
      <w:r>
        <w:rPr>
          <w:i/>
        </w:rPr>
        <w:t>K</w:t>
      </w:r>
      <w:r>
        <w:rPr>
          <w:vertAlign w:val="subscript"/>
        </w:rPr>
        <w:t>0</w:t>
      </w:r>
      <w:proofErr w:type="spellEnd"/>
      <w:r>
        <w:t>;</w:t>
      </w:r>
    </w:p>
    <w:p w14:paraId="434BF569" w14:textId="77777777" w:rsidR="00517E5B" w:rsidRDefault="00AB34EC">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 xml:space="preserve">(TS </w:t>
      </w:r>
      <w:r>
        <w:t xml:space="preserve">38.214 [19], clause 6.1.2.1) for cross-slot scheduling with 15 kHz </w:t>
      </w:r>
      <w:proofErr w:type="spellStart"/>
      <w:r>
        <w:t>SCS</w:t>
      </w:r>
      <w:proofErr w:type="spellEnd"/>
      <w:r>
        <w:rPr>
          <w:lang w:eastAsia="ko-KR"/>
        </w:rPr>
        <w:t>:</w:t>
      </w:r>
    </w:p>
    <w:p w14:paraId="541294E2" w14:textId="77777777" w:rsidR="00517E5B" w:rsidRDefault="00AB34EC">
      <w:pPr>
        <w:pStyle w:val="B4"/>
      </w:pPr>
      <w:r>
        <w:t>4&gt;</w:t>
      </w:r>
      <w:r>
        <w:tab/>
        <w:t xml:space="preserve">include </w:t>
      </w:r>
      <w:proofErr w:type="spellStart"/>
      <w:r>
        <w:rPr>
          <w:i/>
        </w:rPr>
        <w:t>preferredK2-SCS-15kHz</w:t>
      </w:r>
      <w:proofErr w:type="spellEnd"/>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67E696D6" w14:textId="77777777" w:rsidR="00517E5B" w:rsidRDefault="00AB34EC">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w:t>
      </w:r>
      <w:r>
        <w:t xml:space="preserve">ing with 30 kHz </w:t>
      </w:r>
      <w:proofErr w:type="spellStart"/>
      <w:r>
        <w:t>SCS</w:t>
      </w:r>
      <w:proofErr w:type="spellEnd"/>
      <w:r>
        <w:rPr>
          <w:lang w:eastAsia="ko-KR"/>
        </w:rPr>
        <w:t>:</w:t>
      </w:r>
    </w:p>
    <w:p w14:paraId="14358FCC" w14:textId="77777777" w:rsidR="00517E5B" w:rsidRDefault="00AB34EC">
      <w:pPr>
        <w:pStyle w:val="B4"/>
      </w:pPr>
      <w:r>
        <w:t>4&gt;</w:t>
      </w:r>
      <w:r>
        <w:tab/>
        <w:t xml:space="preserve">include </w:t>
      </w:r>
      <w:proofErr w:type="spellStart"/>
      <w:r>
        <w:rPr>
          <w:i/>
        </w:rPr>
        <w:t>preferredK2-SCS-30kHz</w:t>
      </w:r>
      <w:proofErr w:type="spellEnd"/>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65DA48D8" w14:textId="77777777" w:rsidR="00517E5B" w:rsidRDefault="00AB34EC">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 xml:space="preserve">for cross-slot scheduling with 60 kHz </w:t>
      </w:r>
      <w:proofErr w:type="spellStart"/>
      <w:r>
        <w:t>SCS</w:t>
      </w:r>
      <w:proofErr w:type="spellEnd"/>
      <w:r>
        <w:rPr>
          <w:lang w:eastAsia="ko-KR"/>
        </w:rPr>
        <w:t>:</w:t>
      </w:r>
    </w:p>
    <w:p w14:paraId="0229681B" w14:textId="77777777" w:rsidR="00517E5B" w:rsidRDefault="00AB34EC">
      <w:pPr>
        <w:pStyle w:val="B4"/>
      </w:pPr>
      <w:r>
        <w:t>4&gt;</w:t>
      </w:r>
      <w:r>
        <w:tab/>
        <w:t xml:space="preserve">include </w:t>
      </w:r>
      <w:proofErr w:type="spellStart"/>
      <w:r>
        <w:rPr>
          <w:i/>
        </w:rPr>
        <w:t>preferredK2-SCS-60k</w:t>
      </w:r>
      <w:r>
        <w:rPr>
          <w:i/>
        </w:rPr>
        <w:t>Hz</w:t>
      </w:r>
      <w:proofErr w:type="spellEnd"/>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098B7AED" w14:textId="77777777" w:rsidR="00517E5B" w:rsidRDefault="00AB34EC">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 xml:space="preserve">for cross-slot scheduling with 120 kHz </w:t>
      </w:r>
      <w:proofErr w:type="spellStart"/>
      <w:r>
        <w:t>SCS</w:t>
      </w:r>
      <w:proofErr w:type="spellEnd"/>
      <w:r>
        <w:rPr>
          <w:lang w:eastAsia="ko-KR"/>
        </w:rPr>
        <w:t>:</w:t>
      </w:r>
    </w:p>
    <w:p w14:paraId="46F78288" w14:textId="77777777" w:rsidR="00517E5B" w:rsidRDefault="00AB34EC">
      <w:pPr>
        <w:pStyle w:val="B4"/>
        <w:rPr>
          <w:lang w:eastAsia="ko-KR"/>
        </w:rPr>
      </w:pPr>
      <w:r>
        <w:t>4&gt;</w:t>
      </w:r>
      <w:r>
        <w:tab/>
        <w:t xml:space="preserve">include </w:t>
      </w:r>
      <w:proofErr w:type="spellStart"/>
      <w:r>
        <w:rPr>
          <w:i/>
        </w:rPr>
        <w:t>preferredK2-SCS-120kHz</w:t>
      </w:r>
      <w:proofErr w:type="spellEnd"/>
      <w:r>
        <w:t xml:space="preserve"> in the </w:t>
      </w:r>
      <w:proofErr w:type="spellStart"/>
      <w:r>
        <w:rPr>
          <w:i/>
          <w:iCs/>
        </w:rPr>
        <w:t>MinSchedulingOffsetPreference</w:t>
      </w:r>
      <w:proofErr w:type="spellEnd"/>
      <w:r>
        <w:t xml:space="preserve"> IE and se</w:t>
      </w:r>
      <w:r>
        <w:t xml:space="preserve">t it to the desired value of </w:t>
      </w:r>
      <w:r>
        <w:rPr>
          <w:i/>
        </w:rPr>
        <w:t>K</w:t>
      </w:r>
      <w:r>
        <w:rPr>
          <w:vertAlign w:val="subscript"/>
        </w:rPr>
        <w:t>2</w:t>
      </w:r>
      <w:r>
        <w:t>;</w:t>
      </w:r>
    </w:p>
    <w:p w14:paraId="2057813A" w14:textId="77777777" w:rsidR="00517E5B" w:rsidRDefault="00AB34EC">
      <w:pPr>
        <w:pStyle w:val="B2"/>
        <w:rPr>
          <w:lang w:eastAsia="ko-KR"/>
        </w:rPr>
      </w:pPr>
      <w:r>
        <w:rPr>
          <w:lang w:eastAsia="ko-KR"/>
        </w:rPr>
        <w:lastRenderedPageBreak/>
        <w:t>2</w:t>
      </w:r>
      <w:r>
        <w:t>&gt;</w:t>
      </w:r>
      <w:r>
        <w:rPr>
          <w:lang w:eastAsia="ko-KR"/>
        </w:rPr>
        <w:tab/>
        <w:t xml:space="preserve">else (if the UE has no preference on </w:t>
      </w:r>
      <w:r>
        <w:t>the minimum scheduling offset for cross-slot scheduling for the cell group</w:t>
      </w:r>
      <w:r>
        <w:rPr>
          <w:lang w:eastAsia="ko-KR"/>
        </w:rPr>
        <w:t>):</w:t>
      </w:r>
    </w:p>
    <w:p w14:paraId="580552DA" w14:textId="77777777" w:rsidR="00517E5B" w:rsidRDefault="00AB34EC">
      <w:pPr>
        <w:pStyle w:val="B3"/>
      </w:pPr>
      <w:r>
        <w:t>3&gt;</w:t>
      </w:r>
      <w:r>
        <w:tab/>
        <w:t xml:space="preserve">do not include </w:t>
      </w:r>
      <w:proofErr w:type="spellStart"/>
      <w:r>
        <w:rPr>
          <w:i/>
        </w:rPr>
        <w:t>preferredK0</w:t>
      </w:r>
      <w:proofErr w:type="spellEnd"/>
      <w:r>
        <w:rPr>
          <w:i/>
        </w:rPr>
        <w:t xml:space="preserve"> </w:t>
      </w:r>
      <w:r>
        <w:t xml:space="preserve">and </w:t>
      </w:r>
      <w:proofErr w:type="spellStart"/>
      <w:r>
        <w:rPr>
          <w:i/>
        </w:rPr>
        <w:t>preferredK2</w:t>
      </w:r>
      <w:proofErr w:type="spellEnd"/>
      <w:r>
        <w:t xml:space="preserve"> </w:t>
      </w:r>
      <w:r>
        <w:rPr>
          <w:iCs/>
        </w:rPr>
        <w:t xml:space="preserve">in the </w:t>
      </w:r>
      <w:proofErr w:type="spellStart"/>
      <w:r>
        <w:rPr>
          <w:i/>
          <w:iCs/>
        </w:rPr>
        <w:t>MinSchedulingOffsetPreference</w:t>
      </w:r>
      <w:proofErr w:type="spellEnd"/>
      <w:r>
        <w:t xml:space="preserve"> </w:t>
      </w:r>
      <w:r>
        <w:rPr>
          <w:iCs/>
        </w:rPr>
        <w:t>IE</w:t>
      </w:r>
      <w:r>
        <w:t>;</w:t>
      </w:r>
    </w:p>
    <w:p w14:paraId="5F486BA8" w14:textId="77777777" w:rsidR="00517E5B" w:rsidRDefault="00AB34EC">
      <w:pPr>
        <w:pStyle w:val="B1"/>
      </w:pPr>
      <w:r>
        <w:t>1&gt;</w:t>
      </w:r>
      <w:r>
        <w:tab/>
        <w:t xml:space="preserve">if transmission </w:t>
      </w:r>
      <w:r>
        <w:t xml:space="preserve">of the </w:t>
      </w:r>
      <w:proofErr w:type="spellStart"/>
      <w:r>
        <w:rPr>
          <w:i/>
          <w:iCs/>
        </w:rPr>
        <w:t>UEAssistanceInformation</w:t>
      </w:r>
      <w:proofErr w:type="spellEnd"/>
      <w:r>
        <w:t xml:space="preserve"> message is initiated to provide </w:t>
      </w:r>
      <w:proofErr w:type="spellStart"/>
      <w:r>
        <w:rPr>
          <w:i/>
          <w:iCs/>
        </w:rPr>
        <w:t>minSchedulingOffsetPreferenceExt</w:t>
      </w:r>
      <w:proofErr w:type="spellEnd"/>
      <w:r>
        <w:t xml:space="preserve"> of a cell group for power saving according to 5.7.4.2 or 5.3.5.3:</w:t>
      </w:r>
    </w:p>
    <w:p w14:paraId="7856EC89" w14:textId="77777777" w:rsidR="00517E5B" w:rsidRDefault="00AB34EC">
      <w:pPr>
        <w:pStyle w:val="B2"/>
      </w:pPr>
      <w:r>
        <w:t>2&gt;</w:t>
      </w:r>
      <w:r>
        <w:tab/>
        <w:t xml:space="preserve">include </w:t>
      </w:r>
      <w:proofErr w:type="spellStart"/>
      <w:r>
        <w:rPr>
          <w:i/>
          <w:iCs/>
        </w:rPr>
        <w:t>minSchedulingOffsetPreferenceExt</w:t>
      </w:r>
      <w:proofErr w:type="spellEnd"/>
      <w:r>
        <w:t xml:space="preserve"> in the </w:t>
      </w:r>
      <w:proofErr w:type="spellStart"/>
      <w:r>
        <w:rPr>
          <w:i/>
          <w:iCs/>
        </w:rPr>
        <w:t>UEAssistanceInformation</w:t>
      </w:r>
      <w:proofErr w:type="spellEnd"/>
      <w:r>
        <w:t xml:space="preserve"> message;</w:t>
      </w:r>
    </w:p>
    <w:p w14:paraId="39BD422D" w14:textId="77777777" w:rsidR="00517E5B" w:rsidRDefault="00AB34EC">
      <w:pPr>
        <w:pStyle w:val="B2"/>
      </w:pPr>
      <w:r>
        <w:t>2&gt;</w:t>
      </w:r>
      <w:r>
        <w:tab/>
        <w:t xml:space="preserve">if the UE has a preference on the minimum scheduling offset for cross-slot scheduling for the cell group for </w:t>
      </w:r>
      <w:proofErr w:type="spellStart"/>
      <w:r>
        <w:t>FR2</w:t>
      </w:r>
      <w:proofErr w:type="spellEnd"/>
      <w:r>
        <w:t>-2:</w:t>
      </w:r>
    </w:p>
    <w:p w14:paraId="2CA07C4F" w14:textId="77777777" w:rsidR="00517E5B" w:rsidRDefault="00AB34EC">
      <w:pPr>
        <w:pStyle w:val="B3"/>
      </w:pPr>
      <w:r>
        <w:t>3&gt;</w:t>
      </w:r>
      <w:r>
        <w:tab/>
        <w:t xml:space="preserve">include </w:t>
      </w:r>
      <w:proofErr w:type="spellStart"/>
      <w:r>
        <w:rPr>
          <w:i/>
          <w:iCs/>
        </w:rPr>
        <w:t>minSchedulingOffsetPreferenceExt</w:t>
      </w:r>
      <w:proofErr w:type="spellEnd"/>
      <w:r>
        <w:t xml:space="preserve"> in the </w:t>
      </w:r>
      <w:proofErr w:type="spellStart"/>
      <w:r>
        <w:rPr>
          <w:i/>
          <w:iCs/>
        </w:rPr>
        <w:t>UEAssistanceInformation</w:t>
      </w:r>
      <w:proofErr w:type="spellEnd"/>
      <w:r>
        <w:t xml:space="preserve"> message;</w:t>
      </w:r>
    </w:p>
    <w:p w14:paraId="23CDB2E0" w14:textId="77777777" w:rsidR="00517E5B" w:rsidRDefault="00AB34EC">
      <w:pPr>
        <w:pStyle w:val="B4"/>
      </w:pPr>
      <w:r>
        <w:t>4&gt;</w:t>
      </w:r>
      <w:r>
        <w:tab/>
        <w:t xml:space="preserve">if the UE has a </w:t>
      </w:r>
      <w:r>
        <w:t xml:space="preserve">preference for the value of </w:t>
      </w:r>
      <w:proofErr w:type="spellStart"/>
      <w:r>
        <w:t>K</w:t>
      </w:r>
      <w:r>
        <w:rPr>
          <w:vertAlign w:val="subscript"/>
        </w:rPr>
        <w:t>0</w:t>
      </w:r>
      <w:proofErr w:type="spellEnd"/>
      <w:r>
        <w:t xml:space="preserve"> (TS 38.214 [19], clause 5.1.2.1) for cross-slot scheduling with 480 kHz </w:t>
      </w:r>
      <w:proofErr w:type="spellStart"/>
      <w:r>
        <w:t>SCS</w:t>
      </w:r>
      <w:proofErr w:type="spellEnd"/>
      <w:r>
        <w:t>:</w:t>
      </w:r>
    </w:p>
    <w:p w14:paraId="2553FC7D" w14:textId="77777777" w:rsidR="00517E5B" w:rsidRDefault="00AB34EC">
      <w:pPr>
        <w:pStyle w:val="B5"/>
      </w:pPr>
      <w:r>
        <w:t>5&gt;</w:t>
      </w:r>
      <w:r>
        <w:tab/>
        <w:t xml:space="preserve">include </w:t>
      </w:r>
      <w:proofErr w:type="spellStart"/>
      <w:r>
        <w:rPr>
          <w:i/>
          <w:iCs/>
        </w:rPr>
        <w:t>preferredK0-SCS-480kHz</w:t>
      </w:r>
      <w:proofErr w:type="spellEnd"/>
      <w:r>
        <w:t xml:space="preserve"> in the </w:t>
      </w:r>
      <w:proofErr w:type="spellStart"/>
      <w:r>
        <w:rPr>
          <w:i/>
          <w:iCs/>
        </w:rPr>
        <w:t>minSchedulingOffsetPreferenceExt</w:t>
      </w:r>
      <w:proofErr w:type="spellEnd"/>
      <w:r>
        <w:t xml:space="preserve"> IE and set it to the desired value of </w:t>
      </w:r>
      <w:proofErr w:type="spellStart"/>
      <w:r>
        <w:t>K</w:t>
      </w:r>
      <w:r>
        <w:rPr>
          <w:vertAlign w:val="subscript"/>
        </w:rPr>
        <w:t>0</w:t>
      </w:r>
      <w:proofErr w:type="spellEnd"/>
      <w:r>
        <w:t>;</w:t>
      </w:r>
    </w:p>
    <w:p w14:paraId="220A1B55" w14:textId="77777777" w:rsidR="00517E5B" w:rsidRDefault="00AB34EC">
      <w:pPr>
        <w:pStyle w:val="B4"/>
      </w:pPr>
      <w:r>
        <w:t>4&gt;</w:t>
      </w:r>
      <w:r>
        <w:tab/>
        <w:t>if the UE has a preference fo</w:t>
      </w:r>
      <w:r>
        <w:t xml:space="preserve">r the value of </w:t>
      </w:r>
      <w:proofErr w:type="spellStart"/>
      <w:r>
        <w:t>K</w:t>
      </w:r>
      <w:r>
        <w:rPr>
          <w:vertAlign w:val="subscript"/>
        </w:rPr>
        <w:t>0</w:t>
      </w:r>
      <w:proofErr w:type="spellEnd"/>
      <w:r>
        <w:t xml:space="preserve"> for cross-slot scheduling with 960 kHz </w:t>
      </w:r>
      <w:proofErr w:type="spellStart"/>
      <w:r>
        <w:t>SCS</w:t>
      </w:r>
      <w:proofErr w:type="spellEnd"/>
      <w:r>
        <w:t>:</w:t>
      </w:r>
    </w:p>
    <w:p w14:paraId="78C75023" w14:textId="77777777" w:rsidR="00517E5B" w:rsidRDefault="00AB34EC">
      <w:pPr>
        <w:pStyle w:val="B5"/>
      </w:pPr>
      <w:r>
        <w:t>5&gt;</w:t>
      </w:r>
      <w:r>
        <w:tab/>
        <w:t xml:space="preserve">include </w:t>
      </w:r>
      <w:proofErr w:type="spellStart"/>
      <w:r>
        <w:rPr>
          <w:i/>
          <w:iCs/>
        </w:rPr>
        <w:t>preferredK0-SCS-960kHz</w:t>
      </w:r>
      <w:proofErr w:type="spellEnd"/>
      <w:r>
        <w:t xml:space="preserve"> in the </w:t>
      </w:r>
      <w:proofErr w:type="spellStart"/>
      <w:r>
        <w:rPr>
          <w:i/>
          <w:iCs/>
        </w:rPr>
        <w:t>minSchedulingOffsetPreferenceExt</w:t>
      </w:r>
      <w:proofErr w:type="spellEnd"/>
      <w:r>
        <w:t xml:space="preserve"> IE and set it to the desired value of </w:t>
      </w:r>
      <w:proofErr w:type="spellStart"/>
      <w:r>
        <w:t>K</w:t>
      </w:r>
      <w:r>
        <w:rPr>
          <w:vertAlign w:val="subscript"/>
        </w:rPr>
        <w:t>0</w:t>
      </w:r>
      <w:proofErr w:type="spellEnd"/>
      <w:r>
        <w:t>;</w:t>
      </w:r>
    </w:p>
    <w:p w14:paraId="115A3AC4" w14:textId="77777777" w:rsidR="00517E5B" w:rsidRDefault="00AB34EC">
      <w:pPr>
        <w:pStyle w:val="B4"/>
      </w:pPr>
      <w:r>
        <w:t>4&gt;</w:t>
      </w:r>
      <w:r>
        <w:tab/>
        <w:t>if the UE has a preference for the value of K</w:t>
      </w:r>
      <w:r>
        <w:rPr>
          <w:vertAlign w:val="subscript"/>
        </w:rPr>
        <w:t>2</w:t>
      </w:r>
      <w:r>
        <w:t xml:space="preserve"> for cross-slot scheduling wi</w:t>
      </w:r>
      <w:r>
        <w:t xml:space="preserve">th 480 kHz </w:t>
      </w:r>
      <w:proofErr w:type="spellStart"/>
      <w:r>
        <w:t>SCS</w:t>
      </w:r>
      <w:proofErr w:type="spellEnd"/>
      <w:r>
        <w:t>:</w:t>
      </w:r>
    </w:p>
    <w:p w14:paraId="4D8D21FB" w14:textId="77777777" w:rsidR="00517E5B" w:rsidRDefault="00AB34EC">
      <w:pPr>
        <w:pStyle w:val="B5"/>
      </w:pPr>
      <w:r>
        <w:t>5&gt;</w:t>
      </w:r>
      <w:r>
        <w:tab/>
        <w:t xml:space="preserve">include </w:t>
      </w:r>
      <w:proofErr w:type="spellStart"/>
      <w:r>
        <w:rPr>
          <w:i/>
          <w:iCs/>
        </w:rPr>
        <w:t>preferredK2-SCS-480kHz</w:t>
      </w:r>
      <w:proofErr w:type="spellEnd"/>
      <w:r>
        <w:t xml:space="preserve"> in the </w:t>
      </w:r>
      <w:proofErr w:type="spellStart"/>
      <w:r>
        <w:rPr>
          <w:i/>
          <w:iCs/>
        </w:rPr>
        <w:t>minSchedulingOffsetPreferenceExt</w:t>
      </w:r>
      <w:proofErr w:type="spellEnd"/>
      <w:r>
        <w:t xml:space="preserve"> IE and set it to the desired value of K</w:t>
      </w:r>
      <w:r>
        <w:rPr>
          <w:vertAlign w:val="subscript"/>
        </w:rPr>
        <w:t>2</w:t>
      </w:r>
      <w:r>
        <w:t>;</w:t>
      </w:r>
    </w:p>
    <w:p w14:paraId="3A5D7D8A" w14:textId="77777777" w:rsidR="00517E5B" w:rsidRDefault="00AB34EC">
      <w:pPr>
        <w:pStyle w:val="B4"/>
      </w:pPr>
      <w:r>
        <w:t>4&gt;</w:t>
      </w:r>
      <w:r>
        <w:tab/>
        <w:t>if the UE has a preference for the value of K</w:t>
      </w:r>
      <w:r>
        <w:rPr>
          <w:vertAlign w:val="subscript"/>
        </w:rPr>
        <w:t>2</w:t>
      </w:r>
      <w:r>
        <w:t xml:space="preserve"> for cross-slot scheduling with 960 kHz </w:t>
      </w:r>
      <w:proofErr w:type="spellStart"/>
      <w:r>
        <w:t>SCS</w:t>
      </w:r>
      <w:proofErr w:type="spellEnd"/>
      <w:r>
        <w:t>:</w:t>
      </w:r>
    </w:p>
    <w:p w14:paraId="2FA5EB6E" w14:textId="77777777" w:rsidR="00517E5B" w:rsidRDefault="00AB34EC">
      <w:pPr>
        <w:pStyle w:val="B5"/>
      </w:pPr>
      <w:r>
        <w:t>5&gt;</w:t>
      </w:r>
      <w:r>
        <w:tab/>
        <w:t xml:space="preserve">include </w:t>
      </w:r>
      <w:proofErr w:type="spellStart"/>
      <w:r>
        <w:rPr>
          <w:i/>
          <w:iCs/>
        </w:rPr>
        <w:t>preferredK2-SCS-960</w:t>
      </w:r>
      <w:r>
        <w:rPr>
          <w:i/>
          <w:iCs/>
        </w:rPr>
        <w:t>kHz</w:t>
      </w:r>
      <w:proofErr w:type="spellEnd"/>
      <w:r>
        <w:t xml:space="preserve"> in the </w:t>
      </w:r>
      <w:proofErr w:type="spellStart"/>
      <w:r>
        <w:rPr>
          <w:i/>
          <w:iCs/>
        </w:rPr>
        <w:t>minSchedulingOffsetPreferenceExt</w:t>
      </w:r>
      <w:proofErr w:type="spellEnd"/>
      <w:r>
        <w:t xml:space="preserve"> IE and set it to the desired value of K</w:t>
      </w:r>
      <w:r>
        <w:rPr>
          <w:vertAlign w:val="subscript"/>
        </w:rPr>
        <w:t>2</w:t>
      </w:r>
      <w:r>
        <w:t>;</w:t>
      </w:r>
    </w:p>
    <w:p w14:paraId="0B459BB4" w14:textId="77777777" w:rsidR="00517E5B" w:rsidRDefault="00AB34EC">
      <w:pPr>
        <w:pStyle w:val="B3"/>
      </w:pPr>
      <w:r>
        <w:t>3&gt;</w:t>
      </w:r>
      <w:r>
        <w:tab/>
        <w:t>else (if the UE has no preference on the minimum scheduling offset for cross-slot scheduling for the cell group):</w:t>
      </w:r>
    </w:p>
    <w:p w14:paraId="0872F979" w14:textId="77777777" w:rsidR="00517E5B" w:rsidRDefault="00AB34EC">
      <w:pPr>
        <w:pStyle w:val="B4"/>
      </w:pPr>
      <w:r>
        <w:t>4&gt;</w:t>
      </w:r>
      <w:r>
        <w:tab/>
        <w:t xml:space="preserve">do not include </w:t>
      </w:r>
      <w:proofErr w:type="spellStart"/>
      <w:r>
        <w:rPr>
          <w:i/>
          <w:iCs/>
        </w:rPr>
        <w:t>preferredK0</w:t>
      </w:r>
      <w:proofErr w:type="spellEnd"/>
      <w:r>
        <w:t xml:space="preserve"> and </w:t>
      </w:r>
      <w:proofErr w:type="spellStart"/>
      <w:r>
        <w:rPr>
          <w:i/>
          <w:iCs/>
        </w:rPr>
        <w:t>preferredK2</w:t>
      </w:r>
      <w:proofErr w:type="spellEnd"/>
      <w:r>
        <w:t xml:space="preserve"> in the</w:t>
      </w:r>
      <w:r>
        <w:rPr>
          <w:i/>
          <w:iCs/>
        </w:rPr>
        <w:t xml:space="preserve"> </w:t>
      </w:r>
      <w:proofErr w:type="spellStart"/>
      <w:r>
        <w:rPr>
          <w:i/>
          <w:iCs/>
        </w:rPr>
        <w:t>minSchedulingOffsetPreferenceExt</w:t>
      </w:r>
      <w:proofErr w:type="spellEnd"/>
      <w:r>
        <w:t xml:space="preserve"> IE;</w:t>
      </w:r>
    </w:p>
    <w:p w14:paraId="3DD94976" w14:textId="77777777" w:rsidR="00517E5B" w:rsidRDefault="00AB34EC">
      <w:pPr>
        <w:pStyle w:val="B1"/>
      </w:pPr>
      <w:r>
        <w:t>1&gt;</w:t>
      </w:r>
      <w:r>
        <w:tab/>
        <w:t xml:space="preserve">if transmission of the </w:t>
      </w:r>
      <w:proofErr w:type="spellStart"/>
      <w:r>
        <w:rPr>
          <w:i/>
        </w:rPr>
        <w:t>UEAssistanceInformation</w:t>
      </w:r>
      <w:proofErr w:type="spellEnd"/>
      <w:r>
        <w:t xml:space="preserve"> message is initiated to provide a release preference according to 5.7.4.2</w:t>
      </w:r>
      <w:r>
        <w:t xml:space="preserve"> or 5.3.5.3</w:t>
      </w:r>
      <w:r>
        <w:t>:</w:t>
      </w:r>
    </w:p>
    <w:p w14:paraId="53E3F7AD" w14:textId="77777777" w:rsidR="00517E5B" w:rsidRDefault="00AB34EC">
      <w:pPr>
        <w:pStyle w:val="B2"/>
      </w:pPr>
      <w:r>
        <w:rPr>
          <w:lang w:eastAsia="ko-KR"/>
        </w:rPr>
        <w:t>2</w:t>
      </w:r>
      <w:r>
        <w:t>&gt;</w:t>
      </w:r>
      <w:r>
        <w:rPr>
          <w:lang w:eastAsia="ko-KR"/>
        </w:rPr>
        <w:tab/>
      </w:r>
      <w:r>
        <w:t xml:space="preserve">include </w:t>
      </w:r>
      <w:proofErr w:type="spellStart"/>
      <w:r>
        <w:rPr>
          <w:i/>
          <w:iCs/>
        </w:rPr>
        <w:t>release</w:t>
      </w:r>
      <w:r>
        <w:rPr>
          <w:i/>
        </w:rPr>
        <w:t>Preference</w:t>
      </w:r>
      <w:proofErr w:type="spellEnd"/>
      <w:r>
        <w:rPr>
          <w:i/>
          <w:iCs/>
        </w:rPr>
        <w:t xml:space="preserve"> </w:t>
      </w:r>
      <w:r>
        <w:t xml:space="preserve">in the </w:t>
      </w:r>
      <w:proofErr w:type="spellStart"/>
      <w:r>
        <w:rPr>
          <w:i/>
        </w:rPr>
        <w:t>UEAssistanceInformation</w:t>
      </w:r>
      <w:proofErr w:type="spellEnd"/>
      <w:r>
        <w:t xml:space="preserve"> message;</w:t>
      </w:r>
    </w:p>
    <w:p w14:paraId="6BA19072" w14:textId="77777777" w:rsidR="00517E5B" w:rsidRDefault="00AB34EC">
      <w:pPr>
        <w:pStyle w:val="B2"/>
      </w:pPr>
      <w:r>
        <w:rPr>
          <w:lang w:eastAsia="ko-KR"/>
        </w:rPr>
        <w:t>2</w:t>
      </w:r>
      <w:r>
        <w:t>&gt;</w:t>
      </w:r>
      <w:r>
        <w:rPr>
          <w:lang w:eastAsia="ko-KR"/>
        </w:rPr>
        <w:tab/>
      </w:r>
      <w:r>
        <w:t xml:space="preserve">set </w:t>
      </w:r>
      <w:proofErr w:type="spellStart"/>
      <w:r>
        <w:rPr>
          <w:i/>
          <w:iCs/>
        </w:rPr>
        <w:t>preferr</w:t>
      </w:r>
      <w:r>
        <w:rPr>
          <w:i/>
          <w:iCs/>
        </w:rPr>
        <w:t>edRRC</w:t>
      </w:r>
      <w:proofErr w:type="spellEnd"/>
      <w:r>
        <w:rPr>
          <w:i/>
          <w:iCs/>
        </w:rPr>
        <w:t xml:space="preserve">-State </w:t>
      </w:r>
      <w:r>
        <w:t xml:space="preserve">to the desired RRC state on transmission of the </w:t>
      </w:r>
      <w:proofErr w:type="spellStart"/>
      <w:r>
        <w:rPr>
          <w:i/>
        </w:rPr>
        <w:t>UEAssistanceInformation</w:t>
      </w:r>
      <w:proofErr w:type="spellEnd"/>
      <w:r>
        <w:t xml:space="preserve"> message;</w:t>
      </w:r>
    </w:p>
    <w:p w14:paraId="302F5522" w14:textId="77777777" w:rsidR="00517E5B" w:rsidRDefault="00AB34EC">
      <w:pPr>
        <w:pStyle w:val="B1"/>
        <w:rPr>
          <w:rFonts w:eastAsia="宋体"/>
          <w:lang w:eastAsia="en-US"/>
        </w:rPr>
      </w:pPr>
      <w:r>
        <w:rPr>
          <w:rFonts w:eastAsia="宋体"/>
          <w:lang w:eastAsia="en-US"/>
        </w:rPr>
        <w:t>1&gt;</w:t>
      </w:r>
      <w:r>
        <w:rPr>
          <w:rFonts w:eastAsia="宋体"/>
          <w:lang w:eastAsia="en-US"/>
        </w:rPr>
        <w:tab/>
        <w:t xml:space="preserve">if transmission of the </w:t>
      </w:r>
      <w:proofErr w:type="spellStart"/>
      <w:r>
        <w:rPr>
          <w:rFonts w:eastAsia="宋体"/>
          <w:i/>
          <w:iCs/>
          <w:lang w:eastAsia="en-US"/>
        </w:rPr>
        <w:t>UEAssistanceInformation</w:t>
      </w:r>
      <w:proofErr w:type="spellEnd"/>
      <w:r>
        <w:rPr>
          <w:rFonts w:eastAsia="宋体"/>
          <w:lang w:eastAsia="en-US"/>
        </w:rPr>
        <w:t xml:space="preserve"> message is initiated to provide an indication of preference in being provisioned with reference time information according to 5.7.4.2</w:t>
      </w:r>
      <w:r>
        <w:t xml:space="preserve"> or 5.3.5.3</w:t>
      </w:r>
      <w:r>
        <w:rPr>
          <w:rFonts w:eastAsia="宋体"/>
          <w:lang w:eastAsia="en-US"/>
        </w:rPr>
        <w:t>:</w:t>
      </w:r>
    </w:p>
    <w:p w14:paraId="22E1CC99" w14:textId="77777777" w:rsidR="00517E5B" w:rsidRDefault="00AB34EC">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4B72DBDA" w14:textId="77777777" w:rsidR="00517E5B" w:rsidRDefault="00AB34EC">
      <w:pPr>
        <w:pStyle w:val="B3"/>
        <w:rPr>
          <w:rFonts w:eastAsia="宋体"/>
          <w:snapToGrid w:val="0"/>
        </w:rPr>
      </w:pPr>
      <w:r>
        <w:rPr>
          <w:rFonts w:eastAsia="宋体"/>
          <w:snapToGrid w:val="0"/>
        </w:rPr>
        <w:t>3&gt;</w:t>
      </w:r>
      <w:r>
        <w:rPr>
          <w:rFonts w:eastAsia="宋体"/>
          <w:snapToGrid w:val="0"/>
        </w:rPr>
        <w:tab/>
        <w:t xml:space="preserve">set </w:t>
      </w:r>
      <w:proofErr w:type="spellStart"/>
      <w:r>
        <w:rPr>
          <w:rFonts w:eastAsia="宋体"/>
          <w:i/>
          <w:iCs/>
          <w:snapToGrid w:val="0"/>
        </w:rPr>
        <w:t>referenceTimeInfoP</w:t>
      </w:r>
      <w:r>
        <w:rPr>
          <w:rFonts w:eastAsia="宋体"/>
          <w:i/>
          <w:iCs/>
          <w:snapToGrid w:val="0"/>
        </w:rPr>
        <w:t>reference</w:t>
      </w:r>
      <w:proofErr w:type="spellEnd"/>
      <w:r>
        <w:rPr>
          <w:rFonts w:eastAsia="宋体"/>
          <w:snapToGrid w:val="0"/>
        </w:rPr>
        <w:t xml:space="preserve"> to </w:t>
      </w:r>
      <w:r>
        <w:rPr>
          <w:rFonts w:eastAsia="宋体"/>
          <w:i/>
          <w:iCs/>
          <w:snapToGrid w:val="0"/>
        </w:rPr>
        <w:t>true</w:t>
      </w:r>
      <w:r>
        <w:rPr>
          <w:rFonts w:eastAsia="宋体"/>
          <w:snapToGrid w:val="0"/>
        </w:rPr>
        <w:t>;</w:t>
      </w:r>
    </w:p>
    <w:p w14:paraId="106924F9" w14:textId="77777777" w:rsidR="00517E5B" w:rsidRDefault="00AB34EC">
      <w:pPr>
        <w:pStyle w:val="B2"/>
        <w:rPr>
          <w:rFonts w:eastAsia="MS Mincho"/>
          <w:lang w:eastAsia="en-US"/>
        </w:rPr>
      </w:pPr>
      <w:r>
        <w:rPr>
          <w:rFonts w:eastAsia="MS Mincho"/>
          <w:lang w:eastAsia="en-US"/>
        </w:rPr>
        <w:t>2&gt;</w:t>
      </w:r>
      <w:r>
        <w:rPr>
          <w:rFonts w:eastAsia="MS Mincho"/>
          <w:lang w:eastAsia="en-US"/>
        </w:rPr>
        <w:tab/>
        <w:t>else:</w:t>
      </w:r>
    </w:p>
    <w:p w14:paraId="2CBC11B7" w14:textId="77777777" w:rsidR="00517E5B" w:rsidRDefault="00AB34EC">
      <w:pPr>
        <w:pStyle w:val="B3"/>
        <w:rPr>
          <w:rFonts w:eastAsia="宋体"/>
          <w:snapToGrid w:val="0"/>
        </w:rPr>
      </w:pPr>
      <w:r>
        <w:rPr>
          <w:rFonts w:eastAsia="宋体"/>
          <w:snapToGrid w:val="0"/>
        </w:rPr>
        <w:t>3&gt;</w:t>
      </w:r>
      <w:r>
        <w:rPr>
          <w:rFonts w:eastAsia="宋体"/>
          <w:snapToGrid w:val="0"/>
        </w:rPr>
        <w:tab/>
        <w:t xml:space="preserve">set </w:t>
      </w:r>
      <w:proofErr w:type="spellStart"/>
      <w:r>
        <w:rPr>
          <w:rFonts w:eastAsia="宋体"/>
          <w:i/>
          <w:iCs/>
          <w:snapToGrid w:val="0"/>
        </w:rPr>
        <w:t>referenceTimeInfoPreference</w:t>
      </w:r>
      <w:proofErr w:type="spellEnd"/>
      <w:r>
        <w:rPr>
          <w:rFonts w:eastAsia="宋体"/>
          <w:snapToGrid w:val="0"/>
        </w:rPr>
        <w:t xml:space="preserve"> to </w:t>
      </w:r>
      <w:r>
        <w:rPr>
          <w:rFonts w:eastAsia="宋体"/>
          <w:i/>
          <w:iCs/>
          <w:snapToGrid w:val="0"/>
        </w:rPr>
        <w:t>false</w:t>
      </w:r>
      <w:r>
        <w:rPr>
          <w:rFonts w:eastAsia="宋体"/>
          <w:snapToGrid w:val="0"/>
        </w:rPr>
        <w:t>.</w:t>
      </w:r>
    </w:p>
    <w:p w14:paraId="4600683B" w14:textId="77777777" w:rsidR="00517E5B" w:rsidRDefault="00AB34EC">
      <w:pPr>
        <w:pStyle w:val="B1"/>
      </w:pPr>
      <w:r>
        <w:t>1&gt;</w:t>
      </w:r>
      <w:r>
        <w:tab/>
        <w:t xml:space="preserve">if transmission of the </w:t>
      </w:r>
      <w:proofErr w:type="spellStart"/>
      <w:r>
        <w:rPr>
          <w:i/>
          <w:iCs/>
        </w:rPr>
        <w:t>UEAssistanceInformation</w:t>
      </w:r>
      <w:proofErr w:type="spellEnd"/>
      <w:r>
        <w:t xml:space="preserve"> message is initiated to provide preference on </w:t>
      </w:r>
      <w:proofErr w:type="spellStart"/>
      <w:r>
        <w:t>FR2</w:t>
      </w:r>
      <w:proofErr w:type="spellEnd"/>
      <w:r>
        <w:t xml:space="preserve"> UL gap according to 5.7.4.2 or 5.3.5.3:</w:t>
      </w:r>
    </w:p>
    <w:p w14:paraId="18AB759B" w14:textId="77777777" w:rsidR="00517E5B" w:rsidRDefault="00AB34EC">
      <w:pPr>
        <w:pStyle w:val="B2"/>
      </w:pPr>
      <w:r>
        <w:t>2&gt;</w:t>
      </w:r>
      <w:r>
        <w:tab/>
        <w:t xml:space="preserve">if the UE has a preference for </w:t>
      </w:r>
      <w:proofErr w:type="spellStart"/>
      <w:r>
        <w:t>FR2</w:t>
      </w:r>
      <w:proofErr w:type="spellEnd"/>
      <w:r>
        <w:t xml:space="preserve"> UL ga</w:t>
      </w:r>
      <w:r>
        <w:t>p configuration:</w:t>
      </w:r>
    </w:p>
    <w:p w14:paraId="04CB6A71" w14:textId="77777777" w:rsidR="00517E5B" w:rsidRDefault="00AB34EC">
      <w:pPr>
        <w:pStyle w:val="B3"/>
      </w:pPr>
      <w:r>
        <w:t>3&gt;</w:t>
      </w:r>
      <w:r>
        <w:tab/>
        <w:t xml:space="preserve">set </w:t>
      </w:r>
      <w:r>
        <w:rPr>
          <w:i/>
          <w:iCs/>
        </w:rPr>
        <w:t>ul-</w:t>
      </w:r>
      <w:proofErr w:type="spellStart"/>
      <w:r>
        <w:rPr>
          <w:i/>
          <w:iCs/>
        </w:rPr>
        <w:t>GapFR2</w:t>
      </w:r>
      <w:proofErr w:type="spellEnd"/>
      <w:r>
        <w:rPr>
          <w:i/>
          <w:iCs/>
        </w:rPr>
        <w:t>-</w:t>
      </w:r>
      <w:proofErr w:type="spellStart"/>
      <w:r>
        <w:rPr>
          <w:i/>
          <w:iCs/>
        </w:rPr>
        <w:t>PatternPreference</w:t>
      </w:r>
      <w:proofErr w:type="spellEnd"/>
      <w:r>
        <w:t xml:space="preserve"> to the preferred </w:t>
      </w:r>
      <w:proofErr w:type="spellStart"/>
      <w:r>
        <w:t>FR2</w:t>
      </w:r>
      <w:proofErr w:type="spellEnd"/>
      <w:r>
        <w:t xml:space="preserve"> UL gap pattern;</w:t>
      </w:r>
    </w:p>
    <w:p w14:paraId="0ABF2E32" w14:textId="77777777" w:rsidR="00517E5B" w:rsidRDefault="00AB34EC">
      <w:pPr>
        <w:pStyle w:val="B2"/>
      </w:pPr>
      <w:r>
        <w:t>2&gt;</w:t>
      </w:r>
      <w:r>
        <w:tab/>
        <w:t xml:space="preserve">else (if the UE has no preference for the </w:t>
      </w:r>
      <w:proofErr w:type="spellStart"/>
      <w:r>
        <w:t>FR2</w:t>
      </w:r>
      <w:proofErr w:type="spellEnd"/>
      <w:r>
        <w:t xml:space="preserve"> UL gap configuration):</w:t>
      </w:r>
    </w:p>
    <w:p w14:paraId="635BF008" w14:textId="77777777" w:rsidR="00517E5B" w:rsidRDefault="00AB34EC">
      <w:pPr>
        <w:pStyle w:val="B3"/>
      </w:pPr>
      <w:r>
        <w:lastRenderedPageBreak/>
        <w:t>3&gt;</w:t>
      </w:r>
      <w:r>
        <w:tab/>
        <w:t xml:space="preserve">do not include </w:t>
      </w:r>
      <w:r>
        <w:rPr>
          <w:i/>
          <w:iCs/>
        </w:rPr>
        <w:t>ul-</w:t>
      </w:r>
      <w:proofErr w:type="spellStart"/>
      <w:r>
        <w:rPr>
          <w:i/>
          <w:iCs/>
        </w:rPr>
        <w:t>GapFR2</w:t>
      </w:r>
      <w:proofErr w:type="spellEnd"/>
      <w:r>
        <w:rPr>
          <w:i/>
          <w:iCs/>
        </w:rPr>
        <w:t>-</w:t>
      </w:r>
      <w:proofErr w:type="spellStart"/>
      <w:r>
        <w:rPr>
          <w:i/>
          <w:iCs/>
        </w:rPr>
        <w:t>PatternPreference</w:t>
      </w:r>
      <w:proofErr w:type="spellEnd"/>
      <w:r>
        <w:t xml:space="preserve"> in the </w:t>
      </w:r>
      <w:r>
        <w:rPr>
          <w:i/>
          <w:iCs/>
        </w:rPr>
        <w:t>UL-</w:t>
      </w:r>
      <w:proofErr w:type="spellStart"/>
      <w:r>
        <w:rPr>
          <w:i/>
          <w:iCs/>
        </w:rPr>
        <w:t>GapFR2</w:t>
      </w:r>
      <w:proofErr w:type="spellEnd"/>
      <w:r>
        <w:rPr>
          <w:i/>
          <w:iCs/>
        </w:rPr>
        <w:t>-Preference</w:t>
      </w:r>
      <w:r>
        <w:t xml:space="preserve"> IE.</w:t>
      </w:r>
    </w:p>
    <w:p w14:paraId="591441C4" w14:textId="77777777" w:rsidR="00517E5B" w:rsidRDefault="00AB34EC">
      <w:pPr>
        <w:pStyle w:val="B1"/>
      </w:pPr>
      <w:r>
        <w:t>1&gt;</w:t>
      </w:r>
      <w:r>
        <w:tab/>
        <w:t>if transmissio</w:t>
      </w:r>
      <w:r>
        <w:t xml:space="preserve">n of the </w:t>
      </w:r>
      <w:proofErr w:type="spellStart"/>
      <w:r>
        <w:rPr>
          <w:i/>
        </w:rPr>
        <w:t>UEAssistanceInformation</w:t>
      </w:r>
      <w:proofErr w:type="spellEnd"/>
      <w:r>
        <w:t xml:space="preserve"> message is initiated to provide </w:t>
      </w:r>
      <w:proofErr w:type="spellStart"/>
      <w:r>
        <w:rPr>
          <w:i/>
          <w:iCs/>
        </w:rPr>
        <w:t>musim-GapPreferenceList</w:t>
      </w:r>
      <w:proofErr w:type="spellEnd"/>
      <w:r>
        <w:t xml:space="preserve"> </w:t>
      </w:r>
      <w:r>
        <w:rPr>
          <w:rFonts w:eastAsia="等线"/>
        </w:rPr>
        <w:t xml:space="preserve">and/or </w:t>
      </w:r>
      <w:proofErr w:type="spellStart"/>
      <w:r>
        <w:rPr>
          <w:i/>
          <w:iCs/>
        </w:rPr>
        <w:t>musim-GapPriorityPreferenceList</w:t>
      </w:r>
      <w:proofErr w:type="spellEnd"/>
      <w:r>
        <w:t xml:space="preserve"> </w:t>
      </w:r>
      <w:r>
        <w:rPr>
          <w:rFonts w:eastAsia="MS Mincho"/>
          <w:iCs/>
        </w:rPr>
        <w:t xml:space="preserve">and/or </w:t>
      </w:r>
      <w:proofErr w:type="spellStart"/>
      <w:r>
        <w:rPr>
          <w:rFonts w:eastAsia="MS Mincho"/>
          <w:i/>
          <w:iCs/>
        </w:rPr>
        <w:t>musim-GapKeepPreference</w:t>
      </w:r>
      <w:proofErr w:type="spellEnd"/>
      <w:r>
        <w:t xml:space="preserve">, or provide </w:t>
      </w:r>
      <w:proofErr w:type="spellStart"/>
      <w:r>
        <w:t>MUSIM</w:t>
      </w:r>
      <w:proofErr w:type="spellEnd"/>
      <w:r>
        <w:t xml:space="preserve"> assistance information for leaving </w:t>
      </w:r>
      <w:proofErr w:type="spellStart"/>
      <w:r>
        <w:t>RRC_CONNECTED</w:t>
      </w:r>
      <w:proofErr w:type="spellEnd"/>
      <w:r>
        <w:t xml:space="preserve"> according to 5.7.4.2 or 5.3.5.</w:t>
      </w:r>
      <w:r>
        <w:t>3:</w:t>
      </w:r>
    </w:p>
    <w:p w14:paraId="792BD464" w14:textId="77777777" w:rsidR="00517E5B" w:rsidRDefault="00AB34EC">
      <w:pPr>
        <w:pStyle w:val="B2"/>
        <w:rPr>
          <w:lang w:eastAsia="ko-KR"/>
        </w:rPr>
      </w:pPr>
      <w:r>
        <w:rPr>
          <w:lang w:eastAsia="ko-KR"/>
        </w:rPr>
        <w:t>2&gt;</w:t>
      </w:r>
      <w:r>
        <w:rPr>
          <w:lang w:eastAsia="ko-KR"/>
        </w:rPr>
        <w:tab/>
        <w:t xml:space="preserve">if the UE </w:t>
      </w:r>
      <w:r>
        <w:t>has a preference for</w:t>
      </w:r>
      <w:r>
        <w:rPr>
          <w:lang w:eastAsia="ko-KR"/>
        </w:rPr>
        <w:t xml:space="preserve"> </w:t>
      </w:r>
      <w:proofErr w:type="spellStart"/>
      <w:r>
        <w:rPr>
          <w:lang w:eastAsia="ko-KR"/>
        </w:rPr>
        <w:t>MUSIM</w:t>
      </w:r>
      <w:proofErr w:type="spellEnd"/>
      <w:r>
        <w:rPr>
          <w:lang w:eastAsia="ko-KR"/>
        </w:rPr>
        <w:t xml:space="preserve"> periodic gap(s):</w:t>
      </w:r>
    </w:p>
    <w:p w14:paraId="217FF884" w14:textId="77777777" w:rsidR="00517E5B" w:rsidRDefault="00AB34EC">
      <w:pPr>
        <w:pStyle w:val="B3"/>
      </w:pPr>
      <w:r>
        <w:t>3&gt;</w:t>
      </w:r>
      <w:r>
        <w:tab/>
        <w:t xml:space="preserve">include </w:t>
      </w:r>
      <w:proofErr w:type="spellStart"/>
      <w:r>
        <w:rPr>
          <w:i/>
        </w:rPr>
        <w:t>musim-GapPreferenceList</w:t>
      </w:r>
      <w:proofErr w:type="spellEnd"/>
      <w:r>
        <w:t xml:space="preserve"> with an entry for each periodic gap the UE prefers to be configured;</w:t>
      </w:r>
    </w:p>
    <w:p w14:paraId="456DA0EA" w14:textId="77777777" w:rsidR="00517E5B" w:rsidRDefault="00AB34EC">
      <w:pPr>
        <w:pStyle w:val="B4"/>
      </w:pPr>
      <w:r>
        <w:t>4&gt;</w:t>
      </w:r>
      <w:r>
        <w:tab/>
        <w:t xml:space="preserve">set </w:t>
      </w:r>
      <w:proofErr w:type="spellStart"/>
      <w:r>
        <w:rPr>
          <w:i/>
          <w:iCs/>
        </w:rPr>
        <w:t>musim-GapLength</w:t>
      </w:r>
      <w:proofErr w:type="spellEnd"/>
      <w:r>
        <w:t xml:space="preserve"> and </w:t>
      </w:r>
      <w:proofErr w:type="spellStart"/>
      <w:r>
        <w:rPr>
          <w:i/>
          <w:iCs/>
        </w:rPr>
        <w:t>musim-GapRepetitionAndOffset</w:t>
      </w:r>
      <w:proofErr w:type="spellEnd"/>
      <w:r>
        <w:t xml:space="preserve"> </w:t>
      </w:r>
      <w:r>
        <w:rPr>
          <w:iCs/>
        </w:rPr>
        <w:t xml:space="preserve">in the </w:t>
      </w:r>
      <w:proofErr w:type="spellStart"/>
      <w:r>
        <w:rPr>
          <w:i/>
          <w:iCs/>
        </w:rPr>
        <w:t>musim-GapInfo</w:t>
      </w:r>
      <w:proofErr w:type="spellEnd"/>
      <w:r>
        <w:rPr>
          <w:iCs/>
        </w:rPr>
        <w:t xml:space="preserve"> IE</w:t>
      </w:r>
      <w:r>
        <w:rPr>
          <w:i/>
          <w:iCs/>
        </w:rPr>
        <w:t xml:space="preserve"> </w:t>
      </w:r>
      <w:r>
        <w:t xml:space="preserve">to the </w:t>
      </w:r>
      <w:r>
        <w:t>values of the length and the repetition/offset of the gap(s), respectively, the UE prefers to be configured with;</w:t>
      </w:r>
    </w:p>
    <w:p w14:paraId="19C31D5B" w14:textId="77777777" w:rsidR="00517E5B" w:rsidRDefault="00AB34EC">
      <w:pPr>
        <w:pStyle w:val="B4"/>
      </w:pPr>
      <w:r>
        <w:t>4&gt;</w:t>
      </w:r>
      <w:r>
        <w:tab/>
      </w:r>
      <w:r>
        <w:rPr>
          <w:lang w:eastAsia="ja-JP"/>
        </w:rPr>
        <w:t xml:space="preserve">if UE has a preference for </w:t>
      </w:r>
      <w:proofErr w:type="spellStart"/>
      <w:r>
        <w:rPr>
          <w:lang w:eastAsia="ja-JP"/>
        </w:rPr>
        <w:t>MUSIM</w:t>
      </w:r>
      <w:proofErr w:type="spellEnd"/>
      <w:r>
        <w:rPr>
          <w:lang w:eastAsia="ja-JP"/>
        </w:rPr>
        <w:t xml:space="preserve"> </w:t>
      </w:r>
      <w:r>
        <w:rPr>
          <w:rFonts w:eastAsia="等线"/>
          <w:lang w:eastAsia="ja-JP"/>
        </w:rPr>
        <w:t>gap priority</w:t>
      </w:r>
      <w:r>
        <w:t>;</w:t>
      </w:r>
    </w:p>
    <w:p w14:paraId="6D49F88F" w14:textId="77777777" w:rsidR="00517E5B" w:rsidRDefault="00AB34EC">
      <w:pPr>
        <w:pStyle w:val="B5"/>
      </w:pPr>
      <w:r>
        <w:t>5&gt;</w:t>
      </w:r>
      <w:r>
        <w:tab/>
        <w:t xml:space="preserve">include the </w:t>
      </w:r>
      <w:proofErr w:type="spellStart"/>
      <w:r>
        <w:rPr>
          <w:i/>
          <w:iCs/>
        </w:rPr>
        <w:t>musim-GapPriorityPreferenceList</w:t>
      </w:r>
      <w:proofErr w:type="spellEnd"/>
      <w:r>
        <w:t xml:space="preserve"> the UE prefers to be configured;</w:t>
      </w:r>
    </w:p>
    <w:p w14:paraId="49D1713F" w14:textId="77777777" w:rsidR="00517E5B" w:rsidRDefault="00AB34EC">
      <w:pPr>
        <w:pStyle w:val="B2"/>
        <w:rPr>
          <w:lang w:eastAsia="ko-KR"/>
        </w:rPr>
      </w:pPr>
      <w:r>
        <w:rPr>
          <w:lang w:eastAsia="ko-KR"/>
        </w:rPr>
        <w:t>2&gt;</w:t>
      </w:r>
      <w:r>
        <w:rPr>
          <w:lang w:eastAsia="ko-KR"/>
        </w:rPr>
        <w:tab/>
        <w:t xml:space="preserve">if the UE </w:t>
      </w:r>
      <w:r>
        <w:t>has a preference for</w:t>
      </w:r>
      <w:r>
        <w:rPr>
          <w:lang w:eastAsia="ko-KR"/>
        </w:rPr>
        <w:t xml:space="preserve"> </w:t>
      </w:r>
      <w:proofErr w:type="spellStart"/>
      <w:r>
        <w:rPr>
          <w:lang w:eastAsia="ko-KR"/>
        </w:rPr>
        <w:t>MUSIM</w:t>
      </w:r>
      <w:proofErr w:type="spellEnd"/>
      <w:r>
        <w:rPr>
          <w:lang w:eastAsia="ko-KR"/>
        </w:rPr>
        <w:t xml:space="preserve"> aperiodic gap:</w:t>
      </w:r>
    </w:p>
    <w:p w14:paraId="02F25BED" w14:textId="77777777" w:rsidR="00517E5B" w:rsidRDefault="00AB34EC">
      <w:pPr>
        <w:pStyle w:val="B3"/>
      </w:pPr>
      <w:r>
        <w:t>3&gt;</w:t>
      </w:r>
      <w:r>
        <w:tab/>
        <w:t xml:space="preserve">include the field </w:t>
      </w:r>
      <w:proofErr w:type="spellStart"/>
      <w:r>
        <w:rPr>
          <w:i/>
        </w:rPr>
        <w:t>musim-GapPreferenceList</w:t>
      </w:r>
      <w:proofErr w:type="spellEnd"/>
      <w:r>
        <w:t>, with one entry for the aperiodic gap the UE prefers to be configured;</w:t>
      </w:r>
    </w:p>
    <w:p w14:paraId="26BD4500" w14:textId="77777777" w:rsidR="00517E5B" w:rsidRDefault="00AB34EC">
      <w:pPr>
        <w:pStyle w:val="B4"/>
      </w:pPr>
      <w:r>
        <w:t>4&gt;</w:t>
      </w:r>
      <w:r>
        <w:tab/>
        <w:t xml:space="preserve">include </w:t>
      </w:r>
      <w:proofErr w:type="spellStart"/>
      <w:r>
        <w:rPr>
          <w:i/>
          <w:iCs/>
        </w:rPr>
        <w:t>musim-GapLength</w:t>
      </w:r>
      <w:proofErr w:type="spellEnd"/>
      <w:r>
        <w:t xml:space="preserve"> </w:t>
      </w:r>
      <w:r>
        <w:rPr>
          <w:iCs/>
        </w:rPr>
        <w:t xml:space="preserve">in the </w:t>
      </w:r>
      <w:proofErr w:type="spellStart"/>
      <w:r>
        <w:rPr>
          <w:i/>
          <w:iCs/>
        </w:rPr>
        <w:t>musim-GapInfo</w:t>
      </w:r>
      <w:proofErr w:type="spellEnd"/>
      <w:r>
        <w:rPr>
          <w:iCs/>
        </w:rPr>
        <w:t xml:space="preserve"> IE</w:t>
      </w:r>
      <w:r>
        <w:rPr>
          <w:i/>
          <w:iCs/>
        </w:rPr>
        <w:t xml:space="preserve"> </w:t>
      </w:r>
      <w:r>
        <w:rPr>
          <w:iCs/>
        </w:rPr>
        <w:t>and set it</w:t>
      </w:r>
      <w:r>
        <w:t xml:space="preserve"> to the values of the length of the gap the UE prefers to be configured with;</w:t>
      </w:r>
    </w:p>
    <w:p w14:paraId="460CE9CB" w14:textId="77777777" w:rsidR="00517E5B" w:rsidRDefault="00AB34EC">
      <w:pPr>
        <w:pStyle w:val="B4"/>
      </w:pPr>
      <w:r>
        <w:t>4&gt;</w:t>
      </w:r>
      <w:r>
        <w:tab/>
        <w:t xml:space="preserve">optionally include </w:t>
      </w:r>
      <w:proofErr w:type="spellStart"/>
      <w:r>
        <w:rPr>
          <w:i/>
          <w:iCs/>
        </w:rPr>
        <w:t>musim</w:t>
      </w:r>
      <w:proofErr w:type="spellEnd"/>
      <w:r>
        <w:rPr>
          <w:i/>
          <w:iCs/>
        </w:rPr>
        <w:t>-Starting-</w:t>
      </w:r>
      <w:proofErr w:type="spellStart"/>
      <w:r>
        <w:rPr>
          <w:i/>
          <w:iCs/>
        </w:rPr>
        <w:t>SFN</w:t>
      </w:r>
      <w:proofErr w:type="spellEnd"/>
      <w:r>
        <w:rPr>
          <w:i/>
          <w:iCs/>
        </w:rPr>
        <w:t>-</w:t>
      </w:r>
      <w:proofErr w:type="spellStart"/>
      <w:r>
        <w:rPr>
          <w:i/>
          <w:iCs/>
        </w:rPr>
        <w:t>AndSubframe</w:t>
      </w:r>
      <w:proofErr w:type="spellEnd"/>
      <w:r>
        <w:rPr>
          <w:iCs/>
        </w:rPr>
        <w:t xml:space="preserve"> in the </w:t>
      </w:r>
      <w:proofErr w:type="spellStart"/>
      <w:r>
        <w:rPr>
          <w:i/>
          <w:iCs/>
        </w:rPr>
        <w:t>musim-GapInfo</w:t>
      </w:r>
      <w:proofErr w:type="spellEnd"/>
      <w:r>
        <w:rPr>
          <w:iCs/>
        </w:rPr>
        <w:t xml:space="preserve"> IE and set it to </w:t>
      </w:r>
      <w:r>
        <w:t xml:space="preserve">the starting </w:t>
      </w:r>
      <w:proofErr w:type="spellStart"/>
      <w:r>
        <w:t>SFN</w:t>
      </w:r>
      <w:proofErr w:type="spellEnd"/>
      <w:r>
        <w:t>/subframe of the gap the UE prefers to be configured with;</w:t>
      </w:r>
    </w:p>
    <w:p w14:paraId="7871E496" w14:textId="77777777" w:rsidR="00517E5B" w:rsidRDefault="00AB34EC">
      <w:pPr>
        <w:pStyle w:val="B2"/>
        <w:rPr>
          <w:rFonts w:eastAsia="Malgun Gothic"/>
          <w:lang w:eastAsia="ko-KR"/>
        </w:rPr>
      </w:pPr>
      <w:r>
        <w:rPr>
          <w:rFonts w:eastAsia="Malgun Gothic"/>
          <w:lang w:eastAsia="ko-KR"/>
        </w:rPr>
        <w:t>2&gt;</w:t>
      </w:r>
      <w:r>
        <w:rPr>
          <w:rFonts w:eastAsia="Malgun Gothic"/>
          <w:lang w:eastAsia="ko-KR"/>
        </w:rPr>
        <w:tab/>
        <w:t xml:space="preserve">if the UE has a preference to keep all colliding </w:t>
      </w:r>
      <w:proofErr w:type="spellStart"/>
      <w:r>
        <w:rPr>
          <w:rFonts w:eastAsia="Malgun Gothic"/>
          <w:lang w:eastAsia="ko-KR"/>
        </w:rPr>
        <w:t>MUSIM</w:t>
      </w:r>
      <w:proofErr w:type="spellEnd"/>
      <w:r>
        <w:rPr>
          <w:rFonts w:eastAsia="Malgun Gothic"/>
          <w:lang w:eastAsia="ko-KR"/>
        </w:rPr>
        <w:t xml:space="preserve"> gaps:</w:t>
      </w:r>
    </w:p>
    <w:p w14:paraId="445B5883" w14:textId="77777777" w:rsidR="00517E5B" w:rsidRDefault="00AB34EC">
      <w:pPr>
        <w:pStyle w:val="B3"/>
        <w:rPr>
          <w:rFonts w:eastAsia="Malgun Gothic"/>
          <w:lang w:eastAsia="ko-KR"/>
        </w:rPr>
      </w:pPr>
      <w:r>
        <w:rPr>
          <w:rFonts w:eastAsia="Malgun Gothic"/>
          <w:lang w:eastAsia="ko-KR"/>
        </w:rPr>
        <w:t>3&gt;</w:t>
      </w:r>
      <w:r>
        <w:rPr>
          <w:rFonts w:eastAsia="Malgun Gothic"/>
          <w:lang w:eastAsia="ko-KR"/>
        </w:rPr>
        <w:tab/>
        <w:t xml:space="preserve">include the </w:t>
      </w:r>
      <w:proofErr w:type="spellStart"/>
      <w:r>
        <w:rPr>
          <w:rFonts w:eastAsia="Malgun Gothic"/>
          <w:i/>
          <w:iCs/>
          <w:lang w:eastAsia="ko-KR"/>
        </w:rPr>
        <w:t>musim-GapKeepPreference</w:t>
      </w:r>
      <w:proofErr w:type="spellEnd"/>
      <w:r>
        <w:rPr>
          <w:rFonts w:eastAsia="Malgun Gothic"/>
          <w:lang w:eastAsia="ko-KR"/>
        </w:rPr>
        <w:t>;</w:t>
      </w:r>
    </w:p>
    <w:p w14:paraId="7F5F638A" w14:textId="77777777" w:rsidR="00517E5B" w:rsidRDefault="00AB34EC">
      <w:pPr>
        <w:pStyle w:val="B2"/>
        <w:rPr>
          <w:lang w:eastAsia="ko-KR"/>
        </w:rPr>
      </w:pPr>
      <w:r>
        <w:rPr>
          <w:lang w:eastAsia="ko-KR"/>
        </w:rPr>
        <w:t>2&gt;</w:t>
      </w:r>
      <w:r>
        <w:rPr>
          <w:lang w:eastAsia="ko-KR"/>
        </w:rPr>
        <w:tab/>
        <w:t>if the UE has no longer preference for the periodic/aperiodic gaps:</w:t>
      </w:r>
    </w:p>
    <w:p w14:paraId="097AB00E" w14:textId="77777777" w:rsidR="00517E5B" w:rsidRDefault="00AB34EC">
      <w:pPr>
        <w:pStyle w:val="B3"/>
      </w:pPr>
      <w:r>
        <w:t>3&gt;</w:t>
      </w:r>
      <w:r>
        <w:tab/>
        <w:t xml:space="preserve">do not include </w:t>
      </w:r>
      <w:proofErr w:type="spellStart"/>
      <w:r>
        <w:rPr>
          <w:i/>
        </w:rPr>
        <w:t>musim-GapPreferenceList</w:t>
      </w:r>
      <w:proofErr w:type="spellEnd"/>
      <w:r>
        <w:rPr>
          <w:iCs/>
        </w:rPr>
        <w:t>,</w:t>
      </w:r>
      <w:r>
        <w:t xml:space="preserve"> </w:t>
      </w:r>
      <w:proofErr w:type="spellStart"/>
      <w:r>
        <w:rPr>
          <w:i/>
        </w:rPr>
        <w:t>musim-GapPriorityPreferenceList</w:t>
      </w:r>
      <w:proofErr w:type="spellEnd"/>
      <w:r>
        <w:t xml:space="preserve"> and </w:t>
      </w:r>
      <w:proofErr w:type="spellStart"/>
      <w:r>
        <w:rPr>
          <w:i/>
        </w:rPr>
        <w:t>musi</w:t>
      </w:r>
      <w:r>
        <w:rPr>
          <w:i/>
        </w:rPr>
        <w:t>m-GapKeepPreference</w:t>
      </w:r>
      <w:proofErr w:type="spellEnd"/>
      <w:r>
        <w:t xml:space="preserve"> in the </w:t>
      </w:r>
      <w:proofErr w:type="spellStart"/>
      <w:r>
        <w:rPr>
          <w:i/>
        </w:rPr>
        <w:t>musim</w:t>
      </w:r>
      <w:proofErr w:type="spellEnd"/>
      <w:r>
        <w:rPr>
          <w:i/>
        </w:rPr>
        <w:t>-Assistance</w:t>
      </w:r>
      <w:r>
        <w:t xml:space="preserve"> IE;</w:t>
      </w:r>
    </w:p>
    <w:p w14:paraId="42C0B392" w14:textId="77777777" w:rsidR="00517E5B" w:rsidRDefault="00AB34EC">
      <w:pPr>
        <w:pStyle w:val="B2"/>
      </w:pPr>
      <w:r>
        <w:t>2&gt;</w:t>
      </w:r>
      <w:r>
        <w:tab/>
        <w:t xml:space="preserve">if UE </w:t>
      </w:r>
      <w:r>
        <w:rPr>
          <w:lang w:eastAsia="ko-KR"/>
        </w:rPr>
        <w:t xml:space="preserve">has a preference to leave </w:t>
      </w:r>
      <w:proofErr w:type="spellStart"/>
      <w:r>
        <w:t>RRC_CONNECTED</w:t>
      </w:r>
      <w:proofErr w:type="spellEnd"/>
      <w:r>
        <w:t xml:space="preserve"> state:</w:t>
      </w:r>
    </w:p>
    <w:p w14:paraId="75B5C180" w14:textId="77777777" w:rsidR="00517E5B" w:rsidRDefault="00AB34EC">
      <w:pPr>
        <w:pStyle w:val="B3"/>
      </w:pPr>
      <w:r>
        <w:t>3&gt;</w:t>
      </w:r>
      <w:r>
        <w:tab/>
        <w:t xml:space="preserve">set </w:t>
      </w:r>
      <w:proofErr w:type="spellStart"/>
      <w:r>
        <w:rPr>
          <w:i/>
        </w:rPr>
        <w:t>musim</w:t>
      </w:r>
      <w:proofErr w:type="spellEnd"/>
      <w:r>
        <w:rPr>
          <w:i/>
        </w:rPr>
        <w:t>-</w:t>
      </w:r>
      <w:proofErr w:type="spellStart"/>
      <w:r>
        <w:rPr>
          <w:i/>
        </w:rPr>
        <w:t>PreferredRRC</w:t>
      </w:r>
      <w:proofErr w:type="spellEnd"/>
      <w:r>
        <w:rPr>
          <w:i/>
        </w:rPr>
        <w:t>-State</w:t>
      </w:r>
      <w:r>
        <w:t xml:space="preserve"> to the preferred RRC state.</w:t>
      </w:r>
    </w:p>
    <w:p w14:paraId="58CD470E" w14:textId="77777777" w:rsidR="00517E5B" w:rsidRDefault="00AB34EC">
      <w:pPr>
        <w:pStyle w:val="B1"/>
      </w:pPr>
      <w:r>
        <w:t>1&gt;</w:t>
      </w:r>
      <w:r>
        <w:tab/>
        <w:t xml:space="preserve">if transmission of the </w:t>
      </w:r>
      <w:proofErr w:type="spellStart"/>
      <w:r>
        <w:rPr>
          <w:i/>
        </w:rPr>
        <w:t>UEAssistanceInformation</w:t>
      </w:r>
      <w:proofErr w:type="spellEnd"/>
      <w:r>
        <w:t xml:space="preserve"> message is initiated to provide</w:t>
      </w:r>
      <w:r>
        <w:rPr>
          <w:i/>
        </w:rPr>
        <w:t xml:space="preserve"> </w:t>
      </w:r>
      <w:proofErr w:type="spellStart"/>
      <w:r>
        <w:rPr>
          <w:i/>
        </w:rPr>
        <w:t>musim-CapR</w:t>
      </w:r>
      <w:r>
        <w:rPr>
          <w:i/>
        </w:rPr>
        <w:t>estriction</w:t>
      </w:r>
      <w:proofErr w:type="spellEnd"/>
      <w:r>
        <w:rPr>
          <w:rFonts w:eastAsia="等线"/>
          <w:i/>
        </w:rPr>
        <w:t xml:space="preserve"> </w:t>
      </w:r>
      <w:r>
        <w:t>according to 5.7.4.2 or 5.3.5.3:</w:t>
      </w:r>
    </w:p>
    <w:p w14:paraId="562BD228" w14:textId="77777777" w:rsidR="00517E5B" w:rsidRDefault="00AB34EC">
      <w:pPr>
        <w:pStyle w:val="B2"/>
      </w:pPr>
      <w:r>
        <w:t>2&gt;</w:t>
      </w:r>
      <w:r>
        <w:tab/>
        <w:t xml:space="preserve">if UE </w:t>
      </w:r>
      <w:r>
        <w:rPr>
          <w:lang w:eastAsia="ko-KR"/>
        </w:rPr>
        <w:t>has a preference for temporary capability restriction</w:t>
      </w:r>
      <w:r>
        <w:t>:</w:t>
      </w:r>
    </w:p>
    <w:p w14:paraId="6A2A1BD9" w14:textId="77777777" w:rsidR="00517E5B" w:rsidRDefault="00AB34EC">
      <w:pPr>
        <w:pStyle w:val="B3"/>
      </w:pPr>
      <w:r>
        <w:t>3&gt;</w:t>
      </w:r>
      <w:r>
        <w:tab/>
        <w:t xml:space="preserve">if UE </w:t>
      </w:r>
      <w:r>
        <w:rPr>
          <w:lang w:eastAsia="ko-KR"/>
        </w:rPr>
        <w:t xml:space="preserve">has a preference for </w:t>
      </w:r>
      <w:r>
        <w:rPr>
          <w:rFonts w:eastAsia="等线"/>
        </w:rPr>
        <w:t xml:space="preserve">serving cell(s), except </w:t>
      </w:r>
      <w:proofErr w:type="spellStart"/>
      <w:r>
        <w:rPr>
          <w:rFonts w:eastAsia="等线"/>
        </w:rPr>
        <w:t>PCell</w:t>
      </w:r>
      <w:proofErr w:type="spellEnd"/>
      <w:r>
        <w:rPr>
          <w:rFonts w:eastAsia="等线"/>
        </w:rPr>
        <w:t>, and/or SCG to be released</w:t>
      </w:r>
      <w:r>
        <w:t>:</w:t>
      </w:r>
    </w:p>
    <w:p w14:paraId="6C7B536F" w14:textId="77777777" w:rsidR="00517E5B" w:rsidRDefault="00AB34EC">
      <w:pPr>
        <w:pStyle w:val="B4"/>
      </w:pPr>
      <w:r>
        <w:t>4&gt;</w:t>
      </w:r>
      <w:r>
        <w:tab/>
        <w:t xml:space="preserve">include the </w:t>
      </w:r>
      <w:proofErr w:type="spellStart"/>
      <w:r>
        <w:rPr>
          <w:i/>
        </w:rPr>
        <w:t>musim</w:t>
      </w:r>
      <w:proofErr w:type="spellEnd"/>
      <w:r>
        <w:rPr>
          <w:i/>
        </w:rPr>
        <w:t>-Cell-SCG-</w:t>
      </w:r>
      <w:proofErr w:type="spellStart"/>
      <w:r>
        <w:rPr>
          <w:i/>
        </w:rPr>
        <w:t>ToRelease</w:t>
      </w:r>
      <w:proofErr w:type="spellEnd"/>
      <w:r>
        <w:t>;</w:t>
      </w:r>
    </w:p>
    <w:p w14:paraId="523CAFFA" w14:textId="77777777" w:rsidR="00517E5B" w:rsidRDefault="00AB34EC">
      <w:pPr>
        <w:pStyle w:val="B5"/>
      </w:pPr>
      <w:r>
        <w:t>5&gt;</w:t>
      </w:r>
      <w:r>
        <w:tab/>
        <w:t xml:space="preserve">set </w:t>
      </w:r>
      <w:proofErr w:type="spellStart"/>
      <w:r>
        <w:rPr>
          <w:i/>
        </w:rPr>
        <w:t>musim-CellToRelease</w:t>
      </w:r>
      <w:proofErr w:type="spellEnd"/>
      <w:r>
        <w:t xml:space="preserve"> to include the serving cell(s) the UE prefers to be released;</w:t>
      </w:r>
    </w:p>
    <w:p w14:paraId="7D37DDF6" w14:textId="77777777" w:rsidR="00517E5B" w:rsidRDefault="00AB34EC">
      <w:pPr>
        <w:pStyle w:val="B5"/>
      </w:pPr>
      <w:r>
        <w:t>5&gt;</w:t>
      </w:r>
      <w:r>
        <w:tab/>
        <w:t xml:space="preserve">set </w:t>
      </w:r>
      <w:proofErr w:type="spellStart"/>
      <w:r>
        <w:t>scg-ReleasePreference</w:t>
      </w:r>
      <w:proofErr w:type="spellEnd"/>
      <w:r>
        <w:t xml:space="preserve"> to </w:t>
      </w:r>
      <w:proofErr w:type="spellStart"/>
      <w:r>
        <w:rPr>
          <w:rFonts w:eastAsia="等线"/>
          <w:i/>
        </w:rPr>
        <w:t>scgReleasePreferred</w:t>
      </w:r>
      <w:proofErr w:type="spellEnd"/>
      <w:r>
        <w:t xml:space="preserve"> if the UE prefers the SCG to be released;</w:t>
      </w:r>
    </w:p>
    <w:p w14:paraId="634B25E5" w14:textId="77777777" w:rsidR="00517E5B" w:rsidRDefault="00AB34EC">
      <w:pPr>
        <w:pStyle w:val="B3"/>
      </w:pPr>
      <w:r>
        <w:t>3&gt;</w:t>
      </w:r>
      <w:r>
        <w:tab/>
        <w:t>if UE has a preference to indicate the servi</w:t>
      </w:r>
      <w:r>
        <w:t>ng cells with restricted capabilities:</w:t>
      </w:r>
    </w:p>
    <w:p w14:paraId="54F9A206" w14:textId="77777777" w:rsidR="00517E5B" w:rsidRDefault="00AB34EC">
      <w:pPr>
        <w:pStyle w:val="B4"/>
      </w:pPr>
      <w:r>
        <w:t>4&gt;</w:t>
      </w:r>
      <w:r>
        <w:tab/>
        <w:t xml:space="preserve">include the </w:t>
      </w:r>
      <w:proofErr w:type="spellStart"/>
      <w:r>
        <w:rPr>
          <w:i/>
        </w:rPr>
        <w:t>musim-CellToAffectList</w:t>
      </w:r>
      <w:proofErr w:type="spellEnd"/>
      <w:r>
        <w:t xml:space="preserve"> the UE prefers to be configured;</w:t>
      </w:r>
    </w:p>
    <w:p w14:paraId="07C9A63C" w14:textId="77777777" w:rsidR="00517E5B" w:rsidRDefault="00AB34EC">
      <w:pPr>
        <w:pStyle w:val="B5"/>
      </w:pPr>
      <w:r>
        <w:t>5&gt;</w:t>
      </w:r>
      <w:r>
        <w:tab/>
        <w:t xml:space="preserve">include the </w:t>
      </w:r>
      <w:proofErr w:type="spellStart"/>
      <w:r>
        <w:rPr>
          <w:i/>
        </w:rPr>
        <w:t>musim-ServCellIndex</w:t>
      </w:r>
      <w:proofErr w:type="spellEnd"/>
      <w:r>
        <w:t xml:space="preserve"> and the </w:t>
      </w:r>
      <w:proofErr w:type="spellStart"/>
      <w:r>
        <w:rPr>
          <w:i/>
        </w:rPr>
        <w:t>musim</w:t>
      </w:r>
      <w:proofErr w:type="spellEnd"/>
      <w:r>
        <w:rPr>
          <w:i/>
        </w:rPr>
        <w:t>-MIMO-Layers-DL</w:t>
      </w:r>
      <w:r>
        <w:t xml:space="preserve">/ </w:t>
      </w:r>
      <w:proofErr w:type="spellStart"/>
      <w:r>
        <w:rPr>
          <w:i/>
        </w:rPr>
        <w:t>musim</w:t>
      </w:r>
      <w:proofErr w:type="spellEnd"/>
      <w:r>
        <w:rPr>
          <w:i/>
        </w:rPr>
        <w:t xml:space="preserve">-MIMO-Layers-UL/ </w:t>
      </w:r>
      <w:proofErr w:type="spellStart"/>
      <w:r>
        <w:rPr>
          <w:i/>
        </w:rPr>
        <w:t>musim</w:t>
      </w:r>
      <w:proofErr w:type="spellEnd"/>
      <w:r>
        <w:rPr>
          <w:i/>
        </w:rPr>
        <w:t>-</w:t>
      </w:r>
      <w:proofErr w:type="spellStart"/>
      <w:r>
        <w:rPr>
          <w:i/>
        </w:rPr>
        <w:t>SupportedBandwidth</w:t>
      </w:r>
      <w:proofErr w:type="spellEnd"/>
      <w:r>
        <w:rPr>
          <w:i/>
        </w:rPr>
        <w:t xml:space="preserve">-DL/ </w:t>
      </w:r>
      <w:proofErr w:type="spellStart"/>
      <w:r>
        <w:rPr>
          <w:i/>
        </w:rPr>
        <w:t>musim</w:t>
      </w:r>
      <w:proofErr w:type="spellEnd"/>
      <w:r>
        <w:rPr>
          <w:i/>
        </w:rPr>
        <w:t>-</w:t>
      </w:r>
      <w:proofErr w:type="spellStart"/>
      <w:r>
        <w:rPr>
          <w:i/>
        </w:rPr>
        <w:t>SupportedBandwidth</w:t>
      </w:r>
      <w:proofErr w:type="spellEnd"/>
      <w:r>
        <w:rPr>
          <w:i/>
        </w:rPr>
        <w:t>-UL fo</w:t>
      </w:r>
      <w:r>
        <w:rPr>
          <w:i/>
        </w:rPr>
        <w:t>r</w:t>
      </w:r>
      <w:r>
        <w:t xml:space="preserve"> the corresponding serving cell;</w:t>
      </w:r>
    </w:p>
    <w:p w14:paraId="5DFB0E68" w14:textId="77777777" w:rsidR="00517E5B" w:rsidRDefault="00AB34EC">
      <w:pPr>
        <w:pStyle w:val="B3"/>
      </w:pPr>
      <w:r>
        <w:t>3&gt;</w:t>
      </w:r>
      <w:r>
        <w:tab/>
        <w:t>if UE has a preference to indicate the maximum number of CCs:</w:t>
      </w:r>
    </w:p>
    <w:p w14:paraId="036497FB" w14:textId="77777777" w:rsidR="00517E5B" w:rsidRDefault="00AB34EC">
      <w:pPr>
        <w:pStyle w:val="B4"/>
      </w:pPr>
      <w:r>
        <w:t>4&gt;</w:t>
      </w:r>
      <w:r>
        <w:tab/>
        <w:t xml:space="preserve">include the </w:t>
      </w:r>
      <w:proofErr w:type="spellStart"/>
      <w:r>
        <w:rPr>
          <w:i/>
          <w:iCs/>
        </w:rPr>
        <w:t>musim-CapRestriction</w:t>
      </w:r>
      <w:proofErr w:type="spellEnd"/>
      <w:r>
        <w:t xml:space="preserve"> for the </w:t>
      </w:r>
      <w:proofErr w:type="spellStart"/>
      <w:r>
        <w:rPr>
          <w:i/>
          <w:iCs/>
        </w:rPr>
        <w:t>musim-MaxCC</w:t>
      </w:r>
      <w:proofErr w:type="spellEnd"/>
      <w:r>
        <w:t xml:space="preserve"> the UE prefers to be configured;</w:t>
      </w:r>
    </w:p>
    <w:p w14:paraId="452736C0" w14:textId="77777777" w:rsidR="00517E5B" w:rsidRDefault="00AB34EC">
      <w:pPr>
        <w:pStyle w:val="B5"/>
      </w:pPr>
      <w:r>
        <w:lastRenderedPageBreak/>
        <w:t>5&gt;</w:t>
      </w:r>
      <w:r>
        <w:tab/>
        <w:t xml:space="preserve">include the </w:t>
      </w:r>
      <w:proofErr w:type="spellStart"/>
      <w:r>
        <w:rPr>
          <w:i/>
          <w:iCs/>
        </w:rPr>
        <w:t>musim-MaxCC-TotalDL</w:t>
      </w:r>
      <w:proofErr w:type="spellEnd"/>
      <w:r>
        <w:rPr>
          <w:i/>
          <w:iCs/>
        </w:rPr>
        <w:t xml:space="preserve">/ </w:t>
      </w:r>
      <w:proofErr w:type="spellStart"/>
      <w:r>
        <w:rPr>
          <w:i/>
          <w:iCs/>
        </w:rPr>
        <w:t>musim-MaxCC-TotalUL</w:t>
      </w:r>
      <w:proofErr w:type="spellEnd"/>
      <w:r>
        <w:rPr>
          <w:i/>
          <w:iCs/>
        </w:rPr>
        <w:t xml:space="preserve">/ </w:t>
      </w:r>
      <w:proofErr w:type="spellStart"/>
      <w:r>
        <w:rPr>
          <w:i/>
          <w:iCs/>
        </w:rPr>
        <w:t>musim</w:t>
      </w:r>
      <w:proofErr w:type="spellEnd"/>
      <w:r>
        <w:rPr>
          <w:i/>
          <w:iCs/>
        </w:rPr>
        <w:t>-</w:t>
      </w:r>
      <w:proofErr w:type="spellStart"/>
      <w:r>
        <w:rPr>
          <w:i/>
          <w:iCs/>
        </w:rPr>
        <w:t>MaxCC</w:t>
      </w:r>
      <w:proofErr w:type="spellEnd"/>
      <w:r>
        <w:rPr>
          <w:i/>
          <w:iCs/>
        </w:rPr>
        <w:t>-</w:t>
      </w:r>
      <w:proofErr w:type="spellStart"/>
      <w:r>
        <w:rPr>
          <w:i/>
          <w:iCs/>
        </w:rPr>
        <w:t>FR1</w:t>
      </w:r>
      <w:proofErr w:type="spellEnd"/>
      <w:r>
        <w:rPr>
          <w:i/>
          <w:iCs/>
        </w:rPr>
        <w:t xml:space="preserve">-DL/ </w:t>
      </w:r>
      <w:proofErr w:type="spellStart"/>
      <w:r>
        <w:rPr>
          <w:i/>
          <w:iCs/>
        </w:rPr>
        <w:t>musim</w:t>
      </w:r>
      <w:proofErr w:type="spellEnd"/>
      <w:r>
        <w:rPr>
          <w:i/>
          <w:iCs/>
        </w:rPr>
        <w:t>-</w:t>
      </w:r>
      <w:proofErr w:type="spellStart"/>
      <w:r>
        <w:rPr>
          <w:i/>
          <w:iCs/>
        </w:rPr>
        <w:t>MaxCC</w:t>
      </w:r>
      <w:proofErr w:type="spellEnd"/>
      <w:r>
        <w:rPr>
          <w:i/>
          <w:iCs/>
        </w:rPr>
        <w:t>-</w:t>
      </w:r>
      <w:proofErr w:type="spellStart"/>
      <w:r>
        <w:rPr>
          <w:i/>
          <w:iCs/>
        </w:rPr>
        <w:t>FR1</w:t>
      </w:r>
      <w:proofErr w:type="spellEnd"/>
      <w:r>
        <w:rPr>
          <w:i/>
          <w:iCs/>
        </w:rPr>
        <w:t xml:space="preserve">-UL/ </w:t>
      </w:r>
      <w:proofErr w:type="spellStart"/>
      <w:r>
        <w:rPr>
          <w:i/>
          <w:iCs/>
        </w:rPr>
        <w:t>musim</w:t>
      </w:r>
      <w:proofErr w:type="spellEnd"/>
      <w:r>
        <w:rPr>
          <w:i/>
          <w:iCs/>
        </w:rPr>
        <w:t>-</w:t>
      </w:r>
      <w:proofErr w:type="spellStart"/>
      <w:r>
        <w:rPr>
          <w:i/>
          <w:iCs/>
        </w:rPr>
        <w:t>MaxCC</w:t>
      </w:r>
      <w:proofErr w:type="spellEnd"/>
      <w:r>
        <w:rPr>
          <w:i/>
          <w:iCs/>
        </w:rPr>
        <w:t>-</w:t>
      </w:r>
      <w:proofErr w:type="spellStart"/>
      <w:r>
        <w:rPr>
          <w:i/>
          <w:iCs/>
        </w:rPr>
        <w:t>FR2</w:t>
      </w:r>
      <w:proofErr w:type="spellEnd"/>
      <w:r>
        <w:rPr>
          <w:rFonts w:eastAsia="等线"/>
          <w:i/>
          <w:iCs/>
        </w:rPr>
        <w:t>-1</w:t>
      </w:r>
      <w:r>
        <w:rPr>
          <w:i/>
          <w:iCs/>
        </w:rPr>
        <w:t xml:space="preserve">-DL/ </w:t>
      </w:r>
      <w:proofErr w:type="spellStart"/>
      <w:r>
        <w:rPr>
          <w:i/>
          <w:iCs/>
        </w:rPr>
        <w:t>musim</w:t>
      </w:r>
      <w:proofErr w:type="spellEnd"/>
      <w:r>
        <w:rPr>
          <w:i/>
          <w:iCs/>
        </w:rPr>
        <w:t>-</w:t>
      </w:r>
      <w:proofErr w:type="spellStart"/>
      <w:r>
        <w:rPr>
          <w:i/>
          <w:iCs/>
        </w:rPr>
        <w:t>MaxCC</w:t>
      </w:r>
      <w:proofErr w:type="spellEnd"/>
      <w:r>
        <w:rPr>
          <w:i/>
          <w:iCs/>
        </w:rPr>
        <w:t>-</w:t>
      </w:r>
      <w:proofErr w:type="spellStart"/>
      <w:r>
        <w:rPr>
          <w:i/>
          <w:iCs/>
        </w:rPr>
        <w:t>FR2</w:t>
      </w:r>
      <w:proofErr w:type="spellEnd"/>
      <w:r>
        <w:rPr>
          <w:rFonts w:eastAsia="等线"/>
          <w:i/>
          <w:iCs/>
        </w:rPr>
        <w:t>-2</w:t>
      </w:r>
      <w:r>
        <w:rPr>
          <w:i/>
          <w:iCs/>
        </w:rPr>
        <w:t xml:space="preserve">-UL/ </w:t>
      </w:r>
      <w:proofErr w:type="spellStart"/>
      <w:r>
        <w:rPr>
          <w:i/>
          <w:iCs/>
        </w:rPr>
        <w:t>musim</w:t>
      </w:r>
      <w:proofErr w:type="spellEnd"/>
      <w:r>
        <w:rPr>
          <w:i/>
          <w:iCs/>
        </w:rPr>
        <w:t>-</w:t>
      </w:r>
      <w:proofErr w:type="spellStart"/>
      <w:r>
        <w:rPr>
          <w:i/>
          <w:iCs/>
        </w:rPr>
        <w:t>MaxCC</w:t>
      </w:r>
      <w:proofErr w:type="spellEnd"/>
      <w:r>
        <w:rPr>
          <w:i/>
          <w:iCs/>
        </w:rPr>
        <w:t>-</w:t>
      </w:r>
      <w:proofErr w:type="spellStart"/>
      <w:r>
        <w:rPr>
          <w:i/>
          <w:iCs/>
        </w:rPr>
        <w:t>FR2</w:t>
      </w:r>
      <w:proofErr w:type="spellEnd"/>
      <w:r>
        <w:rPr>
          <w:rFonts w:eastAsia="等线"/>
          <w:i/>
          <w:iCs/>
        </w:rPr>
        <w:t>-2</w:t>
      </w:r>
      <w:r>
        <w:rPr>
          <w:i/>
          <w:iCs/>
        </w:rPr>
        <w:t xml:space="preserve">-DL/ </w:t>
      </w:r>
      <w:proofErr w:type="spellStart"/>
      <w:r>
        <w:rPr>
          <w:i/>
          <w:iCs/>
        </w:rPr>
        <w:t>musim</w:t>
      </w:r>
      <w:proofErr w:type="spellEnd"/>
      <w:r>
        <w:rPr>
          <w:i/>
          <w:iCs/>
        </w:rPr>
        <w:t>-</w:t>
      </w:r>
      <w:proofErr w:type="spellStart"/>
      <w:r>
        <w:rPr>
          <w:i/>
          <w:iCs/>
        </w:rPr>
        <w:t>MaxCC</w:t>
      </w:r>
      <w:proofErr w:type="spellEnd"/>
      <w:r>
        <w:rPr>
          <w:i/>
          <w:iCs/>
        </w:rPr>
        <w:t>-</w:t>
      </w:r>
      <w:proofErr w:type="spellStart"/>
      <w:r>
        <w:rPr>
          <w:i/>
          <w:iCs/>
        </w:rPr>
        <w:t>FR2</w:t>
      </w:r>
      <w:proofErr w:type="spellEnd"/>
      <w:r>
        <w:rPr>
          <w:rFonts w:eastAsia="等线"/>
          <w:i/>
          <w:iCs/>
        </w:rPr>
        <w:t>-2</w:t>
      </w:r>
      <w:r>
        <w:rPr>
          <w:i/>
          <w:iCs/>
        </w:rPr>
        <w:t>-UL</w:t>
      </w:r>
      <w:r>
        <w:rPr>
          <w:i/>
        </w:rPr>
        <w:t xml:space="preserve"> </w:t>
      </w:r>
      <w:r>
        <w:rPr>
          <w:iCs/>
        </w:rPr>
        <w:t xml:space="preserve">for </w:t>
      </w:r>
      <w:r>
        <w:t>the corresponding maximum number of CCs;</w:t>
      </w:r>
    </w:p>
    <w:p w14:paraId="0C6C30EE" w14:textId="77777777" w:rsidR="00517E5B" w:rsidRDefault="00AB34EC">
      <w:pPr>
        <w:pStyle w:val="B3"/>
        <w:rPr>
          <w:rFonts w:eastAsia="等线"/>
          <w:i/>
        </w:rPr>
      </w:pPr>
      <w:r>
        <w:t>3&gt;</w:t>
      </w:r>
      <w:r>
        <w:tab/>
        <w:t xml:space="preserve">if UE has a preference to indicate band(s) and/or combination(s) of bands with capabilities </w:t>
      </w:r>
      <w:r>
        <w:t xml:space="preserve">restricted which comprise of the band(s) that is/are indicated in </w:t>
      </w:r>
      <w:proofErr w:type="spellStart"/>
      <w:r>
        <w:rPr>
          <w:rFonts w:eastAsia="等线"/>
          <w:i/>
        </w:rPr>
        <w:t>musim-CandidateBandList</w:t>
      </w:r>
      <w:proofErr w:type="spellEnd"/>
      <w:r>
        <w:rPr>
          <w:rFonts w:eastAsia="等线"/>
        </w:rPr>
        <w:t>:</w:t>
      </w:r>
    </w:p>
    <w:p w14:paraId="2D9DD163" w14:textId="77777777" w:rsidR="00517E5B" w:rsidRDefault="00AB34EC">
      <w:pPr>
        <w:pStyle w:val="B4"/>
      </w:pPr>
      <w:r>
        <w:t>4&gt;</w:t>
      </w:r>
      <w:r>
        <w:tab/>
        <w:t xml:space="preserve">include the </w:t>
      </w:r>
      <w:proofErr w:type="spellStart"/>
      <w:r>
        <w:rPr>
          <w:i/>
          <w:iCs/>
        </w:rPr>
        <w:t>musim-AffectededBandsList</w:t>
      </w:r>
      <w:proofErr w:type="spellEnd"/>
      <w:r>
        <w:t xml:space="preserve"> the UE prefer to be configured with capabilities restricted;</w:t>
      </w:r>
    </w:p>
    <w:p w14:paraId="1A767BEA" w14:textId="77777777" w:rsidR="00517E5B" w:rsidRDefault="00AB34EC">
      <w:pPr>
        <w:pStyle w:val="B5"/>
      </w:pPr>
      <w:r>
        <w:t>5&gt;</w:t>
      </w:r>
      <w:r>
        <w:tab/>
        <w:t>include the</w:t>
      </w:r>
      <w:r>
        <w:rPr>
          <w:i/>
          <w:iCs/>
        </w:rPr>
        <w:t xml:space="preserve"> </w:t>
      </w:r>
      <w:proofErr w:type="spellStart"/>
      <w:r>
        <w:rPr>
          <w:i/>
          <w:iCs/>
        </w:rPr>
        <w:t>musim-bandEntryIndex</w:t>
      </w:r>
      <w:proofErr w:type="spellEnd"/>
      <w:r>
        <w:rPr>
          <w:i/>
          <w:iCs/>
        </w:rPr>
        <w:t xml:space="preserve"> </w:t>
      </w:r>
      <w:r>
        <w:t xml:space="preserve">for each band or each band </w:t>
      </w:r>
      <w:r>
        <w:t>of the combination(s) for which capabilities are restricted;</w:t>
      </w:r>
    </w:p>
    <w:p w14:paraId="4E7C7548" w14:textId="77777777" w:rsidR="00517E5B" w:rsidRDefault="00AB34EC">
      <w:pPr>
        <w:pStyle w:val="B5"/>
        <w:rPr>
          <w:rFonts w:eastAsiaTheme="minorEastAsia"/>
        </w:rPr>
      </w:pPr>
      <w:r>
        <w:t>5&gt;</w:t>
      </w:r>
      <w:r>
        <w:tab/>
        <w:t xml:space="preserve">include the </w:t>
      </w:r>
      <w:proofErr w:type="spellStart"/>
      <w:r>
        <w:rPr>
          <w:i/>
        </w:rPr>
        <w:t>musim-CapabilityRestricted</w:t>
      </w:r>
      <w:proofErr w:type="spellEnd"/>
      <w:r>
        <w:t xml:space="preserve"> for the corresponding band;</w:t>
      </w:r>
    </w:p>
    <w:p w14:paraId="17AC2A9E" w14:textId="77777777" w:rsidR="00517E5B" w:rsidRDefault="00AB34EC">
      <w:pPr>
        <w:pStyle w:val="B3"/>
      </w:pPr>
      <w:r>
        <w:t>3&gt;</w:t>
      </w:r>
      <w:r>
        <w:tab/>
      </w:r>
      <w:r>
        <w:t xml:space="preserve">if UE has a preference to indicate band(s) and/or combination(s) of bands to be avoided which comprise of band(s) that is indicated in </w:t>
      </w:r>
      <w:proofErr w:type="spellStart"/>
      <w:r>
        <w:rPr>
          <w:rFonts w:eastAsia="等线"/>
          <w:i/>
        </w:rPr>
        <w:t>musim-CandidateBandList</w:t>
      </w:r>
      <w:proofErr w:type="spellEnd"/>
      <w:r>
        <w:t>:</w:t>
      </w:r>
    </w:p>
    <w:p w14:paraId="42EBB29C" w14:textId="77777777" w:rsidR="00517E5B" w:rsidRDefault="00AB34EC">
      <w:pPr>
        <w:pStyle w:val="B4"/>
      </w:pPr>
      <w:r>
        <w:t>4&gt;</w:t>
      </w:r>
      <w:r>
        <w:tab/>
        <w:t xml:space="preserve">include the </w:t>
      </w:r>
      <w:proofErr w:type="spellStart"/>
      <w:r>
        <w:rPr>
          <w:i/>
          <w:iCs/>
        </w:rPr>
        <w:t>musim-</w:t>
      </w:r>
      <w:r>
        <w:rPr>
          <w:i/>
        </w:rPr>
        <w:t>AvoidedBandsList</w:t>
      </w:r>
      <w:proofErr w:type="spellEnd"/>
      <w:r>
        <w:t xml:space="preserve"> the UE prefers not to be configured;</w:t>
      </w:r>
    </w:p>
    <w:p w14:paraId="672FE1E3" w14:textId="77777777" w:rsidR="00517E5B" w:rsidRDefault="00AB34EC">
      <w:pPr>
        <w:pStyle w:val="B5"/>
      </w:pPr>
      <w:r>
        <w:rPr>
          <w:rFonts w:eastAsia="宋体"/>
        </w:rPr>
        <w:t>5&gt;</w:t>
      </w:r>
      <w:r>
        <w:rPr>
          <w:rFonts w:eastAsia="宋体"/>
        </w:rPr>
        <w:tab/>
      </w:r>
      <w:r>
        <w:t xml:space="preserve">include the </w:t>
      </w:r>
      <w:proofErr w:type="spellStart"/>
      <w:r>
        <w:rPr>
          <w:i/>
          <w:iCs/>
        </w:rPr>
        <w:t>musim-bandEntryIndex</w:t>
      </w:r>
      <w:proofErr w:type="spellEnd"/>
      <w:r>
        <w:t xml:space="preserve"> for each </w:t>
      </w:r>
      <w:r>
        <w:rPr>
          <w:rFonts w:eastAsia="宋体"/>
        </w:rPr>
        <w:t xml:space="preserve">band or each band of the </w:t>
      </w:r>
      <w:r>
        <w:t>combination(s) to be avoided;</w:t>
      </w:r>
    </w:p>
    <w:p w14:paraId="32F9ABCA" w14:textId="77777777" w:rsidR="00517E5B" w:rsidRDefault="00AB34EC">
      <w:pPr>
        <w:pStyle w:val="B2"/>
      </w:pPr>
      <w:r>
        <w:t>2&gt;</w:t>
      </w:r>
      <w:r>
        <w:tab/>
        <w:t xml:space="preserve">if UE </w:t>
      </w:r>
      <w:r>
        <w:rPr>
          <w:lang w:eastAsia="ko-KR"/>
        </w:rPr>
        <w:t>has no longer preference for temporary capability restriction</w:t>
      </w:r>
      <w:r>
        <w:rPr>
          <w:rFonts w:eastAsia="等线"/>
        </w:rPr>
        <w:t xml:space="preserve"> </w:t>
      </w:r>
      <w:r>
        <w:t xml:space="preserve">indicated by </w:t>
      </w:r>
      <w:proofErr w:type="spellStart"/>
      <w:r>
        <w:rPr>
          <w:i/>
          <w:iCs/>
        </w:rPr>
        <w:t>musim</w:t>
      </w:r>
      <w:proofErr w:type="spellEnd"/>
      <w:r>
        <w:rPr>
          <w:i/>
          <w:iCs/>
        </w:rPr>
        <w:t>-Cell-SCG-</w:t>
      </w:r>
      <w:proofErr w:type="spellStart"/>
      <w:r>
        <w:rPr>
          <w:i/>
          <w:iCs/>
        </w:rPr>
        <w:t>ToRelease</w:t>
      </w:r>
      <w:proofErr w:type="spellEnd"/>
      <w:r>
        <w:t xml:space="preserve">, </w:t>
      </w:r>
      <w:proofErr w:type="spellStart"/>
      <w:r>
        <w:rPr>
          <w:i/>
          <w:iCs/>
        </w:rPr>
        <w:t>musim-CellToAffectList</w:t>
      </w:r>
      <w:proofErr w:type="spellEnd"/>
      <w:r>
        <w:t xml:space="preserve">, </w:t>
      </w:r>
      <w:proofErr w:type="spellStart"/>
      <w:r>
        <w:rPr>
          <w:i/>
          <w:iCs/>
        </w:rPr>
        <w:t>musim-MaxCC</w:t>
      </w:r>
      <w:proofErr w:type="spellEnd"/>
      <w:r>
        <w:t xml:space="preserve">, </w:t>
      </w:r>
      <w:proofErr w:type="spellStart"/>
      <w:r>
        <w:rPr>
          <w:i/>
          <w:iCs/>
        </w:rPr>
        <w:t>musim-AffectededBandsLis</w:t>
      </w:r>
      <w:r>
        <w:rPr>
          <w:i/>
          <w:iCs/>
        </w:rPr>
        <w:t>t</w:t>
      </w:r>
      <w:proofErr w:type="spellEnd"/>
      <w:r>
        <w:t xml:space="preserve"> and/or </w:t>
      </w:r>
      <w:proofErr w:type="spellStart"/>
      <w:r>
        <w:rPr>
          <w:i/>
          <w:iCs/>
        </w:rPr>
        <w:t>musim-AvoidedBandsList</w:t>
      </w:r>
      <w:proofErr w:type="spellEnd"/>
      <w:r>
        <w:t>:</w:t>
      </w:r>
    </w:p>
    <w:p w14:paraId="2F40348F" w14:textId="77777777" w:rsidR="00517E5B" w:rsidRDefault="00AB34EC">
      <w:pPr>
        <w:pStyle w:val="B3"/>
      </w:pPr>
      <w:r>
        <w:t>3&gt;</w:t>
      </w:r>
      <w:r>
        <w:tab/>
        <w:t xml:space="preserve">do not include the corresponding </w:t>
      </w:r>
      <w:r>
        <w:rPr>
          <w:lang w:eastAsia="ko-KR"/>
        </w:rPr>
        <w:t xml:space="preserve">temporary capability restriction preference in the </w:t>
      </w:r>
      <w:proofErr w:type="spellStart"/>
      <w:r>
        <w:rPr>
          <w:i/>
          <w:iCs/>
          <w:lang w:eastAsia="ko-KR"/>
        </w:rPr>
        <w:t>musim-CapRestriction</w:t>
      </w:r>
      <w:proofErr w:type="spellEnd"/>
      <w:r>
        <w:t>;</w:t>
      </w:r>
    </w:p>
    <w:p w14:paraId="4D2D1310" w14:textId="77777777" w:rsidR="00517E5B" w:rsidRDefault="00AB34EC">
      <w:pPr>
        <w:pStyle w:val="B1"/>
        <w:rPr>
          <w:rFonts w:eastAsia="等线"/>
        </w:rPr>
      </w:pPr>
      <w:r>
        <w:t>1&gt;</w:t>
      </w:r>
      <w:r>
        <w:tab/>
        <w:t xml:space="preserve">if transmission of the </w:t>
      </w:r>
      <w:proofErr w:type="spellStart"/>
      <w:r>
        <w:rPr>
          <w:i/>
        </w:rPr>
        <w:t>UEAssistanceInformation</w:t>
      </w:r>
      <w:proofErr w:type="spellEnd"/>
      <w:r>
        <w:t xml:space="preserve"> message is initiated to provide</w:t>
      </w:r>
      <w:r>
        <w:rPr>
          <w:i/>
        </w:rPr>
        <w:t xml:space="preserve"> </w:t>
      </w:r>
      <w:proofErr w:type="spellStart"/>
      <w:r>
        <w:rPr>
          <w:i/>
        </w:rPr>
        <w:t>musim-NeedForGapsInfoNR</w:t>
      </w:r>
      <w:proofErr w:type="spellEnd"/>
      <w:r>
        <w:rPr>
          <w:i/>
        </w:rPr>
        <w:t xml:space="preserve"> </w:t>
      </w:r>
      <w:r>
        <w:t>accordin</w:t>
      </w:r>
      <w:r>
        <w:t>g to 5.7.4.2 or 5.3.5.3:</w:t>
      </w:r>
    </w:p>
    <w:p w14:paraId="554120BB" w14:textId="77777777" w:rsidR="00517E5B" w:rsidRDefault="00AB34EC">
      <w:pPr>
        <w:pStyle w:val="B2"/>
        <w:rPr>
          <w:rFonts w:eastAsia="等线"/>
          <w:i/>
        </w:rPr>
      </w:pPr>
      <w:r>
        <w:rPr>
          <w:rFonts w:eastAsia="等线"/>
        </w:rPr>
        <w:t>2</w:t>
      </w:r>
      <w:r>
        <w:t>&gt;</w:t>
      </w:r>
      <w:r>
        <w:tab/>
      </w:r>
      <w:r>
        <w:rPr>
          <w:lang w:eastAsia="ko-KR"/>
        </w:rPr>
        <w:t xml:space="preserve">include </w:t>
      </w:r>
      <w:proofErr w:type="spellStart"/>
      <w:r>
        <w:rPr>
          <w:i/>
        </w:rPr>
        <w:t>intraFreq-needForGap</w:t>
      </w:r>
      <w:proofErr w:type="spellEnd"/>
      <w:r>
        <w:t xml:space="preserve"> and set</w:t>
      </w:r>
      <w:r>
        <w:rPr>
          <w:lang w:eastAsia="ko-KR"/>
        </w:rPr>
        <w:t xml:space="preserve"> the gap requirement information of intra-frequency measurement for each</w:t>
      </w:r>
      <w:r>
        <w:rPr>
          <w:rFonts w:eastAsia="等线"/>
        </w:rPr>
        <w:t xml:space="preserve"> supported</w:t>
      </w:r>
      <w:r>
        <w:rPr>
          <w:lang w:eastAsia="ko-KR"/>
        </w:rPr>
        <w:t xml:space="preserve"> NR serving cell</w:t>
      </w:r>
      <w:r>
        <w:rPr>
          <w:rFonts w:eastAsia="等线"/>
        </w:rPr>
        <w:t>;</w:t>
      </w:r>
    </w:p>
    <w:p w14:paraId="3E91908F" w14:textId="77777777" w:rsidR="00517E5B" w:rsidRDefault="00AB34EC">
      <w:pPr>
        <w:pStyle w:val="B2"/>
      </w:pPr>
      <w:r>
        <w:t>2&gt;</w:t>
      </w:r>
      <w:r>
        <w:tab/>
      </w:r>
      <w:r>
        <w:rPr>
          <w:rFonts w:eastAsia="等线"/>
        </w:rPr>
        <w:t xml:space="preserve">if the </w:t>
      </w:r>
      <w:proofErr w:type="spellStart"/>
      <w:r>
        <w:rPr>
          <w:i/>
          <w:iCs/>
        </w:rPr>
        <w:t>requested</w:t>
      </w:r>
      <w:r>
        <w:rPr>
          <w:rFonts w:eastAsia="等线"/>
          <w:i/>
          <w:iCs/>
        </w:rPr>
        <w:t>TargetBandFilterNR-r16</w:t>
      </w:r>
      <w:proofErr w:type="spellEnd"/>
      <w:r>
        <w:rPr>
          <w:rFonts w:eastAsia="等线"/>
        </w:rPr>
        <w:t xml:space="preserve"> of </w:t>
      </w:r>
      <w:proofErr w:type="spellStart"/>
      <w:r>
        <w:rPr>
          <w:rFonts w:eastAsia="等线"/>
          <w:i/>
          <w:iCs/>
        </w:rPr>
        <w:t>NeedForGapsConfigNR</w:t>
      </w:r>
      <w:proofErr w:type="spellEnd"/>
      <w:r>
        <w:rPr>
          <w:rFonts w:eastAsia="等线"/>
        </w:rPr>
        <w:t xml:space="preserve"> is configured:</w:t>
      </w:r>
    </w:p>
    <w:p w14:paraId="716383A1" w14:textId="77777777" w:rsidR="00517E5B" w:rsidRDefault="00AB34EC">
      <w:pPr>
        <w:pStyle w:val="B3"/>
        <w:rPr>
          <w:rFonts w:eastAsia="宋体"/>
        </w:rPr>
      </w:pPr>
      <w:r>
        <w:rPr>
          <w:rFonts w:eastAsia="等线"/>
        </w:rPr>
        <w:t>3</w:t>
      </w:r>
      <w:r>
        <w:t>&gt;</w:t>
      </w:r>
      <w:r>
        <w:tab/>
        <w:t xml:space="preserve">for each </w:t>
      </w:r>
      <w:r>
        <w:t xml:space="preserve">supported NR band included in </w:t>
      </w:r>
      <w:proofErr w:type="spellStart"/>
      <w:r>
        <w:rPr>
          <w:i/>
          <w:iCs/>
        </w:rPr>
        <w:t>requestedTargetBandFilterNR-r16</w:t>
      </w:r>
      <w:proofErr w:type="spellEnd"/>
      <w:r>
        <w:t xml:space="preserve">, include an entry in </w:t>
      </w:r>
      <w:proofErr w:type="spellStart"/>
      <w:r>
        <w:rPr>
          <w:i/>
          <w:iCs/>
        </w:rPr>
        <w:t>interFreq-needForGap</w:t>
      </w:r>
      <w:proofErr w:type="spellEnd"/>
      <w:r>
        <w:t xml:space="preserve"> and</w:t>
      </w:r>
      <w:r>
        <w:rPr>
          <w:rFonts w:eastAsia="等线"/>
        </w:rPr>
        <w:t xml:space="preserve"> set</w:t>
      </w:r>
      <w:r>
        <w:t xml:space="preserve"> the measurement gap requirement information </w:t>
      </w:r>
      <w:r>
        <w:rPr>
          <w:rFonts w:eastAsia="等线"/>
        </w:rPr>
        <w:t>for that band</w:t>
      </w:r>
      <w:r>
        <w:t>;</w:t>
      </w:r>
    </w:p>
    <w:p w14:paraId="11BDB4D9" w14:textId="77777777" w:rsidR="00517E5B" w:rsidRDefault="00AB34EC">
      <w:pPr>
        <w:pStyle w:val="B2"/>
      </w:pPr>
      <w:r>
        <w:t>2&gt;</w:t>
      </w:r>
      <w:r>
        <w:tab/>
      </w:r>
      <w:r>
        <w:rPr>
          <w:rFonts w:eastAsia="等线"/>
        </w:rPr>
        <w:t>else:</w:t>
      </w:r>
    </w:p>
    <w:p w14:paraId="35CF97F6" w14:textId="77777777" w:rsidR="00517E5B" w:rsidRDefault="00AB34EC">
      <w:pPr>
        <w:pStyle w:val="B3"/>
      </w:pPr>
      <w:r>
        <w:rPr>
          <w:rFonts w:eastAsia="宋体"/>
        </w:rPr>
        <w:t>3&gt;</w:t>
      </w:r>
      <w:r>
        <w:rPr>
          <w:rFonts w:eastAsia="宋体"/>
        </w:rPr>
        <w:tab/>
      </w:r>
      <w:r>
        <w:t xml:space="preserve">include an entry in </w:t>
      </w:r>
      <w:proofErr w:type="spellStart"/>
      <w:r>
        <w:rPr>
          <w:i/>
        </w:rPr>
        <w:t>interFreq-needForGap</w:t>
      </w:r>
      <w:proofErr w:type="spellEnd"/>
      <w:r>
        <w:t xml:space="preserve"> and set the measurement gap requ</w:t>
      </w:r>
      <w:r>
        <w:t xml:space="preserve">irement information for </w:t>
      </w:r>
      <w:r>
        <w:rPr>
          <w:rFonts w:eastAsia="等线"/>
        </w:rPr>
        <w:t>each</w:t>
      </w:r>
      <w:r>
        <w:t xml:space="preserve"> supported NR band;</w:t>
      </w:r>
    </w:p>
    <w:p w14:paraId="78059BDE" w14:textId="77777777" w:rsidR="00517E5B" w:rsidRDefault="00AB34EC">
      <w:pPr>
        <w:pStyle w:val="B1"/>
      </w:pPr>
      <w:r>
        <w:rPr>
          <w:rFonts w:eastAsia="宋体"/>
          <w:snapToGrid w:val="0"/>
        </w:rPr>
        <w:t>1&gt;</w:t>
      </w:r>
      <w:r>
        <w:rPr>
          <w:rFonts w:eastAsia="宋体"/>
          <w:snapToGrid w:val="0"/>
        </w:rPr>
        <w:tab/>
      </w:r>
      <w:r>
        <w:rPr>
          <w:rFonts w:eastAsia="宋体"/>
          <w:lang w:eastAsia="en-US"/>
        </w:rPr>
        <w:t xml:space="preserve">if transmission of the </w:t>
      </w:r>
      <w:proofErr w:type="spellStart"/>
      <w:r>
        <w:rPr>
          <w:rFonts w:eastAsia="宋体"/>
          <w:i/>
          <w:iCs/>
          <w:lang w:eastAsia="en-US"/>
        </w:rPr>
        <w:t>UEAssistanceInformation</w:t>
      </w:r>
      <w:proofErr w:type="spellEnd"/>
      <w:r>
        <w:rPr>
          <w:rFonts w:eastAsia="宋体"/>
          <w:lang w:eastAsia="en-US"/>
        </w:rPr>
        <w:t xml:space="preserve"> message is initiated </w:t>
      </w:r>
      <w:r>
        <w:t>to provide the relaxation state of RLM measurements of a cell group according to 5.7.4.2:</w:t>
      </w:r>
    </w:p>
    <w:p w14:paraId="0A399C3F" w14:textId="77777777" w:rsidR="00517E5B" w:rsidRDefault="00AB34EC">
      <w:pPr>
        <w:pStyle w:val="B2"/>
        <w:rPr>
          <w:rFonts w:eastAsia="宋体"/>
          <w:lang w:eastAsia="en-US"/>
        </w:rPr>
      </w:pPr>
      <w:r>
        <w:rPr>
          <w:rFonts w:eastAsia="宋体"/>
          <w:lang w:eastAsia="en-US"/>
        </w:rPr>
        <w:t>2&gt;</w:t>
      </w:r>
      <w:r>
        <w:rPr>
          <w:rFonts w:eastAsia="宋体"/>
          <w:lang w:eastAsia="en-US"/>
        </w:rPr>
        <w:tab/>
        <w:t xml:space="preserve">if the UE performs RLM </w:t>
      </w:r>
      <w:r>
        <w:rPr>
          <w:rFonts w:eastAsia="宋体"/>
          <w:lang w:eastAsia="en-US"/>
        </w:rPr>
        <w:t>measurement relaxation on the cell group</w:t>
      </w:r>
      <w:r>
        <w:t xml:space="preserve"> according to TS 38.133 [14]</w:t>
      </w:r>
      <w:r>
        <w:rPr>
          <w:rFonts w:eastAsia="宋体"/>
          <w:lang w:eastAsia="en-US"/>
        </w:rPr>
        <w:t>:</w:t>
      </w:r>
    </w:p>
    <w:p w14:paraId="5F2BD575" w14:textId="77777777" w:rsidR="00517E5B" w:rsidRDefault="00AB34EC">
      <w:pPr>
        <w:pStyle w:val="B3"/>
        <w:rPr>
          <w:rFonts w:eastAsia="宋体"/>
          <w:lang w:eastAsia="en-US"/>
        </w:rPr>
      </w:pPr>
      <w:r>
        <w:rPr>
          <w:rFonts w:eastAsia="宋体"/>
          <w:lang w:eastAsia="en-US"/>
        </w:rPr>
        <w:t>3&gt;</w:t>
      </w:r>
      <w:r>
        <w:rPr>
          <w:rFonts w:eastAsia="宋体"/>
          <w:lang w:eastAsia="en-US"/>
        </w:rPr>
        <w:tab/>
        <w:t xml:space="preserve">set the </w:t>
      </w:r>
      <w:proofErr w:type="spellStart"/>
      <w:r>
        <w:rPr>
          <w:i/>
          <w:iCs/>
        </w:rPr>
        <w:t>rlm-MeasRelaxationState</w:t>
      </w:r>
      <w:proofErr w:type="spellEnd"/>
      <w:r>
        <w:rPr>
          <w:rFonts w:eastAsia="宋体"/>
          <w:i/>
          <w:iCs/>
          <w:lang w:eastAsia="en-US"/>
        </w:rPr>
        <w:t xml:space="preserve"> </w:t>
      </w:r>
      <w:r>
        <w:rPr>
          <w:rFonts w:eastAsia="宋体"/>
          <w:lang w:eastAsia="en-US"/>
        </w:rPr>
        <w:t xml:space="preserve">to </w:t>
      </w:r>
      <w:r>
        <w:rPr>
          <w:rFonts w:eastAsia="宋体"/>
          <w:i/>
          <w:iCs/>
          <w:lang w:eastAsia="en-US"/>
        </w:rPr>
        <w:t>true</w:t>
      </w:r>
      <w:r>
        <w:rPr>
          <w:rFonts w:eastAsia="宋体"/>
          <w:lang w:eastAsia="en-US"/>
        </w:rPr>
        <w:t>;</w:t>
      </w:r>
    </w:p>
    <w:p w14:paraId="2FA8C8AA" w14:textId="77777777" w:rsidR="00517E5B" w:rsidRDefault="00AB34EC">
      <w:pPr>
        <w:pStyle w:val="B2"/>
        <w:rPr>
          <w:rFonts w:eastAsia="宋体"/>
          <w:lang w:eastAsia="en-US"/>
        </w:rPr>
      </w:pPr>
      <w:r>
        <w:rPr>
          <w:rFonts w:eastAsia="宋体"/>
          <w:lang w:eastAsia="en-US"/>
        </w:rPr>
        <w:t>2&gt;</w:t>
      </w:r>
      <w:r>
        <w:rPr>
          <w:rFonts w:eastAsia="宋体"/>
          <w:lang w:eastAsia="en-US"/>
        </w:rPr>
        <w:tab/>
        <w:t>else:</w:t>
      </w:r>
    </w:p>
    <w:p w14:paraId="7926EF75" w14:textId="77777777" w:rsidR="00517E5B" w:rsidRDefault="00AB34EC">
      <w:pPr>
        <w:pStyle w:val="B3"/>
        <w:rPr>
          <w:rFonts w:eastAsia="宋体"/>
          <w:lang w:eastAsia="en-US"/>
        </w:rPr>
      </w:pPr>
      <w:r>
        <w:rPr>
          <w:rFonts w:eastAsia="宋体"/>
          <w:lang w:eastAsia="en-US"/>
        </w:rPr>
        <w:t>3&gt;</w:t>
      </w:r>
      <w:r>
        <w:rPr>
          <w:rFonts w:eastAsia="宋体"/>
          <w:lang w:eastAsia="en-US"/>
        </w:rPr>
        <w:tab/>
        <w:t xml:space="preserve">set the </w:t>
      </w:r>
      <w:proofErr w:type="spellStart"/>
      <w:r>
        <w:rPr>
          <w:i/>
          <w:iCs/>
        </w:rPr>
        <w:t>rlm-MeasRelaxationState</w:t>
      </w:r>
      <w:proofErr w:type="spellEnd"/>
      <w:r>
        <w:rPr>
          <w:rFonts w:eastAsia="宋体"/>
          <w:i/>
          <w:iCs/>
          <w:lang w:eastAsia="en-US"/>
        </w:rPr>
        <w:t xml:space="preserve"> </w:t>
      </w:r>
      <w:r>
        <w:rPr>
          <w:rFonts w:eastAsia="宋体"/>
          <w:lang w:eastAsia="en-US"/>
        </w:rPr>
        <w:t xml:space="preserve">to </w:t>
      </w:r>
      <w:r>
        <w:rPr>
          <w:rFonts w:eastAsia="宋体"/>
          <w:i/>
          <w:iCs/>
          <w:lang w:eastAsia="en-US"/>
        </w:rPr>
        <w:t>false</w:t>
      </w:r>
      <w:r>
        <w:rPr>
          <w:rFonts w:eastAsia="宋体"/>
          <w:lang w:eastAsia="en-US"/>
        </w:rPr>
        <w:t>;</w:t>
      </w:r>
    </w:p>
    <w:p w14:paraId="65BD4334" w14:textId="77777777" w:rsidR="00517E5B" w:rsidRDefault="00AB34EC">
      <w:pPr>
        <w:pStyle w:val="B1"/>
      </w:pPr>
      <w:r>
        <w:rPr>
          <w:rFonts w:eastAsia="宋体"/>
          <w:snapToGrid w:val="0"/>
        </w:rPr>
        <w:t>1&gt;</w:t>
      </w:r>
      <w:r>
        <w:rPr>
          <w:rFonts w:eastAsia="宋体"/>
          <w:snapToGrid w:val="0"/>
        </w:rPr>
        <w:tab/>
      </w:r>
      <w:r>
        <w:rPr>
          <w:rFonts w:eastAsia="宋体"/>
          <w:lang w:eastAsia="en-US"/>
        </w:rPr>
        <w:t xml:space="preserve">if transmission of the </w:t>
      </w:r>
      <w:proofErr w:type="spellStart"/>
      <w:r>
        <w:rPr>
          <w:rFonts w:eastAsia="宋体"/>
          <w:i/>
          <w:iCs/>
          <w:lang w:eastAsia="en-US"/>
        </w:rPr>
        <w:t>UEAssistanceInformation</w:t>
      </w:r>
      <w:proofErr w:type="spellEnd"/>
      <w:r>
        <w:rPr>
          <w:rFonts w:eastAsia="宋体"/>
          <w:lang w:eastAsia="en-US"/>
        </w:rPr>
        <w:t xml:space="preserve"> message is initiated </w:t>
      </w:r>
      <w:r>
        <w:t>to provide the re</w:t>
      </w:r>
      <w:r>
        <w:t>laxation state of BFD measurements of a cell group:</w:t>
      </w:r>
    </w:p>
    <w:p w14:paraId="28C80AB8" w14:textId="77777777" w:rsidR="00517E5B" w:rsidRDefault="00AB34EC">
      <w:pPr>
        <w:pStyle w:val="B2"/>
        <w:rPr>
          <w:rFonts w:eastAsia="宋体"/>
          <w:lang w:eastAsia="en-US"/>
        </w:rPr>
      </w:pPr>
      <w:r>
        <w:rPr>
          <w:rFonts w:eastAsia="宋体"/>
          <w:lang w:eastAsia="en-US"/>
        </w:rPr>
        <w:t>2&gt;</w:t>
      </w:r>
      <w:r>
        <w:rPr>
          <w:rFonts w:eastAsia="宋体"/>
          <w:lang w:eastAsia="en-US"/>
        </w:rPr>
        <w:tab/>
        <w:t>for each serving cell of the cell group:</w:t>
      </w:r>
    </w:p>
    <w:p w14:paraId="1D4FECBE" w14:textId="77777777" w:rsidR="00517E5B" w:rsidRDefault="00AB34EC">
      <w:pPr>
        <w:pStyle w:val="B3"/>
        <w:rPr>
          <w:rFonts w:eastAsia="宋体"/>
          <w:lang w:eastAsia="en-US"/>
        </w:rPr>
      </w:pPr>
      <w:r>
        <w:rPr>
          <w:rFonts w:eastAsia="宋体"/>
          <w:lang w:eastAsia="en-US"/>
        </w:rPr>
        <w:t>3&gt;</w:t>
      </w:r>
      <w:r>
        <w:rPr>
          <w:rFonts w:eastAsia="宋体"/>
          <w:lang w:eastAsia="en-US"/>
        </w:rPr>
        <w:tab/>
        <w:t xml:space="preserve">if the UE performs BFD measurement relaxation on this serving cell </w:t>
      </w:r>
      <w:r>
        <w:t>according to TS 38.133 [14]</w:t>
      </w:r>
      <w:r>
        <w:rPr>
          <w:rFonts w:eastAsia="宋体"/>
          <w:lang w:eastAsia="en-US"/>
        </w:rPr>
        <w:t>:</w:t>
      </w:r>
    </w:p>
    <w:p w14:paraId="1E39FBD5" w14:textId="77777777" w:rsidR="00517E5B" w:rsidRDefault="00AB34EC">
      <w:pPr>
        <w:pStyle w:val="B4"/>
        <w:rPr>
          <w:rFonts w:eastAsia="宋体"/>
          <w:lang w:eastAsia="en-US"/>
        </w:rPr>
      </w:pPr>
      <w:r>
        <w:rPr>
          <w:rFonts w:eastAsia="宋体"/>
          <w:lang w:eastAsia="en-US"/>
        </w:rPr>
        <w:t>4&gt;</w:t>
      </w:r>
      <w:r>
        <w:rPr>
          <w:rFonts w:eastAsia="宋体"/>
          <w:lang w:eastAsia="en-US"/>
        </w:rPr>
        <w:tab/>
        <w:t>set the n-</w:t>
      </w:r>
      <w:proofErr w:type="spellStart"/>
      <w:r>
        <w:rPr>
          <w:rFonts w:eastAsia="宋体"/>
          <w:lang w:eastAsia="en-US"/>
        </w:rPr>
        <w:t>th</w:t>
      </w:r>
      <w:proofErr w:type="spellEnd"/>
      <w:r>
        <w:rPr>
          <w:rFonts w:eastAsia="宋体"/>
          <w:lang w:eastAsia="en-US"/>
        </w:rPr>
        <w:t xml:space="preserve"> bit of </w:t>
      </w:r>
      <w:r>
        <w:rPr>
          <w:i/>
        </w:rPr>
        <w:t>bfd-</w:t>
      </w:r>
      <w:proofErr w:type="spellStart"/>
      <w:r>
        <w:rPr>
          <w:i/>
        </w:rPr>
        <w:t>MeasRelaxationState</w:t>
      </w:r>
      <w:proofErr w:type="spellEnd"/>
      <w:r>
        <w:rPr>
          <w:rFonts w:eastAsia="宋体"/>
          <w:i/>
          <w:lang w:eastAsia="en-US"/>
        </w:rPr>
        <w:t xml:space="preserve"> </w:t>
      </w:r>
      <w:r>
        <w:rPr>
          <w:rFonts w:eastAsia="宋体"/>
          <w:lang w:eastAsia="en-US"/>
        </w:rPr>
        <w:t xml:space="preserve">to '1', where </w:t>
      </w:r>
      <w:r>
        <w:rPr>
          <w:rFonts w:eastAsia="宋体"/>
          <w:lang w:eastAsia="en-US"/>
        </w:rPr>
        <w:t xml:space="preserve">n is equal to the </w:t>
      </w:r>
      <w:proofErr w:type="spellStart"/>
      <w:r>
        <w:rPr>
          <w:rFonts w:eastAsia="宋体"/>
          <w:i/>
          <w:lang w:eastAsia="en-US"/>
        </w:rPr>
        <w:t>servCellIndex</w:t>
      </w:r>
      <w:proofErr w:type="spellEnd"/>
      <w:r>
        <w:rPr>
          <w:rFonts w:eastAsia="宋体"/>
          <w:lang w:eastAsia="en-US"/>
        </w:rPr>
        <w:t xml:space="preserve"> value + 1 of the serving </w:t>
      </w:r>
      <w:proofErr w:type="gramStart"/>
      <w:r>
        <w:rPr>
          <w:rFonts w:eastAsia="宋体"/>
          <w:lang w:eastAsia="en-US"/>
        </w:rPr>
        <w:t>cell</w:t>
      </w:r>
      <w:proofErr w:type="gramEnd"/>
      <w:r>
        <w:rPr>
          <w:rFonts w:eastAsia="宋体"/>
          <w:lang w:eastAsia="en-US"/>
        </w:rPr>
        <w:t>;</w:t>
      </w:r>
    </w:p>
    <w:p w14:paraId="317EE6CF" w14:textId="77777777" w:rsidR="00517E5B" w:rsidRDefault="00AB34EC">
      <w:pPr>
        <w:pStyle w:val="B3"/>
        <w:rPr>
          <w:rFonts w:eastAsia="宋体"/>
          <w:lang w:eastAsia="en-US"/>
        </w:rPr>
      </w:pPr>
      <w:r>
        <w:rPr>
          <w:rFonts w:eastAsia="宋体"/>
          <w:lang w:eastAsia="en-US"/>
        </w:rPr>
        <w:t>3&gt;</w:t>
      </w:r>
      <w:r>
        <w:rPr>
          <w:rFonts w:eastAsia="宋体"/>
          <w:lang w:eastAsia="en-US"/>
        </w:rPr>
        <w:tab/>
        <w:t>else:</w:t>
      </w:r>
    </w:p>
    <w:p w14:paraId="6C69512A" w14:textId="77777777" w:rsidR="00517E5B" w:rsidRDefault="00AB34EC">
      <w:pPr>
        <w:pStyle w:val="B4"/>
        <w:rPr>
          <w:rFonts w:eastAsia="宋体"/>
          <w:snapToGrid w:val="0"/>
        </w:rPr>
      </w:pPr>
      <w:r>
        <w:rPr>
          <w:rFonts w:eastAsia="宋体"/>
          <w:lang w:eastAsia="en-US"/>
        </w:rPr>
        <w:lastRenderedPageBreak/>
        <w:t>4&gt;</w:t>
      </w:r>
      <w:r>
        <w:rPr>
          <w:rFonts w:eastAsia="宋体"/>
          <w:lang w:eastAsia="en-US"/>
        </w:rPr>
        <w:tab/>
        <w:t>set the n-</w:t>
      </w:r>
      <w:proofErr w:type="spellStart"/>
      <w:r>
        <w:rPr>
          <w:rFonts w:eastAsia="宋体"/>
          <w:lang w:eastAsia="en-US"/>
        </w:rPr>
        <w:t>th</w:t>
      </w:r>
      <w:proofErr w:type="spellEnd"/>
      <w:r>
        <w:rPr>
          <w:rFonts w:eastAsia="宋体"/>
          <w:lang w:eastAsia="en-US"/>
        </w:rPr>
        <w:t xml:space="preserve"> bit of </w:t>
      </w:r>
      <w:r>
        <w:rPr>
          <w:i/>
        </w:rPr>
        <w:t>bfd-</w:t>
      </w:r>
      <w:proofErr w:type="spellStart"/>
      <w:r>
        <w:rPr>
          <w:i/>
        </w:rPr>
        <w:t>MeasRelaxationState</w:t>
      </w:r>
      <w:proofErr w:type="spellEnd"/>
      <w:r>
        <w:rPr>
          <w:rFonts w:eastAsia="宋体"/>
          <w:i/>
          <w:lang w:eastAsia="en-US"/>
        </w:rPr>
        <w:t xml:space="preserve"> </w:t>
      </w:r>
      <w:r>
        <w:rPr>
          <w:rFonts w:eastAsia="宋体"/>
          <w:lang w:eastAsia="en-US"/>
        </w:rPr>
        <w:t xml:space="preserve">to '0', where n is equal to the </w:t>
      </w:r>
      <w:proofErr w:type="spellStart"/>
      <w:r>
        <w:rPr>
          <w:rFonts w:eastAsia="宋体"/>
          <w:i/>
          <w:lang w:eastAsia="en-US"/>
        </w:rPr>
        <w:t>servCellIndex</w:t>
      </w:r>
      <w:proofErr w:type="spellEnd"/>
      <w:r>
        <w:rPr>
          <w:rFonts w:eastAsia="宋体"/>
          <w:lang w:eastAsia="en-US"/>
        </w:rPr>
        <w:t xml:space="preserve"> value + 1 of the serving </w:t>
      </w:r>
      <w:proofErr w:type="gramStart"/>
      <w:r>
        <w:rPr>
          <w:rFonts w:eastAsia="宋体"/>
          <w:lang w:eastAsia="en-US"/>
        </w:rPr>
        <w:t>cell</w:t>
      </w:r>
      <w:proofErr w:type="gramEnd"/>
      <w:r>
        <w:rPr>
          <w:rFonts w:eastAsia="宋体"/>
          <w:lang w:eastAsia="en-US"/>
        </w:rPr>
        <w:t>.</w:t>
      </w:r>
    </w:p>
    <w:p w14:paraId="1F5B9A6B" w14:textId="77777777" w:rsidR="00517E5B" w:rsidRDefault="00AB34EC">
      <w:pPr>
        <w:pStyle w:val="B1"/>
      </w:pPr>
      <w:r>
        <w:t>1&gt;</w:t>
      </w:r>
      <w:r>
        <w:tab/>
        <w:t xml:space="preserve">if transmission of the </w:t>
      </w:r>
      <w:proofErr w:type="spellStart"/>
      <w:r>
        <w:rPr>
          <w:i/>
        </w:rPr>
        <w:t>UEAssistanceInformation</w:t>
      </w:r>
      <w:proofErr w:type="spellEnd"/>
      <w:r>
        <w:t xml:space="preserve"> message is</w:t>
      </w:r>
      <w:r>
        <w:t xml:space="preserve"> initiated to indicate availability of data mapped to radio bearers not configured for </w:t>
      </w:r>
      <w:proofErr w:type="spellStart"/>
      <w:r>
        <w:t>SDT</w:t>
      </w:r>
      <w:proofErr w:type="spellEnd"/>
      <w:r>
        <w:t xml:space="preserve"> according to 5.7.4.2:</w:t>
      </w:r>
    </w:p>
    <w:p w14:paraId="183FAC8D" w14:textId="77777777" w:rsidR="00517E5B" w:rsidRDefault="00AB34EC">
      <w:pPr>
        <w:pStyle w:val="B2"/>
      </w:pPr>
      <w:r>
        <w:t>2&gt;</w:t>
      </w:r>
      <w:r>
        <w:tab/>
        <w:t xml:space="preserve">include the </w:t>
      </w:r>
      <w:proofErr w:type="spellStart"/>
      <w:r>
        <w:rPr>
          <w:i/>
          <w:iCs/>
        </w:rPr>
        <w:t>nonSDT-DataIndication</w:t>
      </w:r>
      <w:proofErr w:type="spellEnd"/>
      <w:r>
        <w:t xml:space="preserve"> in the </w:t>
      </w:r>
      <w:proofErr w:type="spellStart"/>
      <w:r>
        <w:rPr>
          <w:i/>
          <w:iCs/>
        </w:rPr>
        <w:t>UEAssistanceInformation</w:t>
      </w:r>
      <w:proofErr w:type="spellEnd"/>
      <w:r>
        <w:t xml:space="preserve"> message;</w:t>
      </w:r>
    </w:p>
    <w:p w14:paraId="5DCB611B" w14:textId="77777777" w:rsidR="00517E5B" w:rsidRDefault="00AB34EC">
      <w:pPr>
        <w:pStyle w:val="B2"/>
      </w:pPr>
      <w:r>
        <w:t>2&gt;</w:t>
      </w:r>
      <w:r>
        <w:tab/>
        <w:t xml:space="preserve">include and set the </w:t>
      </w:r>
      <w:proofErr w:type="spellStart"/>
      <w:r>
        <w:rPr>
          <w:i/>
          <w:iCs/>
        </w:rPr>
        <w:t>resumeCause</w:t>
      </w:r>
      <w:proofErr w:type="spellEnd"/>
      <w:r>
        <w:t xml:space="preserve"> according to the information re</w:t>
      </w:r>
      <w:r>
        <w:t>ceived from the upper layers, if provided.</w:t>
      </w:r>
    </w:p>
    <w:p w14:paraId="5E593860" w14:textId="77777777" w:rsidR="00517E5B" w:rsidRDefault="00AB34EC">
      <w:pPr>
        <w:pStyle w:val="B1"/>
        <w:rPr>
          <w:rFonts w:eastAsia="宋体"/>
          <w:snapToGrid w:val="0"/>
        </w:rPr>
      </w:pPr>
      <w:r>
        <w:rPr>
          <w:rFonts w:eastAsia="宋体"/>
          <w:snapToGrid w:val="0"/>
        </w:rPr>
        <w:t>1&gt;</w:t>
      </w:r>
      <w:r>
        <w:rPr>
          <w:rFonts w:eastAsia="宋体"/>
          <w:snapToGrid w:val="0"/>
        </w:rPr>
        <w:tab/>
        <w:t xml:space="preserve">if transmission of the </w:t>
      </w:r>
      <w:proofErr w:type="spellStart"/>
      <w:r>
        <w:rPr>
          <w:rFonts w:eastAsia="宋体"/>
          <w:i/>
          <w:snapToGrid w:val="0"/>
        </w:rPr>
        <w:t>UEAssistanceInformation</w:t>
      </w:r>
      <w:proofErr w:type="spellEnd"/>
      <w:r>
        <w:rPr>
          <w:rFonts w:eastAsia="宋体"/>
          <w:snapToGrid w:val="0"/>
        </w:rPr>
        <w:t xml:space="preserve"> message is initiated to provide an indication of preference for SCG deactivation according to 5.7.4.2:</w:t>
      </w:r>
    </w:p>
    <w:p w14:paraId="1FD4A679" w14:textId="77777777" w:rsidR="00517E5B" w:rsidRDefault="00AB34EC">
      <w:pPr>
        <w:pStyle w:val="B2"/>
        <w:rPr>
          <w:rFonts w:eastAsia="宋体"/>
          <w:snapToGrid w:val="0"/>
        </w:rPr>
      </w:pPr>
      <w:r>
        <w:rPr>
          <w:rFonts w:eastAsia="宋体"/>
          <w:snapToGrid w:val="0"/>
        </w:rPr>
        <w:t>2&gt;</w:t>
      </w:r>
      <w:r>
        <w:rPr>
          <w:rFonts w:eastAsia="宋体"/>
          <w:snapToGrid w:val="0"/>
        </w:rPr>
        <w:tab/>
        <w:t xml:space="preserve">include </w:t>
      </w:r>
      <w:proofErr w:type="spellStart"/>
      <w:r>
        <w:rPr>
          <w:rFonts w:eastAsia="宋体"/>
          <w:i/>
          <w:snapToGrid w:val="0"/>
        </w:rPr>
        <w:t>scg-DeactivationPreference</w:t>
      </w:r>
      <w:proofErr w:type="spellEnd"/>
      <w:r>
        <w:rPr>
          <w:rFonts w:eastAsia="宋体"/>
          <w:snapToGrid w:val="0"/>
        </w:rPr>
        <w:t xml:space="preserve"> in the </w:t>
      </w:r>
      <w:proofErr w:type="spellStart"/>
      <w:r>
        <w:rPr>
          <w:rFonts w:eastAsia="宋体"/>
          <w:i/>
          <w:snapToGrid w:val="0"/>
        </w:rPr>
        <w:t>UEAssistanceInf</w:t>
      </w:r>
      <w:r>
        <w:rPr>
          <w:rFonts w:eastAsia="宋体"/>
          <w:i/>
          <w:snapToGrid w:val="0"/>
        </w:rPr>
        <w:t>ormation</w:t>
      </w:r>
      <w:proofErr w:type="spellEnd"/>
      <w:r>
        <w:rPr>
          <w:rFonts w:eastAsia="宋体"/>
          <w:snapToGrid w:val="0"/>
        </w:rPr>
        <w:t xml:space="preserve"> message;</w:t>
      </w:r>
    </w:p>
    <w:p w14:paraId="3C034381" w14:textId="77777777" w:rsidR="00517E5B" w:rsidRDefault="00AB34EC">
      <w:pPr>
        <w:pStyle w:val="B2"/>
        <w:rPr>
          <w:rFonts w:eastAsia="宋体"/>
          <w:snapToGrid w:val="0"/>
        </w:rPr>
      </w:pPr>
      <w:r>
        <w:rPr>
          <w:rFonts w:eastAsia="宋体"/>
          <w:snapToGrid w:val="0"/>
        </w:rPr>
        <w:t>2&gt;</w:t>
      </w:r>
      <w:r>
        <w:rPr>
          <w:rFonts w:eastAsia="宋体"/>
          <w:snapToGrid w:val="0"/>
        </w:rPr>
        <w:tab/>
        <w:t xml:space="preserve">set the </w:t>
      </w:r>
      <w:proofErr w:type="spellStart"/>
      <w:r>
        <w:rPr>
          <w:rFonts w:eastAsia="宋体"/>
          <w:i/>
          <w:snapToGrid w:val="0"/>
        </w:rPr>
        <w:t>scg-DeactivationPreference</w:t>
      </w:r>
      <w:proofErr w:type="spellEnd"/>
      <w:r>
        <w:rPr>
          <w:rFonts w:eastAsia="宋体"/>
          <w:snapToGrid w:val="0"/>
        </w:rPr>
        <w:t xml:space="preserve"> to </w:t>
      </w:r>
      <w:proofErr w:type="spellStart"/>
      <w:r>
        <w:rPr>
          <w:rFonts w:eastAsia="宋体"/>
          <w:i/>
          <w:snapToGrid w:val="0"/>
        </w:rPr>
        <w:t>scg-DeactivationPreferred</w:t>
      </w:r>
      <w:proofErr w:type="spellEnd"/>
      <w:r>
        <w:rPr>
          <w:rFonts w:eastAsia="宋体"/>
          <w:snapToGrid w:val="0"/>
        </w:rPr>
        <w:t xml:space="preserve"> if the UE prefers the SCG to be deactivated, otherwise set it to </w:t>
      </w:r>
      <w:proofErr w:type="spellStart"/>
      <w:r>
        <w:rPr>
          <w:rFonts w:eastAsia="宋体"/>
          <w:i/>
          <w:iCs/>
          <w:snapToGrid w:val="0"/>
        </w:rPr>
        <w:t>noPreference</w:t>
      </w:r>
      <w:proofErr w:type="spellEnd"/>
      <w:r>
        <w:rPr>
          <w:rFonts w:eastAsia="宋体"/>
          <w:snapToGrid w:val="0"/>
        </w:rPr>
        <w:t>;</w:t>
      </w:r>
    </w:p>
    <w:p w14:paraId="644173A5" w14:textId="77777777" w:rsidR="00517E5B" w:rsidRDefault="00AB34EC">
      <w:pPr>
        <w:pStyle w:val="B1"/>
        <w:rPr>
          <w:rFonts w:eastAsia="宋体"/>
          <w:snapToGrid w:val="0"/>
        </w:rPr>
      </w:pPr>
      <w:r>
        <w:rPr>
          <w:rFonts w:eastAsia="宋体"/>
          <w:snapToGrid w:val="0"/>
        </w:rPr>
        <w:t>1&gt;</w:t>
      </w:r>
      <w:r>
        <w:rPr>
          <w:rFonts w:eastAsia="宋体"/>
          <w:snapToGrid w:val="0"/>
        </w:rPr>
        <w:tab/>
        <w:t xml:space="preserve">if transmission of the </w:t>
      </w:r>
      <w:proofErr w:type="spellStart"/>
      <w:r>
        <w:rPr>
          <w:rFonts w:eastAsia="宋体"/>
          <w:i/>
          <w:snapToGrid w:val="0"/>
        </w:rPr>
        <w:t>UEAssistanceInformation</w:t>
      </w:r>
      <w:proofErr w:type="spellEnd"/>
      <w:r>
        <w:rPr>
          <w:rFonts w:eastAsia="宋体"/>
          <w:snapToGrid w:val="0"/>
        </w:rPr>
        <w:t xml:space="preserve"> message is initiated to provide an indication that the UE has uplink data related to a deactivated SCG according to 5.7.4.2:</w:t>
      </w:r>
    </w:p>
    <w:p w14:paraId="3DFE5B3B" w14:textId="77777777" w:rsidR="00517E5B" w:rsidRDefault="00AB34EC">
      <w:pPr>
        <w:pStyle w:val="B2"/>
        <w:rPr>
          <w:rFonts w:eastAsia="宋体"/>
          <w:snapToGrid w:val="0"/>
        </w:rPr>
      </w:pPr>
      <w:r>
        <w:rPr>
          <w:rFonts w:eastAsia="宋体"/>
          <w:snapToGrid w:val="0"/>
        </w:rPr>
        <w:t>2&gt;</w:t>
      </w:r>
      <w:r>
        <w:rPr>
          <w:rFonts w:eastAsia="宋体"/>
          <w:snapToGrid w:val="0"/>
        </w:rPr>
        <w:tab/>
        <w:t xml:space="preserve">include </w:t>
      </w:r>
      <w:proofErr w:type="spellStart"/>
      <w:r>
        <w:rPr>
          <w:rFonts w:eastAsia="宋体"/>
          <w:i/>
          <w:snapToGrid w:val="0"/>
        </w:rPr>
        <w:t>uplinkData</w:t>
      </w:r>
      <w:proofErr w:type="spellEnd"/>
      <w:r>
        <w:rPr>
          <w:rFonts w:eastAsia="宋体"/>
          <w:snapToGrid w:val="0"/>
        </w:rPr>
        <w:t xml:space="preserve"> in the </w:t>
      </w:r>
      <w:proofErr w:type="spellStart"/>
      <w:r>
        <w:rPr>
          <w:rFonts w:eastAsia="宋体"/>
          <w:i/>
          <w:snapToGrid w:val="0"/>
        </w:rPr>
        <w:t>UEAssistanceInformation</w:t>
      </w:r>
      <w:proofErr w:type="spellEnd"/>
      <w:r>
        <w:rPr>
          <w:rFonts w:eastAsia="宋体"/>
          <w:snapToGrid w:val="0"/>
        </w:rPr>
        <w:t xml:space="preserve"> message.</w:t>
      </w:r>
    </w:p>
    <w:p w14:paraId="61FEBB8D" w14:textId="77777777" w:rsidR="00517E5B" w:rsidRDefault="00AB34EC">
      <w:pPr>
        <w:pStyle w:val="B1"/>
      </w:pPr>
      <w:r>
        <w:rPr>
          <w:rFonts w:eastAsia="宋体"/>
          <w:snapToGrid w:val="0"/>
        </w:rPr>
        <w:t>1&gt;</w:t>
      </w:r>
      <w:r>
        <w:rPr>
          <w:rFonts w:eastAsia="宋体"/>
          <w:snapToGrid w:val="0"/>
        </w:rPr>
        <w:tab/>
      </w:r>
      <w:r>
        <w:rPr>
          <w:rFonts w:eastAsia="宋体"/>
          <w:lang w:eastAsia="en-US"/>
        </w:rPr>
        <w:t xml:space="preserve">if transmission of the </w:t>
      </w:r>
      <w:proofErr w:type="spellStart"/>
      <w:r>
        <w:rPr>
          <w:rFonts w:eastAsia="宋体"/>
          <w:i/>
          <w:iCs/>
          <w:lang w:eastAsia="en-US"/>
        </w:rPr>
        <w:t>UEAssistanceInformation</w:t>
      </w:r>
      <w:proofErr w:type="spellEnd"/>
      <w:r>
        <w:rPr>
          <w:rFonts w:eastAsia="宋体"/>
          <w:lang w:eastAsia="en-US"/>
        </w:rPr>
        <w:t xml:space="preserve"> message is initiat</w:t>
      </w:r>
      <w:r>
        <w:rPr>
          <w:rFonts w:eastAsia="宋体"/>
          <w:lang w:eastAsia="en-US"/>
        </w:rPr>
        <w:t xml:space="preserve">ed </w:t>
      </w:r>
      <w:r>
        <w:t xml:space="preserve">to provide an indication about whether the criterion for </w:t>
      </w:r>
      <w:proofErr w:type="spellStart"/>
      <w:r>
        <w:t>RRM</w:t>
      </w:r>
      <w:proofErr w:type="spellEnd"/>
      <w:r>
        <w:t xml:space="preserve"> relaxation for connected mode is fulfilled or not fulfilled:</w:t>
      </w:r>
    </w:p>
    <w:p w14:paraId="046DF741" w14:textId="77777777" w:rsidR="00517E5B" w:rsidRDefault="00AB34EC">
      <w:pPr>
        <w:pStyle w:val="B2"/>
        <w:rPr>
          <w:rFonts w:eastAsia="宋体"/>
          <w:lang w:eastAsia="en-US"/>
        </w:rPr>
      </w:pPr>
      <w:r>
        <w:rPr>
          <w:rFonts w:eastAsia="宋体"/>
          <w:lang w:eastAsia="en-US"/>
        </w:rPr>
        <w:t>2&gt;</w:t>
      </w:r>
      <w:r>
        <w:rPr>
          <w:rFonts w:eastAsia="宋体"/>
          <w:lang w:eastAsia="en-US"/>
        </w:rPr>
        <w:tab/>
        <w:t xml:space="preserve">if the criterion for </w:t>
      </w:r>
      <w:proofErr w:type="spellStart"/>
      <w:r>
        <w:rPr>
          <w:rFonts w:eastAsia="宋体"/>
          <w:lang w:eastAsia="en-US"/>
        </w:rPr>
        <w:t>RRM</w:t>
      </w:r>
      <w:proofErr w:type="spellEnd"/>
      <w:r>
        <w:rPr>
          <w:rFonts w:eastAsia="宋体"/>
          <w:lang w:eastAsia="en-US"/>
        </w:rPr>
        <w:t xml:space="preserve"> measurement relaxation for connected mode is fulfilled:</w:t>
      </w:r>
    </w:p>
    <w:p w14:paraId="09B322BA" w14:textId="77777777" w:rsidR="00517E5B" w:rsidRDefault="00AB34EC">
      <w:pPr>
        <w:pStyle w:val="B3"/>
        <w:rPr>
          <w:rFonts w:eastAsia="宋体"/>
          <w:lang w:eastAsia="en-US"/>
        </w:rPr>
      </w:pPr>
      <w:r>
        <w:rPr>
          <w:rFonts w:eastAsia="宋体"/>
          <w:lang w:eastAsia="en-US"/>
        </w:rPr>
        <w:t>3&gt;</w:t>
      </w:r>
      <w:r>
        <w:rPr>
          <w:rFonts w:eastAsia="宋体"/>
          <w:lang w:eastAsia="en-US"/>
        </w:rPr>
        <w:tab/>
        <w:t xml:space="preserve">set the </w:t>
      </w:r>
      <w:proofErr w:type="spellStart"/>
      <w:r>
        <w:rPr>
          <w:rFonts w:eastAsia="宋体"/>
          <w:i/>
          <w:iCs/>
          <w:lang w:eastAsia="en-US"/>
        </w:rPr>
        <w:t>rrm-MeasRelaxationFulfilment</w:t>
      </w:r>
      <w:proofErr w:type="spellEnd"/>
      <w:r>
        <w:rPr>
          <w:rFonts w:eastAsia="宋体"/>
          <w:lang w:eastAsia="en-US"/>
        </w:rPr>
        <w:t xml:space="preserve"> to </w:t>
      </w:r>
      <w:r>
        <w:rPr>
          <w:rFonts w:eastAsia="宋体"/>
          <w:i/>
          <w:iCs/>
          <w:lang w:eastAsia="en-US"/>
        </w:rPr>
        <w:t>true</w:t>
      </w:r>
      <w:r>
        <w:rPr>
          <w:rFonts w:eastAsia="宋体"/>
          <w:lang w:eastAsia="en-US"/>
        </w:rPr>
        <w:t>;</w:t>
      </w:r>
    </w:p>
    <w:p w14:paraId="3847F032" w14:textId="77777777" w:rsidR="00517E5B" w:rsidRDefault="00AB34EC">
      <w:pPr>
        <w:pStyle w:val="B2"/>
        <w:rPr>
          <w:rFonts w:eastAsia="宋体"/>
          <w:lang w:eastAsia="en-US"/>
        </w:rPr>
      </w:pPr>
      <w:r>
        <w:rPr>
          <w:rFonts w:eastAsia="宋体"/>
          <w:lang w:eastAsia="en-US"/>
        </w:rPr>
        <w:t>2&gt;</w:t>
      </w:r>
      <w:r>
        <w:rPr>
          <w:rFonts w:eastAsia="宋体"/>
          <w:lang w:eastAsia="en-US"/>
        </w:rPr>
        <w:tab/>
        <w:t>else:</w:t>
      </w:r>
    </w:p>
    <w:p w14:paraId="3AD6719A" w14:textId="77777777" w:rsidR="00517E5B" w:rsidRDefault="00AB34EC">
      <w:pPr>
        <w:pStyle w:val="B3"/>
        <w:rPr>
          <w:rFonts w:eastAsia="宋体"/>
          <w:snapToGrid w:val="0"/>
        </w:rPr>
      </w:pPr>
      <w:r>
        <w:rPr>
          <w:rFonts w:eastAsia="宋体"/>
          <w:lang w:eastAsia="en-US"/>
        </w:rPr>
        <w:t>3&gt;</w:t>
      </w:r>
      <w:r>
        <w:rPr>
          <w:rFonts w:eastAsia="宋体"/>
          <w:lang w:eastAsia="en-US"/>
        </w:rPr>
        <w:tab/>
        <w:t xml:space="preserve">set the </w:t>
      </w:r>
      <w:proofErr w:type="spellStart"/>
      <w:r>
        <w:rPr>
          <w:rFonts w:eastAsia="宋体"/>
          <w:i/>
          <w:iCs/>
          <w:lang w:eastAsia="en-US"/>
        </w:rPr>
        <w:t>rrm-MeasRelaxationFulfilment</w:t>
      </w:r>
      <w:proofErr w:type="spellEnd"/>
      <w:r>
        <w:rPr>
          <w:rFonts w:eastAsia="宋体"/>
          <w:lang w:eastAsia="en-US"/>
        </w:rPr>
        <w:t xml:space="preserve"> to </w:t>
      </w:r>
      <w:r>
        <w:rPr>
          <w:rFonts w:eastAsia="宋体"/>
          <w:i/>
          <w:iCs/>
          <w:lang w:eastAsia="en-US"/>
        </w:rPr>
        <w:t>false</w:t>
      </w:r>
      <w:r>
        <w:rPr>
          <w:rFonts w:eastAsia="宋体"/>
          <w:snapToGrid w:val="0"/>
        </w:rPr>
        <w:t>.</w:t>
      </w:r>
    </w:p>
    <w:p w14:paraId="4FD0E6B4" w14:textId="77777777" w:rsidR="00517E5B" w:rsidRDefault="00AB34EC">
      <w:pPr>
        <w:pStyle w:val="B1"/>
        <w:rPr>
          <w:snapToGrid w:val="0"/>
        </w:rPr>
      </w:pPr>
      <w:r>
        <w:rPr>
          <w:snapToGrid w:val="0"/>
        </w:rPr>
        <w:t>1&gt;</w:t>
      </w:r>
      <w:r>
        <w:rPr>
          <w:snapToGrid w:val="0"/>
        </w:rPr>
        <w:tab/>
        <w:t xml:space="preserve">if transmission of the </w:t>
      </w:r>
      <w:proofErr w:type="spellStart"/>
      <w:r>
        <w:rPr>
          <w:i/>
          <w:iCs/>
          <w:lang w:eastAsia="en-US"/>
        </w:rPr>
        <w:t>UEAssistanceInformation</w:t>
      </w:r>
      <w:proofErr w:type="spellEnd"/>
      <w:r>
        <w:rPr>
          <w:snapToGrid w:val="0"/>
        </w:rPr>
        <w:t xml:space="preserve"> message is initiated to provide the service link propagation delay difference between serving cell and neighbour cell(s) according to 5.7.4.2;</w:t>
      </w:r>
    </w:p>
    <w:p w14:paraId="1C2F655A" w14:textId="77777777" w:rsidR="00517E5B" w:rsidRDefault="00AB34EC">
      <w:pPr>
        <w:pStyle w:val="B2"/>
        <w:rPr>
          <w:rFonts w:eastAsia="Yu Mincho"/>
          <w:snapToGrid w:val="0"/>
        </w:rPr>
      </w:pPr>
      <w:r>
        <w:rPr>
          <w:snapToGrid w:val="0"/>
        </w:rPr>
        <w:t>2&gt;</w:t>
      </w:r>
      <w:r>
        <w:rPr>
          <w:snapToGrid w:val="0"/>
        </w:rPr>
        <w:tab/>
        <w:t xml:space="preserve">include the </w:t>
      </w:r>
      <w:proofErr w:type="spellStart"/>
      <w:r>
        <w:rPr>
          <w:i/>
          <w:iCs/>
          <w:snapToGrid w:val="0"/>
        </w:rPr>
        <w:t>propagationDelayDifference</w:t>
      </w:r>
      <w:proofErr w:type="spellEnd"/>
      <w:r>
        <w:rPr>
          <w:snapToGrid w:val="0"/>
        </w:rPr>
        <w:t xml:space="preserve"> for each neighbour cell in the </w:t>
      </w:r>
      <w:proofErr w:type="spellStart"/>
      <w:r>
        <w:rPr>
          <w:i/>
          <w:iCs/>
          <w:snapToGrid w:val="0"/>
        </w:rPr>
        <w:t>neighCellInfoList</w:t>
      </w:r>
      <w:proofErr w:type="spellEnd"/>
      <w:r>
        <w:rPr>
          <w:snapToGrid w:val="0"/>
        </w:rPr>
        <w:t>;</w:t>
      </w:r>
    </w:p>
    <w:p w14:paraId="614FFEFE" w14:textId="77777777" w:rsidR="00517E5B" w:rsidRDefault="00AB34EC">
      <w:pPr>
        <w:pStyle w:val="B1"/>
        <w:rPr>
          <w:rFonts w:eastAsia="宋体"/>
        </w:rPr>
      </w:pPr>
      <w:r>
        <w:rPr>
          <w:rFonts w:eastAsia="宋体"/>
        </w:rPr>
        <w:t>1&gt;</w:t>
      </w:r>
      <w:r>
        <w:rPr>
          <w:rFonts w:eastAsia="宋体"/>
        </w:rPr>
        <w:tab/>
        <w:t xml:space="preserve">if transmission of the </w:t>
      </w:r>
      <w:proofErr w:type="spellStart"/>
      <w:r>
        <w:rPr>
          <w:rFonts w:eastAsia="宋体"/>
          <w:i/>
          <w:iCs/>
        </w:rPr>
        <w:t>UEAssistanceInformation</w:t>
      </w:r>
      <w:proofErr w:type="spellEnd"/>
      <w:r>
        <w:rPr>
          <w:rFonts w:eastAsia="宋体"/>
        </w:rPr>
        <w:t xml:space="preserve"> message is initiated to provide preference on multi-Rx operation for </w:t>
      </w:r>
      <w:proofErr w:type="spellStart"/>
      <w:r>
        <w:rPr>
          <w:rFonts w:eastAsia="宋体"/>
        </w:rPr>
        <w:t>FR2</w:t>
      </w:r>
      <w:proofErr w:type="spellEnd"/>
      <w:r>
        <w:rPr>
          <w:rFonts w:eastAsia="宋体"/>
        </w:rPr>
        <w:t xml:space="preserve"> according to 5.7.4.2:</w:t>
      </w:r>
    </w:p>
    <w:p w14:paraId="54F6332F" w14:textId="77777777" w:rsidR="00517E5B" w:rsidRDefault="00AB34EC">
      <w:pPr>
        <w:pStyle w:val="B2"/>
        <w:rPr>
          <w:rFonts w:eastAsia="MS Mincho"/>
        </w:rPr>
      </w:pPr>
      <w:r>
        <w:rPr>
          <w:rFonts w:eastAsia="MS Mincho"/>
        </w:rPr>
        <w:t>2&gt;</w:t>
      </w:r>
      <w:r>
        <w:rPr>
          <w:rFonts w:eastAsia="MS Mincho"/>
        </w:rPr>
        <w:tab/>
        <w:t>if the UE has a pr</w:t>
      </w:r>
      <w:r>
        <w:rPr>
          <w:rFonts w:eastAsia="MS Mincho"/>
        </w:rPr>
        <w:t xml:space="preserve">eference for not operating on multi-Rx </w:t>
      </w:r>
      <w:r>
        <w:t>(</w:t>
      </w:r>
      <w:proofErr w:type="gramStart"/>
      <w:r>
        <w:t>i.e.</w:t>
      </w:r>
      <w:proofErr w:type="gramEnd"/>
      <w:r>
        <w:t xml:space="preserve"> not supporting simultaneous reception with different </w:t>
      </w:r>
      <w:proofErr w:type="spellStart"/>
      <w:r>
        <w:t>QCL-typeD</w:t>
      </w:r>
      <w:proofErr w:type="spellEnd"/>
      <w:r>
        <w:rPr>
          <w:rFonts w:eastAsia="MS Mincho"/>
        </w:rPr>
        <w:t xml:space="preserve">) for </w:t>
      </w:r>
      <w:proofErr w:type="spellStart"/>
      <w:r>
        <w:rPr>
          <w:rFonts w:eastAsia="MS Mincho"/>
        </w:rPr>
        <w:t>FR2</w:t>
      </w:r>
      <w:proofErr w:type="spellEnd"/>
      <w:r>
        <w:rPr>
          <w:rFonts w:eastAsia="MS Mincho"/>
        </w:rPr>
        <w:t>:</w:t>
      </w:r>
    </w:p>
    <w:p w14:paraId="041674E9" w14:textId="77777777" w:rsidR="00517E5B" w:rsidRDefault="00AB34EC">
      <w:pPr>
        <w:pStyle w:val="B3"/>
        <w:rPr>
          <w:rFonts w:ascii="Courier New" w:hAnsi="Courier New"/>
          <w:sz w:val="16"/>
          <w:szCs w:val="24"/>
          <w:lang w:eastAsia="en-GB"/>
        </w:rPr>
      </w:pPr>
      <w:r>
        <w:rPr>
          <w:rFonts w:eastAsia="宋体"/>
          <w:snapToGrid w:val="0"/>
        </w:rPr>
        <w:t>3&gt;</w:t>
      </w:r>
      <w:r>
        <w:rPr>
          <w:rFonts w:eastAsia="宋体"/>
          <w:snapToGrid w:val="0"/>
        </w:rPr>
        <w:tab/>
        <w:t xml:space="preserve">set </w:t>
      </w:r>
      <w:proofErr w:type="spellStart"/>
      <w:r>
        <w:rPr>
          <w:rFonts w:eastAsia="宋体"/>
          <w:i/>
          <w:iCs/>
          <w:snapToGrid w:val="0"/>
        </w:rPr>
        <w:t>m</w:t>
      </w:r>
      <w:r>
        <w:rPr>
          <w:i/>
          <w:iCs/>
        </w:rPr>
        <w:t>ultiRx-PreferenceFR2</w:t>
      </w:r>
      <w:proofErr w:type="spellEnd"/>
      <w:r>
        <w:t xml:space="preserve"> </w:t>
      </w:r>
      <w:r>
        <w:rPr>
          <w:rFonts w:eastAsia="宋体"/>
          <w:snapToGrid w:val="0"/>
        </w:rPr>
        <w:t xml:space="preserve">to </w:t>
      </w:r>
      <w:r>
        <w:rPr>
          <w:rFonts w:eastAsia="宋体"/>
          <w:i/>
          <w:iCs/>
          <w:snapToGrid w:val="0"/>
        </w:rPr>
        <w:t>single</w:t>
      </w:r>
      <w:r>
        <w:rPr>
          <w:rFonts w:eastAsia="宋体"/>
          <w:snapToGrid w:val="0"/>
        </w:rPr>
        <w:t>;</w:t>
      </w:r>
    </w:p>
    <w:p w14:paraId="6C8FB228" w14:textId="77777777" w:rsidR="00517E5B" w:rsidRDefault="00AB34EC">
      <w:pPr>
        <w:pStyle w:val="B2"/>
        <w:rPr>
          <w:rFonts w:eastAsia="MS Mincho"/>
        </w:rPr>
      </w:pPr>
      <w:r>
        <w:rPr>
          <w:rFonts w:eastAsia="MS Mincho"/>
        </w:rPr>
        <w:t>2&gt;</w:t>
      </w:r>
      <w:r>
        <w:rPr>
          <w:rFonts w:eastAsia="MS Mincho"/>
        </w:rPr>
        <w:tab/>
        <w:t xml:space="preserve">else (if the UE has the preference for operating on multi-Rx for </w:t>
      </w:r>
      <w:proofErr w:type="spellStart"/>
      <w:r>
        <w:rPr>
          <w:rFonts w:eastAsia="MS Mincho"/>
        </w:rPr>
        <w:t>FR2</w:t>
      </w:r>
      <w:proofErr w:type="spellEnd"/>
      <w:r>
        <w:rPr>
          <w:rFonts w:eastAsia="MS Mincho"/>
        </w:rPr>
        <w:t>):</w:t>
      </w:r>
    </w:p>
    <w:p w14:paraId="5FB2AC7A" w14:textId="77777777" w:rsidR="00517E5B" w:rsidRDefault="00AB34EC">
      <w:pPr>
        <w:pStyle w:val="B3"/>
        <w:rPr>
          <w:rFonts w:eastAsia="宋体"/>
          <w:snapToGrid w:val="0"/>
        </w:rPr>
      </w:pPr>
      <w:r>
        <w:rPr>
          <w:rFonts w:eastAsia="宋体"/>
          <w:snapToGrid w:val="0"/>
        </w:rPr>
        <w:t>3&gt;</w:t>
      </w:r>
      <w:r>
        <w:rPr>
          <w:rFonts w:eastAsia="宋体"/>
          <w:snapToGrid w:val="0"/>
        </w:rPr>
        <w:tab/>
        <w:t xml:space="preserve">set </w:t>
      </w:r>
      <w:proofErr w:type="spellStart"/>
      <w:r>
        <w:rPr>
          <w:rFonts w:eastAsia="宋体"/>
          <w:i/>
          <w:iCs/>
          <w:snapToGrid w:val="0"/>
        </w:rPr>
        <w:t>m</w:t>
      </w:r>
      <w:r>
        <w:rPr>
          <w:i/>
          <w:iCs/>
        </w:rPr>
        <w:t>ultiRx-PreferenceFR2</w:t>
      </w:r>
      <w:proofErr w:type="spellEnd"/>
      <w:r>
        <w:t xml:space="preserve"> </w:t>
      </w:r>
      <w:r>
        <w:rPr>
          <w:rFonts w:eastAsia="宋体"/>
          <w:snapToGrid w:val="0"/>
        </w:rPr>
        <w:t xml:space="preserve">to </w:t>
      </w:r>
      <w:r>
        <w:rPr>
          <w:rFonts w:eastAsia="宋体"/>
          <w:i/>
          <w:iCs/>
          <w:snapToGrid w:val="0"/>
        </w:rPr>
        <w:t>multiple</w:t>
      </w:r>
      <w:r>
        <w:rPr>
          <w:rFonts w:eastAsia="宋体"/>
          <w:snapToGrid w:val="0"/>
        </w:rPr>
        <w:t>.</w:t>
      </w:r>
    </w:p>
    <w:p w14:paraId="648FBF93" w14:textId="77777777" w:rsidR="00517E5B" w:rsidRDefault="00AB34EC">
      <w:pPr>
        <w:pStyle w:val="B1"/>
        <w:rPr>
          <w:rFonts w:eastAsia="宋体"/>
          <w:snapToGrid w:val="0"/>
          <w:lang w:eastAsia="en-US"/>
        </w:rPr>
      </w:pPr>
      <w:r>
        <w:rPr>
          <w:rFonts w:eastAsia="宋体"/>
          <w:snapToGrid w:val="0"/>
          <w:lang w:eastAsia="en-US"/>
        </w:rPr>
        <w:t>1&gt;</w:t>
      </w:r>
      <w:r>
        <w:rPr>
          <w:rFonts w:eastAsia="宋体"/>
          <w:snapToGrid w:val="0"/>
          <w:lang w:eastAsia="en-US"/>
        </w:rPr>
        <w:tab/>
        <w:t xml:space="preserve">if transmission of the </w:t>
      </w:r>
      <w:proofErr w:type="spellStart"/>
      <w:r>
        <w:rPr>
          <w:rFonts w:eastAsia="宋体"/>
          <w:i/>
          <w:iCs/>
          <w:lang w:eastAsia="en-US"/>
        </w:rPr>
        <w:t>UEAssistanceInformation</w:t>
      </w:r>
      <w:proofErr w:type="spellEnd"/>
      <w:r>
        <w:rPr>
          <w:rFonts w:eastAsia="宋体"/>
          <w:snapToGrid w:val="0"/>
          <w:lang w:eastAsia="en-US"/>
        </w:rPr>
        <w:t xml:space="preserve"> message is initiated to indicate the availability of flight path information according to 5.7.4.2 or 5.3.5.3;</w:t>
      </w:r>
    </w:p>
    <w:p w14:paraId="79B562E2" w14:textId="77777777" w:rsidR="00517E5B" w:rsidRDefault="00AB34EC">
      <w:pPr>
        <w:pStyle w:val="B2"/>
        <w:rPr>
          <w:rFonts w:eastAsia="Yu Mincho"/>
          <w:snapToGrid w:val="0"/>
        </w:rPr>
      </w:pPr>
      <w:r>
        <w:rPr>
          <w:snapToGrid w:val="0"/>
        </w:rPr>
        <w:t>2&gt;</w:t>
      </w:r>
      <w:r>
        <w:rPr>
          <w:snapToGrid w:val="0"/>
        </w:rPr>
        <w:tab/>
        <w:t xml:space="preserve">include the </w:t>
      </w:r>
      <w:proofErr w:type="spellStart"/>
      <w:r>
        <w:rPr>
          <w:i/>
          <w:iCs/>
          <w:snapToGrid w:val="0"/>
        </w:rPr>
        <w:t>flightPathInfoAvailable</w:t>
      </w:r>
      <w:proofErr w:type="spellEnd"/>
      <w:r>
        <w:rPr>
          <w:snapToGrid w:val="0"/>
        </w:rPr>
        <w:t>;</w:t>
      </w:r>
    </w:p>
    <w:p w14:paraId="3E9F7B4D" w14:textId="77777777" w:rsidR="00517E5B" w:rsidRDefault="00AB34EC">
      <w:pPr>
        <w:pStyle w:val="B1"/>
        <w:rPr>
          <w:rFonts w:eastAsia="宋体"/>
          <w:snapToGrid w:val="0"/>
        </w:rPr>
      </w:pPr>
      <w:r>
        <w:rPr>
          <w:rFonts w:eastAsia="宋体"/>
          <w:snapToGrid w:val="0"/>
        </w:rPr>
        <w:t>1&gt;</w:t>
      </w:r>
      <w:r>
        <w:rPr>
          <w:rFonts w:eastAsia="宋体"/>
          <w:snapToGrid w:val="0"/>
        </w:rPr>
        <w:tab/>
        <w:t xml:space="preserve">if transmission of </w:t>
      </w:r>
      <w:r>
        <w:rPr>
          <w:rFonts w:eastAsia="宋体"/>
          <w:snapToGrid w:val="0"/>
        </w:rPr>
        <w:t xml:space="preserve">the </w:t>
      </w:r>
      <w:proofErr w:type="spellStart"/>
      <w:r>
        <w:rPr>
          <w:rFonts w:eastAsia="宋体"/>
          <w:i/>
          <w:snapToGrid w:val="0"/>
        </w:rPr>
        <w:t>UEAssistanceInformation</w:t>
      </w:r>
      <w:proofErr w:type="spellEnd"/>
      <w:r>
        <w:rPr>
          <w:rFonts w:eastAsia="宋体"/>
          <w:snapToGrid w:val="0"/>
        </w:rPr>
        <w:t xml:space="preserve"> message is initiated to provide UL traffic information according to 5.7.4.2 or 5.3.5.3:</w:t>
      </w:r>
    </w:p>
    <w:p w14:paraId="074A14EA" w14:textId="77777777" w:rsidR="00517E5B" w:rsidRDefault="00AB34EC">
      <w:pPr>
        <w:pStyle w:val="B2"/>
        <w:rPr>
          <w:rFonts w:eastAsia="宋体"/>
          <w:snapToGrid w:val="0"/>
        </w:rPr>
      </w:pPr>
      <w:r>
        <w:rPr>
          <w:rFonts w:eastAsia="宋体"/>
          <w:snapToGrid w:val="0"/>
        </w:rPr>
        <w:t>2&gt;</w:t>
      </w:r>
      <w:r>
        <w:rPr>
          <w:rFonts w:eastAsia="宋体"/>
          <w:snapToGrid w:val="0"/>
        </w:rPr>
        <w:tab/>
        <w:t xml:space="preserve">for each </w:t>
      </w:r>
      <w:proofErr w:type="spellStart"/>
      <w:r>
        <w:rPr>
          <w:rFonts w:eastAsia="宋体"/>
          <w:snapToGrid w:val="0"/>
        </w:rPr>
        <w:t>PDU</w:t>
      </w:r>
      <w:proofErr w:type="spellEnd"/>
      <w:r>
        <w:rPr>
          <w:rFonts w:eastAsia="宋体"/>
          <w:snapToGrid w:val="0"/>
        </w:rPr>
        <w:t xml:space="preserve"> session for which the UE intends to provide UL traffic information in this </w:t>
      </w:r>
      <w:proofErr w:type="spellStart"/>
      <w:r>
        <w:rPr>
          <w:rFonts w:eastAsia="宋体"/>
          <w:i/>
          <w:snapToGrid w:val="0"/>
        </w:rPr>
        <w:t>UEAssistanceInformation</w:t>
      </w:r>
      <w:proofErr w:type="spellEnd"/>
      <w:r>
        <w:rPr>
          <w:rFonts w:eastAsia="宋体"/>
          <w:snapToGrid w:val="0"/>
        </w:rPr>
        <w:t xml:space="preserve"> message:</w:t>
      </w:r>
    </w:p>
    <w:p w14:paraId="4011039D" w14:textId="77777777" w:rsidR="00517E5B" w:rsidRDefault="00AB34EC">
      <w:pPr>
        <w:pStyle w:val="B3"/>
        <w:rPr>
          <w:rFonts w:eastAsia="宋体"/>
          <w:snapToGrid w:val="0"/>
        </w:rPr>
      </w:pPr>
      <w:r>
        <w:rPr>
          <w:rFonts w:eastAsia="宋体"/>
          <w:snapToGrid w:val="0"/>
        </w:rPr>
        <w:t>3&gt;</w:t>
      </w:r>
      <w:r>
        <w:rPr>
          <w:rFonts w:eastAsia="宋体"/>
          <w:snapToGrid w:val="0"/>
        </w:rPr>
        <w:tab/>
        <w:t xml:space="preserve">set </w:t>
      </w:r>
      <w:proofErr w:type="spellStart"/>
      <w:r>
        <w:rPr>
          <w:rFonts w:eastAsia="宋体"/>
          <w:i/>
          <w:snapToGrid w:val="0"/>
        </w:rPr>
        <w:t>pdu-Sessi</w:t>
      </w:r>
      <w:r>
        <w:rPr>
          <w:rFonts w:eastAsia="宋体"/>
          <w:i/>
          <w:snapToGrid w:val="0"/>
        </w:rPr>
        <w:t>onID</w:t>
      </w:r>
      <w:proofErr w:type="spellEnd"/>
      <w:r>
        <w:rPr>
          <w:rFonts w:eastAsia="宋体"/>
          <w:snapToGrid w:val="0"/>
        </w:rPr>
        <w:t xml:space="preserve"> to the value of the concerned </w:t>
      </w:r>
      <w:proofErr w:type="spellStart"/>
      <w:r>
        <w:rPr>
          <w:rFonts w:eastAsia="宋体"/>
          <w:snapToGrid w:val="0"/>
        </w:rPr>
        <w:t>PDU</w:t>
      </w:r>
      <w:proofErr w:type="spellEnd"/>
      <w:r>
        <w:rPr>
          <w:rFonts w:eastAsia="宋体"/>
          <w:snapToGrid w:val="0"/>
        </w:rPr>
        <w:t xml:space="preserve"> session ID;</w:t>
      </w:r>
    </w:p>
    <w:p w14:paraId="67C4771F" w14:textId="77777777" w:rsidR="00517E5B" w:rsidRDefault="00AB34EC">
      <w:pPr>
        <w:pStyle w:val="B3"/>
        <w:rPr>
          <w:rFonts w:eastAsia="宋体"/>
          <w:snapToGrid w:val="0"/>
        </w:rPr>
      </w:pPr>
      <w:r>
        <w:rPr>
          <w:rFonts w:eastAsia="宋体"/>
          <w:snapToGrid w:val="0"/>
        </w:rPr>
        <w:t>3&gt;</w:t>
      </w:r>
      <w:r>
        <w:rPr>
          <w:rFonts w:eastAsia="宋体"/>
          <w:snapToGrid w:val="0"/>
        </w:rPr>
        <w:tab/>
        <w:t xml:space="preserve">if transmission of the </w:t>
      </w:r>
      <w:proofErr w:type="spellStart"/>
      <w:r>
        <w:rPr>
          <w:rFonts w:eastAsia="宋体"/>
          <w:i/>
          <w:snapToGrid w:val="0"/>
        </w:rPr>
        <w:t>UEAssistanceInformation</w:t>
      </w:r>
      <w:proofErr w:type="spellEnd"/>
      <w:r>
        <w:rPr>
          <w:rFonts w:eastAsia="宋体"/>
          <w:snapToGrid w:val="0"/>
        </w:rPr>
        <w:t xml:space="preserve"> message is initiated to provide UL traffic information according to 5.3.5.3:</w:t>
      </w:r>
    </w:p>
    <w:p w14:paraId="771ADF56" w14:textId="77777777" w:rsidR="00517E5B" w:rsidRDefault="00AB34EC">
      <w:pPr>
        <w:pStyle w:val="B4"/>
        <w:rPr>
          <w:rFonts w:eastAsia="宋体"/>
          <w:snapToGrid w:val="0"/>
        </w:rPr>
      </w:pPr>
      <w:r>
        <w:rPr>
          <w:rFonts w:eastAsia="宋体"/>
          <w:snapToGrid w:val="0"/>
        </w:rPr>
        <w:lastRenderedPageBreak/>
        <w:t>4&gt;</w:t>
      </w:r>
      <w:r>
        <w:rPr>
          <w:rFonts w:eastAsia="宋体"/>
          <w:snapToGrid w:val="0"/>
        </w:rPr>
        <w:tab/>
        <w:t xml:space="preserve">stop timer </w:t>
      </w:r>
      <w:proofErr w:type="spellStart"/>
      <w:r>
        <w:rPr>
          <w:rFonts w:eastAsia="宋体"/>
          <w:snapToGrid w:val="0"/>
        </w:rPr>
        <w:t>T346l</w:t>
      </w:r>
      <w:proofErr w:type="spellEnd"/>
      <w:r>
        <w:rPr>
          <w:rFonts w:eastAsia="宋体"/>
          <w:snapToGrid w:val="0"/>
        </w:rPr>
        <w:t xml:space="preserve"> for each QoS flow of this </w:t>
      </w:r>
      <w:proofErr w:type="spellStart"/>
      <w:r>
        <w:rPr>
          <w:rFonts w:eastAsia="宋体"/>
          <w:snapToGrid w:val="0"/>
        </w:rPr>
        <w:t>PDU</w:t>
      </w:r>
      <w:proofErr w:type="spellEnd"/>
      <w:r>
        <w:rPr>
          <w:rFonts w:eastAsia="宋体"/>
          <w:snapToGrid w:val="0"/>
        </w:rPr>
        <w:t xml:space="preserve"> session for which the UE int</w:t>
      </w:r>
      <w:r>
        <w:rPr>
          <w:rFonts w:eastAsia="宋体"/>
          <w:snapToGrid w:val="0"/>
        </w:rPr>
        <w:t xml:space="preserve">ends to provide UL traffic information in this </w:t>
      </w:r>
      <w:proofErr w:type="spellStart"/>
      <w:r>
        <w:rPr>
          <w:rFonts w:eastAsia="宋体"/>
          <w:i/>
          <w:snapToGrid w:val="0"/>
        </w:rPr>
        <w:t>UEAssistanceInformation</w:t>
      </w:r>
      <w:proofErr w:type="spellEnd"/>
      <w:r>
        <w:rPr>
          <w:rFonts w:eastAsia="宋体"/>
          <w:snapToGrid w:val="0"/>
        </w:rPr>
        <w:t xml:space="preserve"> message;</w:t>
      </w:r>
    </w:p>
    <w:p w14:paraId="5CF6E8D7" w14:textId="77777777" w:rsidR="00517E5B" w:rsidRDefault="00AB34EC">
      <w:pPr>
        <w:pStyle w:val="B3"/>
        <w:rPr>
          <w:rFonts w:eastAsia="宋体"/>
          <w:snapToGrid w:val="0"/>
        </w:rPr>
      </w:pPr>
      <w:r>
        <w:rPr>
          <w:rFonts w:eastAsia="宋体"/>
          <w:snapToGrid w:val="0"/>
        </w:rPr>
        <w:t>3&gt;</w:t>
      </w:r>
      <w:r>
        <w:rPr>
          <w:rFonts w:eastAsia="宋体"/>
          <w:snapToGrid w:val="0"/>
        </w:rPr>
        <w:tab/>
        <w:t xml:space="preserve">for each QoS flow of this </w:t>
      </w:r>
      <w:proofErr w:type="spellStart"/>
      <w:r>
        <w:rPr>
          <w:rFonts w:eastAsia="宋体"/>
          <w:snapToGrid w:val="0"/>
        </w:rPr>
        <w:t>PDU</w:t>
      </w:r>
      <w:proofErr w:type="spellEnd"/>
      <w:r>
        <w:rPr>
          <w:rFonts w:eastAsia="宋体"/>
          <w:snapToGrid w:val="0"/>
        </w:rPr>
        <w:t xml:space="preserve"> session for which timer </w:t>
      </w:r>
      <w:proofErr w:type="spellStart"/>
      <w:r>
        <w:rPr>
          <w:rFonts w:eastAsia="宋体"/>
          <w:snapToGrid w:val="0"/>
        </w:rPr>
        <w:t>T346l</w:t>
      </w:r>
      <w:proofErr w:type="spellEnd"/>
      <w:r>
        <w:rPr>
          <w:rFonts w:eastAsia="宋体"/>
          <w:snapToGrid w:val="0"/>
        </w:rPr>
        <w:t xml:space="preserve"> is not running and for which the UE intends to provide UL traffic information in this </w:t>
      </w:r>
      <w:proofErr w:type="spellStart"/>
      <w:r>
        <w:rPr>
          <w:rFonts w:eastAsia="宋体"/>
          <w:i/>
          <w:snapToGrid w:val="0"/>
        </w:rPr>
        <w:t>UEAssistanceInformation</w:t>
      </w:r>
      <w:proofErr w:type="spellEnd"/>
      <w:r>
        <w:rPr>
          <w:rFonts w:eastAsia="宋体"/>
          <w:snapToGrid w:val="0"/>
        </w:rPr>
        <w:t xml:space="preserve"> mes</w:t>
      </w:r>
      <w:r>
        <w:rPr>
          <w:rFonts w:eastAsia="宋体"/>
          <w:snapToGrid w:val="0"/>
        </w:rPr>
        <w:t>sage:</w:t>
      </w:r>
    </w:p>
    <w:p w14:paraId="074F7107" w14:textId="77777777" w:rsidR="00517E5B" w:rsidRDefault="00AB34EC">
      <w:pPr>
        <w:pStyle w:val="B4"/>
        <w:rPr>
          <w:rFonts w:eastAsia="宋体"/>
          <w:lang w:eastAsia="en-US"/>
        </w:rPr>
      </w:pPr>
      <w:r>
        <w:rPr>
          <w:rFonts w:eastAsia="宋体"/>
          <w:lang w:eastAsia="en-US"/>
        </w:rPr>
        <w:t>4&gt;</w:t>
      </w:r>
      <w:r>
        <w:rPr>
          <w:rFonts w:eastAsia="宋体"/>
          <w:lang w:eastAsia="en-US"/>
        </w:rPr>
        <w:tab/>
        <w:t xml:space="preserve">start timer </w:t>
      </w:r>
      <w:proofErr w:type="spellStart"/>
      <w:r>
        <w:rPr>
          <w:rFonts w:eastAsia="宋体"/>
          <w:lang w:eastAsia="en-US"/>
        </w:rPr>
        <w:t>T346l</w:t>
      </w:r>
      <w:proofErr w:type="spellEnd"/>
      <w:r>
        <w:rPr>
          <w:rFonts w:eastAsia="宋体"/>
          <w:lang w:eastAsia="en-US"/>
        </w:rPr>
        <w:t xml:space="preserve"> associated to this QoS flow</w:t>
      </w:r>
      <w:r>
        <w:t xml:space="preserve"> </w:t>
      </w:r>
      <w:r>
        <w:rPr>
          <w:rFonts w:eastAsia="宋体"/>
          <w:lang w:eastAsia="en-US"/>
        </w:rPr>
        <w:t xml:space="preserve">with the timer value set to the value of </w:t>
      </w:r>
      <w:r>
        <w:rPr>
          <w:rFonts w:eastAsia="宋体"/>
          <w:i/>
          <w:lang w:eastAsia="en-US"/>
        </w:rPr>
        <w:t>ul-</w:t>
      </w:r>
      <w:proofErr w:type="spellStart"/>
      <w:r>
        <w:rPr>
          <w:rFonts w:eastAsia="宋体"/>
          <w:i/>
          <w:lang w:eastAsia="en-US"/>
        </w:rPr>
        <w:t>TrafficInfoProhibitTimer</w:t>
      </w:r>
      <w:proofErr w:type="spellEnd"/>
      <w:r>
        <w:rPr>
          <w:rFonts w:eastAsia="宋体"/>
          <w:lang w:eastAsia="en-US"/>
        </w:rPr>
        <w:t>;</w:t>
      </w:r>
    </w:p>
    <w:p w14:paraId="0DAFC2C2" w14:textId="77777777" w:rsidR="00517E5B" w:rsidRDefault="00AB34EC">
      <w:pPr>
        <w:pStyle w:val="B4"/>
        <w:rPr>
          <w:rFonts w:eastAsia="宋体"/>
          <w:lang w:eastAsia="en-US"/>
        </w:rPr>
      </w:pPr>
      <w:r>
        <w:rPr>
          <w:rFonts w:eastAsia="宋体"/>
          <w:lang w:eastAsia="en-US"/>
        </w:rPr>
        <w:t>4&gt;</w:t>
      </w:r>
      <w:r>
        <w:rPr>
          <w:rFonts w:eastAsia="宋体"/>
          <w:lang w:eastAsia="en-US"/>
        </w:rPr>
        <w:tab/>
        <w:t xml:space="preserve">set </w:t>
      </w:r>
      <w:proofErr w:type="spellStart"/>
      <w:r>
        <w:rPr>
          <w:i/>
        </w:rPr>
        <w:t>qfi</w:t>
      </w:r>
      <w:proofErr w:type="spellEnd"/>
      <w:r>
        <w:rPr>
          <w:rFonts w:eastAsia="宋体"/>
          <w:lang w:eastAsia="en-US"/>
        </w:rPr>
        <w:t xml:space="preserve"> to the value of the concerned </w:t>
      </w:r>
      <w:proofErr w:type="spellStart"/>
      <w:r>
        <w:rPr>
          <w:rFonts w:eastAsia="宋体"/>
          <w:lang w:eastAsia="en-US"/>
        </w:rPr>
        <w:t>QFI</w:t>
      </w:r>
      <w:proofErr w:type="spellEnd"/>
      <w:r>
        <w:rPr>
          <w:rFonts w:eastAsia="宋体"/>
          <w:lang w:eastAsia="en-US"/>
        </w:rPr>
        <w:t>;</w:t>
      </w:r>
    </w:p>
    <w:p w14:paraId="2ACF3C35" w14:textId="77777777" w:rsidR="00517E5B" w:rsidRDefault="00AB34EC">
      <w:pPr>
        <w:pStyle w:val="B4"/>
        <w:rPr>
          <w:rFonts w:eastAsia="宋体"/>
          <w:lang w:eastAsia="en-US"/>
        </w:rPr>
      </w:pPr>
      <w:r>
        <w:rPr>
          <w:rFonts w:eastAsia="宋体"/>
          <w:lang w:eastAsia="en-US"/>
        </w:rPr>
        <w:t>4&gt;</w:t>
      </w:r>
      <w:r>
        <w:rPr>
          <w:rFonts w:eastAsia="宋体"/>
          <w:lang w:eastAsia="en-US"/>
        </w:rPr>
        <w:tab/>
        <w:t>if the jitter range measurement is available; and</w:t>
      </w:r>
    </w:p>
    <w:p w14:paraId="6B458BC7" w14:textId="77777777" w:rsidR="00517E5B" w:rsidRDefault="00AB34EC">
      <w:pPr>
        <w:pStyle w:val="B4"/>
        <w:rPr>
          <w:rFonts w:eastAsia="宋体"/>
          <w:lang w:eastAsia="en-US"/>
        </w:rPr>
      </w:pPr>
      <w:r>
        <w:rPr>
          <w:rFonts w:eastAsia="宋体"/>
          <w:lang w:eastAsia="en-US"/>
        </w:rPr>
        <w:t>4&gt;</w:t>
      </w:r>
      <w:r>
        <w:rPr>
          <w:rFonts w:eastAsia="宋体"/>
          <w:lang w:eastAsia="en-US"/>
        </w:rPr>
        <w:tab/>
      </w:r>
      <w:r>
        <w:rPr>
          <w:rFonts w:eastAsia="宋体"/>
          <w:lang w:eastAsia="en-US"/>
        </w:rPr>
        <w:t xml:space="preserve">if the UE did not provide jitter range </w:t>
      </w:r>
      <w:r>
        <w:rPr>
          <w:rFonts w:eastAsia="MS Mincho"/>
          <w:lang w:eastAsia="en-US"/>
        </w:rPr>
        <w:t>since it was configured to provide UL traffic information</w:t>
      </w:r>
      <w:r>
        <w:rPr>
          <w:rFonts w:eastAsia="宋体"/>
          <w:lang w:eastAsia="en-US"/>
        </w:rPr>
        <w:t xml:space="preserve">, or if the measured jitter range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rFonts w:eastAsia="MS Mincho"/>
          <w:i/>
          <w:lang w:eastAsia="en-US"/>
        </w:rPr>
        <w:t>jitterRange</w:t>
      </w:r>
      <w:proofErr w:type="spellEnd"/>
      <w:r>
        <w:rPr>
          <w:rFonts w:eastAsia="宋体"/>
          <w:lang w:eastAsia="en-US"/>
        </w:rPr>
        <w:t>:</w:t>
      </w:r>
    </w:p>
    <w:p w14:paraId="661038EB" w14:textId="77777777" w:rsidR="00517E5B" w:rsidRDefault="00AB34EC">
      <w:pPr>
        <w:pStyle w:val="B5"/>
        <w:rPr>
          <w:rFonts w:eastAsia="宋体"/>
          <w:lang w:eastAsia="en-US"/>
        </w:rPr>
      </w:pPr>
      <w:r>
        <w:rPr>
          <w:rFonts w:eastAsia="宋体"/>
          <w:lang w:eastAsia="en-US"/>
        </w:rPr>
        <w:t>5&gt;</w:t>
      </w:r>
      <w:r>
        <w:rPr>
          <w:rFonts w:eastAsia="宋体"/>
          <w:lang w:eastAsia="en-US"/>
        </w:rPr>
        <w:tab/>
        <w:t xml:space="preserve">set </w:t>
      </w:r>
      <w:proofErr w:type="spellStart"/>
      <w:r>
        <w:rPr>
          <w:rFonts w:eastAsia="宋体"/>
          <w:i/>
          <w:lang w:eastAsia="en-US"/>
        </w:rPr>
        <w:t>jitterRange</w:t>
      </w:r>
      <w:proofErr w:type="spellEnd"/>
      <w:r>
        <w:rPr>
          <w:rFonts w:eastAsia="宋体"/>
          <w:i/>
          <w:lang w:eastAsia="en-US"/>
        </w:rPr>
        <w:t xml:space="preserve"> </w:t>
      </w:r>
      <w:r>
        <w:rPr>
          <w:rFonts w:eastAsia="宋体"/>
          <w:lang w:eastAsia="en-US"/>
        </w:rPr>
        <w:t>to t</w:t>
      </w:r>
      <w:r>
        <w:rPr>
          <w:rFonts w:eastAsia="宋体"/>
          <w:lang w:eastAsia="en-US"/>
        </w:rPr>
        <w:t>he latest measured value of the jitter range;</w:t>
      </w:r>
    </w:p>
    <w:p w14:paraId="1764714E" w14:textId="77777777" w:rsidR="00517E5B" w:rsidRDefault="00AB34EC">
      <w:pPr>
        <w:pStyle w:val="B4"/>
        <w:rPr>
          <w:rFonts w:eastAsia="宋体"/>
          <w:lang w:eastAsia="en-US"/>
        </w:rPr>
      </w:pPr>
      <w:r>
        <w:rPr>
          <w:rFonts w:eastAsia="宋体"/>
          <w:lang w:eastAsia="en-US"/>
        </w:rPr>
        <w:t>4&gt;</w:t>
      </w:r>
      <w:r>
        <w:rPr>
          <w:rFonts w:eastAsia="宋体"/>
          <w:lang w:eastAsia="en-US"/>
        </w:rPr>
        <w:tab/>
        <w:t>if the burst arrival time measurement is available; and</w:t>
      </w:r>
    </w:p>
    <w:p w14:paraId="035B8053" w14:textId="77777777" w:rsidR="00517E5B" w:rsidRDefault="00AB34EC">
      <w:pPr>
        <w:pStyle w:val="B4"/>
        <w:rPr>
          <w:rFonts w:eastAsia="宋体"/>
          <w:lang w:eastAsia="en-US"/>
        </w:rPr>
      </w:pPr>
      <w:r>
        <w:rPr>
          <w:rFonts w:eastAsia="宋体"/>
          <w:lang w:eastAsia="en-US"/>
        </w:rPr>
        <w:t>4&gt;</w:t>
      </w:r>
      <w:r>
        <w:rPr>
          <w:rFonts w:eastAsia="宋体"/>
          <w:lang w:eastAsia="en-US"/>
        </w:rPr>
        <w:tab/>
        <w:t xml:space="preserve">if the UE did not provide burst arrival time </w:t>
      </w:r>
      <w:r>
        <w:rPr>
          <w:rFonts w:eastAsia="MS Mincho"/>
          <w:lang w:eastAsia="en-US"/>
        </w:rPr>
        <w:t>since it was configured to provide UL traffic information</w:t>
      </w:r>
      <w:r>
        <w:rPr>
          <w:rFonts w:eastAsia="宋体"/>
          <w:lang w:eastAsia="en-US"/>
        </w:rPr>
        <w:t xml:space="preserve">, or if the measured burst arrival time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i/>
        </w:rPr>
        <w:t>burstArrivalTime</w:t>
      </w:r>
      <w:proofErr w:type="spellEnd"/>
      <w:r>
        <w:rPr>
          <w:rFonts w:eastAsia="宋体"/>
          <w:lang w:eastAsia="en-US"/>
        </w:rPr>
        <w:t>:</w:t>
      </w:r>
    </w:p>
    <w:p w14:paraId="6856B276" w14:textId="77777777" w:rsidR="00517E5B" w:rsidRDefault="00AB34EC">
      <w:pPr>
        <w:pStyle w:val="B5"/>
        <w:rPr>
          <w:rFonts w:eastAsia="宋体"/>
          <w:lang w:eastAsia="en-US"/>
        </w:rPr>
      </w:pPr>
      <w:r>
        <w:rPr>
          <w:rFonts w:eastAsia="宋体"/>
          <w:lang w:eastAsia="en-US"/>
        </w:rPr>
        <w:t>5&gt;</w:t>
      </w:r>
      <w:r>
        <w:rPr>
          <w:rFonts w:eastAsia="宋体"/>
          <w:lang w:eastAsia="en-US"/>
        </w:rPr>
        <w:tab/>
        <w:t xml:space="preserve">set </w:t>
      </w:r>
      <w:proofErr w:type="spellStart"/>
      <w:r>
        <w:rPr>
          <w:i/>
        </w:rPr>
        <w:t>burstArrivalTime</w:t>
      </w:r>
      <w:proofErr w:type="spellEnd"/>
      <w:r>
        <w:rPr>
          <w:rFonts w:eastAsia="宋体"/>
          <w:lang w:eastAsia="en-US"/>
        </w:rPr>
        <w:t xml:space="preserve"> to the latest measured value of the burst arrival time;</w:t>
      </w:r>
    </w:p>
    <w:p w14:paraId="61094F8D" w14:textId="77777777" w:rsidR="00517E5B" w:rsidRDefault="00AB34EC">
      <w:pPr>
        <w:pStyle w:val="B4"/>
        <w:rPr>
          <w:rFonts w:eastAsia="宋体"/>
          <w:lang w:eastAsia="en-US"/>
        </w:rPr>
      </w:pPr>
      <w:r>
        <w:rPr>
          <w:rFonts w:eastAsia="宋体"/>
          <w:lang w:eastAsia="en-US"/>
        </w:rPr>
        <w:t>4&gt;</w:t>
      </w:r>
      <w:r>
        <w:rPr>
          <w:rFonts w:eastAsia="宋体"/>
          <w:lang w:eastAsia="en-US"/>
        </w:rPr>
        <w:tab/>
        <w:t>if the traffic periodicit</w:t>
      </w:r>
      <w:r>
        <w:rPr>
          <w:rFonts w:eastAsia="宋体"/>
          <w:lang w:eastAsia="en-US"/>
        </w:rPr>
        <w:t>y measurement is available; and</w:t>
      </w:r>
    </w:p>
    <w:p w14:paraId="3D3DC9A3" w14:textId="77777777" w:rsidR="00517E5B" w:rsidRDefault="00AB34EC">
      <w:pPr>
        <w:pStyle w:val="B4"/>
        <w:rPr>
          <w:rFonts w:eastAsia="宋体"/>
          <w:lang w:eastAsia="en-US"/>
        </w:rPr>
      </w:pPr>
      <w:r>
        <w:rPr>
          <w:rFonts w:eastAsia="宋体"/>
          <w:lang w:eastAsia="en-US"/>
        </w:rPr>
        <w:t>4&gt;</w:t>
      </w:r>
      <w:r>
        <w:rPr>
          <w:rFonts w:eastAsia="宋体"/>
          <w:lang w:eastAsia="en-US"/>
        </w:rPr>
        <w:tab/>
        <w:t xml:space="preserve">if the UE did not provide traffic periodicity </w:t>
      </w:r>
      <w:r>
        <w:rPr>
          <w:rFonts w:eastAsia="MS Mincho"/>
          <w:lang w:eastAsia="en-US"/>
        </w:rPr>
        <w:t>since it was configured to provide UL traffic information</w:t>
      </w:r>
      <w:r>
        <w:rPr>
          <w:rFonts w:eastAsia="宋体"/>
          <w:lang w:eastAsia="en-US"/>
        </w:rPr>
        <w:t xml:space="preserve">, or if the measured traffic periodicity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messag</w:t>
      </w:r>
      <w:r>
        <w:rPr>
          <w:rFonts w:eastAsia="MS Mincho"/>
          <w:lang w:eastAsia="en-US"/>
        </w:rPr>
        <w:t xml:space="preserve">e containing </w:t>
      </w:r>
      <w:proofErr w:type="spellStart"/>
      <w:r>
        <w:rPr>
          <w:i/>
        </w:rPr>
        <w:t>trafficPeriodicity</w:t>
      </w:r>
      <w:proofErr w:type="spellEnd"/>
      <w:r>
        <w:rPr>
          <w:rFonts w:eastAsia="宋体"/>
          <w:lang w:eastAsia="en-US"/>
        </w:rPr>
        <w:t>:</w:t>
      </w:r>
    </w:p>
    <w:p w14:paraId="066D3DE5" w14:textId="77777777" w:rsidR="00517E5B" w:rsidRDefault="00AB34EC">
      <w:pPr>
        <w:pStyle w:val="B5"/>
        <w:rPr>
          <w:rFonts w:eastAsia="宋体"/>
          <w:lang w:eastAsia="en-US"/>
        </w:rPr>
      </w:pPr>
      <w:r>
        <w:rPr>
          <w:rFonts w:eastAsia="宋体"/>
          <w:lang w:eastAsia="en-US"/>
        </w:rPr>
        <w:t>5&gt;</w:t>
      </w:r>
      <w:r>
        <w:rPr>
          <w:rFonts w:eastAsia="宋体"/>
          <w:lang w:eastAsia="en-US"/>
        </w:rPr>
        <w:tab/>
        <w:t xml:space="preserve">set </w:t>
      </w:r>
      <w:proofErr w:type="spellStart"/>
      <w:r>
        <w:rPr>
          <w:i/>
        </w:rPr>
        <w:t>trafficPeriodicity</w:t>
      </w:r>
      <w:proofErr w:type="spellEnd"/>
      <w:r>
        <w:rPr>
          <w:rFonts w:eastAsia="宋体"/>
          <w:lang w:eastAsia="en-US"/>
        </w:rPr>
        <w:t xml:space="preserve"> to the latest measured value of the traffic periodicity;</w:t>
      </w:r>
    </w:p>
    <w:p w14:paraId="27EC3F34" w14:textId="77777777" w:rsidR="00517E5B" w:rsidRDefault="00AB34EC">
      <w:pPr>
        <w:pStyle w:val="B4"/>
        <w:rPr>
          <w:rFonts w:eastAsia="宋体"/>
          <w:lang w:eastAsia="en-US"/>
        </w:rPr>
      </w:pPr>
      <w:r>
        <w:rPr>
          <w:rFonts w:eastAsia="宋体"/>
          <w:lang w:eastAsia="en-US"/>
        </w:rPr>
        <w:t>4&gt;</w:t>
      </w:r>
      <w:r>
        <w:rPr>
          <w:rFonts w:eastAsia="宋体"/>
          <w:lang w:eastAsia="en-US"/>
        </w:rPr>
        <w:tab/>
        <w:t xml:space="preserve">if the UE did not provide </w:t>
      </w:r>
      <w:proofErr w:type="spellStart"/>
      <w:r>
        <w:rPr>
          <w:rFonts w:eastAsia="宋体"/>
          <w:i/>
          <w:lang w:eastAsia="en-US"/>
        </w:rPr>
        <w:t>pdu-SetIdentification</w:t>
      </w:r>
      <w:proofErr w:type="spellEnd"/>
      <w:r>
        <w:rPr>
          <w:rFonts w:eastAsia="宋体"/>
          <w:lang w:eastAsia="en-US"/>
        </w:rPr>
        <w:t xml:space="preserve"> </w:t>
      </w:r>
      <w:r>
        <w:rPr>
          <w:rFonts w:eastAsia="MS Mincho"/>
          <w:lang w:eastAsia="en-US"/>
        </w:rPr>
        <w:t>since it was configured to provide UL traffic information</w:t>
      </w:r>
      <w:r>
        <w:rPr>
          <w:rFonts w:eastAsia="宋体"/>
          <w:lang w:eastAsia="en-US"/>
        </w:rPr>
        <w:t>, or if the information previous</w:t>
      </w:r>
      <w:r>
        <w:rPr>
          <w:rFonts w:eastAsia="宋体"/>
          <w:lang w:eastAsia="en-US"/>
        </w:rPr>
        <w:t xml:space="preserve">ly provided in </w:t>
      </w:r>
      <w:proofErr w:type="spellStart"/>
      <w:r>
        <w:rPr>
          <w:rFonts w:eastAsia="宋体"/>
          <w:i/>
          <w:lang w:eastAsia="en-US"/>
        </w:rPr>
        <w:t>pdu-SetIdentification</w:t>
      </w:r>
      <w:proofErr w:type="spellEnd"/>
      <w:r>
        <w:rPr>
          <w:rFonts w:eastAsia="宋体"/>
          <w:lang w:eastAsia="en-US"/>
        </w:rPr>
        <w:t xml:space="preserve">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rFonts w:eastAsia="宋体"/>
          <w:i/>
          <w:lang w:eastAsia="en-US"/>
        </w:rPr>
        <w:t>pdu-SetIdentification</w:t>
      </w:r>
      <w:proofErr w:type="spellEnd"/>
      <w:r>
        <w:rPr>
          <w:rFonts w:eastAsia="宋体"/>
          <w:lang w:eastAsia="en-US"/>
        </w:rPr>
        <w:t>:</w:t>
      </w:r>
    </w:p>
    <w:p w14:paraId="2D416C88" w14:textId="77777777" w:rsidR="00517E5B" w:rsidRDefault="00AB34EC">
      <w:pPr>
        <w:pStyle w:val="B5"/>
        <w:rPr>
          <w:rFonts w:eastAsia="宋体"/>
          <w:lang w:eastAsia="en-US"/>
        </w:rPr>
      </w:pPr>
      <w:r>
        <w:rPr>
          <w:rFonts w:eastAsia="宋体"/>
          <w:lang w:eastAsia="en-US"/>
        </w:rPr>
        <w:t>5&gt;</w:t>
      </w:r>
      <w:r>
        <w:rPr>
          <w:rFonts w:eastAsia="宋体"/>
          <w:lang w:eastAsia="en-US"/>
        </w:rPr>
        <w:tab/>
        <w:t xml:space="preserve">if the UE is able to identify </w:t>
      </w:r>
      <w:proofErr w:type="spellStart"/>
      <w:r>
        <w:rPr>
          <w:rFonts w:eastAsia="宋体"/>
          <w:lang w:eastAsia="en-US"/>
        </w:rPr>
        <w:t>PDU</w:t>
      </w:r>
      <w:proofErr w:type="spellEnd"/>
      <w:r>
        <w:rPr>
          <w:rFonts w:eastAsia="宋体"/>
          <w:lang w:eastAsia="en-US"/>
        </w:rPr>
        <w:t xml:space="preserve"> Set(s) for the QoS flow:</w:t>
      </w:r>
    </w:p>
    <w:p w14:paraId="41ED718D" w14:textId="77777777" w:rsidR="00517E5B" w:rsidRDefault="00AB34EC">
      <w:pPr>
        <w:pStyle w:val="B6"/>
        <w:rPr>
          <w:rFonts w:eastAsia="宋体"/>
          <w:lang w:eastAsia="en-US"/>
        </w:rPr>
      </w:pPr>
      <w:r>
        <w:rPr>
          <w:rFonts w:eastAsia="宋体"/>
          <w:lang w:eastAsia="en-US"/>
        </w:rPr>
        <w:t>6&gt;</w:t>
      </w:r>
      <w:r>
        <w:rPr>
          <w:rFonts w:eastAsia="宋体"/>
          <w:lang w:eastAsia="en-US"/>
        </w:rPr>
        <w:tab/>
        <w:t xml:space="preserve">set </w:t>
      </w:r>
      <w:proofErr w:type="spellStart"/>
      <w:r>
        <w:rPr>
          <w:rFonts w:eastAsia="宋体"/>
          <w:i/>
          <w:lang w:eastAsia="en-US"/>
        </w:rPr>
        <w:t>pdu-SetIdentification</w:t>
      </w:r>
      <w:proofErr w:type="spellEnd"/>
      <w:r>
        <w:rPr>
          <w:rFonts w:eastAsia="宋体"/>
          <w:lang w:eastAsia="en-US"/>
        </w:rPr>
        <w:t xml:space="preserve"> to </w:t>
      </w:r>
      <w:r>
        <w:rPr>
          <w:rFonts w:eastAsia="宋体"/>
          <w:i/>
          <w:lang w:eastAsia="en-US"/>
        </w:rPr>
        <w:t>true</w:t>
      </w:r>
      <w:r>
        <w:rPr>
          <w:rFonts w:eastAsia="宋体"/>
          <w:lang w:eastAsia="en-US"/>
        </w:rPr>
        <w:t>;</w:t>
      </w:r>
    </w:p>
    <w:p w14:paraId="4D2A0763" w14:textId="77777777" w:rsidR="00517E5B" w:rsidRDefault="00AB34EC">
      <w:pPr>
        <w:pStyle w:val="B5"/>
        <w:rPr>
          <w:rFonts w:eastAsia="宋体"/>
          <w:lang w:eastAsia="en-US"/>
        </w:rPr>
      </w:pPr>
      <w:r>
        <w:rPr>
          <w:rFonts w:eastAsia="宋体"/>
          <w:lang w:eastAsia="en-US"/>
        </w:rPr>
        <w:t>5&gt;</w:t>
      </w:r>
      <w:r>
        <w:rPr>
          <w:rFonts w:eastAsia="宋体"/>
          <w:lang w:eastAsia="en-US"/>
        </w:rPr>
        <w:tab/>
        <w:t>els</w:t>
      </w:r>
      <w:r>
        <w:rPr>
          <w:rFonts w:eastAsia="宋体"/>
          <w:lang w:eastAsia="en-US"/>
        </w:rPr>
        <w:t>e:</w:t>
      </w:r>
    </w:p>
    <w:p w14:paraId="606A40A6" w14:textId="77777777" w:rsidR="00517E5B" w:rsidRDefault="00AB34EC">
      <w:pPr>
        <w:pStyle w:val="B6"/>
        <w:rPr>
          <w:rFonts w:eastAsia="宋体"/>
          <w:lang w:eastAsia="en-US"/>
        </w:rPr>
      </w:pPr>
      <w:r>
        <w:rPr>
          <w:rFonts w:eastAsia="宋体"/>
          <w:lang w:eastAsia="en-US"/>
        </w:rPr>
        <w:t>6&gt;</w:t>
      </w:r>
      <w:r>
        <w:rPr>
          <w:rFonts w:eastAsia="宋体"/>
          <w:lang w:eastAsia="en-US"/>
        </w:rPr>
        <w:tab/>
        <w:t xml:space="preserve">set </w:t>
      </w:r>
      <w:proofErr w:type="spellStart"/>
      <w:r>
        <w:rPr>
          <w:rFonts w:eastAsia="宋体"/>
          <w:i/>
          <w:lang w:eastAsia="en-US"/>
        </w:rPr>
        <w:t>pdu-SetIdentification</w:t>
      </w:r>
      <w:proofErr w:type="spellEnd"/>
      <w:r>
        <w:rPr>
          <w:rFonts w:eastAsia="宋体"/>
          <w:lang w:eastAsia="en-US"/>
        </w:rPr>
        <w:t xml:space="preserve"> to </w:t>
      </w:r>
      <w:r>
        <w:rPr>
          <w:rFonts w:eastAsia="宋体"/>
          <w:i/>
          <w:lang w:eastAsia="en-US"/>
        </w:rPr>
        <w:t>false</w:t>
      </w:r>
      <w:r>
        <w:rPr>
          <w:rFonts w:eastAsia="宋体"/>
          <w:lang w:eastAsia="en-US"/>
        </w:rPr>
        <w:t>.</w:t>
      </w:r>
    </w:p>
    <w:p w14:paraId="673EF86B" w14:textId="77777777" w:rsidR="00517E5B" w:rsidRDefault="00AB34EC">
      <w:pPr>
        <w:pStyle w:val="B4"/>
      </w:pPr>
      <w:r>
        <w:t>4&gt;</w:t>
      </w:r>
      <w:r>
        <w:tab/>
        <w:t xml:space="preserve">if the UE did not provide </w:t>
      </w:r>
      <w:r>
        <w:rPr>
          <w:i/>
        </w:rPr>
        <w:t>psi-Identification</w:t>
      </w:r>
      <w:r>
        <w:t xml:space="preserve"> </w:t>
      </w:r>
      <w:r>
        <w:rPr>
          <w:rFonts w:eastAsia="MS Mincho"/>
        </w:rPr>
        <w:t>since it was configured to provide UL traffic information</w:t>
      </w:r>
      <w:r>
        <w:t xml:space="preserve">, or if the information previously provided in </w:t>
      </w:r>
      <w:r>
        <w:rPr>
          <w:i/>
        </w:rPr>
        <w:t>psi-Identification</w:t>
      </w:r>
      <w:r>
        <w:t xml:space="preserve"> has changed since the last transmission </w:t>
      </w:r>
      <w:r>
        <w:rPr>
          <w:rFonts w:eastAsia="MS Mincho"/>
        </w:rPr>
        <w:t xml:space="preserve">of </w:t>
      </w:r>
      <w:r>
        <w:rPr>
          <w:rFonts w:eastAsia="MS Mincho"/>
        </w:rPr>
        <w:t xml:space="preserve">the </w:t>
      </w:r>
      <w:proofErr w:type="spellStart"/>
      <w:r>
        <w:rPr>
          <w:i/>
          <w:iCs/>
        </w:rPr>
        <w:t>UEAssistanceInformation</w:t>
      </w:r>
      <w:proofErr w:type="spellEnd"/>
      <w:r>
        <w:rPr>
          <w:i/>
          <w:iCs/>
        </w:rPr>
        <w:t xml:space="preserve"> </w:t>
      </w:r>
      <w:r>
        <w:rPr>
          <w:rFonts w:eastAsia="MS Mincho"/>
        </w:rPr>
        <w:t xml:space="preserve">message containing </w:t>
      </w:r>
      <w:r>
        <w:rPr>
          <w:i/>
        </w:rPr>
        <w:t>psi-Identification</w:t>
      </w:r>
      <w:r>
        <w:t>:</w:t>
      </w:r>
    </w:p>
    <w:p w14:paraId="75CD1216" w14:textId="77777777" w:rsidR="00517E5B" w:rsidRDefault="00AB34EC">
      <w:pPr>
        <w:pStyle w:val="B5"/>
      </w:pPr>
      <w:r>
        <w:t>5&gt;</w:t>
      </w:r>
      <w:r>
        <w:tab/>
        <w:t>if the UE is able to identify PSI(s) for the QoS flow:</w:t>
      </w:r>
    </w:p>
    <w:p w14:paraId="573BC170" w14:textId="77777777" w:rsidR="00517E5B" w:rsidRDefault="00AB34EC">
      <w:pPr>
        <w:pStyle w:val="B6"/>
      </w:pPr>
      <w:r>
        <w:t>6&gt;</w:t>
      </w:r>
      <w:r>
        <w:tab/>
        <w:t xml:space="preserve">set </w:t>
      </w:r>
      <w:r>
        <w:rPr>
          <w:i/>
        </w:rPr>
        <w:t>psi-Identification</w:t>
      </w:r>
      <w:r>
        <w:t xml:space="preserve"> to true;</w:t>
      </w:r>
    </w:p>
    <w:p w14:paraId="2A78D1D0" w14:textId="77777777" w:rsidR="00517E5B" w:rsidRDefault="00AB34EC">
      <w:pPr>
        <w:pStyle w:val="B5"/>
      </w:pPr>
      <w:r>
        <w:t>5&gt;</w:t>
      </w:r>
      <w:r>
        <w:tab/>
        <w:t>else:</w:t>
      </w:r>
    </w:p>
    <w:p w14:paraId="7815D028" w14:textId="77777777" w:rsidR="00517E5B" w:rsidRDefault="00AB34EC">
      <w:pPr>
        <w:pStyle w:val="B6"/>
        <w:rPr>
          <w:rFonts w:eastAsia="宋体"/>
          <w:lang w:eastAsia="en-US"/>
        </w:rPr>
      </w:pPr>
      <w:r>
        <w:t>6&gt;</w:t>
      </w:r>
      <w:r>
        <w:tab/>
        <w:t xml:space="preserve">set </w:t>
      </w:r>
      <w:r>
        <w:rPr>
          <w:i/>
        </w:rPr>
        <w:t>psi-Identification</w:t>
      </w:r>
      <w:r>
        <w:t xml:space="preserve"> to </w:t>
      </w:r>
      <w:r>
        <w:rPr>
          <w:i/>
        </w:rPr>
        <w:t>false</w:t>
      </w:r>
      <w:r>
        <w:t>.</w:t>
      </w:r>
    </w:p>
    <w:p w14:paraId="77DF8630" w14:textId="77777777" w:rsidR="00517E5B" w:rsidRDefault="00AB34EC">
      <w:pPr>
        <w:pStyle w:val="B1"/>
        <w:rPr>
          <w:rFonts w:eastAsia="宋体"/>
        </w:rPr>
      </w:pPr>
      <w:r>
        <w:rPr>
          <w:rFonts w:eastAsia="宋体"/>
        </w:rPr>
        <w:t>1&gt;</w:t>
      </w:r>
      <w:r>
        <w:rPr>
          <w:rFonts w:eastAsia="宋体"/>
        </w:rPr>
        <w:tab/>
        <w:t xml:space="preserve">if transmission of the </w:t>
      </w:r>
      <w:proofErr w:type="spellStart"/>
      <w:r>
        <w:rPr>
          <w:rFonts w:eastAsia="宋体"/>
          <w:i/>
        </w:rPr>
        <w:t>UEAssistanceInformation</w:t>
      </w:r>
      <w:proofErr w:type="spellEnd"/>
      <w:r>
        <w:rPr>
          <w:rFonts w:eastAsia="宋体"/>
        </w:rPr>
        <w:t xml:space="preserve"> message is initiated to report </w:t>
      </w:r>
      <w:r>
        <w:rPr>
          <w:rFonts w:eastAsia="MS Mincho"/>
        </w:rPr>
        <w:t>relay UE information with non-</w:t>
      </w:r>
      <w:proofErr w:type="spellStart"/>
      <w:r>
        <w:rPr>
          <w:rFonts w:eastAsia="MS Mincho"/>
        </w:rPr>
        <w:t>3GPP</w:t>
      </w:r>
      <w:proofErr w:type="spellEnd"/>
      <w:r>
        <w:rPr>
          <w:rFonts w:eastAsia="MS Mincho"/>
        </w:rPr>
        <w:t xml:space="preserve"> connection(s)</w:t>
      </w:r>
      <w:r>
        <w:rPr>
          <w:rFonts w:eastAsia="宋体"/>
        </w:rPr>
        <w:t xml:space="preserve"> according to 5.7.4.2:</w:t>
      </w:r>
    </w:p>
    <w:p w14:paraId="552BE2C9" w14:textId="77777777" w:rsidR="00517E5B" w:rsidRDefault="00AB34EC">
      <w:pPr>
        <w:pStyle w:val="B2"/>
        <w:rPr>
          <w:rFonts w:eastAsia="Yu Mincho"/>
          <w:snapToGrid w:val="0"/>
        </w:rPr>
      </w:pPr>
      <w:r>
        <w:rPr>
          <w:lang w:eastAsia="ko-KR"/>
        </w:rPr>
        <w:t>2</w:t>
      </w:r>
      <w:r>
        <w:rPr>
          <w:rFonts w:eastAsia="宋体"/>
        </w:rPr>
        <w:t>&gt;</w:t>
      </w:r>
      <w:r>
        <w:rPr>
          <w:rFonts w:eastAsia="宋体"/>
          <w:lang w:eastAsia="ko-KR"/>
        </w:rPr>
        <w:tab/>
      </w:r>
      <w:r>
        <w:rPr>
          <w:rFonts w:eastAsia="宋体"/>
        </w:rPr>
        <w:t xml:space="preserve">include </w:t>
      </w:r>
      <w:proofErr w:type="spellStart"/>
      <w:r>
        <w:rPr>
          <w:rFonts w:eastAsia="MS Mincho"/>
          <w:i/>
          <w:iCs/>
        </w:rPr>
        <w:t>n3c-relayUE-InfoList</w:t>
      </w:r>
      <w:proofErr w:type="spellEnd"/>
      <w:r>
        <w:rPr>
          <w:rFonts w:eastAsia="宋体"/>
        </w:rPr>
        <w:t xml:space="preserve"> in the </w:t>
      </w:r>
      <w:proofErr w:type="spellStart"/>
      <w:r>
        <w:rPr>
          <w:rFonts w:eastAsia="宋体"/>
          <w:i/>
          <w:iCs/>
        </w:rPr>
        <w:t>UEAssistanceInformation</w:t>
      </w:r>
      <w:proofErr w:type="spellEnd"/>
      <w:r>
        <w:rPr>
          <w:rFonts w:eastAsia="宋体"/>
        </w:rPr>
        <w:t xml:space="preserve"> message;</w:t>
      </w:r>
    </w:p>
    <w:p w14:paraId="0FA822E5" w14:textId="77777777" w:rsidR="00517E5B" w:rsidRDefault="00AB34EC">
      <w:pPr>
        <w:pStyle w:val="B1"/>
        <w:rPr>
          <w:ins w:id="215" w:author="Huawei-Yinghao" w:date="2025-06-16T12:12:00Z"/>
          <w:rFonts w:eastAsia="宋体"/>
          <w:lang w:eastAsia="ja-JP"/>
        </w:rPr>
      </w:pPr>
      <w:ins w:id="216" w:author="Huawei-Yinghao" w:date="2025-06-16T12:12:00Z">
        <w:r>
          <w:rPr>
            <w:rFonts w:eastAsia="等线" w:hint="eastAsia"/>
            <w:snapToGrid w:val="0"/>
          </w:rPr>
          <w:t>1</w:t>
        </w:r>
        <w:r>
          <w:rPr>
            <w:rFonts w:eastAsia="等线"/>
            <w:snapToGrid w:val="0"/>
          </w:rPr>
          <w:t>&gt;</w:t>
        </w:r>
        <w:r>
          <w:rPr>
            <w:rFonts w:eastAsia="等线"/>
            <w:snapToGrid w:val="0"/>
          </w:rPr>
          <w:tab/>
          <w:t xml:space="preserve">if transmission of the </w:t>
        </w:r>
        <w:proofErr w:type="spellStart"/>
        <w:r>
          <w:rPr>
            <w:rFonts w:eastAsia="宋体"/>
            <w:i/>
            <w:lang w:eastAsia="ja-JP"/>
          </w:rPr>
          <w:t>UEAssistanceInformation</w:t>
        </w:r>
        <w:proofErr w:type="spellEnd"/>
        <w:r>
          <w:rPr>
            <w:rFonts w:eastAsia="宋体"/>
            <w:lang w:eastAsia="ja-JP"/>
          </w:rPr>
          <w:t xml:space="preserve"> message </w:t>
        </w:r>
        <w:r>
          <w:rPr>
            <w:rFonts w:eastAsia="宋体"/>
            <w:lang w:eastAsia="ja-JP"/>
          </w:rPr>
          <w:t>is initiated to report the</w:t>
        </w:r>
      </w:ins>
      <w:ins w:id="217" w:author="Huawei-Yinghao" w:date="2025-09-08T09:36:00Z">
        <w:r>
          <w:rPr>
            <w:rFonts w:eastAsia="宋体"/>
            <w:lang w:eastAsia="ja-JP"/>
          </w:rPr>
          <w:t xml:space="preserve"> UE's</w:t>
        </w:r>
      </w:ins>
      <w:ins w:id="218" w:author="Huawei-Yinghao" w:date="2025-06-16T12:12:00Z">
        <w:r>
          <w:rPr>
            <w:rFonts w:eastAsia="宋体"/>
            <w:lang w:eastAsia="ja-JP"/>
          </w:rPr>
          <w:t xml:space="preserve"> </w:t>
        </w:r>
      </w:ins>
      <w:ins w:id="219" w:author="Huawei-Yinghao" w:date="2025-06-18T10:34:00Z">
        <w:r>
          <w:rPr>
            <w:rFonts w:eastAsia="宋体"/>
            <w:lang w:eastAsia="ja-JP"/>
          </w:rPr>
          <w:t xml:space="preserve">preference </w:t>
        </w:r>
      </w:ins>
      <w:ins w:id="220" w:author="Huawei-Yinghao" w:date="2025-06-16T12:12:00Z">
        <w:r>
          <w:rPr>
            <w:rFonts w:eastAsia="宋体"/>
            <w:lang w:eastAsia="ja-JP"/>
          </w:rPr>
          <w:t xml:space="preserve">for gap </w:t>
        </w:r>
      </w:ins>
      <w:ins w:id="221" w:author="Huawei-Yinghao" w:date="2025-06-18T10:34:00Z">
        <w:r>
          <w:rPr>
            <w:rFonts w:eastAsia="宋体"/>
            <w:lang w:eastAsia="ja-JP"/>
          </w:rPr>
          <w:t xml:space="preserve">occasion </w:t>
        </w:r>
      </w:ins>
      <w:ins w:id="222" w:author="Huawei-Yinghao" w:date="2025-06-16T12:12:00Z">
        <w:r>
          <w:rPr>
            <w:rFonts w:eastAsia="宋体"/>
            <w:lang w:eastAsia="ja-JP"/>
          </w:rPr>
          <w:t>cancellation</w:t>
        </w:r>
      </w:ins>
      <w:ins w:id="223" w:author="Huawei-Yinghao" w:date="2025-06-18T10:34:00Z">
        <w:r>
          <w:rPr>
            <w:rFonts w:eastAsia="宋体"/>
            <w:lang w:eastAsia="ja-JP"/>
          </w:rPr>
          <w:t xml:space="preserve"> ratio</w:t>
        </w:r>
      </w:ins>
      <w:ins w:id="224" w:author="Huawei-Yinghao" w:date="2025-06-16T12:12:00Z">
        <w:r>
          <w:rPr>
            <w:rFonts w:eastAsia="宋体"/>
            <w:lang w:eastAsia="ja-JP"/>
          </w:rPr>
          <w:t xml:space="preserve"> according to 5.7.4.2:</w:t>
        </w:r>
      </w:ins>
    </w:p>
    <w:p w14:paraId="404F77EB" w14:textId="77777777" w:rsidR="00517E5B" w:rsidRDefault="00AB34EC">
      <w:pPr>
        <w:pStyle w:val="B2"/>
        <w:rPr>
          <w:ins w:id="225" w:author="Huawei-Yinghao" w:date="2025-09-08T09:34:00Z"/>
          <w:rFonts w:eastAsia="等线"/>
          <w:snapToGrid w:val="0"/>
        </w:rPr>
      </w:pPr>
      <w:ins w:id="226" w:author="Huawei-Yinghao" w:date="2025-06-18T10:24:00Z">
        <w:r>
          <w:rPr>
            <w:rFonts w:eastAsia="等线"/>
            <w:snapToGrid w:val="0"/>
          </w:rPr>
          <w:lastRenderedPageBreak/>
          <w:t>2</w:t>
        </w:r>
      </w:ins>
      <w:ins w:id="227" w:author="Huawei-Yinghao" w:date="2025-06-18T10:23:00Z">
        <w:r>
          <w:rPr>
            <w:rFonts w:eastAsia="等线"/>
            <w:snapToGrid w:val="0"/>
          </w:rPr>
          <w:t>&gt;</w:t>
        </w:r>
        <w:r>
          <w:rPr>
            <w:rFonts w:eastAsia="等线"/>
            <w:snapToGrid w:val="0"/>
          </w:rPr>
          <w:tab/>
          <w:t xml:space="preserve">if </w:t>
        </w:r>
        <w:proofErr w:type="spellStart"/>
        <w:r>
          <w:rPr>
            <w:rFonts w:eastAsia="等线"/>
            <w:i/>
            <w:iCs/>
            <w:snapToGrid w:val="0"/>
          </w:rPr>
          <w:t>gapUE</w:t>
        </w:r>
        <w:proofErr w:type="spellEnd"/>
        <w:r>
          <w:rPr>
            <w:rFonts w:eastAsia="等线"/>
            <w:snapToGrid w:val="0"/>
          </w:rPr>
          <w:t xml:space="preserve"> is configured under </w:t>
        </w:r>
        <w:proofErr w:type="spellStart"/>
        <w:r>
          <w:rPr>
            <w:rFonts w:eastAsia="等线"/>
            <w:i/>
            <w:iCs/>
            <w:snapToGrid w:val="0"/>
          </w:rPr>
          <w:t>measGapConfig</w:t>
        </w:r>
      </w:ins>
      <w:proofErr w:type="spellEnd"/>
      <w:ins w:id="228" w:author="Huawei-Yinghao" w:date="2025-09-08T09:34:00Z">
        <w:r>
          <w:rPr>
            <w:rFonts w:eastAsia="等线"/>
            <w:snapToGrid w:val="0"/>
          </w:rPr>
          <w:t xml:space="preserve">; and </w:t>
        </w:r>
      </w:ins>
    </w:p>
    <w:p w14:paraId="43B84C36" w14:textId="77777777" w:rsidR="00517E5B" w:rsidRDefault="00AB34EC">
      <w:pPr>
        <w:pStyle w:val="B2"/>
        <w:rPr>
          <w:ins w:id="229" w:author="Huawei-Yinghao" w:date="2025-06-18T10:04:00Z"/>
          <w:rFonts w:eastAsia="等线"/>
          <w:snapToGrid w:val="0"/>
        </w:rPr>
      </w:pPr>
      <w:ins w:id="230" w:author="Huawei-Yinghao" w:date="2025-09-08T09:34:00Z">
        <w:r>
          <w:rPr>
            <w:rFonts w:eastAsia="等线" w:hint="eastAsia"/>
            <w:snapToGrid w:val="0"/>
          </w:rPr>
          <w:t>2</w:t>
        </w:r>
        <w:r>
          <w:rPr>
            <w:rFonts w:eastAsia="等线"/>
            <w:snapToGrid w:val="0"/>
          </w:rPr>
          <w:t>&gt;</w:t>
        </w:r>
        <w:r>
          <w:rPr>
            <w:rFonts w:eastAsia="等线"/>
            <w:snapToGrid w:val="0"/>
          </w:rPr>
          <w:tab/>
          <w:t>if the UE has the preference for gap occasion cancellation ratio for per UE gap:</w:t>
        </w:r>
      </w:ins>
    </w:p>
    <w:p w14:paraId="1050854B" w14:textId="77777777" w:rsidR="00517E5B" w:rsidRDefault="00AB34EC">
      <w:pPr>
        <w:pStyle w:val="B3"/>
        <w:rPr>
          <w:ins w:id="231" w:author="Huawei-Yinghao" w:date="2025-06-18T10:25:00Z"/>
          <w:rFonts w:eastAsia="等线"/>
          <w:snapToGrid w:val="0"/>
        </w:rPr>
      </w:pPr>
      <w:ins w:id="232" w:author="Huawei-Yinghao" w:date="2025-06-18T10:24:00Z">
        <w:r>
          <w:rPr>
            <w:rFonts w:eastAsia="等线"/>
            <w:snapToGrid w:val="0"/>
          </w:rPr>
          <w:t>3</w:t>
        </w:r>
      </w:ins>
      <w:ins w:id="233" w:author="Huawei-Yinghao" w:date="2025-06-16T12:12:00Z">
        <w:r>
          <w:rPr>
            <w:rFonts w:eastAsia="等线"/>
            <w:snapToGrid w:val="0"/>
          </w:rPr>
          <w:t>&gt;</w:t>
        </w:r>
        <w:r>
          <w:rPr>
            <w:rFonts w:eastAsia="等线"/>
            <w:snapToGrid w:val="0"/>
          </w:rPr>
          <w:tab/>
        </w:r>
      </w:ins>
      <w:ins w:id="234" w:author="Huawei-Yinghao" w:date="2025-06-18T10:24:00Z">
        <w:r>
          <w:rPr>
            <w:rFonts w:eastAsia="等线"/>
            <w:snapToGrid w:val="0"/>
          </w:rPr>
          <w:t>set</w:t>
        </w:r>
      </w:ins>
      <w:ins w:id="235" w:author="Huawei-Yinghao" w:date="2025-06-16T12:12:00Z">
        <w:r>
          <w:rPr>
            <w:rFonts w:eastAsia="等线"/>
            <w:snapToGrid w:val="0"/>
          </w:rPr>
          <w:t xml:space="preserve"> </w:t>
        </w:r>
      </w:ins>
      <w:proofErr w:type="spellStart"/>
      <w:ins w:id="236" w:author="Huawei-Yinghao" w:date="2025-06-18T10:25:00Z">
        <w:r>
          <w:rPr>
            <w:rFonts w:eastAsia="等线"/>
            <w:i/>
            <w:iCs/>
            <w:snapToGrid w:val="0"/>
          </w:rPr>
          <w:t>perUE</w:t>
        </w:r>
      </w:ins>
      <w:proofErr w:type="spellEnd"/>
      <w:ins w:id="237" w:author="Huawei-Yinghao" w:date="2025-06-19T09:34:00Z">
        <w:r>
          <w:rPr>
            <w:rFonts w:eastAsia="等线"/>
            <w:snapToGrid w:val="0"/>
          </w:rPr>
          <w:t xml:space="preserve"> to the prefer</w:t>
        </w:r>
      </w:ins>
      <w:ins w:id="238" w:author="Huawei-Yinghao" w:date="2025-08-04T18:00:00Z">
        <w:r>
          <w:rPr>
            <w:rFonts w:eastAsia="等线"/>
            <w:snapToGrid w:val="0"/>
          </w:rPr>
          <w:t>r</w:t>
        </w:r>
      </w:ins>
      <w:ins w:id="239" w:author="Huawei-Yinghao" w:date="2025-06-19T09:34:00Z">
        <w:r>
          <w:rPr>
            <w:rFonts w:eastAsia="等线"/>
            <w:snapToGrid w:val="0"/>
          </w:rPr>
          <w:t>ed gap occasion cancellation ratio</w:t>
        </w:r>
      </w:ins>
      <w:ins w:id="240" w:author="Huawei-Yinghao" w:date="2025-06-18T10:25:00Z">
        <w:r>
          <w:rPr>
            <w:rFonts w:eastAsia="等线"/>
            <w:snapToGrid w:val="0"/>
          </w:rPr>
          <w:t>;</w:t>
        </w:r>
      </w:ins>
    </w:p>
    <w:p w14:paraId="7C164145" w14:textId="77777777" w:rsidR="00517E5B" w:rsidRDefault="00AB34EC">
      <w:pPr>
        <w:pStyle w:val="B2"/>
        <w:rPr>
          <w:ins w:id="241" w:author="Huawei-Yinghao" w:date="2025-06-18T10:32:00Z"/>
          <w:rFonts w:eastAsia="等线"/>
          <w:snapToGrid w:val="0"/>
        </w:rPr>
      </w:pPr>
      <w:ins w:id="242" w:author="Huawei-Yinghao" w:date="2025-06-18T10:25:00Z">
        <w:r>
          <w:rPr>
            <w:rFonts w:eastAsia="等线" w:hint="eastAsia"/>
            <w:snapToGrid w:val="0"/>
          </w:rPr>
          <w:t>2</w:t>
        </w:r>
        <w:r>
          <w:rPr>
            <w:rFonts w:eastAsia="等线"/>
            <w:snapToGrid w:val="0"/>
          </w:rPr>
          <w:t>&gt;</w:t>
        </w:r>
        <w:r>
          <w:rPr>
            <w:rFonts w:eastAsia="等线"/>
            <w:snapToGrid w:val="0"/>
          </w:rPr>
          <w:tab/>
        </w:r>
      </w:ins>
      <w:ins w:id="243" w:author="Huawei-Yinghao" w:date="2025-06-18T10:32:00Z">
        <w:r>
          <w:rPr>
            <w:rFonts w:eastAsia="等线"/>
            <w:snapToGrid w:val="0"/>
          </w:rPr>
          <w:t xml:space="preserve">if </w:t>
        </w:r>
        <w:proofErr w:type="spellStart"/>
        <w:r>
          <w:rPr>
            <w:rFonts w:eastAsia="等线"/>
            <w:i/>
            <w:iCs/>
            <w:snapToGrid w:val="0"/>
          </w:rPr>
          <w:t>gapFR1</w:t>
        </w:r>
        <w:proofErr w:type="spellEnd"/>
        <w:r>
          <w:rPr>
            <w:rFonts w:eastAsia="等线"/>
            <w:i/>
            <w:iCs/>
            <w:snapToGrid w:val="0"/>
          </w:rPr>
          <w:t xml:space="preserve"> </w:t>
        </w:r>
        <w:r>
          <w:rPr>
            <w:rFonts w:eastAsia="等线"/>
            <w:snapToGrid w:val="0"/>
          </w:rPr>
          <w:t xml:space="preserve">or </w:t>
        </w:r>
        <w:proofErr w:type="spellStart"/>
        <w:r>
          <w:rPr>
            <w:rFonts w:eastAsia="等线"/>
            <w:i/>
            <w:iCs/>
            <w:snapToGrid w:val="0"/>
          </w:rPr>
          <w:t>gapFR2</w:t>
        </w:r>
        <w:proofErr w:type="spellEnd"/>
        <w:r>
          <w:rPr>
            <w:rFonts w:eastAsia="等线"/>
            <w:snapToGrid w:val="0"/>
          </w:rPr>
          <w:t xml:space="preserve"> is configured under </w:t>
        </w:r>
        <w:proofErr w:type="spellStart"/>
        <w:r>
          <w:rPr>
            <w:rFonts w:eastAsia="等线"/>
            <w:i/>
            <w:iCs/>
            <w:snapToGrid w:val="0"/>
          </w:rPr>
          <w:t>measGapConfig</w:t>
        </w:r>
        <w:proofErr w:type="spellEnd"/>
        <w:r>
          <w:rPr>
            <w:rFonts w:eastAsia="等线"/>
            <w:snapToGrid w:val="0"/>
          </w:rPr>
          <w:t>:</w:t>
        </w:r>
      </w:ins>
    </w:p>
    <w:p w14:paraId="7CD2E8A7" w14:textId="77777777" w:rsidR="00517E5B" w:rsidRDefault="00AB34EC">
      <w:pPr>
        <w:pStyle w:val="B3"/>
        <w:rPr>
          <w:ins w:id="244" w:author="Huawei-Yinghao" w:date="2025-09-08T09:34:00Z"/>
          <w:rFonts w:eastAsia="等线"/>
          <w:snapToGrid w:val="0"/>
        </w:rPr>
      </w:pPr>
      <w:ins w:id="245" w:author="Huawei-Yinghao" w:date="2025-09-08T09:34:00Z">
        <w:r>
          <w:rPr>
            <w:rFonts w:eastAsia="等线" w:hint="eastAsia"/>
            <w:snapToGrid w:val="0"/>
          </w:rPr>
          <w:t>3</w:t>
        </w:r>
        <w:r>
          <w:rPr>
            <w:rFonts w:eastAsia="等线"/>
            <w:snapToGrid w:val="0"/>
          </w:rPr>
          <w:t>&gt;</w:t>
        </w:r>
        <w:r>
          <w:rPr>
            <w:rFonts w:eastAsia="等线"/>
            <w:snapToGrid w:val="0"/>
          </w:rPr>
          <w:tab/>
          <w:t xml:space="preserve">if the UE has the preference for gap occasion cancellation ratio for </w:t>
        </w:r>
        <w:proofErr w:type="spellStart"/>
        <w:r>
          <w:rPr>
            <w:rFonts w:eastAsia="等线"/>
            <w:snapToGrid w:val="0"/>
          </w:rPr>
          <w:t>FR1</w:t>
        </w:r>
        <w:proofErr w:type="spellEnd"/>
        <w:r>
          <w:rPr>
            <w:rFonts w:eastAsia="等线"/>
            <w:snapToGrid w:val="0"/>
          </w:rPr>
          <w:t>:</w:t>
        </w:r>
      </w:ins>
    </w:p>
    <w:p w14:paraId="423440C9" w14:textId="77777777" w:rsidR="00517E5B" w:rsidRDefault="00AB34EC">
      <w:pPr>
        <w:pStyle w:val="B4"/>
        <w:rPr>
          <w:ins w:id="246" w:author="Huawei-Yinghao" w:date="2025-06-18T10:35:00Z"/>
          <w:rFonts w:eastAsia="等线"/>
          <w:snapToGrid w:val="0"/>
        </w:rPr>
      </w:pPr>
      <w:ins w:id="247" w:author="Huawei-Yinghao" w:date="2025-09-08T09:35:00Z">
        <w:r>
          <w:rPr>
            <w:rFonts w:eastAsia="等线"/>
            <w:snapToGrid w:val="0"/>
          </w:rPr>
          <w:t>4</w:t>
        </w:r>
      </w:ins>
      <w:ins w:id="248" w:author="Huawei-Yinghao" w:date="2025-06-18T10:32:00Z">
        <w:r>
          <w:rPr>
            <w:rFonts w:eastAsia="等线"/>
            <w:snapToGrid w:val="0"/>
          </w:rPr>
          <w:t>&gt;</w:t>
        </w:r>
        <w:r>
          <w:rPr>
            <w:rFonts w:eastAsia="等线"/>
            <w:snapToGrid w:val="0"/>
          </w:rPr>
          <w:tab/>
        </w:r>
      </w:ins>
      <w:ins w:id="249" w:author="Huawei-Yinghao" w:date="2025-06-18T10:33:00Z">
        <w:r>
          <w:rPr>
            <w:rFonts w:eastAsia="等线"/>
            <w:snapToGrid w:val="0"/>
          </w:rPr>
          <w:t xml:space="preserve">set </w:t>
        </w:r>
        <w:proofErr w:type="spellStart"/>
        <w:r>
          <w:rPr>
            <w:rFonts w:eastAsia="等线"/>
            <w:i/>
            <w:iCs/>
            <w:snapToGrid w:val="0"/>
          </w:rPr>
          <w:t>fr1</w:t>
        </w:r>
        <w:proofErr w:type="spellEnd"/>
        <w:r>
          <w:rPr>
            <w:rFonts w:eastAsia="等线"/>
            <w:snapToGrid w:val="0"/>
          </w:rPr>
          <w:t xml:space="preserve"> </w:t>
        </w:r>
      </w:ins>
      <w:ins w:id="250" w:author="Huawei-Yinghao" w:date="2025-06-19T09:34:00Z">
        <w:r>
          <w:rPr>
            <w:rFonts w:eastAsia="等线"/>
            <w:snapToGrid w:val="0"/>
          </w:rPr>
          <w:t xml:space="preserve">to the </w:t>
        </w:r>
        <w:proofErr w:type="spellStart"/>
        <w:r>
          <w:rPr>
            <w:rFonts w:eastAsia="等线"/>
            <w:snapToGrid w:val="0"/>
          </w:rPr>
          <w:t>prefered</w:t>
        </w:r>
        <w:proofErr w:type="spellEnd"/>
        <w:r>
          <w:rPr>
            <w:rFonts w:eastAsia="等线"/>
            <w:snapToGrid w:val="0"/>
          </w:rPr>
          <w:t xml:space="preserve"> gap occasion cancella</w:t>
        </w:r>
      </w:ins>
      <w:ins w:id="251" w:author="Huawei-Yinghao" w:date="2025-06-19T09:35:00Z">
        <w:r>
          <w:rPr>
            <w:rFonts w:eastAsia="等线"/>
            <w:snapToGrid w:val="0"/>
          </w:rPr>
          <w:t>tion</w:t>
        </w:r>
      </w:ins>
      <w:ins w:id="252" w:author="Huawei-Yinghao" w:date="2025-06-19T09:34:00Z">
        <w:r>
          <w:rPr>
            <w:rFonts w:eastAsia="等线"/>
            <w:snapToGrid w:val="0"/>
          </w:rPr>
          <w:t xml:space="preserve"> ratio</w:t>
        </w:r>
      </w:ins>
      <w:ins w:id="253" w:author="Huawei-Yinghao" w:date="2025-06-18T10:35:00Z">
        <w:r>
          <w:rPr>
            <w:rFonts w:eastAsia="等线"/>
            <w:snapToGrid w:val="0"/>
          </w:rPr>
          <w:t>;</w:t>
        </w:r>
      </w:ins>
    </w:p>
    <w:p w14:paraId="69A62B12" w14:textId="77777777" w:rsidR="00517E5B" w:rsidRDefault="00AB34EC">
      <w:pPr>
        <w:pStyle w:val="B3"/>
        <w:rPr>
          <w:ins w:id="254" w:author="Huawei-Yinghao" w:date="2025-09-08T09:36:00Z"/>
          <w:rFonts w:eastAsia="等线"/>
          <w:snapToGrid w:val="0"/>
          <w:u w:val="single"/>
        </w:rPr>
      </w:pPr>
      <w:ins w:id="255" w:author="Huawei-Yinghao" w:date="2025-09-08T09:36:00Z">
        <w:r>
          <w:rPr>
            <w:rFonts w:eastAsia="等线"/>
            <w:snapToGrid w:val="0"/>
            <w:u w:val="single"/>
          </w:rPr>
          <w:t>3&gt;</w:t>
        </w:r>
        <w:r>
          <w:rPr>
            <w:rFonts w:eastAsia="等线"/>
            <w:snapToGrid w:val="0"/>
            <w:u w:val="single"/>
          </w:rPr>
          <w:tab/>
          <w:t xml:space="preserve">if </w:t>
        </w:r>
        <w:r>
          <w:rPr>
            <w:rFonts w:eastAsia="等线"/>
            <w:snapToGrid w:val="0"/>
            <w:u w:val="single"/>
          </w:rPr>
          <w:t xml:space="preserve">the UE has the preference for gap occasion cancellation ratio for </w:t>
        </w:r>
        <w:proofErr w:type="spellStart"/>
        <w:r>
          <w:rPr>
            <w:rFonts w:eastAsia="等线"/>
            <w:snapToGrid w:val="0"/>
            <w:u w:val="single"/>
          </w:rPr>
          <w:t>FR2</w:t>
        </w:r>
        <w:proofErr w:type="spellEnd"/>
      </w:ins>
    </w:p>
    <w:p w14:paraId="26CF3964" w14:textId="77777777" w:rsidR="00517E5B" w:rsidRDefault="00AB34EC">
      <w:pPr>
        <w:pStyle w:val="B4"/>
        <w:rPr>
          <w:ins w:id="256" w:author="Huawei-Yinghao" w:date="2025-06-18T10:36:00Z"/>
          <w:rFonts w:eastAsia="等线"/>
          <w:snapToGrid w:val="0"/>
        </w:rPr>
      </w:pPr>
      <w:ins w:id="257" w:author="Huawei-Yinghao" w:date="2025-06-18T10:35:00Z">
        <w:r>
          <w:rPr>
            <w:rFonts w:eastAsia="等线" w:hint="eastAsia"/>
            <w:snapToGrid w:val="0"/>
          </w:rPr>
          <w:t>3</w:t>
        </w:r>
        <w:r>
          <w:rPr>
            <w:rFonts w:eastAsia="等线"/>
            <w:snapToGrid w:val="0"/>
          </w:rPr>
          <w:t>&gt;</w:t>
        </w:r>
        <w:r>
          <w:rPr>
            <w:rFonts w:eastAsia="等线"/>
            <w:snapToGrid w:val="0"/>
          </w:rPr>
          <w:tab/>
          <w:t>set</w:t>
        </w:r>
      </w:ins>
      <w:ins w:id="258" w:author="Huawei-Yinghao" w:date="2025-06-19T09:34:00Z">
        <w:r>
          <w:rPr>
            <w:rFonts w:eastAsia="等线"/>
            <w:snapToGrid w:val="0"/>
          </w:rPr>
          <w:t xml:space="preserve"> </w:t>
        </w:r>
      </w:ins>
      <w:proofErr w:type="spellStart"/>
      <w:ins w:id="259" w:author="Huawei-Yinghao" w:date="2025-06-18T10:35:00Z">
        <w:r>
          <w:rPr>
            <w:rFonts w:eastAsia="等线"/>
            <w:i/>
            <w:iCs/>
            <w:snapToGrid w:val="0"/>
          </w:rPr>
          <w:t>fr2</w:t>
        </w:r>
        <w:proofErr w:type="spellEnd"/>
        <w:r>
          <w:rPr>
            <w:rFonts w:eastAsia="等线"/>
            <w:snapToGrid w:val="0"/>
          </w:rPr>
          <w:t xml:space="preserve"> </w:t>
        </w:r>
      </w:ins>
      <w:ins w:id="260" w:author="Huawei-Yinghao" w:date="2025-06-19T09:34:00Z">
        <w:r>
          <w:rPr>
            <w:rFonts w:eastAsia="等线"/>
            <w:snapToGrid w:val="0"/>
          </w:rPr>
          <w:t>to the preferred gap occasion canc</w:t>
        </w:r>
      </w:ins>
      <w:ins w:id="261" w:author="Huawei-Yinghao" w:date="2025-06-19T09:35:00Z">
        <w:r>
          <w:rPr>
            <w:rFonts w:eastAsia="等线"/>
            <w:snapToGrid w:val="0"/>
          </w:rPr>
          <w:t>ellation ratio</w:t>
        </w:r>
      </w:ins>
      <w:ins w:id="262" w:author="Huawei-Yinghao" w:date="2025-06-18T10:36:00Z">
        <w:r>
          <w:rPr>
            <w:rFonts w:eastAsia="等线"/>
            <w:snapToGrid w:val="0"/>
          </w:rPr>
          <w:t>;</w:t>
        </w:r>
      </w:ins>
    </w:p>
    <w:p w14:paraId="76D981B9" w14:textId="77777777" w:rsidR="00517E5B" w:rsidRDefault="00AB34EC">
      <w:pPr>
        <w:pStyle w:val="B2"/>
        <w:rPr>
          <w:ins w:id="263" w:author="Huawei-Yinghao" w:date="2025-06-18T10:37:00Z"/>
          <w:rFonts w:eastAsia="等线"/>
          <w:snapToGrid w:val="0"/>
        </w:rPr>
      </w:pPr>
      <w:ins w:id="264" w:author="Huawei-Yinghao" w:date="2025-06-18T10:37:00Z">
        <w:r>
          <w:rPr>
            <w:rFonts w:eastAsia="等线" w:hint="eastAsia"/>
            <w:snapToGrid w:val="0"/>
          </w:rPr>
          <w:t>2</w:t>
        </w:r>
        <w:r>
          <w:rPr>
            <w:rFonts w:eastAsia="等线"/>
            <w:snapToGrid w:val="0"/>
          </w:rPr>
          <w:t>&gt;</w:t>
        </w:r>
        <w:r>
          <w:rPr>
            <w:rFonts w:eastAsia="等线"/>
            <w:snapToGrid w:val="0"/>
          </w:rPr>
          <w:tab/>
          <w:t xml:space="preserve">if </w:t>
        </w:r>
        <w:proofErr w:type="spellStart"/>
        <w:r>
          <w:rPr>
            <w:rFonts w:eastAsia="等线"/>
            <w:i/>
            <w:iCs/>
            <w:snapToGrid w:val="0"/>
          </w:rPr>
          <w:t>gapToAddModList</w:t>
        </w:r>
        <w:proofErr w:type="spellEnd"/>
        <w:r>
          <w:rPr>
            <w:rFonts w:eastAsia="等线"/>
            <w:snapToGrid w:val="0"/>
          </w:rPr>
          <w:t xml:space="preserve"> is configured under </w:t>
        </w:r>
        <w:proofErr w:type="spellStart"/>
        <w:r>
          <w:rPr>
            <w:rFonts w:eastAsia="等线"/>
            <w:i/>
            <w:iCs/>
            <w:snapToGrid w:val="0"/>
          </w:rPr>
          <w:t>measGapConfig</w:t>
        </w:r>
        <w:proofErr w:type="spellEnd"/>
        <w:r>
          <w:rPr>
            <w:rFonts w:eastAsia="等线"/>
            <w:snapToGrid w:val="0"/>
          </w:rPr>
          <w:t>:</w:t>
        </w:r>
      </w:ins>
    </w:p>
    <w:p w14:paraId="11529297" w14:textId="77777777" w:rsidR="00517E5B" w:rsidRDefault="00AB34EC">
      <w:pPr>
        <w:pStyle w:val="B3"/>
        <w:rPr>
          <w:ins w:id="265" w:author="Huawei-Yinghao" w:date="2025-06-16T12:12:00Z"/>
          <w:rFonts w:eastAsia="等线"/>
          <w:snapToGrid w:val="0"/>
        </w:rPr>
      </w:pPr>
      <w:ins w:id="266" w:author="Huawei-Yinghao" w:date="2025-06-18T10:38:00Z">
        <w:r>
          <w:rPr>
            <w:rFonts w:eastAsia="等线" w:hint="eastAsia"/>
            <w:snapToGrid w:val="0"/>
          </w:rPr>
          <w:t>3</w:t>
        </w:r>
        <w:r>
          <w:rPr>
            <w:rFonts w:eastAsia="等线"/>
            <w:snapToGrid w:val="0"/>
          </w:rPr>
          <w:t>&gt;</w:t>
        </w:r>
        <w:r>
          <w:rPr>
            <w:rFonts w:eastAsia="等线"/>
            <w:snapToGrid w:val="0"/>
          </w:rPr>
          <w:tab/>
        </w:r>
      </w:ins>
      <w:ins w:id="267" w:author="Huawei-Yinghao" w:date="2025-08-08T16:28:00Z">
        <w:r>
          <w:rPr>
            <w:rFonts w:eastAsia="等线"/>
            <w:snapToGrid w:val="0"/>
          </w:rPr>
          <w:t>include</w:t>
        </w:r>
      </w:ins>
      <w:ins w:id="268" w:author="Huawei-Yinghao" w:date="2025-06-18T10:38:00Z">
        <w:r>
          <w:rPr>
            <w:rFonts w:eastAsia="等线"/>
            <w:snapToGrid w:val="0"/>
          </w:rPr>
          <w:t xml:space="preserve"> the </w:t>
        </w:r>
      </w:ins>
      <w:ins w:id="269" w:author="Huawei-Yinghao" w:date="2025-06-19T09:35:00Z">
        <w:r>
          <w:rPr>
            <w:rFonts w:eastAsia="等线"/>
            <w:snapToGrid w:val="0"/>
          </w:rPr>
          <w:t>preferred gap occasion cancellation ratio</w:t>
        </w:r>
      </w:ins>
      <w:ins w:id="270" w:author="Huawei-Yinghao" w:date="2025-06-18T10:38:00Z">
        <w:r>
          <w:rPr>
            <w:rFonts w:eastAsia="等线"/>
            <w:snapToGrid w:val="0"/>
          </w:rPr>
          <w:t xml:space="preserve"> for each measurement gap configuration with </w:t>
        </w:r>
        <w:proofErr w:type="spellStart"/>
        <w:r>
          <w:rPr>
            <w:rFonts w:eastAsia="等线"/>
            <w:i/>
            <w:iCs/>
            <w:snapToGrid w:val="0"/>
          </w:rPr>
          <w:t>measGa</w:t>
        </w:r>
      </w:ins>
      <w:ins w:id="271" w:author="Huawei-Yinghao" w:date="2025-06-18T10:39:00Z">
        <w:r>
          <w:rPr>
            <w:rFonts w:eastAsia="等线"/>
            <w:i/>
            <w:iCs/>
            <w:snapToGrid w:val="0"/>
          </w:rPr>
          <w:t>pId</w:t>
        </w:r>
        <w:proofErr w:type="spellEnd"/>
        <w:r>
          <w:rPr>
            <w:rFonts w:eastAsia="等线"/>
            <w:snapToGrid w:val="0"/>
          </w:rPr>
          <w:t xml:space="preserve"> for which the UE has prefer</w:t>
        </w:r>
      </w:ins>
      <w:ins w:id="272" w:author="Huawei-Yinghao" w:date="2025-08-04T18:00:00Z">
        <w:r>
          <w:rPr>
            <w:rFonts w:eastAsia="等线"/>
            <w:snapToGrid w:val="0"/>
          </w:rPr>
          <w:t>r</w:t>
        </w:r>
      </w:ins>
      <w:ins w:id="273" w:author="Huawei-Yinghao" w:date="2025-06-18T10:39:00Z">
        <w:r>
          <w:rPr>
            <w:rFonts w:eastAsia="等线"/>
            <w:snapToGrid w:val="0"/>
          </w:rPr>
          <w:t>e</w:t>
        </w:r>
      </w:ins>
      <w:ins w:id="274" w:author="Huawei-Yinghao" w:date="2025-06-19T09:41:00Z">
        <w:r>
          <w:rPr>
            <w:rFonts w:eastAsia="等线"/>
            <w:snapToGrid w:val="0"/>
          </w:rPr>
          <w:t>d</w:t>
        </w:r>
      </w:ins>
      <w:ins w:id="275" w:author="Huawei-Yinghao" w:date="2025-06-18T10:39:00Z">
        <w:r>
          <w:rPr>
            <w:rFonts w:eastAsia="等线"/>
            <w:snapToGrid w:val="0"/>
          </w:rPr>
          <w:t xml:space="preserve"> gap occasion cancella</w:t>
        </w:r>
      </w:ins>
      <w:ins w:id="276" w:author="Huawei-Yinghao" w:date="2025-08-04T18:00:00Z">
        <w:r>
          <w:rPr>
            <w:rFonts w:eastAsia="等线"/>
            <w:snapToGrid w:val="0"/>
          </w:rPr>
          <w:t>t</w:t>
        </w:r>
      </w:ins>
      <w:ins w:id="277" w:author="Huawei-Yinghao" w:date="2025-06-18T10:39:00Z">
        <w:r>
          <w:rPr>
            <w:rFonts w:eastAsia="等线"/>
            <w:snapToGrid w:val="0"/>
          </w:rPr>
          <w:t>ion ratio</w:t>
        </w:r>
      </w:ins>
      <w:ins w:id="278" w:author="Huawei-Yinghao" w:date="2025-06-19T16:17:00Z">
        <w:r>
          <w:rPr>
            <w:rFonts w:eastAsia="等线"/>
            <w:snapToGrid w:val="0"/>
          </w:rPr>
          <w:t>.</w:t>
        </w:r>
      </w:ins>
    </w:p>
    <w:p w14:paraId="27CE726A" w14:textId="77777777" w:rsidR="00517E5B" w:rsidRDefault="00AB34EC">
      <w:r>
        <w:t xml:space="preserve">The UE shall set the contents of the </w:t>
      </w:r>
      <w:proofErr w:type="spellStart"/>
      <w:r>
        <w:rPr>
          <w:i/>
        </w:rPr>
        <w:t>UEAssistanceInformation</w:t>
      </w:r>
      <w:proofErr w:type="spellEnd"/>
      <w:r>
        <w:t xml:space="preserve"> message for configured grant assistance information for NR </w:t>
      </w:r>
      <w:proofErr w:type="spellStart"/>
      <w:r>
        <w:t>sidelink</w:t>
      </w:r>
      <w:proofErr w:type="spellEnd"/>
      <w:r>
        <w:t xml:space="preserve"> communication or NR </w:t>
      </w:r>
      <w:proofErr w:type="spellStart"/>
      <w:r>
        <w:t>sidelink</w:t>
      </w:r>
      <w:proofErr w:type="spellEnd"/>
      <w:r>
        <w:t xml:space="preserve"> positioning:</w:t>
      </w:r>
    </w:p>
    <w:p w14:paraId="360811E4" w14:textId="77777777" w:rsidR="00517E5B" w:rsidRDefault="00AB34EC">
      <w:pPr>
        <w:pStyle w:val="B1"/>
        <w:rPr>
          <w:lang w:eastAsia="ko-KR"/>
        </w:rPr>
      </w:pPr>
      <w:r>
        <w:t>1&gt;</w:t>
      </w:r>
      <w:r>
        <w:tab/>
        <w:t xml:space="preserve">if configured to provide configured grant assistance information for NR </w:t>
      </w:r>
      <w:proofErr w:type="spellStart"/>
      <w:r>
        <w:t>sidelink</w:t>
      </w:r>
      <w:proofErr w:type="spellEnd"/>
      <w:r>
        <w:t>:</w:t>
      </w:r>
    </w:p>
    <w:p w14:paraId="6EA3394F" w14:textId="77777777" w:rsidR="00517E5B" w:rsidRDefault="00AB34EC">
      <w:pPr>
        <w:pStyle w:val="B2"/>
      </w:pPr>
      <w:r>
        <w:rPr>
          <w:lang w:eastAsia="ko-KR"/>
        </w:rPr>
        <w:t>2</w:t>
      </w:r>
      <w:r>
        <w:t>&gt;</w:t>
      </w:r>
      <w:r>
        <w:rPr>
          <w:lang w:eastAsia="ko-KR"/>
        </w:rPr>
        <w:tab/>
      </w:r>
      <w:r>
        <w:t xml:space="preserve">include the </w:t>
      </w:r>
      <w:proofErr w:type="spellStart"/>
      <w:r>
        <w:rPr>
          <w:i/>
          <w:iCs/>
        </w:rPr>
        <w:t>sl</w:t>
      </w:r>
      <w:proofErr w:type="spellEnd"/>
      <w:r>
        <w:rPr>
          <w:i/>
          <w:iCs/>
        </w:rPr>
        <w:t>-UE-</w:t>
      </w:r>
      <w:proofErr w:type="spellStart"/>
      <w:r>
        <w:rPr>
          <w:i/>
          <w:iCs/>
        </w:rPr>
        <w:t>AssistanceInformationNR</w:t>
      </w:r>
      <w:proofErr w:type="spellEnd"/>
      <w:r>
        <w:t>;</w:t>
      </w:r>
    </w:p>
    <w:p w14:paraId="06DA719B" w14:textId="77777777" w:rsidR="00517E5B" w:rsidRDefault="00AB34EC">
      <w:pPr>
        <w:pStyle w:val="B1"/>
        <w:rPr>
          <w:lang w:eastAsia="ko-KR"/>
        </w:rPr>
      </w:pPr>
      <w:r>
        <w:t>1&gt;</w:t>
      </w:r>
      <w:r>
        <w:tab/>
        <w:t>if configur</w:t>
      </w:r>
      <w:r>
        <w:t xml:space="preserve">ed to provide configured grant assistance information for NR </w:t>
      </w:r>
      <w:proofErr w:type="spellStart"/>
      <w:r>
        <w:t>sidelink</w:t>
      </w:r>
      <w:proofErr w:type="spellEnd"/>
      <w:r>
        <w:t xml:space="preserve"> positioning:</w:t>
      </w:r>
    </w:p>
    <w:p w14:paraId="0544FBFD" w14:textId="77777777" w:rsidR="00517E5B" w:rsidRDefault="00AB34EC">
      <w:pPr>
        <w:pStyle w:val="B2"/>
      </w:pPr>
      <w:r>
        <w:rPr>
          <w:lang w:eastAsia="ko-KR"/>
        </w:rPr>
        <w:t>2</w:t>
      </w:r>
      <w:r>
        <w:t>&gt;</w:t>
      </w:r>
      <w:r>
        <w:rPr>
          <w:lang w:eastAsia="ko-KR"/>
        </w:rPr>
        <w:tab/>
      </w:r>
      <w:r>
        <w:t xml:space="preserve">include the </w:t>
      </w:r>
      <w:proofErr w:type="spellStart"/>
      <w:r>
        <w:rPr>
          <w:i/>
          <w:iCs/>
        </w:rPr>
        <w:t>sl</w:t>
      </w:r>
      <w:proofErr w:type="spellEnd"/>
      <w:r>
        <w:rPr>
          <w:i/>
          <w:iCs/>
        </w:rPr>
        <w:t>-PRS-UE-</w:t>
      </w:r>
      <w:proofErr w:type="spellStart"/>
      <w:r>
        <w:rPr>
          <w:i/>
          <w:iCs/>
        </w:rPr>
        <w:t>AssistanceInformationNR</w:t>
      </w:r>
      <w:proofErr w:type="spellEnd"/>
      <w:r>
        <w:t>;</w:t>
      </w:r>
    </w:p>
    <w:p w14:paraId="4283C09F" w14:textId="77777777" w:rsidR="00517E5B" w:rsidRDefault="00AB34EC">
      <w:pPr>
        <w:pStyle w:val="NO"/>
      </w:pPr>
      <w:r>
        <w:t>NOTE 4:</w:t>
      </w:r>
      <w:r>
        <w:tab/>
        <w:t xml:space="preserve">It is up to UE implementation when and how to trigger configured grant assistance information for NR </w:t>
      </w:r>
      <w:proofErr w:type="spellStart"/>
      <w:r>
        <w:t>sidelink</w:t>
      </w:r>
      <w:proofErr w:type="spellEnd"/>
      <w:r>
        <w:t xml:space="preserve"> commu</w:t>
      </w:r>
      <w:r>
        <w:t xml:space="preserve">nication or NR </w:t>
      </w:r>
      <w:proofErr w:type="spellStart"/>
      <w:r>
        <w:t>sidelink</w:t>
      </w:r>
      <w:proofErr w:type="spellEnd"/>
      <w:r>
        <w:t xml:space="preserve"> positioning.</w:t>
      </w:r>
    </w:p>
    <w:p w14:paraId="538177F1" w14:textId="77777777" w:rsidR="00517E5B" w:rsidRDefault="00AB34EC">
      <w:r>
        <w:t>The UE shall:</w:t>
      </w:r>
    </w:p>
    <w:p w14:paraId="28E32CC6" w14:textId="77777777" w:rsidR="00517E5B" w:rsidRDefault="00AB34EC">
      <w:pPr>
        <w:pStyle w:val="B1"/>
        <w:rPr>
          <w:rFonts w:eastAsia="宋体"/>
        </w:rPr>
      </w:pPr>
      <w:r>
        <w:rPr>
          <w:rFonts w:eastAsia="宋体"/>
        </w:rPr>
        <w:t>1&gt;</w:t>
      </w:r>
      <w:r>
        <w:rPr>
          <w:rFonts w:eastAsia="宋体"/>
        </w:rPr>
        <w:tab/>
        <w:t xml:space="preserve">if the procedure was triggered to provide configured grant assistance information for NR </w:t>
      </w:r>
      <w:proofErr w:type="spellStart"/>
      <w:r>
        <w:rPr>
          <w:rFonts w:eastAsia="宋体"/>
        </w:rPr>
        <w:t>sidelink</w:t>
      </w:r>
      <w:proofErr w:type="spellEnd"/>
      <w:r>
        <w:rPr>
          <w:rFonts w:eastAsia="宋体"/>
        </w:rPr>
        <w:t xml:space="preserve"> communication by an NR </w:t>
      </w:r>
      <w:proofErr w:type="spellStart"/>
      <w:r>
        <w:rPr>
          <w:rFonts w:eastAsia="宋体"/>
          <w:i/>
          <w:iCs/>
        </w:rPr>
        <w:t>RRCReconfiguration</w:t>
      </w:r>
      <w:proofErr w:type="spellEnd"/>
      <w:r>
        <w:rPr>
          <w:rFonts w:eastAsia="宋体"/>
        </w:rPr>
        <w:t xml:space="preserve"> message that was embedded within an E-</w:t>
      </w:r>
      <w:proofErr w:type="spellStart"/>
      <w:r>
        <w:rPr>
          <w:rFonts w:eastAsia="宋体"/>
        </w:rPr>
        <w:t>UTRA</w:t>
      </w:r>
      <w:proofErr w:type="spellEnd"/>
      <w:r>
        <w:rPr>
          <w:rFonts w:eastAsia="宋体"/>
        </w:rPr>
        <w:t xml:space="preserve"> </w:t>
      </w:r>
      <w:proofErr w:type="spellStart"/>
      <w:r>
        <w:rPr>
          <w:rFonts w:eastAsia="宋体"/>
          <w:i/>
          <w:iCs/>
        </w:rPr>
        <w:t>RRCConnectionReconf</w:t>
      </w:r>
      <w:r>
        <w:rPr>
          <w:rFonts w:eastAsia="宋体"/>
          <w:i/>
          <w:iCs/>
        </w:rPr>
        <w:t>iguration</w:t>
      </w:r>
      <w:proofErr w:type="spellEnd"/>
      <w:r>
        <w:rPr>
          <w:rFonts w:eastAsia="宋体"/>
        </w:rPr>
        <w:t>:</w:t>
      </w:r>
    </w:p>
    <w:p w14:paraId="2E3961B3" w14:textId="77777777" w:rsidR="00517E5B" w:rsidRDefault="00AB34EC">
      <w:pPr>
        <w:pStyle w:val="B2"/>
        <w:rPr>
          <w:rFonts w:eastAsia="宋体"/>
        </w:rPr>
      </w:pPr>
      <w:r>
        <w:rPr>
          <w:rFonts w:eastAsia="宋体"/>
        </w:rPr>
        <w:t>2&gt;</w:t>
      </w:r>
      <w:r>
        <w:rPr>
          <w:rFonts w:eastAsia="宋体"/>
        </w:rPr>
        <w:tab/>
        <w:t>submit</w:t>
      </w:r>
      <w:r>
        <w:rPr>
          <w:rFonts w:eastAsia="宋体"/>
          <w:lang w:eastAsia="en-GB"/>
        </w:rPr>
        <w:t xml:space="preserve"> the </w:t>
      </w:r>
      <w:proofErr w:type="spellStart"/>
      <w:r>
        <w:rPr>
          <w:rFonts w:eastAsia="宋体"/>
          <w:i/>
          <w:lang w:eastAsia="en-GB"/>
        </w:rPr>
        <w:t>UEAssistanceInformation</w:t>
      </w:r>
      <w:proofErr w:type="spellEnd"/>
      <w:r>
        <w:rPr>
          <w:rFonts w:eastAsia="宋体"/>
          <w:i/>
          <w:lang w:eastAsia="en-GB"/>
        </w:rPr>
        <w:t xml:space="preserve"> </w:t>
      </w:r>
      <w:r>
        <w:rPr>
          <w:rFonts w:eastAsia="宋体"/>
          <w:iCs/>
          <w:lang w:eastAsia="en-GB"/>
        </w:rPr>
        <w:t xml:space="preserve">to lower layers via </w:t>
      </w:r>
      <w:proofErr w:type="spellStart"/>
      <w:r>
        <w:rPr>
          <w:rFonts w:eastAsia="宋体"/>
          <w:iCs/>
          <w:lang w:eastAsia="en-GB"/>
        </w:rPr>
        <w:t>SRB1</w:t>
      </w:r>
      <w:proofErr w:type="spellEnd"/>
      <w:r>
        <w:rPr>
          <w:rFonts w:eastAsia="宋体"/>
          <w:iCs/>
          <w:lang w:eastAsia="en-GB"/>
        </w:rPr>
        <w:t xml:space="preserve">, </w:t>
      </w:r>
      <w:r>
        <w:rPr>
          <w:rFonts w:eastAsia="宋体"/>
        </w:rPr>
        <w:t>embedded in E-</w:t>
      </w:r>
      <w:proofErr w:type="spellStart"/>
      <w:r>
        <w:rPr>
          <w:rFonts w:eastAsia="宋体"/>
        </w:rPr>
        <w:t>UTRA</w:t>
      </w:r>
      <w:proofErr w:type="spellEnd"/>
      <w:r>
        <w:rPr>
          <w:rFonts w:eastAsia="宋体"/>
        </w:rPr>
        <w:t xml:space="preserve"> RRC message </w:t>
      </w:r>
      <w:proofErr w:type="spellStart"/>
      <w:r>
        <w:rPr>
          <w:rFonts w:eastAsia="宋体"/>
          <w:i/>
          <w:iCs/>
        </w:rPr>
        <w:t>ULInformationTransferIRAT</w:t>
      </w:r>
      <w:proofErr w:type="spellEnd"/>
      <w:r>
        <w:rPr>
          <w:rFonts w:eastAsia="宋体"/>
        </w:rPr>
        <w:t xml:space="preserve"> as specified in TS 36.331 [10], clause 5.6.28;</w:t>
      </w:r>
    </w:p>
    <w:p w14:paraId="6A65EB96" w14:textId="77777777" w:rsidR="00517E5B" w:rsidRDefault="00AB34EC">
      <w:pPr>
        <w:pStyle w:val="B1"/>
      </w:pPr>
      <w:r>
        <w:t>1&gt;</w:t>
      </w:r>
      <w:r>
        <w:tab/>
        <w:t xml:space="preserve">else if the procedure was triggered to provide UE preference for SCG </w:t>
      </w:r>
      <w:r>
        <w:t xml:space="preserve">deactivation or to indicate that the UE with a deactivate SCG has uplink data to send on a DRB for which there is no MCG </w:t>
      </w:r>
      <w:proofErr w:type="spellStart"/>
      <w:r>
        <w:t>RLC</w:t>
      </w:r>
      <w:proofErr w:type="spellEnd"/>
      <w:r>
        <w:t xml:space="preserve"> bearer:</w:t>
      </w:r>
    </w:p>
    <w:p w14:paraId="630BD858" w14:textId="77777777" w:rsidR="00517E5B" w:rsidRDefault="00AB34EC">
      <w:pPr>
        <w:pStyle w:val="B2"/>
      </w:pPr>
      <w:r>
        <w:t>2&gt;</w:t>
      </w:r>
      <w:r>
        <w:tab/>
        <w:t xml:space="preserve">submit the </w:t>
      </w:r>
      <w:proofErr w:type="spellStart"/>
      <w:r>
        <w:rPr>
          <w:i/>
        </w:rPr>
        <w:t>UEAssistanceInformation</w:t>
      </w:r>
      <w:proofErr w:type="spellEnd"/>
      <w:r>
        <w:t xml:space="preserve"> via </w:t>
      </w:r>
      <w:proofErr w:type="spellStart"/>
      <w:r>
        <w:t>SRB1</w:t>
      </w:r>
      <w:proofErr w:type="spellEnd"/>
      <w:r>
        <w:t xml:space="preserve"> to lower layers for transmission;</w:t>
      </w:r>
    </w:p>
    <w:p w14:paraId="587795AA" w14:textId="77777777" w:rsidR="00517E5B" w:rsidRDefault="00AB34EC">
      <w:pPr>
        <w:pStyle w:val="B1"/>
      </w:pPr>
      <w:r>
        <w:t>1&gt;</w:t>
      </w:r>
      <w:r>
        <w:tab/>
        <w:t>else if the UE is in (NG)</w:t>
      </w:r>
      <w:proofErr w:type="spellStart"/>
      <w:r>
        <w:t>EN</w:t>
      </w:r>
      <w:proofErr w:type="spellEnd"/>
      <w:r>
        <w:t>-DC:</w:t>
      </w:r>
    </w:p>
    <w:p w14:paraId="7EB57199" w14:textId="77777777" w:rsidR="00517E5B" w:rsidRDefault="00AB34EC">
      <w:pPr>
        <w:pStyle w:val="B2"/>
      </w:pPr>
      <w:r>
        <w:t>2&gt;</w:t>
      </w:r>
      <w:r>
        <w:tab/>
        <w:t xml:space="preserve">if </w:t>
      </w:r>
      <w:proofErr w:type="spellStart"/>
      <w:r>
        <w:t>S</w:t>
      </w:r>
      <w:r>
        <w:t>RB3</w:t>
      </w:r>
      <w:proofErr w:type="spellEnd"/>
      <w:r>
        <w:t xml:space="preserve"> is configured and the SCG is not deactivated:</w:t>
      </w:r>
    </w:p>
    <w:p w14:paraId="11D3E86E" w14:textId="77777777" w:rsidR="00517E5B" w:rsidRDefault="00AB34EC">
      <w:pPr>
        <w:pStyle w:val="B3"/>
      </w:pPr>
      <w:r>
        <w:t>3&gt;</w:t>
      </w:r>
      <w:r>
        <w:tab/>
        <w:t xml:space="preserve">submit the </w:t>
      </w:r>
      <w:proofErr w:type="spellStart"/>
      <w:r>
        <w:rPr>
          <w:i/>
        </w:rPr>
        <w:t>UEAssistanceInformation</w:t>
      </w:r>
      <w:proofErr w:type="spellEnd"/>
      <w:r>
        <w:t xml:space="preserve"> message via </w:t>
      </w:r>
      <w:proofErr w:type="spellStart"/>
      <w:r>
        <w:t>SRB3</w:t>
      </w:r>
      <w:proofErr w:type="spellEnd"/>
      <w:r>
        <w:t xml:space="preserve"> to lower layers for transmission;</w:t>
      </w:r>
    </w:p>
    <w:p w14:paraId="09888288" w14:textId="77777777" w:rsidR="00517E5B" w:rsidRDefault="00AB34EC">
      <w:pPr>
        <w:pStyle w:val="B2"/>
      </w:pPr>
      <w:r>
        <w:t>2&gt;</w:t>
      </w:r>
      <w:r>
        <w:tab/>
        <w:t>else:</w:t>
      </w:r>
    </w:p>
    <w:p w14:paraId="55044238" w14:textId="77777777" w:rsidR="00517E5B" w:rsidRDefault="00AB34EC">
      <w:pPr>
        <w:pStyle w:val="B3"/>
      </w:pPr>
      <w:r>
        <w:t>3&gt;</w:t>
      </w:r>
      <w:r>
        <w:tab/>
        <w:t xml:space="preserve">submit the </w:t>
      </w:r>
      <w:proofErr w:type="spellStart"/>
      <w:r>
        <w:rPr>
          <w:i/>
        </w:rPr>
        <w:t>UEAssistanceInformation</w:t>
      </w:r>
      <w:proofErr w:type="spellEnd"/>
      <w:r>
        <w:t xml:space="preserve"> message via the E-</w:t>
      </w:r>
      <w:proofErr w:type="spellStart"/>
      <w:r>
        <w:t>UTRA</w:t>
      </w:r>
      <w:proofErr w:type="spellEnd"/>
      <w:r>
        <w:t xml:space="preserve"> MCG embedded in E-</w:t>
      </w:r>
      <w:proofErr w:type="spellStart"/>
      <w:r>
        <w:t>UTRA</w:t>
      </w:r>
      <w:proofErr w:type="spellEnd"/>
      <w:r>
        <w:t xml:space="preserve"> RRC message </w:t>
      </w:r>
      <w:proofErr w:type="spellStart"/>
      <w:r>
        <w:rPr>
          <w:i/>
        </w:rPr>
        <w:t>ULInformatio</w:t>
      </w:r>
      <w:r>
        <w:rPr>
          <w:i/>
        </w:rPr>
        <w:t>nTransferMRDC</w:t>
      </w:r>
      <w:proofErr w:type="spellEnd"/>
      <w:r>
        <w:rPr>
          <w:i/>
        </w:rPr>
        <w:t xml:space="preserve"> </w:t>
      </w:r>
      <w:r>
        <w:t>as specified in TS 36.331 [10].</w:t>
      </w:r>
    </w:p>
    <w:p w14:paraId="1F6D3BA2" w14:textId="77777777" w:rsidR="00517E5B" w:rsidRDefault="00AB34EC">
      <w:pPr>
        <w:pStyle w:val="B1"/>
      </w:pPr>
      <w:r>
        <w:t>1&gt;</w:t>
      </w:r>
      <w:r>
        <w:tab/>
        <w:t>else if the UE is in NR-DC:</w:t>
      </w:r>
    </w:p>
    <w:p w14:paraId="3C956ECC" w14:textId="77777777" w:rsidR="00517E5B" w:rsidRDefault="00AB34EC">
      <w:pPr>
        <w:pStyle w:val="B2"/>
      </w:pPr>
      <w:r>
        <w:t>2&gt;</w:t>
      </w:r>
      <w:r>
        <w:tab/>
        <w:t>if the UE assistance configuration that triggered this UE assistance information is associated with the SCG:</w:t>
      </w:r>
    </w:p>
    <w:p w14:paraId="4BC863BF" w14:textId="77777777" w:rsidR="00517E5B" w:rsidRDefault="00AB34EC">
      <w:pPr>
        <w:pStyle w:val="B3"/>
      </w:pPr>
      <w:r>
        <w:t>3&gt;</w:t>
      </w:r>
      <w:r>
        <w:tab/>
        <w:t xml:space="preserve">if </w:t>
      </w:r>
      <w:proofErr w:type="spellStart"/>
      <w:r>
        <w:t>SRB3</w:t>
      </w:r>
      <w:proofErr w:type="spellEnd"/>
      <w:r>
        <w:t xml:space="preserve"> is configured and the SCG is not deactivated:</w:t>
      </w:r>
    </w:p>
    <w:p w14:paraId="61A775D8" w14:textId="77777777" w:rsidR="00517E5B" w:rsidRDefault="00AB34EC">
      <w:pPr>
        <w:pStyle w:val="B4"/>
      </w:pPr>
      <w:r>
        <w:t>4&gt;</w:t>
      </w:r>
      <w:r>
        <w:tab/>
        <w:t xml:space="preserve">submit </w:t>
      </w:r>
      <w:r>
        <w:t xml:space="preserve">the </w:t>
      </w:r>
      <w:proofErr w:type="spellStart"/>
      <w:r>
        <w:rPr>
          <w:i/>
        </w:rPr>
        <w:t>UEAssistanceInformation</w:t>
      </w:r>
      <w:proofErr w:type="spellEnd"/>
      <w:r>
        <w:t xml:space="preserve"> message via </w:t>
      </w:r>
      <w:proofErr w:type="spellStart"/>
      <w:r>
        <w:t>SRB3</w:t>
      </w:r>
      <w:proofErr w:type="spellEnd"/>
      <w:r>
        <w:t xml:space="preserve"> to lower layers for transmission;</w:t>
      </w:r>
    </w:p>
    <w:p w14:paraId="7060C90A" w14:textId="77777777" w:rsidR="00517E5B" w:rsidRDefault="00AB34EC">
      <w:pPr>
        <w:pStyle w:val="B3"/>
      </w:pPr>
      <w:r>
        <w:lastRenderedPageBreak/>
        <w:t>3&gt;</w:t>
      </w:r>
      <w:r>
        <w:tab/>
        <w:t>else:</w:t>
      </w:r>
    </w:p>
    <w:p w14:paraId="4C0D8236" w14:textId="77777777" w:rsidR="00517E5B" w:rsidRDefault="00AB34EC">
      <w:pPr>
        <w:pStyle w:val="B4"/>
      </w:pPr>
      <w:r>
        <w:t>4&gt;</w:t>
      </w:r>
      <w:r>
        <w:tab/>
        <w:t xml:space="preserve">submit the </w:t>
      </w:r>
      <w:proofErr w:type="spellStart"/>
      <w:r>
        <w:rPr>
          <w:i/>
        </w:rPr>
        <w:t>UEAssistanceInformation</w:t>
      </w:r>
      <w:proofErr w:type="spellEnd"/>
      <w:r>
        <w:t xml:space="preserve"> message via the NR MCG embedded in NR RRC message </w:t>
      </w:r>
      <w:proofErr w:type="spellStart"/>
      <w:r>
        <w:rPr>
          <w:i/>
        </w:rPr>
        <w:t>ULInformationTransferMRDC</w:t>
      </w:r>
      <w:proofErr w:type="spellEnd"/>
      <w:r>
        <w:rPr>
          <w:i/>
        </w:rPr>
        <w:t xml:space="preserve"> </w:t>
      </w:r>
      <w:r>
        <w:t>as specified in</w:t>
      </w:r>
      <w:r>
        <w:rPr>
          <w:i/>
        </w:rPr>
        <w:t xml:space="preserve"> </w:t>
      </w:r>
      <w:proofErr w:type="spellStart"/>
      <w:r>
        <w:t>5.7.2a.3</w:t>
      </w:r>
      <w:proofErr w:type="spellEnd"/>
      <w:r>
        <w:t>;</w:t>
      </w:r>
    </w:p>
    <w:p w14:paraId="3D493BF1" w14:textId="77777777" w:rsidR="00517E5B" w:rsidRDefault="00AB34EC">
      <w:pPr>
        <w:pStyle w:val="B2"/>
      </w:pPr>
      <w:r>
        <w:t>2&gt;</w:t>
      </w:r>
      <w:r>
        <w:tab/>
        <w:t>else:</w:t>
      </w:r>
    </w:p>
    <w:p w14:paraId="3D8D5CB9" w14:textId="77777777" w:rsidR="00517E5B" w:rsidRDefault="00AB34EC">
      <w:pPr>
        <w:pStyle w:val="B3"/>
      </w:pPr>
      <w:r>
        <w:t>3&gt;</w:t>
      </w:r>
      <w:r>
        <w:tab/>
        <w:t xml:space="preserve">submit the </w:t>
      </w:r>
      <w:proofErr w:type="spellStart"/>
      <w:r>
        <w:rPr>
          <w:i/>
        </w:rPr>
        <w:t>UEAss</w:t>
      </w:r>
      <w:r>
        <w:rPr>
          <w:i/>
        </w:rPr>
        <w:t>istanceInformation</w:t>
      </w:r>
      <w:proofErr w:type="spellEnd"/>
      <w:r>
        <w:t xml:space="preserve"> message via </w:t>
      </w:r>
      <w:proofErr w:type="spellStart"/>
      <w:r>
        <w:t>SRB1</w:t>
      </w:r>
      <w:proofErr w:type="spellEnd"/>
      <w:r>
        <w:t xml:space="preserve"> to lower layers for transmission;</w:t>
      </w:r>
    </w:p>
    <w:p w14:paraId="732B0CAE" w14:textId="77777777" w:rsidR="00517E5B" w:rsidRDefault="00AB34EC">
      <w:pPr>
        <w:pStyle w:val="B1"/>
      </w:pPr>
      <w:r>
        <w:t>1&gt;</w:t>
      </w:r>
      <w:r>
        <w:tab/>
        <w:t>else:</w:t>
      </w:r>
    </w:p>
    <w:p w14:paraId="5592697E" w14:textId="77777777" w:rsidR="00517E5B" w:rsidRDefault="00AB34EC">
      <w:pPr>
        <w:pStyle w:val="B2"/>
      </w:pPr>
      <w:r>
        <w:t>2&gt;</w:t>
      </w:r>
      <w:r>
        <w:tab/>
        <w:t xml:space="preserve">submit the </w:t>
      </w:r>
      <w:proofErr w:type="spellStart"/>
      <w:r>
        <w:rPr>
          <w:i/>
        </w:rPr>
        <w:t>UEAssistanceInformation</w:t>
      </w:r>
      <w:proofErr w:type="spellEnd"/>
      <w:r>
        <w:t xml:space="preserve"> message to lower layers for transmission.</w:t>
      </w:r>
    </w:p>
    <w:p w14:paraId="6CE5F165" w14:textId="77777777" w:rsidR="00517E5B" w:rsidRDefault="00517E5B">
      <w:pPr>
        <w:pStyle w:val="1"/>
        <w:sectPr w:rsidR="00517E5B">
          <w:footerReference w:type="default" r:id="rId16"/>
          <w:footnotePr>
            <w:numRestart w:val="eachSect"/>
          </w:footnotePr>
          <w:pgSz w:w="11907" w:h="16840"/>
          <w:pgMar w:top="1416" w:right="1133" w:bottom="1133" w:left="1133" w:header="850" w:footer="340" w:gutter="0"/>
          <w:cols w:space="720"/>
          <w:formProt w:val="0"/>
          <w:docGrid w:linePitch="272"/>
        </w:sectPr>
      </w:pPr>
      <w:bookmarkStart w:id="279" w:name="_Toc60777073"/>
      <w:bookmarkStart w:id="280" w:name="_Toc193445981"/>
      <w:bookmarkStart w:id="281" w:name="_Toc193451786"/>
      <w:bookmarkStart w:id="282" w:name="_Toc193463056"/>
    </w:p>
    <w:p w14:paraId="4C6A9BBD" w14:textId="77777777" w:rsidR="00517E5B" w:rsidRDefault="00AB34EC">
      <w:bookmarkStart w:id="283" w:name="_Toc193463061"/>
      <w:bookmarkStart w:id="284" w:name="_Toc193451791"/>
      <w:bookmarkStart w:id="285" w:name="_Toc193445986"/>
      <w:bookmarkStart w:id="286" w:name="_Toc60777078"/>
      <w:bookmarkEnd w:id="279"/>
      <w:bookmarkEnd w:id="280"/>
      <w:bookmarkEnd w:id="281"/>
      <w:bookmarkEnd w:id="282"/>
      <w:r>
        <w:lastRenderedPageBreak/>
        <w:t>=================================================NEXT CHANGE================================================================</w:t>
      </w:r>
    </w:p>
    <w:p w14:paraId="30E578CE" w14:textId="77777777" w:rsidR="00517E5B" w:rsidRDefault="00AB34EC">
      <w:pPr>
        <w:pStyle w:val="2"/>
      </w:pPr>
      <w:r>
        <w:t>6.2</w:t>
      </w:r>
      <w:r>
        <w:tab/>
        <w:t>RRC messages</w:t>
      </w:r>
      <w:bookmarkEnd w:id="283"/>
      <w:bookmarkEnd w:id="284"/>
      <w:bookmarkEnd w:id="285"/>
      <w:bookmarkEnd w:id="286"/>
    </w:p>
    <w:p w14:paraId="6E5833D3" w14:textId="77777777" w:rsidR="00517E5B" w:rsidRDefault="00AB34EC">
      <w:pPr>
        <w:pStyle w:val="30"/>
      </w:pPr>
      <w:bookmarkStart w:id="287" w:name="_Toc60777089"/>
      <w:bookmarkStart w:id="288" w:name="_Toc193451804"/>
      <w:bookmarkStart w:id="289" w:name="_Toc193463074"/>
      <w:bookmarkStart w:id="290" w:name="_Toc193445999"/>
      <w:bookmarkStart w:id="291" w:name="_Hlk54206646"/>
      <w:r>
        <w:t>6.2.2</w:t>
      </w:r>
      <w:r>
        <w:tab/>
        <w:t>Message definitions</w:t>
      </w:r>
      <w:bookmarkEnd w:id="287"/>
      <w:bookmarkEnd w:id="288"/>
      <w:bookmarkEnd w:id="289"/>
      <w:bookmarkEnd w:id="290"/>
    </w:p>
    <w:p w14:paraId="48C9204F" w14:textId="77777777" w:rsidR="00517E5B" w:rsidRDefault="00AB34EC">
      <w:pPr>
        <w:pStyle w:val="40"/>
      </w:pPr>
      <w:bookmarkStart w:id="292" w:name="_Toc193451828"/>
      <w:bookmarkStart w:id="293" w:name="_Toc60777108"/>
      <w:bookmarkStart w:id="294" w:name="_Toc193446023"/>
      <w:bookmarkStart w:id="295" w:name="_Toc193463098"/>
      <w:bookmarkEnd w:id="291"/>
      <w:r>
        <w:t>–</w:t>
      </w:r>
      <w:r>
        <w:tab/>
      </w:r>
      <w:proofErr w:type="spellStart"/>
      <w:r>
        <w:rPr>
          <w:i/>
        </w:rPr>
        <w:t>RRCReconfiguration</w:t>
      </w:r>
      <w:bookmarkEnd w:id="292"/>
      <w:bookmarkEnd w:id="293"/>
      <w:bookmarkEnd w:id="294"/>
      <w:bookmarkEnd w:id="295"/>
      <w:proofErr w:type="spellEnd"/>
    </w:p>
    <w:p w14:paraId="66E95DE0" w14:textId="77777777" w:rsidR="00517E5B" w:rsidRDefault="00AB34EC">
      <w:r>
        <w:t xml:space="preserve">The </w:t>
      </w:r>
      <w:proofErr w:type="spellStart"/>
      <w:r>
        <w:rPr>
          <w:i/>
        </w:rPr>
        <w:t>RRCReconfiguration</w:t>
      </w:r>
      <w:proofErr w:type="spellEnd"/>
      <w:r>
        <w:rPr>
          <w:i/>
        </w:rPr>
        <w:t xml:space="preserve"> </w:t>
      </w:r>
      <w:r>
        <w:t>message is the command to modify an RRC conn</w:t>
      </w:r>
      <w:r>
        <w:t>ection. It may convey information for measurement configuration, mobility control, radio resource configuration (including RBs, MAC main configuration and physical channel configuration) and AS security configuration.</w:t>
      </w:r>
    </w:p>
    <w:p w14:paraId="21C338C9" w14:textId="77777777" w:rsidR="00517E5B" w:rsidRDefault="00AB34EC">
      <w:pPr>
        <w:pStyle w:val="B1"/>
      </w:pPr>
      <w:r>
        <w:t xml:space="preserve">Signalling radio bearer: </w:t>
      </w:r>
      <w:proofErr w:type="spellStart"/>
      <w:r>
        <w:t>SRB1</w:t>
      </w:r>
      <w:proofErr w:type="spellEnd"/>
      <w:r>
        <w:t xml:space="preserve"> or </w:t>
      </w:r>
      <w:proofErr w:type="spellStart"/>
      <w:r>
        <w:t>SRB3</w:t>
      </w:r>
      <w:proofErr w:type="spellEnd"/>
    </w:p>
    <w:p w14:paraId="59664BC3" w14:textId="77777777" w:rsidR="00517E5B" w:rsidRDefault="00AB34EC">
      <w:pPr>
        <w:pStyle w:val="B1"/>
      </w:pPr>
      <w:proofErr w:type="spellStart"/>
      <w:r>
        <w:t>RLC</w:t>
      </w:r>
      <w:proofErr w:type="spellEnd"/>
      <w:r>
        <w:t>-SAP: AM</w:t>
      </w:r>
    </w:p>
    <w:p w14:paraId="44756263" w14:textId="77777777" w:rsidR="00517E5B" w:rsidRDefault="00AB34EC">
      <w:pPr>
        <w:pStyle w:val="B1"/>
      </w:pPr>
      <w:r>
        <w:t xml:space="preserve">Logical channel: </w:t>
      </w:r>
      <w:proofErr w:type="spellStart"/>
      <w:r>
        <w:t>DCCH</w:t>
      </w:r>
      <w:proofErr w:type="spellEnd"/>
    </w:p>
    <w:p w14:paraId="664C550B" w14:textId="77777777" w:rsidR="00517E5B" w:rsidRDefault="00AB34EC">
      <w:pPr>
        <w:pStyle w:val="B1"/>
      </w:pPr>
      <w:r>
        <w:t>Direction: Network to UE</w:t>
      </w:r>
    </w:p>
    <w:p w14:paraId="1967621D" w14:textId="77777777" w:rsidR="00517E5B" w:rsidRDefault="00AB34EC">
      <w:pPr>
        <w:pStyle w:val="TH"/>
        <w:rPr>
          <w:bCs/>
          <w:i/>
          <w:iCs/>
        </w:rPr>
      </w:pPr>
      <w:proofErr w:type="spellStart"/>
      <w:r>
        <w:rPr>
          <w:bCs/>
          <w:i/>
          <w:iCs/>
        </w:rPr>
        <w:t>RRCReconfiguration</w:t>
      </w:r>
      <w:proofErr w:type="spellEnd"/>
      <w:r>
        <w:rPr>
          <w:bCs/>
          <w:i/>
          <w:iCs/>
        </w:rPr>
        <w:t xml:space="preserve"> message</w:t>
      </w:r>
    </w:p>
    <w:p w14:paraId="2E2BA138" w14:textId="77777777" w:rsidR="00517E5B" w:rsidRDefault="00AB34EC">
      <w:pPr>
        <w:pStyle w:val="PL"/>
        <w:rPr>
          <w:color w:val="808080"/>
        </w:rPr>
      </w:pPr>
      <w:r>
        <w:rPr>
          <w:color w:val="808080"/>
        </w:rPr>
        <w:t xml:space="preserve">-- </w:t>
      </w:r>
      <w:proofErr w:type="spellStart"/>
      <w:r>
        <w:rPr>
          <w:color w:val="808080"/>
        </w:rPr>
        <w:t>ASN1START</w:t>
      </w:r>
      <w:proofErr w:type="spellEnd"/>
    </w:p>
    <w:p w14:paraId="5AD49B0A" w14:textId="77777777" w:rsidR="00517E5B" w:rsidRDefault="00AB34EC">
      <w:pPr>
        <w:pStyle w:val="PL"/>
        <w:rPr>
          <w:color w:val="808080"/>
        </w:rPr>
      </w:pPr>
      <w:r>
        <w:rPr>
          <w:color w:val="808080"/>
        </w:rPr>
        <w:t>-- TAG-</w:t>
      </w:r>
      <w:proofErr w:type="spellStart"/>
      <w:r>
        <w:rPr>
          <w:color w:val="808080"/>
        </w:rPr>
        <w:t>RRCRECONFIGURATION</w:t>
      </w:r>
      <w:proofErr w:type="spellEnd"/>
      <w:r>
        <w:rPr>
          <w:color w:val="808080"/>
        </w:rPr>
        <w:t>-START</w:t>
      </w:r>
    </w:p>
    <w:p w14:paraId="294CA33B" w14:textId="77777777" w:rsidR="00517E5B" w:rsidRDefault="00517E5B">
      <w:pPr>
        <w:pStyle w:val="PL"/>
      </w:pPr>
    </w:p>
    <w:p w14:paraId="7C1EC4AE" w14:textId="77777777" w:rsidR="00517E5B" w:rsidRDefault="00AB34EC">
      <w:pPr>
        <w:pStyle w:val="PL"/>
      </w:pPr>
      <w:proofErr w:type="spellStart"/>
      <w:proofErr w:type="gramStart"/>
      <w:r>
        <w:t>RRCReconfiguration</w:t>
      </w:r>
      <w:proofErr w:type="spellEnd"/>
      <w:r>
        <w:t xml:space="preserve"> ::=</w:t>
      </w:r>
      <w:proofErr w:type="gramEnd"/>
      <w:r>
        <w:t xml:space="preserve">                  </w:t>
      </w:r>
      <w:r>
        <w:rPr>
          <w:color w:val="993366"/>
        </w:rPr>
        <w:t>SEQUENCE</w:t>
      </w:r>
      <w:r>
        <w:t xml:space="preserve"> {</w:t>
      </w:r>
    </w:p>
    <w:p w14:paraId="436C3488" w14:textId="77777777" w:rsidR="00517E5B" w:rsidRDefault="00AB34EC">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29281FD9" w14:textId="77777777" w:rsidR="00517E5B" w:rsidRDefault="00AB34EC">
      <w:pPr>
        <w:pStyle w:val="PL"/>
      </w:pPr>
      <w:r>
        <w:t xml:space="preserve">    </w:t>
      </w:r>
      <w:proofErr w:type="spellStart"/>
      <w:r>
        <w:t>criticalExtensions</w:t>
      </w:r>
      <w:proofErr w:type="spellEnd"/>
      <w:r>
        <w:t xml:space="preserve">                      </w:t>
      </w:r>
      <w:r>
        <w:rPr>
          <w:color w:val="993366"/>
        </w:rPr>
        <w:t>CHOICE</w:t>
      </w:r>
      <w:r>
        <w:t xml:space="preserve"> {</w:t>
      </w:r>
    </w:p>
    <w:p w14:paraId="035A8487" w14:textId="77777777" w:rsidR="00517E5B" w:rsidRDefault="00AB34EC">
      <w:pPr>
        <w:pStyle w:val="PL"/>
      </w:pPr>
      <w:r>
        <w:t xml:space="preserve">        </w:t>
      </w:r>
      <w:proofErr w:type="spellStart"/>
      <w:r>
        <w:t>rrcReconfiguration</w:t>
      </w:r>
      <w:proofErr w:type="spellEnd"/>
      <w:r>
        <w:t xml:space="preserve">                      </w:t>
      </w:r>
      <w:proofErr w:type="spellStart"/>
      <w:r>
        <w:t>RRCReconfiguration</w:t>
      </w:r>
      <w:proofErr w:type="spellEnd"/>
      <w:r>
        <w:t>-IEs,</w:t>
      </w:r>
    </w:p>
    <w:p w14:paraId="429AE777" w14:textId="77777777" w:rsidR="00517E5B" w:rsidRDefault="00AB34EC">
      <w:pPr>
        <w:pStyle w:val="PL"/>
      </w:pPr>
      <w:r>
        <w:t xml:space="preserve">        </w:t>
      </w:r>
      <w:proofErr w:type="spellStart"/>
      <w:r>
        <w:t>criticalExtensionsFuture</w:t>
      </w:r>
      <w:proofErr w:type="spellEnd"/>
      <w:r>
        <w:t xml:space="preserve">                </w:t>
      </w:r>
      <w:r>
        <w:rPr>
          <w:color w:val="993366"/>
        </w:rPr>
        <w:t>SEQUENCE</w:t>
      </w:r>
      <w:r>
        <w:t xml:space="preserve"> {}</w:t>
      </w:r>
    </w:p>
    <w:p w14:paraId="4BAE9174" w14:textId="77777777" w:rsidR="00517E5B" w:rsidRDefault="00AB34EC">
      <w:pPr>
        <w:pStyle w:val="PL"/>
      </w:pPr>
      <w:r>
        <w:t xml:space="preserve">    }</w:t>
      </w:r>
    </w:p>
    <w:p w14:paraId="030EE516" w14:textId="77777777" w:rsidR="00517E5B" w:rsidRDefault="00AB34EC">
      <w:pPr>
        <w:pStyle w:val="PL"/>
      </w:pPr>
      <w:r>
        <w:t>}</w:t>
      </w:r>
    </w:p>
    <w:p w14:paraId="6D773D94" w14:textId="77777777" w:rsidR="00517E5B" w:rsidRDefault="00517E5B">
      <w:pPr>
        <w:pStyle w:val="PL"/>
      </w:pPr>
    </w:p>
    <w:p w14:paraId="128246A4" w14:textId="77777777" w:rsidR="00517E5B" w:rsidRDefault="00AB34EC">
      <w:pPr>
        <w:pStyle w:val="PL"/>
      </w:pPr>
      <w:proofErr w:type="spellStart"/>
      <w:r>
        <w:t>RRCReconfiguration</w:t>
      </w:r>
      <w:proofErr w:type="spellEnd"/>
      <w:r>
        <w:t>-</w:t>
      </w:r>
      <w:proofErr w:type="gramStart"/>
      <w:r>
        <w:t>IEs ::=</w:t>
      </w:r>
      <w:proofErr w:type="gramEnd"/>
      <w:r>
        <w:t xml:space="preserve">              </w:t>
      </w:r>
      <w:r>
        <w:rPr>
          <w:color w:val="993366"/>
        </w:rPr>
        <w:t>SEQUENCE</w:t>
      </w:r>
      <w:r>
        <w:t xml:space="preserve"> {</w:t>
      </w:r>
    </w:p>
    <w:p w14:paraId="2ADCACF7" w14:textId="77777777" w:rsidR="00517E5B" w:rsidRDefault="00AB34EC">
      <w:pPr>
        <w:pStyle w:val="PL"/>
        <w:rPr>
          <w:color w:val="808080"/>
        </w:rPr>
      </w:pPr>
      <w:r>
        <w:t xml:space="preserve">    </w:t>
      </w:r>
      <w:proofErr w:type="spellStart"/>
      <w:r>
        <w:t>radioBearerConfig</w:t>
      </w:r>
      <w:proofErr w:type="spellEnd"/>
      <w:r>
        <w:t xml:space="preserve">                       </w:t>
      </w:r>
      <w:proofErr w:type="spellStart"/>
      <w:r>
        <w:t>RadioBearerConfig</w:t>
      </w:r>
      <w:proofErr w:type="spellEnd"/>
      <w:r>
        <w:t xml:space="preserve">                                                      </w:t>
      </w:r>
      <w:r>
        <w:rPr>
          <w:color w:val="993366"/>
        </w:rPr>
        <w:t>OPTIONAL</w:t>
      </w:r>
      <w:r>
        <w:t xml:space="preserve">, </w:t>
      </w:r>
      <w:r>
        <w:rPr>
          <w:color w:val="808080"/>
        </w:rPr>
        <w:t>-- Need M</w:t>
      </w:r>
    </w:p>
    <w:p w14:paraId="6EE439B9" w14:textId="77777777" w:rsidR="00517E5B" w:rsidRDefault="00AB34EC">
      <w:pPr>
        <w:pStyle w:val="PL"/>
        <w:rPr>
          <w:color w:val="808080"/>
        </w:rPr>
      </w:pPr>
      <w:r>
        <w:t xml:space="preserve">    </w:t>
      </w:r>
      <w:proofErr w:type="spellStart"/>
      <w:r>
        <w:t>secondaryCellGroup</w:t>
      </w:r>
      <w:proofErr w:type="spellEnd"/>
      <w:r>
        <w:t xml:space="preserve">                      </w:t>
      </w:r>
      <w:r>
        <w:rPr>
          <w:color w:val="993366"/>
        </w:rPr>
        <w:t>OCTET</w:t>
      </w:r>
      <w:r>
        <w:t xml:space="preserve"> </w:t>
      </w:r>
      <w:r>
        <w:rPr>
          <w:color w:val="993366"/>
        </w:rPr>
        <w:t>STRING</w:t>
      </w:r>
      <w:r>
        <w:t xml:space="preserve"> (CON</w:t>
      </w:r>
      <w:r>
        <w:t xml:space="preserve">TAINING </w:t>
      </w:r>
      <w:proofErr w:type="spellStart"/>
      <w:proofErr w:type="gramStart"/>
      <w:r>
        <w:t>CellGroupConfig</w:t>
      </w:r>
      <w:proofErr w:type="spellEnd"/>
      <w:r>
        <w:t xml:space="preserve">)   </w:t>
      </w:r>
      <w:proofErr w:type="gramEnd"/>
      <w:r>
        <w:t xml:space="preserve">                           </w:t>
      </w:r>
      <w:r>
        <w:rPr>
          <w:color w:val="993366"/>
        </w:rPr>
        <w:t>OPTIONAL</w:t>
      </w:r>
      <w:r>
        <w:t xml:space="preserve">, </w:t>
      </w:r>
      <w:r>
        <w:rPr>
          <w:color w:val="808080"/>
        </w:rPr>
        <w:t>-- Cond SCG</w:t>
      </w:r>
    </w:p>
    <w:p w14:paraId="44875EAD" w14:textId="77777777" w:rsidR="00517E5B" w:rsidRDefault="00AB34EC">
      <w:pPr>
        <w:pStyle w:val="PL"/>
        <w:rPr>
          <w:color w:val="808080"/>
        </w:rPr>
      </w:pPr>
      <w:r>
        <w:t xml:space="preserve">    </w:t>
      </w:r>
      <w:proofErr w:type="spellStart"/>
      <w:r>
        <w:t>measConfig</w:t>
      </w:r>
      <w:proofErr w:type="spellEnd"/>
      <w:r>
        <w:t xml:space="preserve">                              </w:t>
      </w:r>
      <w:proofErr w:type="spellStart"/>
      <w:r>
        <w:t>MeasConfig</w:t>
      </w:r>
      <w:proofErr w:type="spellEnd"/>
      <w:r>
        <w:t xml:space="preserve">                                                             </w:t>
      </w:r>
      <w:r>
        <w:rPr>
          <w:color w:val="993366"/>
        </w:rPr>
        <w:t>OPTIONAL</w:t>
      </w:r>
      <w:r>
        <w:t xml:space="preserve">, </w:t>
      </w:r>
      <w:r>
        <w:rPr>
          <w:color w:val="808080"/>
        </w:rPr>
        <w:t>-- Need M</w:t>
      </w:r>
    </w:p>
    <w:p w14:paraId="1847DF0D" w14:textId="77777777" w:rsidR="00517E5B" w:rsidRDefault="00AB34EC">
      <w:pPr>
        <w:pStyle w:val="PL"/>
      </w:pPr>
      <w:r>
        <w:t xml:space="preserve">    </w:t>
      </w:r>
      <w:proofErr w:type="spellStart"/>
      <w:r>
        <w:t>lateNonCriticalExtension</w:t>
      </w:r>
      <w:proofErr w:type="spellEnd"/>
      <w:r>
        <w:t xml:space="preserve">                </w:t>
      </w:r>
      <w:r>
        <w:rPr>
          <w:color w:val="993366"/>
        </w:rPr>
        <w:t>O</w:t>
      </w:r>
      <w:r>
        <w:rPr>
          <w:color w:val="993366"/>
        </w:rPr>
        <w:t>CTET</w:t>
      </w:r>
      <w:r>
        <w:t xml:space="preserve"> </w:t>
      </w:r>
      <w:r>
        <w:rPr>
          <w:color w:val="993366"/>
        </w:rPr>
        <w:t>STRING</w:t>
      </w:r>
      <w:r>
        <w:t xml:space="preserve"> (CONTAINING </w:t>
      </w:r>
      <w:proofErr w:type="spellStart"/>
      <w:r>
        <w:t>RRCReconfiguration</w:t>
      </w:r>
      <w:proofErr w:type="spellEnd"/>
      <w:r>
        <w:t>-</w:t>
      </w:r>
      <w:proofErr w:type="spellStart"/>
      <w:r>
        <w:t>v15t0</w:t>
      </w:r>
      <w:proofErr w:type="spellEnd"/>
      <w:r>
        <w:t>-</w:t>
      </w:r>
      <w:proofErr w:type="gramStart"/>
      <w:r>
        <w:t xml:space="preserve">IEs)   </w:t>
      </w:r>
      <w:proofErr w:type="gramEnd"/>
      <w:r>
        <w:t xml:space="preserve">              </w:t>
      </w:r>
      <w:r>
        <w:rPr>
          <w:color w:val="993366"/>
        </w:rPr>
        <w:t>OPTIONAL</w:t>
      </w:r>
      <w:r>
        <w:t>,</w:t>
      </w:r>
    </w:p>
    <w:p w14:paraId="1844C526" w14:textId="77777777" w:rsidR="00517E5B" w:rsidRDefault="00AB34EC">
      <w:pPr>
        <w:pStyle w:val="PL"/>
      </w:pPr>
      <w:r>
        <w:t xml:space="preserve">    </w:t>
      </w:r>
      <w:proofErr w:type="spellStart"/>
      <w:r>
        <w:t>nonCriticalExtension</w:t>
      </w:r>
      <w:proofErr w:type="spellEnd"/>
      <w:r>
        <w:t xml:space="preserve">                    </w:t>
      </w:r>
      <w:proofErr w:type="spellStart"/>
      <w:r>
        <w:t>RRCReconfiguration</w:t>
      </w:r>
      <w:proofErr w:type="spellEnd"/>
      <w:r>
        <w:t>-</w:t>
      </w:r>
      <w:proofErr w:type="spellStart"/>
      <w:r>
        <w:t>v1530</w:t>
      </w:r>
      <w:proofErr w:type="spellEnd"/>
      <w:r>
        <w:t xml:space="preserve">-IEs                                           </w:t>
      </w:r>
      <w:r>
        <w:rPr>
          <w:color w:val="993366"/>
        </w:rPr>
        <w:t>OPTIONAL</w:t>
      </w:r>
    </w:p>
    <w:p w14:paraId="214C0AF6" w14:textId="77777777" w:rsidR="00517E5B" w:rsidRDefault="00AB34EC">
      <w:pPr>
        <w:pStyle w:val="PL"/>
      </w:pPr>
      <w:r>
        <w:t>}</w:t>
      </w:r>
    </w:p>
    <w:p w14:paraId="7D4D5621" w14:textId="77777777" w:rsidR="00517E5B" w:rsidRDefault="00517E5B">
      <w:pPr>
        <w:pStyle w:val="PL"/>
      </w:pPr>
    </w:p>
    <w:p w14:paraId="1AEE3D3B" w14:textId="77777777" w:rsidR="00517E5B" w:rsidRDefault="00AB34EC">
      <w:pPr>
        <w:pStyle w:val="PL"/>
        <w:rPr>
          <w:color w:val="808080"/>
        </w:rPr>
      </w:pPr>
      <w:r>
        <w:rPr>
          <w:color w:val="808080"/>
        </w:rPr>
        <w:t>-- Regular non-critical extensions:</w:t>
      </w:r>
    </w:p>
    <w:p w14:paraId="40AFC30C" w14:textId="77777777" w:rsidR="00517E5B" w:rsidRDefault="00AB34EC">
      <w:pPr>
        <w:pStyle w:val="PL"/>
      </w:pPr>
      <w:proofErr w:type="spellStart"/>
      <w:r>
        <w:t>RRCReconfigur</w:t>
      </w:r>
      <w:r>
        <w:t>ation</w:t>
      </w:r>
      <w:proofErr w:type="spellEnd"/>
      <w:r>
        <w:t>-</w:t>
      </w:r>
      <w:proofErr w:type="spellStart"/>
      <w:r>
        <w:t>v1530</w:t>
      </w:r>
      <w:proofErr w:type="spellEnd"/>
      <w:r>
        <w:t>-</w:t>
      </w:r>
      <w:proofErr w:type="gramStart"/>
      <w:r>
        <w:t>IEs ::=</w:t>
      </w:r>
      <w:proofErr w:type="gramEnd"/>
      <w:r>
        <w:t xml:space="preserve">            </w:t>
      </w:r>
      <w:r>
        <w:rPr>
          <w:color w:val="993366"/>
        </w:rPr>
        <w:t>SEQUENCE</w:t>
      </w:r>
      <w:r>
        <w:t xml:space="preserve"> {</w:t>
      </w:r>
    </w:p>
    <w:p w14:paraId="31DA6932" w14:textId="77777777" w:rsidR="00517E5B" w:rsidRDefault="00AB34EC">
      <w:pPr>
        <w:pStyle w:val="PL"/>
        <w:rPr>
          <w:color w:val="808080"/>
        </w:rPr>
      </w:pPr>
      <w:r>
        <w:t xml:space="preserve">    </w:t>
      </w:r>
      <w:proofErr w:type="spellStart"/>
      <w:r>
        <w:t>masterCellGroup</w:t>
      </w:r>
      <w:proofErr w:type="spellEnd"/>
      <w:r>
        <w:t xml:space="preserve">                         </w:t>
      </w:r>
      <w:r>
        <w:rPr>
          <w:color w:val="993366"/>
        </w:rPr>
        <w:t>OCTET</w:t>
      </w:r>
      <w:r>
        <w:t xml:space="preserve"> </w:t>
      </w:r>
      <w:r>
        <w:rPr>
          <w:color w:val="993366"/>
        </w:rPr>
        <w:t>STRING</w:t>
      </w:r>
      <w:r>
        <w:t xml:space="preserve"> (CONTAINING </w:t>
      </w:r>
      <w:proofErr w:type="spellStart"/>
      <w:proofErr w:type="gramStart"/>
      <w:r>
        <w:t>CellGroupConfig</w:t>
      </w:r>
      <w:proofErr w:type="spellEnd"/>
      <w:r>
        <w:t xml:space="preserve">)   </w:t>
      </w:r>
      <w:proofErr w:type="gramEnd"/>
      <w:r>
        <w:t xml:space="preserve">                           </w:t>
      </w:r>
      <w:r>
        <w:rPr>
          <w:color w:val="993366"/>
        </w:rPr>
        <w:t>OPTIONAL</w:t>
      </w:r>
      <w:r>
        <w:t xml:space="preserve">, </w:t>
      </w:r>
      <w:r>
        <w:rPr>
          <w:color w:val="808080"/>
        </w:rPr>
        <w:t>-- Need M</w:t>
      </w:r>
    </w:p>
    <w:p w14:paraId="230261BB" w14:textId="77777777" w:rsidR="00517E5B" w:rsidRDefault="00AB34EC">
      <w:pPr>
        <w:pStyle w:val="PL"/>
        <w:rPr>
          <w:color w:val="808080"/>
        </w:rPr>
      </w:pPr>
      <w:r>
        <w:t xml:space="preserve">    </w:t>
      </w:r>
      <w:proofErr w:type="spellStart"/>
      <w:r>
        <w:t>fullConfig</w:t>
      </w:r>
      <w:proofErr w:type="spellEnd"/>
      <w:r>
        <w:t xml:space="preserve">                              </w:t>
      </w:r>
      <w:r>
        <w:rPr>
          <w:color w:val="993366"/>
        </w:rPr>
        <w:t>ENUMERATED</w:t>
      </w:r>
      <w:r>
        <w:t xml:space="preserve"> {</w:t>
      </w:r>
      <w:proofErr w:type="gramStart"/>
      <w:r>
        <w:t xml:space="preserve">true}   </w:t>
      </w:r>
      <w:proofErr w:type="gramEnd"/>
      <w:r>
        <w:t xml:space="preserve">               </w:t>
      </w:r>
      <w:r>
        <w:t xml:space="preserve">                                    </w:t>
      </w:r>
      <w:r>
        <w:rPr>
          <w:color w:val="993366"/>
        </w:rPr>
        <w:t>OPTIONAL</w:t>
      </w:r>
      <w:r>
        <w:t xml:space="preserve">, </w:t>
      </w:r>
      <w:r>
        <w:rPr>
          <w:color w:val="808080"/>
        </w:rPr>
        <w:t xml:space="preserve">-- Cond </w:t>
      </w:r>
      <w:proofErr w:type="spellStart"/>
      <w:r>
        <w:rPr>
          <w:color w:val="808080"/>
        </w:rPr>
        <w:t>FullConfig</w:t>
      </w:r>
      <w:proofErr w:type="spellEnd"/>
    </w:p>
    <w:p w14:paraId="2D6C101C" w14:textId="77777777" w:rsidR="00517E5B" w:rsidRDefault="00AB34EC">
      <w:pPr>
        <w:pStyle w:val="PL"/>
        <w:rPr>
          <w:color w:val="808080"/>
        </w:rPr>
      </w:pPr>
      <w:r>
        <w:t xml:space="preserve">    </w:t>
      </w:r>
      <w:proofErr w:type="spellStart"/>
      <w:r>
        <w:t>dedicatedNAS-MessageList</w:t>
      </w:r>
      <w:proofErr w:type="spellEnd"/>
      <w:r>
        <w:t xml:space="preserve">                </w:t>
      </w:r>
      <w:r>
        <w:rPr>
          <w:color w:val="993366"/>
        </w:rPr>
        <w:t>SEQUENCE</w:t>
      </w:r>
      <w:r>
        <w:t xml:space="preserve"> (</w:t>
      </w:r>
      <w:proofErr w:type="gramStart"/>
      <w:r>
        <w:rPr>
          <w:color w:val="993366"/>
        </w:rPr>
        <w:t>SIZE</w:t>
      </w:r>
      <w:r>
        <w:t>(</w:t>
      </w:r>
      <w:proofErr w:type="gramEnd"/>
      <w:r>
        <w:t>1..</w:t>
      </w:r>
      <w:proofErr w:type="spellStart"/>
      <w:r>
        <w:t>maxDRB</w:t>
      </w:r>
      <w:proofErr w:type="spellEnd"/>
      <w:r>
        <w:t>))</w:t>
      </w:r>
      <w:r>
        <w:rPr>
          <w:color w:val="993366"/>
        </w:rPr>
        <w:t xml:space="preserve"> OF</w:t>
      </w:r>
      <w:r>
        <w:t xml:space="preserve"> </w:t>
      </w:r>
      <w:proofErr w:type="spellStart"/>
      <w:r>
        <w:t>DedicatedNAS</w:t>
      </w:r>
      <w:proofErr w:type="spellEnd"/>
      <w:r>
        <w:t xml:space="preserve">-Message                     </w:t>
      </w:r>
      <w:r>
        <w:rPr>
          <w:color w:val="993366"/>
        </w:rPr>
        <w:t>OPTIONAL</w:t>
      </w:r>
      <w:r>
        <w:t xml:space="preserve">, </w:t>
      </w:r>
      <w:r>
        <w:rPr>
          <w:color w:val="808080"/>
        </w:rPr>
        <w:t xml:space="preserve">-- Cond </w:t>
      </w:r>
      <w:proofErr w:type="spellStart"/>
      <w:r>
        <w:rPr>
          <w:color w:val="808080"/>
        </w:rPr>
        <w:t>nonHO</w:t>
      </w:r>
      <w:proofErr w:type="spellEnd"/>
    </w:p>
    <w:p w14:paraId="25B2DF76" w14:textId="77777777" w:rsidR="00517E5B" w:rsidRDefault="00AB34EC">
      <w:pPr>
        <w:pStyle w:val="PL"/>
        <w:rPr>
          <w:color w:val="808080"/>
        </w:rPr>
      </w:pPr>
      <w:r>
        <w:t xml:space="preserve">    </w:t>
      </w:r>
      <w:proofErr w:type="spellStart"/>
      <w:r>
        <w:t>masterKeyUpdate</w:t>
      </w:r>
      <w:proofErr w:type="spellEnd"/>
      <w:r>
        <w:t xml:space="preserve">                         </w:t>
      </w:r>
      <w:proofErr w:type="spellStart"/>
      <w:r>
        <w:t>MasterKeyUpdate</w:t>
      </w:r>
      <w:proofErr w:type="spellEnd"/>
      <w:r>
        <w:t xml:space="preserve">                                                        </w:t>
      </w:r>
      <w:r>
        <w:rPr>
          <w:color w:val="993366"/>
        </w:rPr>
        <w:t>OPTIONAL</w:t>
      </w:r>
      <w:r>
        <w:t xml:space="preserve">, </w:t>
      </w:r>
      <w:r>
        <w:rPr>
          <w:color w:val="808080"/>
        </w:rPr>
        <w:t xml:space="preserve">-- Cond </w:t>
      </w:r>
      <w:proofErr w:type="spellStart"/>
      <w:r>
        <w:rPr>
          <w:color w:val="808080"/>
        </w:rPr>
        <w:t>MasterKeyChange</w:t>
      </w:r>
      <w:proofErr w:type="spellEnd"/>
    </w:p>
    <w:p w14:paraId="5A336AD0" w14:textId="77777777" w:rsidR="00517E5B" w:rsidRDefault="00AB34EC">
      <w:pPr>
        <w:pStyle w:val="PL"/>
        <w:rPr>
          <w:color w:val="808080"/>
        </w:rPr>
      </w:pPr>
      <w:r>
        <w:t xml:space="preserve">    </w:t>
      </w:r>
      <w:proofErr w:type="spellStart"/>
      <w:r>
        <w:t>dedicatedSIB1</w:t>
      </w:r>
      <w:proofErr w:type="spellEnd"/>
      <w:r>
        <w:t xml:space="preserve">-Delivery                  </w:t>
      </w:r>
      <w:r>
        <w:rPr>
          <w:color w:val="993366"/>
        </w:rPr>
        <w:t>OCTET</w:t>
      </w:r>
      <w:r>
        <w:t xml:space="preserve"> </w:t>
      </w:r>
      <w:r>
        <w:rPr>
          <w:color w:val="993366"/>
        </w:rPr>
        <w:t>STRING</w:t>
      </w:r>
      <w:r>
        <w:t xml:space="preserve"> (CONTAINING </w:t>
      </w:r>
      <w:proofErr w:type="spellStart"/>
      <w:r>
        <w:t>SIB1</w:t>
      </w:r>
      <w:proofErr w:type="spellEnd"/>
      <w:r>
        <w:t xml:space="preserve">)                                 </w:t>
      </w:r>
      <w:r>
        <w:t xml:space="preserve">        </w:t>
      </w:r>
      <w:r>
        <w:rPr>
          <w:color w:val="993366"/>
        </w:rPr>
        <w:t>OPTIONAL</w:t>
      </w:r>
      <w:r>
        <w:t xml:space="preserve">, </w:t>
      </w:r>
      <w:r>
        <w:rPr>
          <w:color w:val="808080"/>
        </w:rPr>
        <w:t>-- Need N</w:t>
      </w:r>
    </w:p>
    <w:p w14:paraId="01958934" w14:textId="77777777" w:rsidR="00517E5B" w:rsidRDefault="00AB34EC">
      <w:pPr>
        <w:pStyle w:val="PL"/>
        <w:rPr>
          <w:color w:val="808080"/>
        </w:rPr>
      </w:pPr>
      <w:r>
        <w:t xml:space="preserve">    </w:t>
      </w:r>
      <w:proofErr w:type="spellStart"/>
      <w:r>
        <w:t>dedicatedSystemInformationDelivery</w:t>
      </w:r>
      <w:proofErr w:type="spellEnd"/>
      <w:r>
        <w:t xml:space="preserve">      </w:t>
      </w:r>
      <w:r>
        <w:rPr>
          <w:color w:val="993366"/>
        </w:rPr>
        <w:t>OCTET</w:t>
      </w:r>
      <w:r>
        <w:t xml:space="preserve"> </w:t>
      </w:r>
      <w:r>
        <w:rPr>
          <w:color w:val="993366"/>
        </w:rPr>
        <w:t>STRING</w:t>
      </w:r>
      <w:r>
        <w:t xml:space="preserve"> (CONTAINING </w:t>
      </w:r>
      <w:proofErr w:type="spellStart"/>
      <w:proofErr w:type="gramStart"/>
      <w:r>
        <w:t>SystemInformation</w:t>
      </w:r>
      <w:proofErr w:type="spellEnd"/>
      <w:r>
        <w:t xml:space="preserve">)   </w:t>
      </w:r>
      <w:proofErr w:type="gramEnd"/>
      <w:r>
        <w:t xml:space="preserve">                         </w:t>
      </w:r>
      <w:r>
        <w:rPr>
          <w:color w:val="993366"/>
        </w:rPr>
        <w:t>OPTIONAL</w:t>
      </w:r>
      <w:r>
        <w:t xml:space="preserve">, </w:t>
      </w:r>
      <w:r>
        <w:rPr>
          <w:color w:val="808080"/>
        </w:rPr>
        <w:t>-- Need N</w:t>
      </w:r>
    </w:p>
    <w:p w14:paraId="60BD48FC" w14:textId="77777777" w:rsidR="00517E5B" w:rsidRDefault="00AB34EC">
      <w:pPr>
        <w:pStyle w:val="PL"/>
        <w:rPr>
          <w:color w:val="808080"/>
        </w:rPr>
      </w:pPr>
      <w:r>
        <w:lastRenderedPageBreak/>
        <w:t xml:space="preserve">    </w:t>
      </w:r>
      <w:proofErr w:type="spellStart"/>
      <w:r>
        <w:t>otherConfig</w:t>
      </w:r>
      <w:proofErr w:type="spellEnd"/>
      <w:r>
        <w:t xml:space="preserve">                             </w:t>
      </w:r>
      <w:proofErr w:type="spellStart"/>
      <w:r>
        <w:t>OtherConfig</w:t>
      </w:r>
      <w:proofErr w:type="spellEnd"/>
      <w:r>
        <w:t xml:space="preserve">                                      </w:t>
      </w:r>
      <w:r>
        <w:t xml:space="preserve">                      </w:t>
      </w:r>
      <w:r>
        <w:rPr>
          <w:color w:val="993366"/>
        </w:rPr>
        <w:t>OPTIONAL</w:t>
      </w:r>
      <w:r>
        <w:t xml:space="preserve">, </w:t>
      </w:r>
      <w:r>
        <w:rPr>
          <w:color w:val="808080"/>
        </w:rPr>
        <w:t>-- Need M</w:t>
      </w:r>
    </w:p>
    <w:p w14:paraId="58A5D51F" w14:textId="77777777" w:rsidR="00517E5B" w:rsidRDefault="00AB34EC">
      <w:pPr>
        <w:pStyle w:val="PL"/>
      </w:pPr>
      <w:r>
        <w:t xml:space="preserve">    </w:t>
      </w:r>
      <w:proofErr w:type="spellStart"/>
      <w:r>
        <w:t>nonCriticalExtension</w:t>
      </w:r>
      <w:proofErr w:type="spellEnd"/>
      <w:r>
        <w:t xml:space="preserve">                    </w:t>
      </w:r>
      <w:proofErr w:type="spellStart"/>
      <w:r>
        <w:t>RRCReconfiguration</w:t>
      </w:r>
      <w:proofErr w:type="spellEnd"/>
      <w:r>
        <w:t>-</w:t>
      </w:r>
      <w:proofErr w:type="spellStart"/>
      <w:r>
        <w:t>v1540</w:t>
      </w:r>
      <w:proofErr w:type="spellEnd"/>
      <w:r>
        <w:t xml:space="preserve">-IEs                                           </w:t>
      </w:r>
      <w:r>
        <w:rPr>
          <w:color w:val="993366"/>
        </w:rPr>
        <w:t>OPTIONAL</w:t>
      </w:r>
    </w:p>
    <w:p w14:paraId="6CEDE8F1" w14:textId="77777777" w:rsidR="00517E5B" w:rsidRDefault="00AB34EC">
      <w:pPr>
        <w:pStyle w:val="PL"/>
      </w:pPr>
      <w:r>
        <w:t>}</w:t>
      </w:r>
    </w:p>
    <w:p w14:paraId="7E0E47DA" w14:textId="77777777" w:rsidR="00517E5B" w:rsidRDefault="00517E5B">
      <w:pPr>
        <w:pStyle w:val="PL"/>
      </w:pPr>
    </w:p>
    <w:p w14:paraId="04E78264" w14:textId="77777777" w:rsidR="00517E5B" w:rsidRDefault="00AB34EC">
      <w:pPr>
        <w:pStyle w:val="PL"/>
      </w:pPr>
      <w:proofErr w:type="spellStart"/>
      <w:r>
        <w:t>RRCReconfiguration</w:t>
      </w:r>
      <w:proofErr w:type="spellEnd"/>
      <w:r>
        <w:t>-</w:t>
      </w:r>
      <w:proofErr w:type="spellStart"/>
      <w:r>
        <w:t>v1540</w:t>
      </w:r>
      <w:proofErr w:type="spellEnd"/>
      <w:r>
        <w:t>-</w:t>
      </w:r>
      <w:proofErr w:type="gramStart"/>
      <w:r>
        <w:t>IEs ::=</w:t>
      </w:r>
      <w:proofErr w:type="gramEnd"/>
      <w:r>
        <w:t xml:space="preserve">        </w:t>
      </w:r>
      <w:r>
        <w:rPr>
          <w:color w:val="993366"/>
        </w:rPr>
        <w:t>SEQUENCE</w:t>
      </w:r>
      <w:r>
        <w:t xml:space="preserve"> {</w:t>
      </w:r>
    </w:p>
    <w:p w14:paraId="4081E41C" w14:textId="77777777" w:rsidR="00517E5B" w:rsidRDefault="00AB34EC">
      <w:pPr>
        <w:pStyle w:val="PL"/>
        <w:rPr>
          <w:color w:val="808080"/>
        </w:rPr>
      </w:pPr>
      <w:r>
        <w:t xml:space="preserve">    </w:t>
      </w:r>
      <w:proofErr w:type="spellStart"/>
      <w:r>
        <w:t>otherConfig-v1540</w:t>
      </w:r>
      <w:proofErr w:type="spellEnd"/>
      <w:r>
        <w:t xml:space="preserve">                       </w:t>
      </w:r>
      <w:proofErr w:type="spellStart"/>
      <w:r>
        <w:t>OtherConfig-v1540</w:t>
      </w:r>
      <w:proofErr w:type="spellEnd"/>
      <w:r>
        <w:t xml:space="preserve">                                                      </w:t>
      </w:r>
      <w:r>
        <w:rPr>
          <w:color w:val="993366"/>
        </w:rPr>
        <w:t>OPTIONAL</w:t>
      </w:r>
      <w:r>
        <w:t xml:space="preserve">, </w:t>
      </w:r>
      <w:r>
        <w:rPr>
          <w:color w:val="808080"/>
        </w:rPr>
        <w:t>-- Need M</w:t>
      </w:r>
    </w:p>
    <w:p w14:paraId="5218DF56" w14:textId="77777777" w:rsidR="00517E5B" w:rsidRDefault="00AB34EC">
      <w:pPr>
        <w:pStyle w:val="PL"/>
      </w:pPr>
      <w:r>
        <w:t xml:space="preserve">    </w:t>
      </w:r>
      <w:proofErr w:type="spellStart"/>
      <w:r>
        <w:t>nonCriticalExtension</w:t>
      </w:r>
      <w:proofErr w:type="spellEnd"/>
      <w:r>
        <w:t xml:space="preserve">                    </w:t>
      </w:r>
      <w:proofErr w:type="spellStart"/>
      <w:r>
        <w:t>RRCReconfiguration</w:t>
      </w:r>
      <w:proofErr w:type="spellEnd"/>
      <w:r>
        <w:t>-</w:t>
      </w:r>
      <w:proofErr w:type="spellStart"/>
      <w:r>
        <w:t>v1560</w:t>
      </w:r>
      <w:proofErr w:type="spellEnd"/>
      <w:r>
        <w:t xml:space="preserve">-IEs                                           </w:t>
      </w:r>
      <w:r>
        <w:rPr>
          <w:color w:val="993366"/>
        </w:rPr>
        <w:t>OPTION</w:t>
      </w:r>
      <w:r>
        <w:rPr>
          <w:color w:val="993366"/>
        </w:rPr>
        <w:t>AL</w:t>
      </w:r>
    </w:p>
    <w:p w14:paraId="1F3CC5EE" w14:textId="77777777" w:rsidR="00517E5B" w:rsidRDefault="00AB34EC">
      <w:pPr>
        <w:pStyle w:val="PL"/>
      </w:pPr>
      <w:r>
        <w:t>}</w:t>
      </w:r>
    </w:p>
    <w:p w14:paraId="7981ED36" w14:textId="77777777" w:rsidR="00517E5B" w:rsidRDefault="00517E5B">
      <w:pPr>
        <w:pStyle w:val="PL"/>
      </w:pPr>
    </w:p>
    <w:p w14:paraId="087621D6" w14:textId="77777777" w:rsidR="00517E5B" w:rsidRDefault="00AB34EC">
      <w:pPr>
        <w:pStyle w:val="PL"/>
      </w:pPr>
      <w:proofErr w:type="spellStart"/>
      <w:r>
        <w:t>RRCReconfiguration</w:t>
      </w:r>
      <w:proofErr w:type="spellEnd"/>
      <w:r>
        <w:t>-</w:t>
      </w:r>
      <w:proofErr w:type="spellStart"/>
      <w:r>
        <w:t>v1560</w:t>
      </w:r>
      <w:proofErr w:type="spellEnd"/>
      <w:r>
        <w:t>-</w:t>
      </w:r>
      <w:proofErr w:type="gramStart"/>
      <w:r>
        <w:t>IEs ::=</w:t>
      </w:r>
      <w:proofErr w:type="gramEnd"/>
      <w:r>
        <w:t xml:space="preserve">         </w:t>
      </w:r>
      <w:r>
        <w:rPr>
          <w:color w:val="993366"/>
        </w:rPr>
        <w:t>SEQUENCE</w:t>
      </w:r>
      <w:r>
        <w:t xml:space="preserve"> {</w:t>
      </w:r>
    </w:p>
    <w:p w14:paraId="36FCD3E7" w14:textId="77777777" w:rsidR="00517E5B" w:rsidRDefault="00AB34EC">
      <w:pPr>
        <w:pStyle w:val="PL"/>
        <w:rPr>
          <w:color w:val="808080"/>
        </w:rPr>
      </w:pPr>
      <w:r>
        <w:t xml:space="preserve">    </w:t>
      </w:r>
      <w:proofErr w:type="spellStart"/>
      <w:r>
        <w:t>mrdc-SecondaryCellGroupConfig</w:t>
      </w:r>
      <w:proofErr w:type="spellEnd"/>
      <w:r>
        <w:t xml:space="preserve">            </w:t>
      </w:r>
      <w:proofErr w:type="spellStart"/>
      <w:r>
        <w:t>SetupRelease</w:t>
      </w:r>
      <w:proofErr w:type="spellEnd"/>
      <w:r>
        <w:t xml:space="preserve"> </w:t>
      </w:r>
      <w:proofErr w:type="gramStart"/>
      <w:r>
        <w:t xml:space="preserve">{ </w:t>
      </w:r>
      <w:proofErr w:type="spellStart"/>
      <w:r>
        <w:t>MRDC</w:t>
      </w:r>
      <w:proofErr w:type="gramEnd"/>
      <w:r>
        <w:t>-SecondaryCellGroupConfig</w:t>
      </w:r>
      <w:proofErr w:type="spellEnd"/>
      <w:r>
        <w:t xml:space="preserve"> }                        </w:t>
      </w:r>
      <w:r>
        <w:rPr>
          <w:color w:val="993366"/>
        </w:rPr>
        <w:t>OPTIONAL</w:t>
      </w:r>
      <w:r>
        <w:t xml:space="preserve">,   </w:t>
      </w:r>
      <w:r>
        <w:rPr>
          <w:color w:val="808080"/>
        </w:rPr>
        <w:t>-- Need M</w:t>
      </w:r>
    </w:p>
    <w:p w14:paraId="1C5A117F" w14:textId="77777777" w:rsidR="00517E5B" w:rsidRDefault="00AB34EC">
      <w:pPr>
        <w:pStyle w:val="PL"/>
        <w:rPr>
          <w:color w:val="808080"/>
        </w:rPr>
      </w:pPr>
      <w:r>
        <w:t xml:space="preserve">    </w:t>
      </w:r>
      <w:proofErr w:type="spellStart"/>
      <w:r>
        <w:t>radioBearerConfig2</w:t>
      </w:r>
      <w:proofErr w:type="spellEnd"/>
      <w:r>
        <w:t xml:space="preserve">                       </w:t>
      </w:r>
      <w:r>
        <w:rPr>
          <w:color w:val="993366"/>
        </w:rPr>
        <w:t>OCTET</w:t>
      </w:r>
      <w:r>
        <w:t xml:space="preserve"> </w:t>
      </w:r>
      <w:r>
        <w:rPr>
          <w:color w:val="993366"/>
        </w:rPr>
        <w:t>STRING</w:t>
      </w:r>
      <w:r>
        <w:t xml:space="preserve"> (CO</w:t>
      </w:r>
      <w:r>
        <w:t xml:space="preserve">NTAINING </w:t>
      </w:r>
      <w:proofErr w:type="spellStart"/>
      <w:proofErr w:type="gramStart"/>
      <w:r>
        <w:t>RadioBearerConfig</w:t>
      </w:r>
      <w:proofErr w:type="spellEnd"/>
      <w:r>
        <w:t xml:space="preserve">)   </w:t>
      </w:r>
      <w:proofErr w:type="gramEnd"/>
      <w:r>
        <w:t xml:space="preserve">                        </w:t>
      </w:r>
      <w:r>
        <w:rPr>
          <w:color w:val="993366"/>
        </w:rPr>
        <w:t>OPTIONAL</w:t>
      </w:r>
      <w:r>
        <w:t xml:space="preserve">,   </w:t>
      </w:r>
      <w:r>
        <w:rPr>
          <w:color w:val="808080"/>
        </w:rPr>
        <w:t>-- Need M</w:t>
      </w:r>
    </w:p>
    <w:p w14:paraId="465E010A" w14:textId="77777777" w:rsidR="00517E5B" w:rsidRDefault="00AB34EC">
      <w:pPr>
        <w:pStyle w:val="PL"/>
        <w:rPr>
          <w:color w:val="808080"/>
        </w:rPr>
      </w:pPr>
      <w:r>
        <w:t xml:space="preserve">    </w:t>
      </w:r>
      <w:proofErr w:type="spellStart"/>
      <w:r>
        <w:t>sk</w:t>
      </w:r>
      <w:proofErr w:type="spellEnd"/>
      <w:r>
        <w:t xml:space="preserve">-Counter                               SK-Counter                                                            </w:t>
      </w:r>
      <w:proofErr w:type="gramStart"/>
      <w:r>
        <w:rPr>
          <w:color w:val="993366"/>
        </w:rPr>
        <w:t>OPTIONAL</w:t>
      </w:r>
      <w:r>
        <w:t xml:space="preserve">,   </w:t>
      </w:r>
      <w:proofErr w:type="gramEnd"/>
      <w:r>
        <w:rPr>
          <w:color w:val="808080"/>
        </w:rPr>
        <w:t>-- Need N</w:t>
      </w:r>
    </w:p>
    <w:p w14:paraId="1F5AB68D" w14:textId="77777777" w:rsidR="00517E5B" w:rsidRDefault="00AB34EC">
      <w:pPr>
        <w:pStyle w:val="PL"/>
      </w:pPr>
      <w:r>
        <w:t xml:space="preserve">    </w:t>
      </w:r>
      <w:proofErr w:type="spellStart"/>
      <w:r>
        <w:t>nonCriticalExtension</w:t>
      </w:r>
      <w:proofErr w:type="spellEnd"/>
      <w:r>
        <w:t xml:space="preserve">                   </w:t>
      </w:r>
      <w:r>
        <w:t xml:space="preserve">  </w:t>
      </w:r>
      <w:proofErr w:type="spellStart"/>
      <w:r>
        <w:t>RRCReconfiguration</w:t>
      </w:r>
      <w:proofErr w:type="spellEnd"/>
      <w:r>
        <w:t>-</w:t>
      </w:r>
      <w:proofErr w:type="spellStart"/>
      <w:r>
        <w:t>v1610</w:t>
      </w:r>
      <w:proofErr w:type="spellEnd"/>
      <w:r>
        <w:t xml:space="preserve">-IEs                                          </w:t>
      </w:r>
      <w:r>
        <w:rPr>
          <w:color w:val="993366"/>
        </w:rPr>
        <w:t>OPTIONAL</w:t>
      </w:r>
    </w:p>
    <w:p w14:paraId="7619F17F" w14:textId="77777777" w:rsidR="00517E5B" w:rsidRDefault="00AB34EC">
      <w:pPr>
        <w:pStyle w:val="PL"/>
      </w:pPr>
      <w:r>
        <w:t>}</w:t>
      </w:r>
    </w:p>
    <w:p w14:paraId="5C5290C4" w14:textId="77777777" w:rsidR="00517E5B" w:rsidRDefault="00AB34EC">
      <w:pPr>
        <w:pStyle w:val="PL"/>
      </w:pPr>
      <w:proofErr w:type="spellStart"/>
      <w:r>
        <w:t>RRCReconfiguration</w:t>
      </w:r>
      <w:proofErr w:type="spellEnd"/>
      <w:r>
        <w:t>-</w:t>
      </w:r>
      <w:proofErr w:type="spellStart"/>
      <w:r>
        <w:t>v1610</w:t>
      </w:r>
      <w:proofErr w:type="spellEnd"/>
      <w:r>
        <w:t>-</w:t>
      </w:r>
      <w:proofErr w:type="gramStart"/>
      <w:r>
        <w:t>IEs ::=</w:t>
      </w:r>
      <w:proofErr w:type="gramEnd"/>
      <w:r>
        <w:t xml:space="preserve">        </w:t>
      </w:r>
      <w:r>
        <w:rPr>
          <w:color w:val="993366"/>
        </w:rPr>
        <w:t>SEQUENCE</w:t>
      </w:r>
      <w:r>
        <w:t xml:space="preserve"> {</w:t>
      </w:r>
    </w:p>
    <w:p w14:paraId="6688A450" w14:textId="77777777" w:rsidR="00517E5B" w:rsidRDefault="00AB34EC">
      <w:pPr>
        <w:pStyle w:val="PL"/>
        <w:rPr>
          <w:color w:val="808080"/>
        </w:rPr>
      </w:pPr>
      <w:r>
        <w:t xml:space="preserve">    </w:t>
      </w:r>
      <w:proofErr w:type="spellStart"/>
      <w:r>
        <w:t>otherConfig-v1610</w:t>
      </w:r>
      <w:proofErr w:type="spellEnd"/>
      <w:r>
        <w:t xml:space="preserve">                       </w:t>
      </w:r>
      <w:proofErr w:type="spellStart"/>
      <w:r>
        <w:t>OtherConfig-v1610</w:t>
      </w:r>
      <w:proofErr w:type="spellEnd"/>
      <w:r>
        <w:t xml:space="preserve">                                                    </w:t>
      </w:r>
      <w:r>
        <w:rPr>
          <w:color w:val="993366"/>
        </w:rPr>
        <w:t>OPTIONAL</w:t>
      </w:r>
      <w:r>
        <w:t>,</w:t>
      </w:r>
      <w:r>
        <w:t xml:space="preserve"> </w:t>
      </w:r>
      <w:r>
        <w:rPr>
          <w:color w:val="808080"/>
        </w:rPr>
        <w:t>-- Need M</w:t>
      </w:r>
    </w:p>
    <w:p w14:paraId="23148D98" w14:textId="77777777" w:rsidR="00517E5B" w:rsidRDefault="00AB34EC">
      <w:pPr>
        <w:pStyle w:val="PL"/>
        <w:rPr>
          <w:color w:val="808080"/>
        </w:rPr>
      </w:pPr>
      <w:r>
        <w:t xml:space="preserve">    bap-Config-</w:t>
      </w:r>
      <w:proofErr w:type="spellStart"/>
      <w:r>
        <w:t>r16</w:t>
      </w:r>
      <w:proofErr w:type="spellEnd"/>
      <w:r>
        <w:t xml:space="preserve">                          </w:t>
      </w:r>
      <w:proofErr w:type="spellStart"/>
      <w:r>
        <w:t>SetupRelease</w:t>
      </w:r>
      <w:proofErr w:type="spellEnd"/>
      <w:r>
        <w:t xml:space="preserve"> </w:t>
      </w:r>
      <w:proofErr w:type="gramStart"/>
      <w:r>
        <w:t>{ BAP</w:t>
      </w:r>
      <w:proofErr w:type="gramEnd"/>
      <w:r>
        <w:t>-Config-</w:t>
      </w:r>
      <w:proofErr w:type="spellStart"/>
      <w:r>
        <w:t>r16</w:t>
      </w:r>
      <w:proofErr w:type="spellEnd"/>
      <w:r>
        <w:t xml:space="preserve"> }                                      </w:t>
      </w:r>
      <w:r>
        <w:rPr>
          <w:color w:val="993366"/>
        </w:rPr>
        <w:t>OPTIONAL</w:t>
      </w:r>
      <w:r>
        <w:t xml:space="preserve">, </w:t>
      </w:r>
      <w:r>
        <w:rPr>
          <w:color w:val="808080"/>
        </w:rPr>
        <w:t>-- Need M</w:t>
      </w:r>
    </w:p>
    <w:p w14:paraId="6688D5B6" w14:textId="77777777" w:rsidR="00517E5B" w:rsidRDefault="00AB34EC">
      <w:pPr>
        <w:pStyle w:val="PL"/>
        <w:rPr>
          <w:color w:val="808080"/>
        </w:rPr>
      </w:pPr>
      <w:r>
        <w:t xml:space="preserve">    </w:t>
      </w:r>
      <w:proofErr w:type="spellStart"/>
      <w:r>
        <w:t>iab</w:t>
      </w:r>
      <w:proofErr w:type="spellEnd"/>
      <w:r>
        <w:t>-IP-</w:t>
      </w:r>
      <w:proofErr w:type="spellStart"/>
      <w:r>
        <w:t>AddressConfigurationList</w:t>
      </w:r>
      <w:proofErr w:type="spellEnd"/>
      <w:r>
        <w:t>-</w:t>
      </w:r>
      <w:proofErr w:type="spellStart"/>
      <w:r>
        <w:t>r16</w:t>
      </w:r>
      <w:proofErr w:type="spellEnd"/>
      <w:r>
        <w:t xml:space="preserve">     </w:t>
      </w:r>
      <w:proofErr w:type="spellStart"/>
      <w:r>
        <w:t>IAB</w:t>
      </w:r>
      <w:proofErr w:type="spellEnd"/>
      <w:r>
        <w:t>-IP-</w:t>
      </w:r>
      <w:proofErr w:type="spellStart"/>
      <w:r>
        <w:t>AddressConfigurationList</w:t>
      </w:r>
      <w:proofErr w:type="spellEnd"/>
      <w:r>
        <w:t>-</w:t>
      </w:r>
      <w:proofErr w:type="spellStart"/>
      <w:r>
        <w:t>r16</w:t>
      </w:r>
      <w:proofErr w:type="spellEnd"/>
      <w:r>
        <w:t xml:space="preserve">                                  </w:t>
      </w:r>
      <w:r>
        <w:rPr>
          <w:color w:val="993366"/>
        </w:rPr>
        <w:t>OPTIONAL</w:t>
      </w:r>
      <w:r>
        <w:t xml:space="preserve">, </w:t>
      </w:r>
      <w:r>
        <w:rPr>
          <w:color w:val="808080"/>
        </w:rPr>
        <w:t>-- Need M</w:t>
      </w:r>
    </w:p>
    <w:p w14:paraId="2A7B8AA0" w14:textId="77777777" w:rsidR="00517E5B" w:rsidRDefault="00AB34EC">
      <w:pPr>
        <w:pStyle w:val="PL"/>
        <w:rPr>
          <w:color w:val="808080"/>
        </w:rPr>
      </w:pPr>
      <w:r>
        <w:t xml:space="preserve">    </w:t>
      </w:r>
      <w:proofErr w:type="spellStart"/>
      <w:r>
        <w:t>conditionalReconfiguration-r16</w:t>
      </w:r>
      <w:proofErr w:type="spellEnd"/>
      <w:r>
        <w:t xml:space="preserve">          </w:t>
      </w:r>
      <w:proofErr w:type="spellStart"/>
      <w:r>
        <w:t>ConditionalReconfiguration-r16</w:t>
      </w:r>
      <w:proofErr w:type="spellEnd"/>
      <w:r>
        <w:t xml:space="preserve">                                       </w:t>
      </w:r>
      <w:r>
        <w:rPr>
          <w:color w:val="993366"/>
        </w:rPr>
        <w:t>OPTIONAL</w:t>
      </w:r>
      <w:r>
        <w:t xml:space="preserve">, </w:t>
      </w:r>
      <w:r>
        <w:rPr>
          <w:color w:val="808080"/>
        </w:rPr>
        <w:t>-- Need M</w:t>
      </w:r>
    </w:p>
    <w:p w14:paraId="6081D7FE" w14:textId="77777777" w:rsidR="00517E5B" w:rsidRDefault="00AB34EC">
      <w:pPr>
        <w:pStyle w:val="PL"/>
        <w:rPr>
          <w:color w:val="808080"/>
        </w:rPr>
      </w:pPr>
      <w:r>
        <w:t xml:space="preserve">    daps-</w:t>
      </w:r>
      <w:proofErr w:type="spellStart"/>
      <w:r>
        <w:t>SourceRelease</w:t>
      </w:r>
      <w:proofErr w:type="spellEnd"/>
      <w:r>
        <w:t>-</w:t>
      </w:r>
      <w:proofErr w:type="spellStart"/>
      <w:r>
        <w:t>r16</w:t>
      </w:r>
      <w:proofErr w:type="spellEnd"/>
      <w:r>
        <w:t xml:space="preserve">                  </w:t>
      </w:r>
      <w:proofErr w:type="gramStart"/>
      <w:r>
        <w:rPr>
          <w:color w:val="993366"/>
        </w:rPr>
        <w:t>ENUMERATED</w:t>
      </w:r>
      <w:r>
        <w:t>{</w:t>
      </w:r>
      <w:proofErr w:type="gramEnd"/>
      <w:r>
        <w:t xml:space="preserve">true}                                                     </w:t>
      </w:r>
      <w:r>
        <w:rPr>
          <w:color w:val="993366"/>
        </w:rPr>
        <w:t>OPTIONAL</w:t>
      </w:r>
      <w:r>
        <w:t xml:space="preserve">, </w:t>
      </w:r>
      <w:r>
        <w:rPr>
          <w:color w:val="808080"/>
        </w:rPr>
        <w:t>-- Need N</w:t>
      </w:r>
    </w:p>
    <w:p w14:paraId="70480A21" w14:textId="77777777" w:rsidR="00517E5B" w:rsidRDefault="00AB34EC">
      <w:pPr>
        <w:pStyle w:val="PL"/>
        <w:rPr>
          <w:color w:val="808080"/>
        </w:rPr>
      </w:pPr>
      <w:r>
        <w:t xml:space="preserve">    </w:t>
      </w:r>
      <w:proofErr w:type="spellStart"/>
      <w:r>
        <w:t>t316-r16</w:t>
      </w:r>
      <w:proofErr w:type="spellEnd"/>
      <w:r>
        <w:t xml:space="preserve">                                </w:t>
      </w:r>
      <w:proofErr w:type="spellStart"/>
      <w:r>
        <w:t>SetupRelease</w:t>
      </w:r>
      <w:proofErr w:type="spellEnd"/>
      <w:r>
        <w:t xml:space="preserve"> {</w:t>
      </w:r>
      <w:proofErr w:type="spellStart"/>
      <w:r>
        <w:t>T316-r16</w:t>
      </w:r>
      <w:proofErr w:type="spellEnd"/>
      <w:r>
        <w:t xml:space="preserve">}                                              </w:t>
      </w:r>
      <w:r>
        <w:rPr>
          <w:color w:val="993366"/>
        </w:rPr>
        <w:t>OPTIONAL</w:t>
      </w:r>
      <w:r>
        <w:t xml:space="preserve">, </w:t>
      </w:r>
      <w:r>
        <w:rPr>
          <w:color w:val="808080"/>
        </w:rPr>
        <w:t>-- Need M</w:t>
      </w:r>
    </w:p>
    <w:p w14:paraId="16B9928C" w14:textId="77777777" w:rsidR="00517E5B" w:rsidRDefault="00AB34EC">
      <w:pPr>
        <w:pStyle w:val="PL"/>
        <w:rPr>
          <w:color w:val="808080"/>
        </w:rPr>
      </w:pPr>
      <w:r>
        <w:t xml:space="preserve">    </w:t>
      </w:r>
      <w:proofErr w:type="spellStart"/>
      <w:r>
        <w:t>needForGapsConfigNR-r16</w:t>
      </w:r>
      <w:proofErr w:type="spellEnd"/>
      <w:r>
        <w:t xml:space="preserve">                 </w:t>
      </w:r>
      <w:proofErr w:type="spellStart"/>
      <w:r>
        <w:t>SetupRelease</w:t>
      </w:r>
      <w:proofErr w:type="spellEnd"/>
      <w:r>
        <w:t xml:space="preserve"> {</w:t>
      </w:r>
      <w:proofErr w:type="spellStart"/>
      <w:r>
        <w:t>NeedForGapsConfigNR-r16</w:t>
      </w:r>
      <w:proofErr w:type="spellEnd"/>
      <w:r>
        <w:t xml:space="preserve">}                               </w:t>
      </w:r>
      <w:r>
        <w:rPr>
          <w:color w:val="993366"/>
        </w:rPr>
        <w:t>OPTIONAL</w:t>
      </w:r>
      <w:r>
        <w:t xml:space="preserve">, </w:t>
      </w:r>
      <w:r>
        <w:rPr>
          <w:color w:val="808080"/>
        </w:rPr>
        <w:t>-- Need M</w:t>
      </w:r>
    </w:p>
    <w:p w14:paraId="6837B064" w14:textId="77777777" w:rsidR="00517E5B" w:rsidRDefault="00AB34EC">
      <w:pPr>
        <w:pStyle w:val="PL"/>
        <w:rPr>
          <w:color w:val="808080"/>
        </w:rPr>
      </w:pPr>
      <w:r>
        <w:t xml:space="preserve">    </w:t>
      </w:r>
      <w:proofErr w:type="spellStart"/>
      <w:r>
        <w:t>onDemandSIB</w:t>
      </w:r>
      <w:proofErr w:type="spellEnd"/>
      <w:r>
        <w:t>-Request-</w:t>
      </w:r>
      <w:proofErr w:type="spellStart"/>
      <w:r>
        <w:t>r16</w:t>
      </w:r>
      <w:proofErr w:type="spellEnd"/>
      <w:r>
        <w:t xml:space="preserve">                 </w:t>
      </w:r>
      <w:proofErr w:type="spellStart"/>
      <w:r>
        <w:t>SetupRelease</w:t>
      </w:r>
      <w:proofErr w:type="spellEnd"/>
      <w:r>
        <w:t xml:space="preserve"> </w:t>
      </w:r>
      <w:proofErr w:type="gramStart"/>
      <w:r>
        <w:t xml:space="preserve">{ </w:t>
      </w:r>
      <w:proofErr w:type="spellStart"/>
      <w:r>
        <w:t>OnDemandSIB</w:t>
      </w:r>
      <w:proofErr w:type="spellEnd"/>
      <w:proofErr w:type="gramEnd"/>
      <w:r>
        <w:t>-Request-</w:t>
      </w:r>
      <w:proofErr w:type="spellStart"/>
      <w:r>
        <w:t>r16</w:t>
      </w:r>
      <w:proofErr w:type="spellEnd"/>
      <w:r>
        <w:t xml:space="preserve"> }                   </w:t>
      </w:r>
      <w:r>
        <w:t xml:space="preserve">          </w:t>
      </w:r>
      <w:r>
        <w:rPr>
          <w:color w:val="993366"/>
        </w:rPr>
        <w:t>OPTIONAL</w:t>
      </w:r>
      <w:r>
        <w:t xml:space="preserve">, </w:t>
      </w:r>
      <w:r>
        <w:rPr>
          <w:color w:val="808080"/>
        </w:rPr>
        <w:t>-- Need M</w:t>
      </w:r>
    </w:p>
    <w:p w14:paraId="3B76DAA0" w14:textId="77777777" w:rsidR="00517E5B" w:rsidRDefault="00AB34EC">
      <w:pPr>
        <w:pStyle w:val="PL"/>
        <w:rPr>
          <w:color w:val="808080"/>
        </w:rPr>
      </w:pPr>
      <w:r>
        <w:t xml:space="preserve">    </w:t>
      </w:r>
      <w:proofErr w:type="spellStart"/>
      <w:r>
        <w:t>dedicatedPosSysInfoDelivery-r16</w:t>
      </w:r>
      <w:proofErr w:type="spellEnd"/>
      <w:r>
        <w:t xml:space="preserve">         </w:t>
      </w:r>
      <w:r>
        <w:rPr>
          <w:color w:val="993366"/>
        </w:rPr>
        <w:t>OCTET</w:t>
      </w:r>
      <w:r>
        <w:t xml:space="preserve"> </w:t>
      </w:r>
      <w:r>
        <w:rPr>
          <w:color w:val="993366"/>
        </w:rPr>
        <w:t>STRING</w:t>
      </w:r>
      <w:r>
        <w:t xml:space="preserve"> (CONTAINING </w:t>
      </w:r>
      <w:proofErr w:type="spellStart"/>
      <w:r>
        <w:t>PosSystemInformation</w:t>
      </w:r>
      <w:proofErr w:type="spellEnd"/>
      <w:r>
        <w:t>-</w:t>
      </w:r>
      <w:proofErr w:type="spellStart"/>
      <w:r>
        <w:t>r16</w:t>
      </w:r>
      <w:proofErr w:type="spellEnd"/>
      <w:r>
        <w:t>-</w:t>
      </w:r>
      <w:proofErr w:type="gramStart"/>
      <w:r>
        <w:t xml:space="preserve">IEs)   </w:t>
      </w:r>
      <w:proofErr w:type="gramEnd"/>
      <w:r>
        <w:t xml:space="preserve">            </w:t>
      </w:r>
      <w:r>
        <w:rPr>
          <w:color w:val="993366"/>
        </w:rPr>
        <w:t>OPTIONAL</w:t>
      </w:r>
      <w:r>
        <w:t xml:space="preserve">, </w:t>
      </w:r>
      <w:r>
        <w:rPr>
          <w:color w:val="808080"/>
        </w:rPr>
        <w:t>-- Need N</w:t>
      </w:r>
    </w:p>
    <w:p w14:paraId="59ADEDFC" w14:textId="77777777" w:rsidR="00517E5B" w:rsidRDefault="00AB34EC">
      <w:pPr>
        <w:pStyle w:val="PL"/>
        <w:rPr>
          <w:color w:val="808080"/>
        </w:rPr>
      </w:pPr>
      <w:r>
        <w:t xml:space="preserve">    </w:t>
      </w:r>
      <w:proofErr w:type="spellStart"/>
      <w:r>
        <w:t>sl-ConfigDedicatedNR-r16</w:t>
      </w:r>
      <w:proofErr w:type="spellEnd"/>
      <w:r>
        <w:t xml:space="preserve">                </w:t>
      </w:r>
      <w:proofErr w:type="spellStart"/>
      <w:r>
        <w:t>SetupRelease</w:t>
      </w:r>
      <w:proofErr w:type="spellEnd"/>
      <w:r>
        <w:t xml:space="preserve"> {SL-</w:t>
      </w:r>
      <w:proofErr w:type="spellStart"/>
      <w:r>
        <w:t>ConfigDedicatedNR</w:t>
      </w:r>
      <w:proofErr w:type="spellEnd"/>
      <w:r>
        <w:t>-</w:t>
      </w:r>
      <w:proofErr w:type="spellStart"/>
      <w:r>
        <w:t>r16</w:t>
      </w:r>
      <w:proofErr w:type="spellEnd"/>
      <w:r>
        <w:t xml:space="preserve">}          </w:t>
      </w:r>
      <w:r>
        <w:t xml:space="preserve">                    </w:t>
      </w:r>
      <w:r>
        <w:rPr>
          <w:color w:val="993366"/>
        </w:rPr>
        <w:t>OPTIONAL</w:t>
      </w:r>
      <w:r>
        <w:t xml:space="preserve">, </w:t>
      </w:r>
      <w:r>
        <w:rPr>
          <w:color w:val="808080"/>
        </w:rPr>
        <w:t>-- Need M</w:t>
      </w:r>
    </w:p>
    <w:p w14:paraId="008FCFCA" w14:textId="77777777" w:rsidR="00517E5B" w:rsidRDefault="00AB34EC">
      <w:pPr>
        <w:pStyle w:val="PL"/>
        <w:rPr>
          <w:color w:val="808080"/>
        </w:rPr>
      </w:pPr>
      <w:r>
        <w:t xml:space="preserve">    </w:t>
      </w:r>
      <w:proofErr w:type="spellStart"/>
      <w:r>
        <w:t>sl</w:t>
      </w:r>
      <w:proofErr w:type="spellEnd"/>
      <w:r>
        <w:t>-</w:t>
      </w:r>
      <w:proofErr w:type="spellStart"/>
      <w:r>
        <w:t>ConfigDedicatedEUTRA</w:t>
      </w:r>
      <w:proofErr w:type="spellEnd"/>
      <w:r>
        <w:t>-Info-</w:t>
      </w:r>
      <w:proofErr w:type="spellStart"/>
      <w:r>
        <w:t>r16</w:t>
      </w:r>
      <w:proofErr w:type="spellEnd"/>
      <w:r>
        <w:t xml:space="preserve">        </w:t>
      </w:r>
      <w:proofErr w:type="spellStart"/>
      <w:r>
        <w:t>SetupRelease</w:t>
      </w:r>
      <w:proofErr w:type="spellEnd"/>
      <w:r>
        <w:t xml:space="preserve"> {SL-</w:t>
      </w:r>
      <w:proofErr w:type="spellStart"/>
      <w:r>
        <w:t>ConfigDedicatedEUTRA</w:t>
      </w:r>
      <w:proofErr w:type="spellEnd"/>
      <w:r>
        <w:t>-Info-</w:t>
      </w:r>
      <w:proofErr w:type="spellStart"/>
      <w:r>
        <w:t>r16</w:t>
      </w:r>
      <w:proofErr w:type="spellEnd"/>
      <w:r>
        <w:t xml:space="preserve">}                      </w:t>
      </w:r>
      <w:r>
        <w:rPr>
          <w:color w:val="993366"/>
        </w:rPr>
        <w:t>OPTIONAL</w:t>
      </w:r>
      <w:r>
        <w:t xml:space="preserve">, </w:t>
      </w:r>
      <w:r>
        <w:rPr>
          <w:color w:val="808080"/>
        </w:rPr>
        <w:t>-- Need M</w:t>
      </w:r>
    </w:p>
    <w:p w14:paraId="282339CC" w14:textId="77777777" w:rsidR="00517E5B" w:rsidRDefault="00AB34EC">
      <w:pPr>
        <w:pStyle w:val="PL"/>
        <w:rPr>
          <w:color w:val="808080"/>
        </w:rPr>
      </w:pPr>
      <w:r>
        <w:t xml:space="preserve">    </w:t>
      </w:r>
      <w:proofErr w:type="spellStart"/>
      <w:r>
        <w:t>targetCellSMTC</w:t>
      </w:r>
      <w:proofErr w:type="spellEnd"/>
      <w:r>
        <w:t>-SCG-</w:t>
      </w:r>
      <w:proofErr w:type="spellStart"/>
      <w:r>
        <w:t>r16</w:t>
      </w:r>
      <w:proofErr w:type="spellEnd"/>
      <w:r>
        <w:t xml:space="preserve">                  </w:t>
      </w:r>
      <w:proofErr w:type="spellStart"/>
      <w:r>
        <w:t>SSB-MTC</w:t>
      </w:r>
      <w:proofErr w:type="spellEnd"/>
      <w:r>
        <w:t xml:space="preserve">                                </w:t>
      </w:r>
      <w:r>
        <w:t xml:space="preserve">                              </w:t>
      </w:r>
      <w:r>
        <w:rPr>
          <w:color w:val="993366"/>
        </w:rPr>
        <w:t>OPTIONAL</w:t>
      </w:r>
      <w:r>
        <w:t xml:space="preserve">, </w:t>
      </w:r>
      <w:r>
        <w:rPr>
          <w:color w:val="808080"/>
        </w:rPr>
        <w:t>-- Need S</w:t>
      </w:r>
    </w:p>
    <w:p w14:paraId="6A6D108A" w14:textId="77777777" w:rsidR="00517E5B" w:rsidRDefault="00AB34EC">
      <w:pPr>
        <w:pStyle w:val="PL"/>
      </w:pPr>
      <w:r>
        <w:t xml:space="preserve">    </w:t>
      </w:r>
      <w:proofErr w:type="spellStart"/>
      <w:r>
        <w:t>nonCriticalExtension</w:t>
      </w:r>
      <w:proofErr w:type="spellEnd"/>
      <w:r>
        <w:t xml:space="preserve">                    </w:t>
      </w:r>
      <w:proofErr w:type="spellStart"/>
      <w:r>
        <w:t>RRCReconfiguration</w:t>
      </w:r>
      <w:proofErr w:type="spellEnd"/>
      <w:r>
        <w:t>-</w:t>
      </w:r>
      <w:proofErr w:type="spellStart"/>
      <w:r>
        <w:t>v1700</w:t>
      </w:r>
      <w:proofErr w:type="spellEnd"/>
      <w:r>
        <w:t xml:space="preserve">-IEs                                         </w:t>
      </w:r>
      <w:r>
        <w:rPr>
          <w:color w:val="993366"/>
        </w:rPr>
        <w:t>OPTIONAL</w:t>
      </w:r>
    </w:p>
    <w:p w14:paraId="752063C5" w14:textId="77777777" w:rsidR="00517E5B" w:rsidRDefault="00AB34EC">
      <w:pPr>
        <w:pStyle w:val="PL"/>
      </w:pPr>
      <w:r>
        <w:t>}</w:t>
      </w:r>
    </w:p>
    <w:p w14:paraId="76A078CB" w14:textId="77777777" w:rsidR="00517E5B" w:rsidRDefault="00517E5B">
      <w:pPr>
        <w:pStyle w:val="PL"/>
      </w:pPr>
    </w:p>
    <w:p w14:paraId="05470A3F" w14:textId="77777777" w:rsidR="00517E5B" w:rsidRDefault="00AB34EC">
      <w:pPr>
        <w:pStyle w:val="PL"/>
      </w:pPr>
      <w:proofErr w:type="spellStart"/>
      <w:r>
        <w:t>RRCReconfiguration</w:t>
      </w:r>
      <w:proofErr w:type="spellEnd"/>
      <w:r>
        <w:t>-</w:t>
      </w:r>
      <w:proofErr w:type="spellStart"/>
      <w:r>
        <w:t>v1700</w:t>
      </w:r>
      <w:proofErr w:type="spellEnd"/>
      <w:r>
        <w:t>-</w:t>
      </w:r>
      <w:proofErr w:type="gramStart"/>
      <w:r>
        <w:t>IEs ::=</w:t>
      </w:r>
      <w:proofErr w:type="gramEnd"/>
      <w:r>
        <w:t xml:space="preserve">        </w:t>
      </w:r>
      <w:r>
        <w:rPr>
          <w:color w:val="993366"/>
        </w:rPr>
        <w:t>SEQUENCE</w:t>
      </w:r>
      <w:r>
        <w:t xml:space="preserve"> {</w:t>
      </w:r>
    </w:p>
    <w:p w14:paraId="1160C82A" w14:textId="77777777" w:rsidR="00517E5B" w:rsidRDefault="00AB34EC">
      <w:pPr>
        <w:pStyle w:val="PL"/>
        <w:rPr>
          <w:color w:val="808080"/>
        </w:rPr>
      </w:pPr>
      <w:r>
        <w:t xml:space="preserve">    </w:t>
      </w:r>
      <w:proofErr w:type="spellStart"/>
      <w:r>
        <w:t>otherConfig-v1700</w:t>
      </w:r>
      <w:proofErr w:type="spellEnd"/>
      <w:r>
        <w:t xml:space="preserve">         </w:t>
      </w:r>
      <w:r>
        <w:t xml:space="preserve">              </w:t>
      </w:r>
      <w:proofErr w:type="spellStart"/>
      <w:r>
        <w:t>OtherConfig-v1700</w:t>
      </w:r>
      <w:proofErr w:type="spellEnd"/>
      <w:r>
        <w:t xml:space="preserve">                                              </w:t>
      </w:r>
      <w:r>
        <w:rPr>
          <w:color w:val="993366"/>
        </w:rPr>
        <w:t>OPTIONAL</w:t>
      </w:r>
      <w:r>
        <w:t xml:space="preserve">, </w:t>
      </w:r>
      <w:r>
        <w:rPr>
          <w:color w:val="808080"/>
        </w:rPr>
        <w:t>-- Need M</w:t>
      </w:r>
    </w:p>
    <w:p w14:paraId="48EBAC5A" w14:textId="77777777" w:rsidR="00517E5B" w:rsidRDefault="00AB34EC">
      <w:pPr>
        <w:pStyle w:val="PL"/>
        <w:rPr>
          <w:color w:val="808080"/>
        </w:rPr>
      </w:pPr>
      <w:r>
        <w:t xml:space="preserve">    </w:t>
      </w:r>
      <w:proofErr w:type="spellStart"/>
      <w:r>
        <w:t>sl</w:t>
      </w:r>
      <w:proofErr w:type="spellEnd"/>
      <w:r>
        <w:t>-</w:t>
      </w:r>
      <w:proofErr w:type="spellStart"/>
      <w:r>
        <w:t>L2RelayUE</w:t>
      </w:r>
      <w:proofErr w:type="spellEnd"/>
      <w:r>
        <w:t>-Config-</w:t>
      </w:r>
      <w:proofErr w:type="spellStart"/>
      <w:r>
        <w:t>r17</w:t>
      </w:r>
      <w:proofErr w:type="spellEnd"/>
      <w:r>
        <w:t xml:space="preserve">                 </w:t>
      </w:r>
      <w:proofErr w:type="spellStart"/>
      <w:r>
        <w:t>SetupRelease</w:t>
      </w:r>
      <w:proofErr w:type="spellEnd"/>
      <w:r>
        <w:t xml:space="preserve"> </w:t>
      </w:r>
      <w:proofErr w:type="gramStart"/>
      <w:r>
        <w:t>{ SL</w:t>
      </w:r>
      <w:proofErr w:type="gramEnd"/>
      <w:r>
        <w:t>-</w:t>
      </w:r>
      <w:proofErr w:type="spellStart"/>
      <w:r>
        <w:t>L2RelayUE</w:t>
      </w:r>
      <w:proofErr w:type="spellEnd"/>
      <w:r>
        <w:t>-Config-</w:t>
      </w:r>
      <w:proofErr w:type="spellStart"/>
      <w:r>
        <w:t>r17</w:t>
      </w:r>
      <w:proofErr w:type="spellEnd"/>
      <w:r>
        <w:t xml:space="preserve"> }                       </w:t>
      </w:r>
      <w:r>
        <w:rPr>
          <w:color w:val="993366"/>
        </w:rPr>
        <w:t>OPTIONAL</w:t>
      </w:r>
      <w:r>
        <w:t xml:space="preserve">, </w:t>
      </w:r>
      <w:r>
        <w:rPr>
          <w:color w:val="808080"/>
        </w:rPr>
        <w:t>-- Need M</w:t>
      </w:r>
    </w:p>
    <w:p w14:paraId="143FE246" w14:textId="77777777" w:rsidR="00517E5B" w:rsidRDefault="00AB34EC">
      <w:pPr>
        <w:pStyle w:val="PL"/>
        <w:rPr>
          <w:color w:val="808080"/>
        </w:rPr>
      </w:pPr>
      <w:r>
        <w:t xml:space="preserve">    </w:t>
      </w:r>
      <w:proofErr w:type="spellStart"/>
      <w:r>
        <w:t>sl</w:t>
      </w:r>
      <w:proofErr w:type="spellEnd"/>
      <w:r>
        <w:t>-</w:t>
      </w:r>
      <w:proofErr w:type="spellStart"/>
      <w:r>
        <w:t>L2RemoteUE</w:t>
      </w:r>
      <w:proofErr w:type="spellEnd"/>
      <w:r>
        <w:t>-Config-</w:t>
      </w:r>
      <w:proofErr w:type="spellStart"/>
      <w:r>
        <w:t>r17</w:t>
      </w:r>
      <w:proofErr w:type="spellEnd"/>
      <w:r>
        <w:t xml:space="preserve">                </w:t>
      </w:r>
      <w:proofErr w:type="spellStart"/>
      <w:r>
        <w:t>SetupRelease</w:t>
      </w:r>
      <w:proofErr w:type="spellEnd"/>
      <w:r>
        <w:t xml:space="preserve"> </w:t>
      </w:r>
      <w:proofErr w:type="gramStart"/>
      <w:r>
        <w:t>{ SL</w:t>
      </w:r>
      <w:proofErr w:type="gramEnd"/>
      <w:r>
        <w:t>-</w:t>
      </w:r>
      <w:proofErr w:type="spellStart"/>
      <w:r>
        <w:t>L2RemoteUE</w:t>
      </w:r>
      <w:proofErr w:type="spellEnd"/>
      <w:r>
        <w:t>-Config-</w:t>
      </w:r>
      <w:proofErr w:type="spellStart"/>
      <w:r>
        <w:t>r17</w:t>
      </w:r>
      <w:proofErr w:type="spellEnd"/>
      <w:r>
        <w:t xml:space="preserve"> }                      </w:t>
      </w:r>
      <w:r>
        <w:rPr>
          <w:color w:val="993366"/>
        </w:rPr>
        <w:t>OPTIONAL</w:t>
      </w:r>
      <w:r>
        <w:t xml:space="preserve">, </w:t>
      </w:r>
      <w:r>
        <w:rPr>
          <w:color w:val="808080"/>
        </w:rPr>
        <w:t>-- Need M</w:t>
      </w:r>
    </w:p>
    <w:p w14:paraId="71D84848" w14:textId="77777777" w:rsidR="00517E5B" w:rsidRDefault="00AB34EC">
      <w:pPr>
        <w:pStyle w:val="PL"/>
        <w:rPr>
          <w:color w:val="808080"/>
        </w:rPr>
      </w:pPr>
      <w:r>
        <w:t xml:space="preserve">    </w:t>
      </w:r>
      <w:proofErr w:type="spellStart"/>
      <w:r>
        <w:t>dedicatedPagingDelivery-r17</w:t>
      </w:r>
      <w:proofErr w:type="spellEnd"/>
      <w:r>
        <w:t xml:space="preserve">             </w:t>
      </w:r>
      <w:r>
        <w:rPr>
          <w:color w:val="993366"/>
        </w:rPr>
        <w:t>OCTET</w:t>
      </w:r>
      <w:r>
        <w:t xml:space="preserve"> </w:t>
      </w:r>
      <w:r>
        <w:rPr>
          <w:color w:val="993366"/>
        </w:rPr>
        <w:t>STRING</w:t>
      </w:r>
      <w:r>
        <w:t xml:space="preserve"> (CONTAINING </w:t>
      </w:r>
      <w:proofErr w:type="gramStart"/>
      <w:r>
        <w:t xml:space="preserve">Paging)   </w:t>
      </w:r>
      <w:proofErr w:type="gramEnd"/>
      <w:r>
        <w:t xml:space="preserve">                            </w:t>
      </w:r>
      <w:r>
        <w:rPr>
          <w:color w:val="993366"/>
        </w:rPr>
        <w:t>OPTIONAL</w:t>
      </w:r>
      <w:r>
        <w:t xml:space="preserve">, </w:t>
      </w:r>
      <w:r>
        <w:rPr>
          <w:color w:val="808080"/>
        </w:rPr>
        <w:t xml:space="preserve">-- Cond </w:t>
      </w:r>
      <w:proofErr w:type="spellStart"/>
      <w:r>
        <w:rPr>
          <w:color w:val="808080"/>
        </w:rPr>
        <w:t>PagingRelay</w:t>
      </w:r>
      <w:proofErr w:type="spellEnd"/>
    </w:p>
    <w:p w14:paraId="1159DC7C" w14:textId="77777777" w:rsidR="00517E5B" w:rsidRDefault="00AB34EC">
      <w:pPr>
        <w:pStyle w:val="PL"/>
        <w:rPr>
          <w:color w:val="808080"/>
        </w:rPr>
      </w:pPr>
      <w:r>
        <w:t xml:space="preserve">    </w:t>
      </w:r>
      <w:proofErr w:type="spellStart"/>
      <w:r>
        <w:t>needForGapNCSG-ConfigNR-r17</w:t>
      </w:r>
      <w:proofErr w:type="spellEnd"/>
      <w:r>
        <w:t xml:space="preserve">             </w:t>
      </w:r>
      <w:proofErr w:type="spellStart"/>
      <w:r>
        <w:t>SetupRelease</w:t>
      </w:r>
      <w:proofErr w:type="spellEnd"/>
      <w:r>
        <w:t xml:space="preserve"> {</w:t>
      </w:r>
      <w:proofErr w:type="spellStart"/>
      <w:r>
        <w:t>NeedForGapNCSG-ConfigNR-r17</w:t>
      </w:r>
      <w:proofErr w:type="spellEnd"/>
      <w:r>
        <w:t xml:space="preserve">}                     </w:t>
      </w:r>
      <w:r>
        <w:rPr>
          <w:color w:val="993366"/>
        </w:rPr>
        <w:t>OPTIONAL</w:t>
      </w:r>
      <w:r>
        <w:t xml:space="preserve">, </w:t>
      </w:r>
      <w:r>
        <w:rPr>
          <w:color w:val="808080"/>
        </w:rPr>
        <w:t>-- Need M</w:t>
      </w:r>
    </w:p>
    <w:p w14:paraId="3F6C2AEF" w14:textId="77777777" w:rsidR="00517E5B" w:rsidRDefault="00AB34EC">
      <w:pPr>
        <w:pStyle w:val="PL"/>
        <w:rPr>
          <w:color w:val="808080"/>
        </w:rPr>
      </w:pPr>
      <w:r>
        <w:t xml:space="preserve">    </w:t>
      </w:r>
      <w:proofErr w:type="spellStart"/>
      <w:r>
        <w:t>needForGapNCSG-ConfigEUTRA-r17</w:t>
      </w:r>
      <w:proofErr w:type="spellEnd"/>
      <w:r>
        <w:t xml:space="preserve">          </w:t>
      </w:r>
      <w:proofErr w:type="spellStart"/>
      <w:r>
        <w:t>SetupRelease</w:t>
      </w:r>
      <w:proofErr w:type="spellEnd"/>
      <w:r>
        <w:t xml:space="preserve"> {</w:t>
      </w:r>
      <w:proofErr w:type="spellStart"/>
      <w:r>
        <w:t>NeedForGapNCSG-ConfigEUTRA-r17</w:t>
      </w:r>
      <w:proofErr w:type="spellEnd"/>
      <w:r>
        <w:t xml:space="preserve">}                  </w:t>
      </w:r>
      <w:r>
        <w:rPr>
          <w:color w:val="993366"/>
        </w:rPr>
        <w:t>OPTIONAL</w:t>
      </w:r>
      <w:r>
        <w:t xml:space="preserve">, </w:t>
      </w:r>
      <w:r>
        <w:rPr>
          <w:color w:val="808080"/>
        </w:rPr>
        <w:t>-- Need M</w:t>
      </w:r>
    </w:p>
    <w:p w14:paraId="33B7DAE8" w14:textId="77777777" w:rsidR="00517E5B" w:rsidRDefault="00AB34EC">
      <w:pPr>
        <w:pStyle w:val="PL"/>
        <w:rPr>
          <w:color w:val="808080"/>
        </w:rPr>
      </w:pPr>
      <w:r>
        <w:t xml:space="preserve">    </w:t>
      </w:r>
      <w:proofErr w:type="spellStart"/>
      <w:r>
        <w:t>musim-GapConfig-r17</w:t>
      </w:r>
      <w:proofErr w:type="spellEnd"/>
      <w:r>
        <w:t xml:space="preserve">                     </w:t>
      </w:r>
      <w:proofErr w:type="spellStart"/>
      <w:r>
        <w:t>SetupRelease</w:t>
      </w:r>
      <w:proofErr w:type="spellEnd"/>
      <w:r>
        <w:t xml:space="preserve"> {</w:t>
      </w:r>
      <w:proofErr w:type="spellStart"/>
      <w:r>
        <w:t>MUSIM-GapConfig-r17</w:t>
      </w:r>
      <w:proofErr w:type="spellEnd"/>
      <w:r>
        <w:t xml:space="preserve">}                             </w:t>
      </w:r>
      <w:r>
        <w:rPr>
          <w:color w:val="993366"/>
        </w:rPr>
        <w:t>OPTIONAL</w:t>
      </w:r>
      <w:r>
        <w:t xml:space="preserve">, </w:t>
      </w:r>
      <w:r>
        <w:rPr>
          <w:color w:val="808080"/>
        </w:rPr>
        <w:t>-- Need M</w:t>
      </w:r>
    </w:p>
    <w:p w14:paraId="2F55C615" w14:textId="77777777" w:rsidR="00517E5B" w:rsidRDefault="00AB34EC">
      <w:pPr>
        <w:pStyle w:val="PL"/>
        <w:rPr>
          <w:color w:val="808080"/>
        </w:rPr>
      </w:pPr>
      <w:r>
        <w:t xml:space="preserve">    ul-</w:t>
      </w:r>
      <w:proofErr w:type="spellStart"/>
      <w:r>
        <w:t>GapFR2</w:t>
      </w:r>
      <w:proofErr w:type="spellEnd"/>
      <w:r>
        <w:t>-Config-</w:t>
      </w:r>
      <w:proofErr w:type="spellStart"/>
      <w:r>
        <w:t>r17</w:t>
      </w:r>
      <w:proofErr w:type="spellEnd"/>
      <w:r>
        <w:t xml:space="preserve">                    </w:t>
      </w:r>
      <w:proofErr w:type="spellStart"/>
      <w:r>
        <w:t>SetupRelease</w:t>
      </w:r>
      <w:proofErr w:type="spellEnd"/>
      <w:r>
        <w:t xml:space="preserve"> </w:t>
      </w:r>
      <w:proofErr w:type="gramStart"/>
      <w:r>
        <w:t>{ UL</w:t>
      </w:r>
      <w:proofErr w:type="gramEnd"/>
      <w:r>
        <w:t>-</w:t>
      </w:r>
      <w:proofErr w:type="spellStart"/>
      <w:r>
        <w:t>GapFR2</w:t>
      </w:r>
      <w:proofErr w:type="spellEnd"/>
      <w:r>
        <w:t>-Config-</w:t>
      </w:r>
      <w:proofErr w:type="spellStart"/>
      <w:r>
        <w:t>r17</w:t>
      </w:r>
      <w:proofErr w:type="spellEnd"/>
      <w:r>
        <w:t xml:space="preserve"> }                          </w:t>
      </w:r>
      <w:r>
        <w:rPr>
          <w:color w:val="993366"/>
        </w:rPr>
        <w:t>OPTIONAL</w:t>
      </w:r>
      <w:r>
        <w:t xml:space="preserve">, </w:t>
      </w:r>
      <w:r>
        <w:rPr>
          <w:color w:val="808080"/>
        </w:rPr>
        <w:t>--</w:t>
      </w:r>
      <w:r>
        <w:rPr>
          <w:color w:val="808080"/>
        </w:rPr>
        <w:t xml:space="preserve"> Need M</w:t>
      </w:r>
    </w:p>
    <w:p w14:paraId="089CD844" w14:textId="77777777" w:rsidR="00517E5B" w:rsidRDefault="00AB34EC">
      <w:pPr>
        <w:pStyle w:val="PL"/>
        <w:rPr>
          <w:color w:val="808080"/>
        </w:rPr>
      </w:pPr>
      <w:r>
        <w:t xml:space="preserve">    </w:t>
      </w:r>
      <w:proofErr w:type="spellStart"/>
      <w:r>
        <w:t>scg</w:t>
      </w:r>
      <w:proofErr w:type="spellEnd"/>
      <w:r>
        <w:t>-State-</w:t>
      </w:r>
      <w:proofErr w:type="spellStart"/>
      <w:r>
        <w:t>r17</w:t>
      </w:r>
      <w:proofErr w:type="spellEnd"/>
      <w:r>
        <w:t xml:space="preserve">                           </w:t>
      </w:r>
      <w:r>
        <w:rPr>
          <w:color w:val="993366"/>
        </w:rPr>
        <w:t>ENUMERATED</w:t>
      </w:r>
      <w:r>
        <w:t xml:space="preserve"> </w:t>
      </w:r>
      <w:proofErr w:type="gramStart"/>
      <w:r>
        <w:t>{ deactivated</w:t>
      </w:r>
      <w:proofErr w:type="gramEnd"/>
      <w:r>
        <w:t xml:space="preserve"> }                                     </w:t>
      </w:r>
      <w:r>
        <w:rPr>
          <w:color w:val="993366"/>
        </w:rPr>
        <w:t>OPTIONAL</w:t>
      </w:r>
      <w:r>
        <w:t xml:space="preserve">, </w:t>
      </w:r>
      <w:r>
        <w:rPr>
          <w:color w:val="808080"/>
        </w:rPr>
        <w:t>-- Need S</w:t>
      </w:r>
    </w:p>
    <w:p w14:paraId="04216ADE" w14:textId="77777777" w:rsidR="00517E5B" w:rsidRDefault="00AB34EC">
      <w:pPr>
        <w:pStyle w:val="PL"/>
        <w:rPr>
          <w:color w:val="808080"/>
        </w:rPr>
      </w:pPr>
      <w:r>
        <w:t xml:space="preserve">    </w:t>
      </w:r>
      <w:proofErr w:type="spellStart"/>
      <w:r>
        <w:t>appLayerMeasConfig-r17</w:t>
      </w:r>
      <w:proofErr w:type="spellEnd"/>
      <w:r>
        <w:t xml:space="preserve">                  </w:t>
      </w:r>
      <w:proofErr w:type="spellStart"/>
      <w:r>
        <w:t>AppLayerMeasConfig-r17</w:t>
      </w:r>
      <w:proofErr w:type="spellEnd"/>
      <w:r>
        <w:t xml:space="preserve">                                         </w:t>
      </w:r>
      <w:r>
        <w:rPr>
          <w:color w:val="993366"/>
        </w:rPr>
        <w:t>OPTIONAL</w:t>
      </w:r>
      <w:r>
        <w:t xml:space="preserve">, </w:t>
      </w:r>
      <w:r>
        <w:rPr>
          <w:color w:val="808080"/>
        </w:rPr>
        <w:t>-- N</w:t>
      </w:r>
      <w:r>
        <w:rPr>
          <w:color w:val="808080"/>
        </w:rPr>
        <w:t>eed M</w:t>
      </w:r>
    </w:p>
    <w:p w14:paraId="110D890A" w14:textId="77777777" w:rsidR="00517E5B" w:rsidRDefault="00AB34EC">
      <w:pPr>
        <w:pStyle w:val="PL"/>
        <w:rPr>
          <w:color w:val="808080"/>
        </w:rPr>
      </w:pPr>
      <w:r>
        <w:t xml:space="preserve">    </w:t>
      </w:r>
      <w:proofErr w:type="spellStart"/>
      <w:r>
        <w:t>ue</w:t>
      </w:r>
      <w:proofErr w:type="spellEnd"/>
      <w:r>
        <w:t>-</w:t>
      </w:r>
      <w:proofErr w:type="spellStart"/>
      <w:r>
        <w:t>TxTEG</w:t>
      </w:r>
      <w:proofErr w:type="spellEnd"/>
      <w:r>
        <w:t>-</w:t>
      </w:r>
      <w:proofErr w:type="spellStart"/>
      <w:r>
        <w:t>RequestUL</w:t>
      </w:r>
      <w:proofErr w:type="spellEnd"/>
      <w:r>
        <w:t>-</w:t>
      </w:r>
      <w:proofErr w:type="spellStart"/>
      <w:r>
        <w:t>TDOA</w:t>
      </w:r>
      <w:proofErr w:type="spellEnd"/>
      <w:r>
        <w:t>-Config-</w:t>
      </w:r>
      <w:proofErr w:type="spellStart"/>
      <w:r>
        <w:t>r17</w:t>
      </w:r>
      <w:proofErr w:type="spellEnd"/>
      <w:r>
        <w:t xml:space="preserve">      </w:t>
      </w:r>
      <w:proofErr w:type="spellStart"/>
      <w:r>
        <w:t>SetupRelease</w:t>
      </w:r>
      <w:proofErr w:type="spellEnd"/>
      <w:r>
        <w:t xml:space="preserve"> {UE-</w:t>
      </w:r>
      <w:proofErr w:type="spellStart"/>
      <w:r>
        <w:t>TxTEG</w:t>
      </w:r>
      <w:proofErr w:type="spellEnd"/>
      <w:r>
        <w:t>-</w:t>
      </w:r>
      <w:proofErr w:type="spellStart"/>
      <w:r>
        <w:t>RequestUL</w:t>
      </w:r>
      <w:proofErr w:type="spellEnd"/>
      <w:r>
        <w:t>-</w:t>
      </w:r>
      <w:proofErr w:type="spellStart"/>
      <w:r>
        <w:t>TDOA</w:t>
      </w:r>
      <w:proofErr w:type="spellEnd"/>
      <w:r>
        <w:t>-Config-</w:t>
      </w:r>
      <w:proofErr w:type="spellStart"/>
      <w:r>
        <w:t>r17</w:t>
      </w:r>
      <w:proofErr w:type="spellEnd"/>
      <w:r>
        <w:t xml:space="preserve">}              </w:t>
      </w:r>
      <w:r>
        <w:rPr>
          <w:color w:val="993366"/>
        </w:rPr>
        <w:t>OPTIONAL</w:t>
      </w:r>
      <w:r>
        <w:t xml:space="preserve">, </w:t>
      </w:r>
      <w:r>
        <w:rPr>
          <w:color w:val="808080"/>
        </w:rPr>
        <w:t>-- Need M</w:t>
      </w:r>
    </w:p>
    <w:p w14:paraId="4F4EF58F" w14:textId="77777777" w:rsidR="00517E5B" w:rsidRDefault="00AB34EC">
      <w:pPr>
        <w:pStyle w:val="PL"/>
      </w:pPr>
      <w:r>
        <w:t xml:space="preserve">    </w:t>
      </w:r>
      <w:proofErr w:type="spellStart"/>
      <w:r>
        <w:t>nonCriticalExtension</w:t>
      </w:r>
      <w:proofErr w:type="spellEnd"/>
      <w:r>
        <w:t xml:space="preserve">                    </w:t>
      </w:r>
      <w:proofErr w:type="spellStart"/>
      <w:r>
        <w:t>RRCReconfiguration</w:t>
      </w:r>
      <w:proofErr w:type="spellEnd"/>
      <w:r>
        <w:t>-</w:t>
      </w:r>
      <w:proofErr w:type="spellStart"/>
      <w:r>
        <w:t>v1800</w:t>
      </w:r>
      <w:proofErr w:type="spellEnd"/>
      <w:r>
        <w:t xml:space="preserve">-IEs                                   </w:t>
      </w:r>
      <w:r>
        <w:rPr>
          <w:color w:val="993366"/>
        </w:rPr>
        <w:t>OPTIONAL</w:t>
      </w:r>
    </w:p>
    <w:p w14:paraId="232F603E" w14:textId="77777777" w:rsidR="00517E5B" w:rsidRDefault="00AB34EC">
      <w:pPr>
        <w:pStyle w:val="PL"/>
      </w:pPr>
      <w:r>
        <w:t>}</w:t>
      </w:r>
    </w:p>
    <w:p w14:paraId="6B8BF693" w14:textId="77777777" w:rsidR="00517E5B" w:rsidRDefault="00517E5B">
      <w:pPr>
        <w:pStyle w:val="PL"/>
      </w:pPr>
    </w:p>
    <w:p w14:paraId="737F4D40" w14:textId="77777777" w:rsidR="00517E5B" w:rsidRDefault="00AB34EC">
      <w:pPr>
        <w:pStyle w:val="PL"/>
      </w:pPr>
      <w:proofErr w:type="spellStart"/>
      <w:r>
        <w:t>RRCR</w:t>
      </w:r>
      <w:r>
        <w:t>econfiguration</w:t>
      </w:r>
      <w:proofErr w:type="spellEnd"/>
      <w:r>
        <w:t>-</w:t>
      </w:r>
      <w:proofErr w:type="spellStart"/>
      <w:r>
        <w:t>v1800</w:t>
      </w:r>
      <w:proofErr w:type="spellEnd"/>
      <w:r>
        <w:t>-</w:t>
      </w:r>
      <w:proofErr w:type="gramStart"/>
      <w:r>
        <w:t>IEs ::=</w:t>
      </w:r>
      <w:proofErr w:type="gramEnd"/>
      <w:r>
        <w:t xml:space="preserve">        </w:t>
      </w:r>
      <w:r>
        <w:rPr>
          <w:color w:val="993366"/>
        </w:rPr>
        <w:t>SEQUENCE</w:t>
      </w:r>
      <w:r>
        <w:t xml:space="preserve"> {</w:t>
      </w:r>
    </w:p>
    <w:p w14:paraId="75C38729" w14:textId="77777777" w:rsidR="00517E5B" w:rsidRDefault="00AB34EC">
      <w:pPr>
        <w:pStyle w:val="PL"/>
        <w:rPr>
          <w:color w:val="808080"/>
        </w:rPr>
      </w:pPr>
      <w:r>
        <w:t xml:space="preserve">    </w:t>
      </w:r>
      <w:proofErr w:type="spellStart"/>
      <w:r>
        <w:t>needForInterruptionConfigNR-r18</w:t>
      </w:r>
      <w:proofErr w:type="spellEnd"/>
      <w:r>
        <w:t xml:space="preserve">         </w:t>
      </w:r>
      <w:r>
        <w:rPr>
          <w:color w:val="993366"/>
        </w:rPr>
        <w:t>ENUMERATED</w:t>
      </w:r>
      <w:r>
        <w:t xml:space="preserve"> </w:t>
      </w:r>
      <w:proofErr w:type="gramStart"/>
      <w:r>
        <w:t>{ disabled</w:t>
      </w:r>
      <w:proofErr w:type="gramEnd"/>
      <w:r>
        <w:t xml:space="preserve">, enabled }                                   </w:t>
      </w:r>
      <w:r>
        <w:rPr>
          <w:color w:val="993366"/>
        </w:rPr>
        <w:t>OPTIONAL</w:t>
      </w:r>
      <w:r>
        <w:t xml:space="preserve">, </w:t>
      </w:r>
      <w:r>
        <w:rPr>
          <w:color w:val="808080"/>
        </w:rPr>
        <w:t>-- Need M</w:t>
      </w:r>
    </w:p>
    <w:p w14:paraId="692513EC" w14:textId="77777777" w:rsidR="00517E5B" w:rsidRDefault="00AB34EC">
      <w:pPr>
        <w:pStyle w:val="PL"/>
        <w:rPr>
          <w:color w:val="808080"/>
        </w:rPr>
      </w:pPr>
      <w:r>
        <w:t xml:space="preserve">    aerial-Config-</w:t>
      </w:r>
      <w:proofErr w:type="spellStart"/>
      <w:r>
        <w:t>r18</w:t>
      </w:r>
      <w:proofErr w:type="spellEnd"/>
      <w:r>
        <w:t xml:space="preserve">                           </w:t>
      </w:r>
      <w:proofErr w:type="spellStart"/>
      <w:r>
        <w:t>SetupRelease</w:t>
      </w:r>
      <w:proofErr w:type="spellEnd"/>
      <w:r>
        <w:t xml:space="preserve"> </w:t>
      </w:r>
      <w:proofErr w:type="gramStart"/>
      <w:r>
        <w:t>{ Aerial</w:t>
      </w:r>
      <w:proofErr w:type="gramEnd"/>
      <w:r>
        <w:t>-Config-</w:t>
      </w:r>
      <w:proofErr w:type="spellStart"/>
      <w:r>
        <w:t>r</w:t>
      </w:r>
      <w:r>
        <w:t>18</w:t>
      </w:r>
      <w:proofErr w:type="spellEnd"/>
      <w:r>
        <w:t xml:space="preserve"> }                             </w:t>
      </w:r>
      <w:r>
        <w:rPr>
          <w:color w:val="993366"/>
        </w:rPr>
        <w:t>OPTIONAL</w:t>
      </w:r>
      <w:r>
        <w:t xml:space="preserve">, </w:t>
      </w:r>
      <w:r>
        <w:rPr>
          <w:color w:val="808080"/>
        </w:rPr>
        <w:t>-- Need M</w:t>
      </w:r>
    </w:p>
    <w:p w14:paraId="4E7A3174" w14:textId="77777777" w:rsidR="00517E5B" w:rsidRDefault="00AB34EC">
      <w:pPr>
        <w:pStyle w:val="PL"/>
        <w:rPr>
          <w:rFonts w:eastAsia="宋体"/>
          <w:color w:val="808080"/>
        </w:rPr>
      </w:pPr>
      <w:r>
        <w:t xml:space="preserve">    </w:t>
      </w:r>
      <w:proofErr w:type="spellStart"/>
      <w:r>
        <w:rPr>
          <w:rFonts w:eastAsia="宋体"/>
        </w:rPr>
        <w:t>sl-IndirectPathAddChange-r18</w:t>
      </w:r>
      <w:proofErr w:type="spellEnd"/>
      <w:r>
        <w:t xml:space="preserve">                </w:t>
      </w:r>
      <w:proofErr w:type="spellStart"/>
      <w:r>
        <w:rPr>
          <w:rFonts w:eastAsia="宋体"/>
        </w:rPr>
        <w:t>SetupRelease</w:t>
      </w:r>
      <w:proofErr w:type="spellEnd"/>
      <w:r>
        <w:rPr>
          <w:rFonts w:eastAsia="宋体"/>
        </w:rPr>
        <w:t xml:space="preserve"> </w:t>
      </w:r>
      <w:proofErr w:type="gramStart"/>
      <w:r>
        <w:rPr>
          <w:rFonts w:eastAsia="宋体"/>
        </w:rPr>
        <w:t>{ SL</w:t>
      </w:r>
      <w:proofErr w:type="gramEnd"/>
      <w:r>
        <w:rPr>
          <w:rFonts w:eastAsia="宋体"/>
        </w:rPr>
        <w:t>-</w:t>
      </w:r>
      <w:proofErr w:type="spellStart"/>
      <w:r>
        <w:rPr>
          <w:rFonts w:eastAsia="宋体"/>
        </w:rPr>
        <w:t>IndirectPathAddChange</w:t>
      </w:r>
      <w:proofErr w:type="spellEnd"/>
      <w:r>
        <w:rPr>
          <w:rFonts w:eastAsia="宋体"/>
        </w:rPr>
        <w:t>-</w:t>
      </w:r>
      <w:proofErr w:type="spellStart"/>
      <w:r>
        <w:rPr>
          <w:rFonts w:eastAsia="宋体"/>
        </w:rPr>
        <w:t>r18</w:t>
      </w:r>
      <w:proofErr w:type="spellEnd"/>
      <w:r>
        <w:rPr>
          <w:rFonts w:eastAsia="宋体"/>
        </w:rPr>
        <w:t xml:space="preserve"> }</w:t>
      </w:r>
      <w:r>
        <w:t xml:space="preserve">                  </w:t>
      </w:r>
      <w:r>
        <w:rPr>
          <w:rFonts w:eastAsia="宋体"/>
          <w:color w:val="993366"/>
        </w:rPr>
        <w:t>OPTIONAL</w:t>
      </w:r>
      <w:r>
        <w:rPr>
          <w:rFonts w:eastAsia="宋体"/>
        </w:rPr>
        <w:t xml:space="preserve">, </w:t>
      </w:r>
      <w:r>
        <w:rPr>
          <w:rFonts w:eastAsia="宋体"/>
          <w:color w:val="808080"/>
        </w:rPr>
        <w:t>-- Need M</w:t>
      </w:r>
    </w:p>
    <w:p w14:paraId="40C81E7C" w14:textId="77777777" w:rsidR="00517E5B" w:rsidRDefault="00AB34EC">
      <w:pPr>
        <w:pStyle w:val="PL"/>
        <w:rPr>
          <w:rFonts w:eastAsia="宋体"/>
          <w:color w:val="808080"/>
        </w:rPr>
      </w:pPr>
      <w:r>
        <w:t xml:space="preserve">    </w:t>
      </w:r>
      <w:proofErr w:type="spellStart"/>
      <w:r>
        <w:rPr>
          <w:rFonts w:eastAsia="宋体"/>
        </w:rPr>
        <w:t>n3c-IndirectPathAddChange-r18</w:t>
      </w:r>
      <w:proofErr w:type="spellEnd"/>
      <w:r>
        <w:t xml:space="preserve">               </w:t>
      </w:r>
      <w:proofErr w:type="spellStart"/>
      <w:r>
        <w:rPr>
          <w:rFonts w:eastAsia="宋体"/>
        </w:rPr>
        <w:t>SetupRelease</w:t>
      </w:r>
      <w:proofErr w:type="spellEnd"/>
      <w:r>
        <w:rPr>
          <w:rFonts w:eastAsia="宋体"/>
        </w:rPr>
        <w:t xml:space="preserve"> </w:t>
      </w:r>
      <w:proofErr w:type="gramStart"/>
      <w:r>
        <w:rPr>
          <w:rFonts w:eastAsia="宋体"/>
        </w:rPr>
        <w:t xml:space="preserve">{ </w:t>
      </w:r>
      <w:proofErr w:type="spellStart"/>
      <w:r>
        <w:rPr>
          <w:rFonts w:eastAsia="宋体"/>
        </w:rPr>
        <w:t>N</w:t>
      </w:r>
      <w:proofErr w:type="gramEnd"/>
      <w:r>
        <w:rPr>
          <w:rFonts w:eastAsia="宋体"/>
        </w:rPr>
        <w:t>3C-Indir</w:t>
      </w:r>
      <w:r>
        <w:rPr>
          <w:rFonts w:eastAsia="宋体"/>
        </w:rPr>
        <w:t>ectPathAddChange-r18</w:t>
      </w:r>
      <w:proofErr w:type="spellEnd"/>
      <w:r>
        <w:rPr>
          <w:rFonts w:eastAsia="宋体"/>
        </w:rPr>
        <w:t xml:space="preserve"> }</w:t>
      </w:r>
      <w:r>
        <w:t xml:space="preserve">                 </w:t>
      </w:r>
      <w:r>
        <w:rPr>
          <w:rFonts w:eastAsia="宋体"/>
          <w:color w:val="993366"/>
        </w:rPr>
        <w:t>OPTIONAL</w:t>
      </w:r>
      <w:r>
        <w:rPr>
          <w:rFonts w:eastAsia="宋体"/>
        </w:rPr>
        <w:t xml:space="preserve">, </w:t>
      </w:r>
      <w:r>
        <w:rPr>
          <w:rFonts w:eastAsia="宋体"/>
          <w:color w:val="808080"/>
        </w:rPr>
        <w:t>-- Need M</w:t>
      </w:r>
    </w:p>
    <w:p w14:paraId="584651BD" w14:textId="77777777" w:rsidR="00517E5B" w:rsidRDefault="00AB34EC">
      <w:pPr>
        <w:pStyle w:val="PL"/>
        <w:rPr>
          <w:rFonts w:eastAsia="宋体"/>
          <w:color w:val="808080"/>
        </w:rPr>
      </w:pPr>
      <w:r>
        <w:t xml:space="preserve">    </w:t>
      </w:r>
      <w:proofErr w:type="spellStart"/>
      <w:r>
        <w:rPr>
          <w:rFonts w:eastAsia="宋体"/>
        </w:rPr>
        <w:t>n3c-IndirectPathConfigRelay-r18</w:t>
      </w:r>
      <w:proofErr w:type="spellEnd"/>
      <w:r>
        <w:t xml:space="preserve">             </w:t>
      </w:r>
      <w:proofErr w:type="spellStart"/>
      <w:r>
        <w:rPr>
          <w:rFonts w:eastAsia="宋体"/>
        </w:rPr>
        <w:t>SetupRelease</w:t>
      </w:r>
      <w:proofErr w:type="spellEnd"/>
      <w:r>
        <w:rPr>
          <w:rFonts w:eastAsia="宋体"/>
        </w:rPr>
        <w:t xml:space="preserve"> </w:t>
      </w:r>
      <w:proofErr w:type="gramStart"/>
      <w:r>
        <w:rPr>
          <w:rFonts w:eastAsia="宋体"/>
        </w:rPr>
        <w:t xml:space="preserve">{ </w:t>
      </w:r>
      <w:proofErr w:type="spellStart"/>
      <w:r>
        <w:rPr>
          <w:rFonts w:eastAsia="宋体"/>
        </w:rPr>
        <w:t>N</w:t>
      </w:r>
      <w:proofErr w:type="gramEnd"/>
      <w:r>
        <w:rPr>
          <w:rFonts w:eastAsia="宋体"/>
        </w:rPr>
        <w:t>3C-IndirectPathConfigRelay-r18</w:t>
      </w:r>
      <w:proofErr w:type="spellEnd"/>
      <w:r>
        <w:rPr>
          <w:rFonts w:eastAsia="宋体"/>
        </w:rPr>
        <w:t xml:space="preserve"> }</w:t>
      </w:r>
      <w:r>
        <w:t xml:space="preserve">               </w:t>
      </w:r>
      <w:r>
        <w:rPr>
          <w:rFonts w:eastAsia="宋体"/>
          <w:color w:val="993366"/>
        </w:rPr>
        <w:t>OPTIONAL</w:t>
      </w:r>
      <w:r>
        <w:rPr>
          <w:rFonts w:eastAsia="宋体"/>
        </w:rPr>
        <w:t xml:space="preserve">, </w:t>
      </w:r>
      <w:r>
        <w:rPr>
          <w:rFonts w:eastAsia="宋体"/>
          <w:color w:val="808080"/>
        </w:rPr>
        <w:t>-- Need M</w:t>
      </w:r>
    </w:p>
    <w:p w14:paraId="1CBA9F92" w14:textId="77777777" w:rsidR="00517E5B" w:rsidRDefault="00AB34EC">
      <w:pPr>
        <w:pStyle w:val="PL"/>
        <w:rPr>
          <w:rFonts w:eastAsia="宋体"/>
          <w:color w:val="808080"/>
        </w:rPr>
      </w:pPr>
      <w:r>
        <w:t xml:space="preserve">    </w:t>
      </w:r>
      <w:proofErr w:type="spellStart"/>
      <w:r>
        <w:t>otherConfig-v1800</w:t>
      </w:r>
      <w:proofErr w:type="spellEnd"/>
      <w:r>
        <w:t xml:space="preserve">                           </w:t>
      </w:r>
      <w:proofErr w:type="spellStart"/>
      <w:r>
        <w:t>OtherConfig-v1800</w:t>
      </w:r>
      <w:proofErr w:type="spellEnd"/>
      <w:r>
        <w:t xml:space="preserve">                                              </w:t>
      </w:r>
      <w:r>
        <w:rPr>
          <w:rFonts w:eastAsia="宋体"/>
          <w:color w:val="993366"/>
        </w:rPr>
        <w:t>OPTIONAL</w:t>
      </w:r>
      <w:r>
        <w:t xml:space="preserve">, </w:t>
      </w:r>
      <w:r>
        <w:rPr>
          <w:rFonts w:eastAsia="宋体"/>
          <w:color w:val="808080"/>
        </w:rPr>
        <w:t>-- Need M</w:t>
      </w:r>
    </w:p>
    <w:p w14:paraId="3E886AB2" w14:textId="77777777" w:rsidR="00517E5B" w:rsidRDefault="00AB34EC">
      <w:pPr>
        <w:pStyle w:val="PL"/>
        <w:rPr>
          <w:color w:val="808080"/>
        </w:rPr>
      </w:pPr>
      <w:r>
        <w:lastRenderedPageBreak/>
        <w:t xml:space="preserve">    </w:t>
      </w:r>
      <w:proofErr w:type="spellStart"/>
      <w:r>
        <w:t>srs-PosResourceSetAggBW-CombinationList-r18</w:t>
      </w:r>
      <w:proofErr w:type="spellEnd"/>
      <w:r>
        <w:t xml:space="preserve"> </w:t>
      </w:r>
      <w:proofErr w:type="spellStart"/>
      <w:r>
        <w:t>SetupRelease</w:t>
      </w:r>
      <w:proofErr w:type="spellEnd"/>
      <w:r>
        <w:t xml:space="preserve"> </w:t>
      </w:r>
      <w:proofErr w:type="gramStart"/>
      <w:r>
        <w:t>{ SRS</w:t>
      </w:r>
      <w:proofErr w:type="gramEnd"/>
      <w:r>
        <w:t>-</w:t>
      </w:r>
      <w:proofErr w:type="spellStart"/>
      <w:r>
        <w:t>PosResourceSetAggBW</w:t>
      </w:r>
      <w:proofErr w:type="spellEnd"/>
      <w:r>
        <w:t>-</w:t>
      </w:r>
      <w:proofErr w:type="spellStart"/>
      <w:r>
        <w:t>CombinationList-r18</w:t>
      </w:r>
      <w:proofErr w:type="spellEnd"/>
      <w:r>
        <w:t xml:space="preserve"> }   </w:t>
      </w:r>
      <w:r>
        <w:rPr>
          <w:color w:val="993366"/>
        </w:rPr>
        <w:t>OPTIONAL</w:t>
      </w:r>
      <w:r>
        <w:t xml:space="preserve">, </w:t>
      </w:r>
      <w:r>
        <w:rPr>
          <w:color w:val="808080"/>
        </w:rPr>
        <w:t>-- N</w:t>
      </w:r>
      <w:r>
        <w:rPr>
          <w:color w:val="808080"/>
        </w:rPr>
        <w:t>eed M</w:t>
      </w:r>
    </w:p>
    <w:p w14:paraId="12721385" w14:textId="77777777" w:rsidR="00517E5B" w:rsidRDefault="00AB34EC">
      <w:pPr>
        <w:pStyle w:val="PL"/>
        <w:rPr>
          <w:color w:val="808080"/>
        </w:rPr>
      </w:pPr>
      <w:r>
        <w:t xml:space="preserve">    </w:t>
      </w:r>
      <w:proofErr w:type="spellStart"/>
      <w:r>
        <w:t>ltm</w:t>
      </w:r>
      <w:proofErr w:type="spellEnd"/>
      <w:r>
        <w:t>-Config-</w:t>
      </w:r>
      <w:proofErr w:type="spellStart"/>
      <w:r>
        <w:t>r18</w:t>
      </w:r>
      <w:proofErr w:type="spellEnd"/>
      <w:r>
        <w:t xml:space="preserve">                              </w:t>
      </w:r>
      <w:proofErr w:type="spellStart"/>
      <w:r>
        <w:t>SetupRelease</w:t>
      </w:r>
      <w:proofErr w:type="spellEnd"/>
      <w:r>
        <w:t xml:space="preserve"> {</w:t>
      </w:r>
      <w:proofErr w:type="spellStart"/>
      <w:r>
        <w:t>LTM</w:t>
      </w:r>
      <w:proofErr w:type="spellEnd"/>
      <w:r>
        <w:t>-Config-</w:t>
      </w:r>
      <w:proofErr w:type="spellStart"/>
      <w:r>
        <w:t>r18</w:t>
      </w:r>
      <w:proofErr w:type="spellEnd"/>
      <w:r>
        <w:t xml:space="preserve">}                                  </w:t>
      </w:r>
      <w:r>
        <w:rPr>
          <w:color w:val="993366"/>
        </w:rPr>
        <w:t>OPTIONAL</w:t>
      </w:r>
      <w:r>
        <w:t xml:space="preserve">, </w:t>
      </w:r>
      <w:r>
        <w:rPr>
          <w:color w:val="808080"/>
        </w:rPr>
        <w:t>-- Need M</w:t>
      </w:r>
    </w:p>
    <w:p w14:paraId="3D639B86" w14:textId="77777777" w:rsidR="00517E5B" w:rsidRDefault="00AB34EC">
      <w:pPr>
        <w:pStyle w:val="PL"/>
      </w:pPr>
      <w:r>
        <w:t xml:space="preserve">    </w:t>
      </w:r>
      <w:proofErr w:type="spellStart"/>
      <w:r>
        <w:t>nonCriticalExtension</w:t>
      </w:r>
      <w:proofErr w:type="spellEnd"/>
      <w:r>
        <w:t xml:space="preserve">                        </w:t>
      </w:r>
      <w:proofErr w:type="spellStart"/>
      <w:r>
        <w:t>RRCReconfiguration</w:t>
      </w:r>
      <w:proofErr w:type="spellEnd"/>
      <w:r>
        <w:t>-</w:t>
      </w:r>
      <w:proofErr w:type="spellStart"/>
      <w:r>
        <w:t>v1830</w:t>
      </w:r>
      <w:proofErr w:type="spellEnd"/>
      <w:r>
        <w:t xml:space="preserve">-IEs                                   </w:t>
      </w:r>
      <w:r>
        <w:rPr>
          <w:color w:val="993366"/>
        </w:rPr>
        <w:t>OPTIONAL</w:t>
      </w:r>
    </w:p>
    <w:p w14:paraId="31524516" w14:textId="77777777" w:rsidR="00517E5B" w:rsidRDefault="00AB34EC">
      <w:pPr>
        <w:pStyle w:val="PL"/>
      </w:pPr>
      <w:r>
        <w:t>}</w:t>
      </w:r>
    </w:p>
    <w:p w14:paraId="3C313BED" w14:textId="77777777" w:rsidR="00517E5B" w:rsidRDefault="00517E5B">
      <w:pPr>
        <w:pStyle w:val="PL"/>
      </w:pPr>
    </w:p>
    <w:p w14:paraId="47D4D242" w14:textId="77777777" w:rsidR="00517E5B" w:rsidRDefault="00AB34EC">
      <w:pPr>
        <w:pStyle w:val="PL"/>
      </w:pPr>
      <w:proofErr w:type="spellStart"/>
      <w:r>
        <w:t>RRCReconfiguration</w:t>
      </w:r>
      <w:proofErr w:type="spellEnd"/>
      <w:r>
        <w:t>-</w:t>
      </w:r>
      <w:proofErr w:type="spellStart"/>
      <w:r>
        <w:t>v1830</w:t>
      </w:r>
      <w:proofErr w:type="spellEnd"/>
      <w:r>
        <w:t>-</w:t>
      </w:r>
      <w:proofErr w:type="gramStart"/>
      <w:r>
        <w:t>IEs ::=</w:t>
      </w:r>
      <w:proofErr w:type="gramEnd"/>
      <w:r>
        <w:t xml:space="preserve">        </w:t>
      </w:r>
      <w:r>
        <w:rPr>
          <w:color w:val="993366"/>
        </w:rPr>
        <w:t>SEQUENCE</w:t>
      </w:r>
      <w:r>
        <w:t xml:space="preserve"> {</w:t>
      </w:r>
    </w:p>
    <w:p w14:paraId="4A92FBAD" w14:textId="77777777" w:rsidR="00517E5B" w:rsidRDefault="00AB34EC">
      <w:pPr>
        <w:pStyle w:val="PL"/>
        <w:rPr>
          <w:color w:val="808080"/>
        </w:rPr>
      </w:pPr>
      <w:r>
        <w:t xml:space="preserve">    </w:t>
      </w:r>
      <w:proofErr w:type="spellStart"/>
      <w:r>
        <w:t>otherConfig-v1830</w:t>
      </w:r>
      <w:proofErr w:type="spellEnd"/>
      <w:r>
        <w:t xml:space="preserve">                       </w:t>
      </w:r>
      <w:proofErr w:type="spellStart"/>
      <w:r>
        <w:t>OtherConfig-v1830</w:t>
      </w:r>
      <w:proofErr w:type="spellEnd"/>
      <w:r>
        <w:t xml:space="preserve">                                                  </w:t>
      </w:r>
      <w:r>
        <w:rPr>
          <w:rFonts w:eastAsia="宋体"/>
          <w:color w:val="993366"/>
        </w:rPr>
        <w:t>OPTIONAL</w:t>
      </w:r>
      <w:r>
        <w:t xml:space="preserve">, </w:t>
      </w:r>
      <w:r>
        <w:rPr>
          <w:rFonts w:eastAsia="宋体"/>
          <w:color w:val="808080"/>
        </w:rPr>
        <w:t>-- Need M</w:t>
      </w:r>
    </w:p>
    <w:p w14:paraId="03CE038D" w14:textId="77777777" w:rsidR="00517E5B" w:rsidRDefault="00AB34EC">
      <w:pPr>
        <w:pStyle w:val="PL"/>
      </w:pPr>
      <w:r>
        <w:t xml:space="preserve">    </w:t>
      </w:r>
      <w:proofErr w:type="spellStart"/>
      <w:r>
        <w:t>nonCriticalExtension</w:t>
      </w:r>
      <w:proofErr w:type="spellEnd"/>
      <w:r>
        <w:t xml:space="preserve">                    </w:t>
      </w:r>
      <w:del w:id="296" w:author="Huawei-Yinghao" w:date="2025-06-19T09:01:00Z">
        <w:r>
          <w:delText>SEQUENCE{}</w:delText>
        </w:r>
      </w:del>
      <w:proofErr w:type="spellStart"/>
      <w:ins w:id="297" w:author="Huawei-Yinghao" w:date="2025-04-18T10:10:00Z">
        <w:r>
          <w:rPr>
            <w:color w:val="993366"/>
          </w:rPr>
          <w:t>RRCReconfigurati</w:t>
        </w:r>
        <w:r>
          <w:rPr>
            <w:color w:val="993366"/>
          </w:rPr>
          <w:t>on</w:t>
        </w:r>
        <w:proofErr w:type="spellEnd"/>
        <w:r>
          <w:rPr>
            <w:color w:val="993366"/>
          </w:rPr>
          <w:t>-</w:t>
        </w:r>
        <w:proofErr w:type="spellStart"/>
        <w:r>
          <w:rPr>
            <w:color w:val="993366"/>
          </w:rPr>
          <w:t>v19xy</w:t>
        </w:r>
        <w:proofErr w:type="spellEnd"/>
        <w:r>
          <w:rPr>
            <w:color w:val="993366"/>
          </w:rPr>
          <w:t>-IEs</w:t>
        </w:r>
      </w:ins>
      <w:r>
        <w:t xml:space="preserve">                            </w:t>
      </w:r>
      <w:del w:id="298" w:author="Huawei-Yinghao" w:date="2025-06-19T09:01:00Z">
        <w:r>
          <w:delText xml:space="preserve">                            </w:delText>
        </w:r>
      </w:del>
      <w:r>
        <w:rPr>
          <w:color w:val="993366"/>
        </w:rPr>
        <w:t>OPTIONAL</w:t>
      </w:r>
    </w:p>
    <w:p w14:paraId="116AFAB0" w14:textId="77777777" w:rsidR="00517E5B" w:rsidRDefault="00AB34EC">
      <w:pPr>
        <w:pStyle w:val="PL"/>
      </w:pPr>
      <w:r>
        <w:t>}</w:t>
      </w:r>
    </w:p>
    <w:p w14:paraId="501FE9D5" w14:textId="77777777" w:rsidR="00517E5B" w:rsidRDefault="00517E5B">
      <w:pPr>
        <w:pStyle w:val="PL"/>
      </w:pPr>
    </w:p>
    <w:p w14:paraId="735A7D8C" w14:textId="77777777" w:rsidR="00517E5B" w:rsidRDefault="00AB34EC">
      <w:pPr>
        <w:pStyle w:val="PL"/>
        <w:rPr>
          <w:ins w:id="299" w:author="Huawei-Yinghao" w:date="2025-04-18T10:10:00Z"/>
        </w:rPr>
      </w:pPr>
      <w:proofErr w:type="spellStart"/>
      <w:ins w:id="300" w:author="Huawei-Yinghao" w:date="2025-04-18T10:10:00Z">
        <w:r>
          <w:t>RRCReconfiguration</w:t>
        </w:r>
        <w:proofErr w:type="spellEnd"/>
        <w:r>
          <w:t>-</w:t>
        </w:r>
        <w:proofErr w:type="spellStart"/>
        <w:r>
          <w:t>v19xy</w:t>
        </w:r>
        <w:proofErr w:type="spellEnd"/>
        <w:r>
          <w:t>-</w:t>
        </w:r>
        <w:proofErr w:type="gramStart"/>
        <w:r>
          <w:t>IEs ::=</w:t>
        </w:r>
        <w:proofErr w:type="gramEnd"/>
        <w:r>
          <w:t xml:space="preserve">       SEQUENCE {</w:t>
        </w:r>
      </w:ins>
    </w:p>
    <w:p w14:paraId="718F56A6" w14:textId="77777777" w:rsidR="00517E5B" w:rsidRDefault="00AB34EC">
      <w:pPr>
        <w:pStyle w:val="PL"/>
        <w:rPr>
          <w:ins w:id="301" w:author="Huawei-Yinghao" w:date="2025-04-18T10:10:00Z"/>
          <w:color w:val="808080"/>
        </w:rPr>
      </w:pPr>
      <w:ins w:id="302" w:author="Huawei-Yinghao" w:date="2025-04-18T10:10:00Z">
        <w:r>
          <w:t xml:space="preserve">    </w:t>
        </w:r>
        <w:proofErr w:type="spellStart"/>
        <w:r>
          <w:t>otherConfig-v1</w:t>
        </w:r>
      </w:ins>
      <w:ins w:id="303" w:author="Huawei-Yinghao" w:date="2025-04-18T10:11:00Z">
        <w:r>
          <w:t>9xy</w:t>
        </w:r>
      </w:ins>
      <w:proofErr w:type="spellEnd"/>
      <w:ins w:id="304" w:author="Huawei-Yinghao" w:date="2025-04-18T10:10:00Z">
        <w:r>
          <w:t xml:space="preserve">                       </w:t>
        </w:r>
        <w:proofErr w:type="spellStart"/>
        <w:r>
          <w:t>OtherConfig-v1</w:t>
        </w:r>
      </w:ins>
      <w:ins w:id="305" w:author="Huawei-Yinghao" w:date="2025-04-18T10:11:00Z">
        <w:r>
          <w:t>9xy</w:t>
        </w:r>
      </w:ins>
      <w:proofErr w:type="spellEnd"/>
      <w:ins w:id="306" w:author="Huawei-Yinghao" w:date="2025-04-18T10:10:00Z">
        <w:r>
          <w:t xml:space="preserve">                                                  </w:t>
        </w:r>
        <w:r>
          <w:rPr>
            <w:rFonts w:eastAsia="宋体"/>
            <w:color w:val="993366"/>
          </w:rPr>
          <w:t>OPTIONAL</w:t>
        </w:r>
        <w:r>
          <w:t xml:space="preserve">, </w:t>
        </w:r>
        <w:r>
          <w:rPr>
            <w:rFonts w:eastAsia="宋体"/>
            <w:color w:val="808080"/>
          </w:rPr>
          <w:t>-- Need M</w:t>
        </w:r>
      </w:ins>
    </w:p>
    <w:p w14:paraId="22FC02A3" w14:textId="77777777" w:rsidR="00517E5B" w:rsidRDefault="00AB34EC">
      <w:pPr>
        <w:pStyle w:val="PL"/>
        <w:rPr>
          <w:ins w:id="307" w:author="Huawei-Yinghao" w:date="2025-04-18T10:10:00Z"/>
        </w:rPr>
      </w:pPr>
      <w:ins w:id="308" w:author="Huawei-Yinghao" w:date="2025-04-18T10:10:00Z">
        <w:r>
          <w:t xml:space="preserve">    </w:t>
        </w:r>
        <w:proofErr w:type="spellStart"/>
        <w:r>
          <w:t>nonCriticalExtension</w:t>
        </w:r>
        <w:proofErr w:type="spellEnd"/>
        <w:r>
          <w:t xml:space="preserve">                    </w:t>
        </w:r>
        <w:proofErr w:type="gramStart"/>
        <w:r>
          <w:t>S</w:t>
        </w:r>
      </w:ins>
      <w:ins w:id="309" w:author="Huawei-Yinghao" w:date="2025-04-18T10:11:00Z">
        <w:r>
          <w:t>EQUENCE{</w:t>
        </w:r>
        <w:proofErr w:type="gramEnd"/>
        <w:r>
          <w:t xml:space="preserve">} </w:t>
        </w:r>
      </w:ins>
      <w:ins w:id="310" w:author="Huawei-Yinghao" w:date="2025-04-18T10:10:00Z">
        <w:r>
          <w:t xml:space="preserve">                                                        </w:t>
        </w:r>
        <w:r>
          <w:rPr>
            <w:color w:val="993366"/>
          </w:rPr>
          <w:t>OPTIONAL</w:t>
        </w:r>
      </w:ins>
    </w:p>
    <w:p w14:paraId="38FDE315" w14:textId="77777777" w:rsidR="00517E5B" w:rsidRDefault="00AB34EC">
      <w:pPr>
        <w:pStyle w:val="PL"/>
        <w:rPr>
          <w:rFonts w:eastAsia="等线"/>
        </w:rPr>
      </w:pPr>
      <w:ins w:id="311" w:author="Huawei-Yinghao" w:date="2025-04-18T10:10:00Z">
        <w:r>
          <w:rPr>
            <w:rFonts w:eastAsia="等线" w:hint="eastAsia"/>
          </w:rPr>
          <w:t>}</w:t>
        </w:r>
      </w:ins>
    </w:p>
    <w:p w14:paraId="7EFD7B7C" w14:textId="77777777" w:rsidR="00517E5B" w:rsidRDefault="00517E5B">
      <w:pPr>
        <w:pStyle w:val="PL"/>
      </w:pPr>
    </w:p>
    <w:p w14:paraId="5D774299" w14:textId="77777777" w:rsidR="00517E5B" w:rsidRDefault="00517E5B">
      <w:pPr>
        <w:pStyle w:val="PL"/>
      </w:pPr>
    </w:p>
    <w:p w14:paraId="4342DFD8" w14:textId="77777777" w:rsidR="00517E5B" w:rsidRDefault="00AB34EC">
      <w:pPr>
        <w:pStyle w:val="PL"/>
        <w:rPr>
          <w:color w:val="808080"/>
        </w:rPr>
      </w:pPr>
      <w:r>
        <w:rPr>
          <w:color w:val="808080"/>
        </w:rPr>
        <w:t xml:space="preserve">-- Late non-critical </w:t>
      </w:r>
      <w:proofErr w:type="spellStart"/>
      <w:r>
        <w:rPr>
          <w:color w:val="808080"/>
        </w:rPr>
        <w:t>Rel</w:t>
      </w:r>
      <w:proofErr w:type="spellEnd"/>
      <w:r>
        <w:rPr>
          <w:color w:val="808080"/>
        </w:rPr>
        <w:t>-15 extensions:</w:t>
      </w:r>
    </w:p>
    <w:p w14:paraId="77922966" w14:textId="77777777" w:rsidR="00517E5B" w:rsidRDefault="00AB34EC">
      <w:pPr>
        <w:pStyle w:val="PL"/>
      </w:pPr>
      <w:proofErr w:type="spellStart"/>
      <w:r>
        <w:t>RRCReconfiguration</w:t>
      </w:r>
      <w:proofErr w:type="spellEnd"/>
      <w:r>
        <w:t>-</w:t>
      </w:r>
      <w:proofErr w:type="spellStart"/>
      <w:r>
        <w:t>v15t0</w:t>
      </w:r>
      <w:proofErr w:type="spellEnd"/>
      <w:r>
        <w:t>-</w:t>
      </w:r>
      <w:proofErr w:type="gramStart"/>
      <w:r>
        <w:t>IEs ::=</w:t>
      </w:r>
      <w:proofErr w:type="gramEnd"/>
      <w:r>
        <w:t xml:space="preserve">        </w:t>
      </w:r>
      <w:r>
        <w:rPr>
          <w:color w:val="993366"/>
        </w:rPr>
        <w:t>SEQUENCE</w:t>
      </w:r>
      <w:r>
        <w:t xml:space="preserve"> {</w:t>
      </w:r>
    </w:p>
    <w:p w14:paraId="3D4B1648" w14:textId="77777777" w:rsidR="00517E5B" w:rsidRDefault="00AB34EC">
      <w:pPr>
        <w:pStyle w:val="PL"/>
        <w:rPr>
          <w:color w:val="808080"/>
        </w:rPr>
      </w:pPr>
      <w:r>
        <w:t xml:space="preserve">    </w:t>
      </w:r>
      <w:r>
        <w:rPr>
          <w:color w:val="808080"/>
        </w:rPr>
        <w:t>-- Following field is only to be used for late REL-15 extensions</w:t>
      </w:r>
    </w:p>
    <w:p w14:paraId="04A2951D" w14:textId="77777777" w:rsidR="00517E5B" w:rsidRDefault="00AB34EC">
      <w:pPr>
        <w:pStyle w:val="PL"/>
      </w:pPr>
      <w:r>
        <w:t xml:space="preserve">    </w:t>
      </w:r>
      <w:proofErr w:type="spellStart"/>
      <w:r>
        <w:t>lateNonCriticalExtension</w:t>
      </w:r>
      <w:proofErr w:type="spellEnd"/>
      <w:r>
        <w:t xml:space="preserve">                </w:t>
      </w:r>
      <w:r>
        <w:rPr>
          <w:color w:val="993366"/>
        </w:rPr>
        <w:t>OCTET STRING</w:t>
      </w:r>
      <w:r>
        <w:t xml:space="preserve">                                                       </w:t>
      </w:r>
      <w:r>
        <w:rPr>
          <w:color w:val="993366"/>
        </w:rPr>
        <w:t>OPTIONAL</w:t>
      </w:r>
      <w:r>
        <w:t>,</w:t>
      </w:r>
    </w:p>
    <w:p w14:paraId="6C3F1B8D" w14:textId="77777777" w:rsidR="00517E5B" w:rsidRDefault="00AB34EC">
      <w:pPr>
        <w:pStyle w:val="PL"/>
      </w:pPr>
      <w:r>
        <w:t xml:space="preserve">    </w:t>
      </w:r>
      <w:proofErr w:type="spellStart"/>
      <w:r>
        <w:t>nonCritical</w:t>
      </w:r>
      <w:r>
        <w:t>Extension</w:t>
      </w:r>
      <w:proofErr w:type="spellEnd"/>
      <w:r>
        <w:t xml:space="preserve">                    </w:t>
      </w:r>
      <w:proofErr w:type="spellStart"/>
      <w:r>
        <w:t>RRCReconfiguration</w:t>
      </w:r>
      <w:proofErr w:type="spellEnd"/>
      <w:r>
        <w:t>-</w:t>
      </w:r>
      <w:proofErr w:type="spellStart"/>
      <w:r>
        <w:t>v16k0</w:t>
      </w:r>
      <w:proofErr w:type="spellEnd"/>
      <w:r>
        <w:t xml:space="preserve">-IEs                                       </w:t>
      </w:r>
      <w:r>
        <w:rPr>
          <w:color w:val="993366"/>
        </w:rPr>
        <w:t>OPTIONAL</w:t>
      </w:r>
    </w:p>
    <w:p w14:paraId="4C10DBE5" w14:textId="77777777" w:rsidR="00517E5B" w:rsidRDefault="00AB34EC">
      <w:pPr>
        <w:pStyle w:val="PL"/>
      </w:pPr>
      <w:r>
        <w:t>}</w:t>
      </w:r>
    </w:p>
    <w:p w14:paraId="3DD0BAC8" w14:textId="77777777" w:rsidR="00517E5B" w:rsidRDefault="00517E5B">
      <w:pPr>
        <w:pStyle w:val="PL"/>
      </w:pPr>
    </w:p>
    <w:p w14:paraId="0B9A554A" w14:textId="77777777" w:rsidR="00517E5B" w:rsidRDefault="00AB34EC">
      <w:pPr>
        <w:pStyle w:val="PL"/>
      </w:pPr>
      <w:proofErr w:type="spellStart"/>
      <w:r>
        <w:t>RRCReconfiguration</w:t>
      </w:r>
      <w:proofErr w:type="spellEnd"/>
      <w:r>
        <w:t>-</w:t>
      </w:r>
      <w:proofErr w:type="spellStart"/>
      <w:r>
        <w:t>v16k0</w:t>
      </w:r>
      <w:proofErr w:type="spellEnd"/>
      <w:r>
        <w:t>-</w:t>
      </w:r>
      <w:proofErr w:type="gramStart"/>
      <w:r>
        <w:t>IEs ::=</w:t>
      </w:r>
      <w:proofErr w:type="gramEnd"/>
      <w:r>
        <w:t xml:space="preserve">        </w:t>
      </w:r>
      <w:r>
        <w:rPr>
          <w:color w:val="993366"/>
        </w:rPr>
        <w:t>SEQUENCE</w:t>
      </w:r>
      <w:r>
        <w:t xml:space="preserve"> {</w:t>
      </w:r>
    </w:p>
    <w:p w14:paraId="3AC6A810" w14:textId="77777777" w:rsidR="00517E5B" w:rsidRDefault="00AB34EC">
      <w:pPr>
        <w:pStyle w:val="PL"/>
      </w:pPr>
      <w:r>
        <w:t xml:space="preserve">    </w:t>
      </w:r>
      <w:proofErr w:type="spellStart"/>
      <w:r>
        <w:t>sl-ConfigDedicatedNR-v16k0</w:t>
      </w:r>
      <w:proofErr w:type="spellEnd"/>
      <w:r>
        <w:t xml:space="preserve">              </w:t>
      </w:r>
      <w:proofErr w:type="spellStart"/>
      <w:r>
        <w:t>SetupRelease</w:t>
      </w:r>
      <w:proofErr w:type="spellEnd"/>
      <w:r>
        <w:t xml:space="preserve"> {SL-</w:t>
      </w:r>
      <w:proofErr w:type="spellStart"/>
      <w:r>
        <w:t>ConfigDedicatedNR</w:t>
      </w:r>
      <w:proofErr w:type="spellEnd"/>
      <w:r>
        <w:t>-</w:t>
      </w:r>
      <w:proofErr w:type="spellStart"/>
      <w:r>
        <w:t>v16k0</w:t>
      </w:r>
      <w:proofErr w:type="spellEnd"/>
      <w:r>
        <w:t xml:space="preserve">}            </w:t>
      </w:r>
      <w:r>
        <w:t xml:space="preserve">              </w:t>
      </w:r>
      <w:r>
        <w:rPr>
          <w:color w:val="993366"/>
        </w:rPr>
        <w:t>OPTIONAL</w:t>
      </w:r>
      <w:r>
        <w:t xml:space="preserve">, </w:t>
      </w:r>
      <w:r>
        <w:rPr>
          <w:color w:val="808080"/>
        </w:rPr>
        <w:t>-- Need M</w:t>
      </w:r>
    </w:p>
    <w:p w14:paraId="722A3FC8" w14:textId="77777777" w:rsidR="00517E5B" w:rsidRDefault="00AB34EC">
      <w:pPr>
        <w:pStyle w:val="PL"/>
      </w:pPr>
      <w:r>
        <w:t xml:space="preserve">    </w:t>
      </w:r>
      <w:proofErr w:type="spellStart"/>
      <w:r>
        <w:t>nonCriticalExtension</w:t>
      </w:r>
      <w:proofErr w:type="spellEnd"/>
      <w:r>
        <w:t xml:space="preserve">                    </w:t>
      </w:r>
      <w:proofErr w:type="gramStart"/>
      <w:r>
        <w:rPr>
          <w:color w:val="993366"/>
        </w:rPr>
        <w:t>SEQUENCE</w:t>
      </w:r>
      <w:r>
        <w:t>{</w:t>
      </w:r>
      <w:proofErr w:type="gramEnd"/>
      <w:r>
        <w:t xml:space="preserve">}                                                         </w:t>
      </w:r>
      <w:r>
        <w:rPr>
          <w:color w:val="993366"/>
        </w:rPr>
        <w:t>OPTIONAL</w:t>
      </w:r>
    </w:p>
    <w:p w14:paraId="59DDD0EB" w14:textId="77777777" w:rsidR="00517E5B" w:rsidRDefault="00AB34EC">
      <w:pPr>
        <w:pStyle w:val="PL"/>
      </w:pPr>
      <w:r>
        <w:t>}</w:t>
      </w:r>
    </w:p>
    <w:p w14:paraId="2DA4AB8D" w14:textId="77777777" w:rsidR="00517E5B" w:rsidRDefault="00517E5B">
      <w:pPr>
        <w:pStyle w:val="PL"/>
      </w:pPr>
    </w:p>
    <w:p w14:paraId="21561472" w14:textId="77777777" w:rsidR="00517E5B" w:rsidRDefault="00AB34EC">
      <w:pPr>
        <w:pStyle w:val="PL"/>
      </w:pPr>
      <w:proofErr w:type="spellStart"/>
      <w:r>
        <w:t>MRDC-</w:t>
      </w:r>
      <w:proofErr w:type="gramStart"/>
      <w:r>
        <w:t>SecondaryCellGroupConfig</w:t>
      </w:r>
      <w:proofErr w:type="spellEnd"/>
      <w:r>
        <w:t xml:space="preserve"> ::=</w:t>
      </w:r>
      <w:proofErr w:type="gramEnd"/>
      <w:r>
        <w:t xml:space="preserve">       </w:t>
      </w:r>
      <w:r>
        <w:rPr>
          <w:color w:val="993366"/>
        </w:rPr>
        <w:t>SEQUENCE</w:t>
      </w:r>
      <w:r>
        <w:t xml:space="preserve"> {</w:t>
      </w:r>
    </w:p>
    <w:p w14:paraId="7E5B132E" w14:textId="77777777" w:rsidR="00517E5B" w:rsidRDefault="00AB34EC">
      <w:pPr>
        <w:pStyle w:val="PL"/>
        <w:rPr>
          <w:color w:val="808080"/>
        </w:rPr>
      </w:pPr>
      <w:r>
        <w:t xml:space="preserve">    </w:t>
      </w:r>
      <w:proofErr w:type="spellStart"/>
      <w:r>
        <w:t>mrdc-ReleaseAndAdd</w:t>
      </w:r>
      <w:proofErr w:type="spellEnd"/>
      <w:r>
        <w:t xml:space="preserve">                      </w:t>
      </w:r>
      <w:r>
        <w:rPr>
          <w:color w:val="993366"/>
        </w:rPr>
        <w:t>ENUM</w:t>
      </w:r>
      <w:r>
        <w:rPr>
          <w:color w:val="993366"/>
        </w:rPr>
        <w:t>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06FBCDA4" w14:textId="77777777" w:rsidR="00517E5B" w:rsidRDefault="00AB34EC">
      <w:pPr>
        <w:pStyle w:val="PL"/>
      </w:pPr>
      <w:r>
        <w:t xml:space="preserve">    </w:t>
      </w:r>
      <w:proofErr w:type="spellStart"/>
      <w:r>
        <w:t>mrdc-SecondaryCellGroup</w:t>
      </w:r>
      <w:proofErr w:type="spellEnd"/>
      <w:r>
        <w:t xml:space="preserve">                 </w:t>
      </w:r>
      <w:r>
        <w:rPr>
          <w:color w:val="993366"/>
        </w:rPr>
        <w:t>CHOICE</w:t>
      </w:r>
      <w:r>
        <w:t xml:space="preserve"> {</w:t>
      </w:r>
    </w:p>
    <w:p w14:paraId="050CBEDC" w14:textId="77777777" w:rsidR="00517E5B" w:rsidRDefault="00AB34EC">
      <w:pPr>
        <w:pStyle w:val="PL"/>
      </w:pPr>
      <w:r>
        <w:t xml:space="preserve">        nr-SCG                                  </w:t>
      </w:r>
      <w:r>
        <w:rPr>
          <w:color w:val="993366"/>
        </w:rPr>
        <w:t>OCTET</w:t>
      </w:r>
      <w:r>
        <w:t xml:space="preserve"> </w:t>
      </w:r>
      <w:proofErr w:type="gramStart"/>
      <w:r>
        <w:rPr>
          <w:color w:val="993366"/>
        </w:rPr>
        <w:t>STRING</w:t>
      </w:r>
      <w:r>
        <w:t xml:space="preserve">  (</w:t>
      </w:r>
      <w:proofErr w:type="gramEnd"/>
      <w:r>
        <w:t xml:space="preserve">CONTAINING </w:t>
      </w:r>
      <w:proofErr w:type="spellStart"/>
      <w:r>
        <w:t>RRCReconfiguration</w:t>
      </w:r>
      <w:proofErr w:type="spellEnd"/>
      <w:r>
        <w:t>),</w:t>
      </w:r>
    </w:p>
    <w:p w14:paraId="5502ACD3" w14:textId="77777777" w:rsidR="00517E5B" w:rsidRDefault="00AB34EC">
      <w:pPr>
        <w:pStyle w:val="PL"/>
      </w:pPr>
      <w:r>
        <w:t xml:space="preserve">        </w:t>
      </w:r>
      <w:proofErr w:type="spellStart"/>
      <w:r>
        <w:t>eutra</w:t>
      </w:r>
      <w:proofErr w:type="spellEnd"/>
      <w:r>
        <w:t xml:space="preserve">-SCG                               </w:t>
      </w:r>
      <w:r>
        <w:rPr>
          <w:color w:val="993366"/>
        </w:rPr>
        <w:t>OCTET</w:t>
      </w:r>
      <w:r>
        <w:t xml:space="preserve"> </w:t>
      </w:r>
      <w:r>
        <w:rPr>
          <w:color w:val="993366"/>
        </w:rPr>
        <w:t>STRING</w:t>
      </w:r>
    </w:p>
    <w:p w14:paraId="62AD0F9D" w14:textId="77777777" w:rsidR="00517E5B" w:rsidRDefault="00AB34EC">
      <w:pPr>
        <w:pStyle w:val="PL"/>
      </w:pPr>
      <w:r>
        <w:t xml:space="preserve">    }</w:t>
      </w:r>
    </w:p>
    <w:p w14:paraId="243CE8A2" w14:textId="77777777" w:rsidR="00517E5B" w:rsidRDefault="00AB34EC">
      <w:pPr>
        <w:pStyle w:val="PL"/>
      </w:pPr>
      <w:r>
        <w:t>}</w:t>
      </w:r>
    </w:p>
    <w:p w14:paraId="4FB54639" w14:textId="77777777" w:rsidR="00517E5B" w:rsidRDefault="00517E5B">
      <w:pPr>
        <w:pStyle w:val="PL"/>
      </w:pPr>
    </w:p>
    <w:p w14:paraId="7853DB76" w14:textId="77777777" w:rsidR="00517E5B" w:rsidRDefault="00AB34EC">
      <w:pPr>
        <w:pStyle w:val="PL"/>
      </w:pPr>
      <w:r>
        <w:t>BAP-Config-</w:t>
      </w:r>
      <w:proofErr w:type="spellStart"/>
      <w:r>
        <w:t>r</w:t>
      </w:r>
      <w:proofErr w:type="gramStart"/>
      <w:r>
        <w:t>16</w:t>
      </w:r>
      <w:proofErr w:type="spellEnd"/>
      <w:r>
        <w:t xml:space="preserve"> ::=</w:t>
      </w:r>
      <w:proofErr w:type="gramEnd"/>
      <w:r>
        <w:t xml:space="preserve">                      </w:t>
      </w:r>
      <w:r>
        <w:rPr>
          <w:color w:val="993366"/>
        </w:rPr>
        <w:t>SEQUENCE</w:t>
      </w:r>
      <w:r>
        <w:t xml:space="preserve"> {</w:t>
      </w:r>
    </w:p>
    <w:p w14:paraId="44172724" w14:textId="77777777" w:rsidR="00517E5B" w:rsidRDefault="00AB34EC">
      <w:pPr>
        <w:pStyle w:val="PL"/>
        <w:rPr>
          <w:color w:val="808080"/>
        </w:rPr>
      </w:pPr>
      <w:r>
        <w:t xml:space="preserve">    bap-Address-</w:t>
      </w:r>
      <w:proofErr w:type="spellStart"/>
      <w:r>
        <w:t>r16</w:t>
      </w:r>
      <w:proofErr w:type="spellEnd"/>
      <w:r>
        <w:t xml:space="preserve">                         </w:t>
      </w:r>
      <w:r>
        <w:rPr>
          <w:color w:val="993366"/>
        </w:rPr>
        <w:t>BIT</w:t>
      </w:r>
      <w:r>
        <w:t xml:space="preserve"> </w:t>
      </w:r>
      <w:r>
        <w:rPr>
          <w:color w:val="993366"/>
        </w:rPr>
        <w:t>STRING</w:t>
      </w:r>
      <w:r>
        <w:t xml:space="preserve"> (</w:t>
      </w:r>
      <w:r>
        <w:rPr>
          <w:color w:val="993366"/>
        </w:rPr>
        <w:t>SIZE</w:t>
      </w:r>
      <w:r>
        <w:t xml:space="preserve"> (10</w:t>
      </w:r>
      <w:proofErr w:type="gramStart"/>
      <w:r>
        <w:t xml:space="preserve">))   </w:t>
      </w:r>
      <w:proofErr w:type="gramEnd"/>
      <w:r>
        <w:t xml:space="preserve">                               </w:t>
      </w:r>
      <w:r>
        <w:t xml:space="preserve">  </w:t>
      </w:r>
      <w:r>
        <w:rPr>
          <w:color w:val="993366"/>
        </w:rPr>
        <w:t>OPTIONAL</w:t>
      </w:r>
      <w:r>
        <w:t xml:space="preserve">, </w:t>
      </w:r>
      <w:r>
        <w:rPr>
          <w:color w:val="808080"/>
        </w:rPr>
        <w:t>-- Need M</w:t>
      </w:r>
    </w:p>
    <w:p w14:paraId="474571DC" w14:textId="77777777" w:rsidR="00517E5B" w:rsidRDefault="00AB34EC">
      <w:pPr>
        <w:pStyle w:val="PL"/>
        <w:rPr>
          <w:color w:val="808080"/>
        </w:rPr>
      </w:pPr>
      <w:r>
        <w:t xml:space="preserve">    </w:t>
      </w:r>
      <w:proofErr w:type="spellStart"/>
      <w:r>
        <w:t>defaultUL</w:t>
      </w:r>
      <w:proofErr w:type="spellEnd"/>
      <w:r>
        <w:t>-BAP-</w:t>
      </w:r>
      <w:proofErr w:type="spellStart"/>
      <w:r>
        <w:t>RoutingID</w:t>
      </w:r>
      <w:proofErr w:type="spellEnd"/>
      <w:r>
        <w:t>-</w:t>
      </w:r>
      <w:proofErr w:type="spellStart"/>
      <w:r>
        <w:t>r16</w:t>
      </w:r>
      <w:proofErr w:type="spellEnd"/>
      <w:r>
        <w:t xml:space="preserve">             BAP-</w:t>
      </w:r>
      <w:proofErr w:type="spellStart"/>
      <w:r>
        <w:t>RoutingID</w:t>
      </w:r>
      <w:proofErr w:type="spellEnd"/>
      <w:r>
        <w:t>-</w:t>
      </w:r>
      <w:proofErr w:type="spellStart"/>
      <w:r>
        <w:t>r16</w:t>
      </w:r>
      <w:proofErr w:type="spellEnd"/>
      <w:r>
        <w:t xml:space="preserve">                                         </w:t>
      </w:r>
      <w:r>
        <w:rPr>
          <w:color w:val="993366"/>
        </w:rPr>
        <w:t>OPTIONAL</w:t>
      </w:r>
      <w:r>
        <w:t xml:space="preserve">, </w:t>
      </w:r>
      <w:r>
        <w:rPr>
          <w:color w:val="808080"/>
        </w:rPr>
        <w:t>-- Need M</w:t>
      </w:r>
    </w:p>
    <w:p w14:paraId="4E2DE055" w14:textId="77777777" w:rsidR="00517E5B" w:rsidRDefault="00AB34EC">
      <w:pPr>
        <w:pStyle w:val="PL"/>
        <w:rPr>
          <w:color w:val="808080"/>
        </w:rPr>
      </w:pPr>
      <w:r>
        <w:t xml:space="preserve">    </w:t>
      </w:r>
      <w:proofErr w:type="spellStart"/>
      <w:r>
        <w:t>defaultUL</w:t>
      </w:r>
      <w:proofErr w:type="spellEnd"/>
      <w:r>
        <w:t>-</w:t>
      </w:r>
      <w:proofErr w:type="spellStart"/>
      <w:r>
        <w:t>BH</w:t>
      </w:r>
      <w:proofErr w:type="spellEnd"/>
      <w:r>
        <w:t>-</w:t>
      </w:r>
      <w:proofErr w:type="spellStart"/>
      <w:r>
        <w:t>RLC</w:t>
      </w:r>
      <w:proofErr w:type="spellEnd"/>
      <w:r>
        <w:t>-Channel-</w:t>
      </w:r>
      <w:proofErr w:type="spellStart"/>
      <w:r>
        <w:t>r16</w:t>
      </w:r>
      <w:proofErr w:type="spellEnd"/>
      <w:r>
        <w:t xml:space="preserve">            </w:t>
      </w:r>
      <w:proofErr w:type="spellStart"/>
      <w:r>
        <w:t>BH-RLC-ChannelID-r16</w:t>
      </w:r>
      <w:proofErr w:type="spellEnd"/>
      <w:r>
        <w:t xml:space="preserve">                                      </w:t>
      </w:r>
      <w:r>
        <w:rPr>
          <w:color w:val="993366"/>
        </w:rPr>
        <w:t>OPTIONAL</w:t>
      </w:r>
      <w:r>
        <w:t xml:space="preserve">, </w:t>
      </w:r>
      <w:r>
        <w:rPr>
          <w:color w:val="808080"/>
        </w:rPr>
        <w:t>-- Need M</w:t>
      </w:r>
    </w:p>
    <w:p w14:paraId="51040DCC" w14:textId="77777777" w:rsidR="00517E5B" w:rsidRDefault="00AB34EC">
      <w:pPr>
        <w:pStyle w:val="PL"/>
        <w:rPr>
          <w:color w:val="808080"/>
        </w:rPr>
      </w:pPr>
      <w:r>
        <w:t xml:space="preserve">    </w:t>
      </w:r>
      <w:proofErr w:type="spellStart"/>
      <w:r>
        <w:t>flowControlFeedbackType-r16</w:t>
      </w:r>
      <w:proofErr w:type="spellEnd"/>
      <w:r>
        <w:t xml:space="preserve">             </w:t>
      </w:r>
      <w:r>
        <w:rPr>
          <w:color w:val="993366"/>
        </w:rPr>
        <w:t>ENUMERATED</w:t>
      </w:r>
      <w:r>
        <w:t xml:space="preserve"> {</w:t>
      </w:r>
      <w:proofErr w:type="spellStart"/>
      <w:r>
        <w:t>perBH</w:t>
      </w:r>
      <w:proofErr w:type="spellEnd"/>
      <w:r>
        <w:t>-</w:t>
      </w:r>
      <w:proofErr w:type="spellStart"/>
      <w:r>
        <w:t>RLC</w:t>
      </w:r>
      <w:proofErr w:type="spellEnd"/>
      <w:r>
        <w:t xml:space="preserve">-Channel, </w:t>
      </w:r>
      <w:proofErr w:type="spellStart"/>
      <w:r>
        <w:t>perRoutingID</w:t>
      </w:r>
      <w:proofErr w:type="spellEnd"/>
      <w:r>
        <w:t xml:space="preserve">, </w:t>
      </w:r>
      <w:proofErr w:type="gramStart"/>
      <w:r>
        <w:t xml:space="preserve">both}   </w:t>
      </w:r>
      <w:proofErr w:type="gramEnd"/>
      <w:r>
        <w:t xml:space="preserve">     </w:t>
      </w:r>
      <w:r>
        <w:rPr>
          <w:color w:val="993366"/>
        </w:rPr>
        <w:t>OPTIONAL</w:t>
      </w:r>
      <w:r>
        <w:t xml:space="preserve">, </w:t>
      </w:r>
      <w:r>
        <w:rPr>
          <w:color w:val="808080"/>
        </w:rPr>
        <w:t>-- Need R</w:t>
      </w:r>
    </w:p>
    <w:p w14:paraId="23921AAF" w14:textId="77777777" w:rsidR="00517E5B" w:rsidRDefault="00AB34EC">
      <w:pPr>
        <w:pStyle w:val="PL"/>
      </w:pPr>
      <w:r>
        <w:t xml:space="preserve">    ...</w:t>
      </w:r>
    </w:p>
    <w:p w14:paraId="371681AB" w14:textId="77777777" w:rsidR="00517E5B" w:rsidRDefault="00AB34EC">
      <w:pPr>
        <w:pStyle w:val="PL"/>
      </w:pPr>
      <w:r>
        <w:t>}</w:t>
      </w:r>
    </w:p>
    <w:p w14:paraId="75794BA5" w14:textId="77777777" w:rsidR="00517E5B" w:rsidRDefault="00517E5B">
      <w:pPr>
        <w:pStyle w:val="PL"/>
      </w:pPr>
    </w:p>
    <w:p w14:paraId="4957E091" w14:textId="77777777" w:rsidR="00517E5B" w:rsidRDefault="00AB34EC">
      <w:pPr>
        <w:pStyle w:val="PL"/>
      </w:pPr>
      <w:proofErr w:type="spellStart"/>
      <w:proofErr w:type="gramStart"/>
      <w:r>
        <w:t>M</w:t>
      </w:r>
      <w:r>
        <w:t>asterKeyUpdate</w:t>
      </w:r>
      <w:proofErr w:type="spellEnd"/>
      <w:r>
        <w:t xml:space="preserve"> ::=</w:t>
      </w:r>
      <w:proofErr w:type="gramEnd"/>
      <w:r>
        <w:t xml:space="preserve">                 </w:t>
      </w:r>
      <w:r>
        <w:rPr>
          <w:color w:val="993366"/>
        </w:rPr>
        <w:t>SEQUENCE</w:t>
      </w:r>
      <w:r>
        <w:t xml:space="preserve"> {</w:t>
      </w:r>
    </w:p>
    <w:p w14:paraId="4B4EFC9B" w14:textId="77777777" w:rsidR="00517E5B" w:rsidRDefault="00AB34EC">
      <w:pPr>
        <w:pStyle w:val="PL"/>
      </w:pPr>
      <w:r>
        <w:t xml:space="preserve">    </w:t>
      </w:r>
      <w:proofErr w:type="spellStart"/>
      <w:r>
        <w:t>keySetChangeIndicator</w:t>
      </w:r>
      <w:proofErr w:type="spellEnd"/>
      <w:r>
        <w:t xml:space="preserve">           </w:t>
      </w:r>
      <w:r>
        <w:rPr>
          <w:color w:val="993366"/>
        </w:rPr>
        <w:t>BOOLEAN</w:t>
      </w:r>
      <w:r>
        <w:t>,</w:t>
      </w:r>
    </w:p>
    <w:p w14:paraId="303DAFA9" w14:textId="77777777" w:rsidR="00517E5B" w:rsidRDefault="00AB34EC">
      <w:pPr>
        <w:pStyle w:val="PL"/>
      </w:pPr>
      <w:r>
        <w:t xml:space="preserve">    </w:t>
      </w:r>
      <w:proofErr w:type="spellStart"/>
      <w:r>
        <w:t>nextHopChainingCount</w:t>
      </w:r>
      <w:proofErr w:type="spellEnd"/>
      <w:r>
        <w:t xml:space="preserve">            </w:t>
      </w:r>
      <w:proofErr w:type="spellStart"/>
      <w:r>
        <w:t>NextHopChainingCount</w:t>
      </w:r>
      <w:proofErr w:type="spellEnd"/>
      <w:r>
        <w:t>,</w:t>
      </w:r>
    </w:p>
    <w:p w14:paraId="4988A8B5" w14:textId="77777777" w:rsidR="00517E5B" w:rsidRDefault="00AB34EC">
      <w:pPr>
        <w:pStyle w:val="PL"/>
        <w:rPr>
          <w:color w:val="808080"/>
        </w:rPr>
      </w:pPr>
      <w:r>
        <w:t xml:space="preserve">    </w:t>
      </w:r>
      <w:proofErr w:type="spellStart"/>
      <w:r>
        <w:t>nas</w:t>
      </w:r>
      <w:proofErr w:type="spellEnd"/>
      <w:r>
        <w:t xml:space="preserve">-Container                   </w:t>
      </w:r>
      <w:r>
        <w:rPr>
          <w:color w:val="993366"/>
        </w:rPr>
        <w:t>OCTET</w:t>
      </w:r>
      <w:r>
        <w:t xml:space="preserve"> </w:t>
      </w:r>
      <w:r>
        <w:rPr>
          <w:color w:val="993366"/>
        </w:rPr>
        <w:t>STRING</w:t>
      </w:r>
      <w:r>
        <w:t xml:space="preserve">                                                     </w:t>
      </w:r>
      <w:proofErr w:type="gramStart"/>
      <w:r>
        <w:rPr>
          <w:color w:val="993366"/>
        </w:rPr>
        <w:t>OPTION</w:t>
      </w:r>
      <w:r>
        <w:rPr>
          <w:color w:val="993366"/>
        </w:rPr>
        <w:t>AL</w:t>
      </w:r>
      <w:r>
        <w:t xml:space="preserve">,   </w:t>
      </w:r>
      <w:proofErr w:type="gramEnd"/>
      <w:r>
        <w:t xml:space="preserve"> </w:t>
      </w:r>
      <w:r>
        <w:rPr>
          <w:color w:val="808080"/>
        </w:rPr>
        <w:t xml:space="preserve">-- Cond </w:t>
      </w:r>
      <w:proofErr w:type="spellStart"/>
      <w:r>
        <w:rPr>
          <w:color w:val="808080"/>
        </w:rPr>
        <w:t>securityNASC</w:t>
      </w:r>
      <w:proofErr w:type="spellEnd"/>
    </w:p>
    <w:p w14:paraId="1ABCF814" w14:textId="77777777" w:rsidR="00517E5B" w:rsidRDefault="00AB34EC">
      <w:pPr>
        <w:pStyle w:val="PL"/>
      </w:pPr>
      <w:r>
        <w:t xml:space="preserve">    ...</w:t>
      </w:r>
    </w:p>
    <w:p w14:paraId="5E85E650" w14:textId="77777777" w:rsidR="00517E5B" w:rsidRDefault="00AB34EC">
      <w:pPr>
        <w:pStyle w:val="PL"/>
      </w:pPr>
      <w:r>
        <w:t>}</w:t>
      </w:r>
    </w:p>
    <w:p w14:paraId="51E17D1A" w14:textId="77777777" w:rsidR="00517E5B" w:rsidRDefault="00517E5B">
      <w:pPr>
        <w:pStyle w:val="PL"/>
      </w:pPr>
    </w:p>
    <w:p w14:paraId="528939D1" w14:textId="77777777" w:rsidR="00517E5B" w:rsidRDefault="00AB34EC">
      <w:pPr>
        <w:pStyle w:val="PL"/>
      </w:pPr>
      <w:proofErr w:type="spellStart"/>
      <w:r>
        <w:t>OnDemandSIB</w:t>
      </w:r>
      <w:proofErr w:type="spellEnd"/>
      <w:r>
        <w:t>-Request-</w:t>
      </w:r>
      <w:proofErr w:type="spellStart"/>
      <w:r>
        <w:t>r</w:t>
      </w:r>
      <w:proofErr w:type="gramStart"/>
      <w:r>
        <w:t>16</w:t>
      </w:r>
      <w:proofErr w:type="spellEnd"/>
      <w:r>
        <w:t xml:space="preserve"> ::=</w:t>
      </w:r>
      <w:proofErr w:type="gramEnd"/>
      <w:r>
        <w:t xml:space="preserve">                  </w:t>
      </w:r>
      <w:r>
        <w:rPr>
          <w:color w:val="993366"/>
        </w:rPr>
        <w:t>SEQUENCE</w:t>
      </w:r>
      <w:r>
        <w:t xml:space="preserve"> {</w:t>
      </w:r>
    </w:p>
    <w:p w14:paraId="757BEBED" w14:textId="77777777" w:rsidR="00517E5B" w:rsidRDefault="00AB34EC">
      <w:pPr>
        <w:pStyle w:val="PL"/>
      </w:pPr>
      <w:r>
        <w:t xml:space="preserve">    </w:t>
      </w:r>
      <w:proofErr w:type="spellStart"/>
      <w:r>
        <w:t>onDemandSIB-RequestProhibitTimer-r16</w:t>
      </w:r>
      <w:proofErr w:type="spellEnd"/>
      <w:r>
        <w:t xml:space="preserve">         </w:t>
      </w:r>
      <w:r>
        <w:rPr>
          <w:color w:val="993366"/>
        </w:rPr>
        <w:t>ENUMERATED</w:t>
      </w:r>
      <w:r>
        <w:t xml:space="preserve"> {</w:t>
      </w:r>
      <w:proofErr w:type="spellStart"/>
      <w:r>
        <w:t>s0</w:t>
      </w:r>
      <w:proofErr w:type="spellEnd"/>
      <w:r>
        <w:t xml:space="preserve">, </w:t>
      </w:r>
      <w:proofErr w:type="spellStart"/>
      <w:r>
        <w:t>s0dot5</w:t>
      </w:r>
      <w:proofErr w:type="spellEnd"/>
      <w:r>
        <w:t xml:space="preserve">, </w:t>
      </w:r>
      <w:proofErr w:type="spellStart"/>
      <w:r>
        <w:t>s1</w:t>
      </w:r>
      <w:proofErr w:type="spellEnd"/>
      <w:r>
        <w:t xml:space="preserve">, </w:t>
      </w:r>
      <w:proofErr w:type="spellStart"/>
      <w:r>
        <w:t>s2</w:t>
      </w:r>
      <w:proofErr w:type="spellEnd"/>
      <w:r>
        <w:t xml:space="preserve">, </w:t>
      </w:r>
      <w:proofErr w:type="spellStart"/>
      <w:r>
        <w:t>s5</w:t>
      </w:r>
      <w:proofErr w:type="spellEnd"/>
      <w:r>
        <w:t xml:space="preserve">, </w:t>
      </w:r>
      <w:proofErr w:type="spellStart"/>
      <w:r>
        <w:t>s10</w:t>
      </w:r>
      <w:proofErr w:type="spellEnd"/>
      <w:r>
        <w:t xml:space="preserve">, </w:t>
      </w:r>
      <w:proofErr w:type="spellStart"/>
      <w:r>
        <w:t>s20</w:t>
      </w:r>
      <w:proofErr w:type="spellEnd"/>
      <w:r>
        <w:t xml:space="preserve">, </w:t>
      </w:r>
      <w:proofErr w:type="spellStart"/>
      <w:r>
        <w:t>s30</w:t>
      </w:r>
      <w:proofErr w:type="spellEnd"/>
      <w:r>
        <w:t>}</w:t>
      </w:r>
    </w:p>
    <w:p w14:paraId="2E16DD9B" w14:textId="77777777" w:rsidR="00517E5B" w:rsidRDefault="00AB34EC">
      <w:pPr>
        <w:pStyle w:val="PL"/>
      </w:pPr>
      <w:r>
        <w:lastRenderedPageBreak/>
        <w:t>}</w:t>
      </w:r>
    </w:p>
    <w:p w14:paraId="3E405C8C" w14:textId="77777777" w:rsidR="00517E5B" w:rsidRDefault="00517E5B">
      <w:pPr>
        <w:pStyle w:val="PL"/>
      </w:pPr>
    </w:p>
    <w:p w14:paraId="462B4D83" w14:textId="77777777" w:rsidR="00517E5B" w:rsidRDefault="00AB34EC">
      <w:pPr>
        <w:pStyle w:val="PL"/>
      </w:pPr>
      <w:proofErr w:type="spellStart"/>
      <w:r>
        <w:t>T316-r</w:t>
      </w:r>
      <w:proofErr w:type="gramStart"/>
      <w:r>
        <w:t>16</w:t>
      </w:r>
      <w:proofErr w:type="spellEnd"/>
      <w:r>
        <w:t xml:space="preserve"> ::=</w:t>
      </w:r>
      <w:proofErr w:type="gramEnd"/>
      <w:r>
        <w:t xml:space="preserve">         </w:t>
      </w:r>
      <w:r>
        <w:rPr>
          <w:color w:val="993366"/>
        </w:rPr>
        <w:t>ENUMERATED</w:t>
      </w:r>
      <w:r>
        <w:t xml:space="preserve"> {</w:t>
      </w:r>
      <w:proofErr w:type="spellStart"/>
      <w:r>
        <w:t>ms50</w:t>
      </w:r>
      <w:proofErr w:type="spellEnd"/>
      <w:r>
        <w:t xml:space="preserve">, </w:t>
      </w:r>
      <w:proofErr w:type="spellStart"/>
      <w:r>
        <w:t>ms100</w:t>
      </w:r>
      <w:proofErr w:type="spellEnd"/>
      <w:r>
        <w:t xml:space="preserve">, </w:t>
      </w:r>
      <w:proofErr w:type="spellStart"/>
      <w:r>
        <w:t>ms200</w:t>
      </w:r>
      <w:proofErr w:type="spellEnd"/>
      <w:r>
        <w:t xml:space="preserve">, </w:t>
      </w:r>
      <w:proofErr w:type="spellStart"/>
      <w:r>
        <w:t>ms300</w:t>
      </w:r>
      <w:proofErr w:type="spellEnd"/>
      <w:r>
        <w:t xml:space="preserve">, </w:t>
      </w:r>
      <w:proofErr w:type="spellStart"/>
      <w:r>
        <w:t>ms400</w:t>
      </w:r>
      <w:proofErr w:type="spellEnd"/>
      <w:r>
        <w:t xml:space="preserve">, </w:t>
      </w:r>
      <w:proofErr w:type="spellStart"/>
      <w:r>
        <w:t>ms500</w:t>
      </w:r>
      <w:proofErr w:type="spellEnd"/>
      <w:r>
        <w:t xml:space="preserve">, </w:t>
      </w:r>
      <w:proofErr w:type="spellStart"/>
      <w:r>
        <w:t>ms600</w:t>
      </w:r>
      <w:proofErr w:type="spellEnd"/>
      <w:r>
        <w:t xml:space="preserve">, </w:t>
      </w:r>
      <w:proofErr w:type="spellStart"/>
      <w:r>
        <w:t>ms1000</w:t>
      </w:r>
      <w:proofErr w:type="spellEnd"/>
      <w:r>
        <w:t xml:space="preserve">, </w:t>
      </w:r>
      <w:proofErr w:type="spellStart"/>
      <w:r>
        <w:t>ms1500</w:t>
      </w:r>
      <w:proofErr w:type="spellEnd"/>
      <w:r>
        <w:t xml:space="preserve">, </w:t>
      </w:r>
      <w:proofErr w:type="spellStart"/>
      <w:r>
        <w:t>ms2000</w:t>
      </w:r>
      <w:proofErr w:type="spellEnd"/>
      <w:r>
        <w:t>}</w:t>
      </w:r>
    </w:p>
    <w:p w14:paraId="06496E97" w14:textId="77777777" w:rsidR="00517E5B" w:rsidRDefault="00517E5B">
      <w:pPr>
        <w:pStyle w:val="PL"/>
      </w:pPr>
    </w:p>
    <w:p w14:paraId="4A243BB8" w14:textId="77777777" w:rsidR="00517E5B" w:rsidRDefault="00AB34EC">
      <w:pPr>
        <w:pStyle w:val="PL"/>
      </w:pPr>
      <w:proofErr w:type="spellStart"/>
      <w:r>
        <w:t>IAB</w:t>
      </w:r>
      <w:proofErr w:type="spellEnd"/>
      <w:r>
        <w:t>-IP-</w:t>
      </w:r>
      <w:proofErr w:type="spellStart"/>
      <w:r>
        <w:t>AddressConfigurationList</w:t>
      </w:r>
      <w:proofErr w:type="spellEnd"/>
      <w:r>
        <w:t>-</w:t>
      </w:r>
      <w:proofErr w:type="spellStart"/>
      <w:r>
        <w:t>r</w:t>
      </w:r>
      <w:proofErr w:type="gramStart"/>
      <w:r>
        <w:t>16</w:t>
      </w:r>
      <w:proofErr w:type="spellEnd"/>
      <w:r>
        <w:t xml:space="preserve"> ::=</w:t>
      </w:r>
      <w:proofErr w:type="gramEnd"/>
      <w:r>
        <w:t xml:space="preserve"> </w:t>
      </w:r>
      <w:r>
        <w:rPr>
          <w:color w:val="993366"/>
        </w:rPr>
        <w:t>SEQUENCE</w:t>
      </w:r>
      <w:r>
        <w:t xml:space="preserve"> {</w:t>
      </w:r>
    </w:p>
    <w:p w14:paraId="6B13E9C4" w14:textId="77777777" w:rsidR="00517E5B" w:rsidRDefault="00AB34EC">
      <w:pPr>
        <w:pStyle w:val="PL"/>
        <w:rPr>
          <w:color w:val="808080"/>
        </w:rPr>
      </w:pPr>
      <w:r>
        <w:t xml:space="preserve">    </w:t>
      </w:r>
      <w:proofErr w:type="spellStart"/>
      <w:r>
        <w:t>iab</w:t>
      </w:r>
      <w:proofErr w:type="spellEnd"/>
      <w:r>
        <w:t>-IP-</w:t>
      </w:r>
      <w:proofErr w:type="spellStart"/>
      <w:r>
        <w:t>AddressToAddModList</w:t>
      </w:r>
      <w:proofErr w:type="spellEnd"/>
      <w:r>
        <w:t>-</w:t>
      </w:r>
      <w:proofErr w:type="spellStart"/>
      <w:r>
        <w:t>r16</w:t>
      </w:r>
      <w:proofErr w:type="spellEnd"/>
      <w:r>
        <w:t xml:space="preserve">      </w:t>
      </w:r>
      <w:r>
        <w:rPr>
          <w:color w:val="993366"/>
        </w:rPr>
        <w:t>SEQUENCE</w:t>
      </w:r>
      <w:r>
        <w:t xml:space="preserve"> (</w:t>
      </w:r>
      <w:proofErr w:type="gramStart"/>
      <w:r>
        <w:rPr>
          <w:color w:val="993366"/>
        </w:rPr>
        <w:t>SIZE</w:t>
      </w:r>
      <w:r>
        <w:t>(</w:t>
      </w:r>
      <w:proofErr w:type="gramEnd"/>
      <w:r>
        <w:t>1..</w:t>
      </w:r>
      <w:proofErr w:type="spellStart"/>
      <w:r>
        <w:t>maxIAB</w:t>
      </w:r>
      <w:proofErr w:type="spellEnd"/>
      <w:r>
        <w:t>-IP-Address-</w:t>
      </w:r>
      <w:proofErr w:type="spellStart"/>
      <w:r>
        <w:t>r16</w:t>
      </w:r>
      <w:proofErr w:type="spellEnd"/>
      <w:r>
        <w:t>))</w:t>
      </w:r>
      <w:r>
        <w:rPr>
          <w:color w:val="993366"/>
        </w:rPr>
        <w:t xml:space="preserve"> OF</w:t>
      </w:r>
      <w:r>
        <w:t xml:space="preserve"> </w:t>
      </w:r>
      <w:proofErr w:type="spellStart"/>
      <w:r>
        <w:t>IAB</w:t>
      </w:r>
      <w:proofErr w:type="spellEnd"/>
      <w:r>
        <w:t>-IP-</w:t>
      </w:r>
      <w:proofErr w:type="spellStart"/>
      <w:r>
        <w:t>AddressConfiguration</w:t>
      </w:r>
      <w:proofErr w:type="spellEnd"/>
      <w:r>
        <w:t>-</w:t>
      </w:r>
      <w:proofErr w:type="spellStart"/>
      <w:r>
        <w:t>r16</w:t>
      </w:r>
      <w:proofErr w:type="spellEnd"/>
      <w:r>
        <w:t xml:space="preserve"> </w:t>
      </w:r>
      <w:r>
        <w:rPr>
          <w:color w:val="993366"/>
        </w:rPr>
        <w:t>OPTIONAL</w:t>
      </w:r>
      <w:r>
        <w:t xml:space="preserve">, </w:t>
      </w:r>
      <w:r>
        <w:rPr>
          <w:color w:val="808080"/>
        </w:rPr>
        <w:t>-- Need N</w:t>
      </w:r>
    </w:p>
    <w:p w14:paraId="75FC01EE" w14:textId="77777777" w:rsidR="00517E5B" w:rsidRDefault="00AB34EC">
      <w:pPr>
        <w:pStyle w:val="PL"/>
        <w:rPr>
          <w:color w:val="808080"/>
        </w:rPr>
      </w:pPr>
      <w:r>
        <w:t xml:space="preserve">    </w:t>
      </w:r>
      <w:proofErr w:type="spellStart"/>
      <w:r>
        <w:t>iab</w:t>
      </w:r>
      <w:proofErr w:type="spellEnd"/>
      <w:r>
        <w:t>-IP-</w:t>
      </w:r>
      <w:proofErr w:type="spellStart"/>
      <w:r>
        <w:t>AddressToReleaseList</w:t>
      </w:r>
      <w:proofErr w:type="spellEnd"/>
      <w:r>
        <w:t>-</w:t>
      </w:r>
      <w:proofErr w:type="spellStart"/>
      <w:r>
        <w:t>r16</w:t>
      </w:r>
      <w:proofErr w:type="spellEnd"/>
      <w:r>
        <w:t xml:space="preserve">     </w:t>
      </w:r>
      <w:r>
        <w:rPr>
          <w:color w:val="993366"/>
        </w:rPr>
        <w:t>SEQUENCE</w:t>
      </w:r>
      <w:r>
        <w:t xml:space="preserve"> (</w:t>
      </w:r>
      <w:proofErr w:type="gramStart"/>
      <w:r>
        <w:rPr>
          <w:color w:val="993366"/>
        </w:rPr>
        <w:t>SIZE</w:t>
      </w:r>
      <w:r>
        <w:t>(</w:t>
      </w:r>
      <w:proofErr w:type="gramEnd"/>
      <w:r>
        <w:t>1..</w:t>
      </w:r>
      <w:proofErr w:type="spellStart"/>
      <w:r>
        <w:t>maxIAB</w:t>
      </w:r>
      <w:proofErr w:type="spellEnd"/>
      <w:r>
        <w:t>-IP-Address-</w:t>
      </w:r>
      <w:proofErr w:type="spellStart"/>
      <w:r>
        <w:t>r16</w:t>
      </w:r>
      <w:proofErr w:type="spellEnd"/>
      <w:r>
        <w:t>))</w:t>
      </w:r>
      <w:r>
        <w:rPr>
          <w:color w:val="993366"/>
        </w:rPr>
        <w:t xml:space="preserve"> OF</w:t>
      </w:r>
      <w:r>
        <w:t xml:space="preserve"> </w:t>
      </w:r>
      <w:proofErr w:type="spellStart"/>
      <w:r>
        <w:t>IAB</w:t>
      </w:r>
      <w:proofErr w:type="spellEnd"/>
      <w:r>
        <w:t>-IP-</w:t>
      </w:r>
      <w:proofErr w:type="spellStart"/>
      <w:r>
        <w:t>AddressIndex</w:t>
      </w:r>
      <w:proofErr w:type="spellEnd"/>
      <w:r>
        <w:t>-</w:t>
      </w:r>
      <w:proofErr w:type="spellStart"/>
      <w:r>
        <w:t>r16</w:t>
      </w:r>
      <w:proofErr w:type="spellEnd"/>
      <w:r>
        <w:t xml:space="preserve">         </w:t>
      </w:r>
      <w:r>
        <w:rPr>
          <w:color w:val="993366"/>
        </w:rPr>
        <w:t>OPTIONAL</w:t>
      </w:r>
      <w:r>
        <w:t xml:space="preserve">, </w:t>
      </w:r>
      <w:r>
        <w:rPr>
          <w:color w:val="808080"/>
        </w:rPr>
        <w:t>-- Need N</w:t>
      </w:r>
    </w:p>
    <w:p w14:paraId="5FE2FFDE" w14:textId="77777777" w:rsidR="00517E5B" w:rsidRDefault="00AB34EC">
      <w:pPr>
        <w:pStyle w:val="PL"/>
      </w:pPr>
      <w:r>
        <w:t xml:space="preserve">    ...</w:t>
      </w:r>
    </w:p>
    <w:p w14:paraId="227EE3F5" w14:textId="77777777" w:rsidR="00517E5B" w:rsidRDefault="00AB34EC">
      <w:pPr>
        <w:pStyle w:val="PL"/>
      </w:pPr>
      <w:r>
        <w:t>}</w:t>
      </w:r>
    </w:p>
    <w:p w14:paraId="78FBEE97" w14:textId="77777777" w:rsidR="00517E5B" w:rsidRDefault="00517E5B">
      <w:pPr>
        <w:pStyle w:val="PL"/>
      </w:pPr>
    </w:p>
    <w:p w14:paraId="73FD06B8" w14:textId="77777777" w:rsidR="00517E5B" w:rsidRDefault="00AB34EC">
      <w:pPr>
        <w:pStyle w:val="PL"/>
      </w:pPr>
      <w:proofErr w:type="spellStart"/>
      <w:r>
        <w:t>IAB</w:t>
      </w:r>
      <w:proofErr w:type="spellEnd"/>
      <w:r>
        <w:t>-IP-</w:t>
      </w:r>
      <w:proofErr w:type="spellStart"/>
      <w:r>
        <w:t>AddressConfiguration</w:t>
      </w:r>
      <w:proofErr w:type="spellEnd"/>
      <w:r>
        <w:t>-</w:t>
      </w:r>
      <w:proofErr w:type="spellStart"/>
      <w:r>
        <w:t>r</w:t>
      </w:r>
      <w:proofErr w:type="gramStart"/>
      <w:r>
        <w:t>16</w:t>
      </w:r>
      <w:proofErr w:type="spellEnd"/>
      <w:r>
        <w:t xml:space="preserve"> ::=</w:t>
      </w:r>
      <w:proofErr w:type="gramEnd"/>
      <w:r>
        <w:t xml:space="preserve">     </w:t>
      </w:r>
      <w:r>
        <w:rPr>
          <w:color w:val="993366"/>
        </w:rPr>
        <w:t>SEQUENCE</w:t>
      </w:r>
      <w:r>
        <w:t xml:space="preserve"> {</w:t>
      </w:r>
    </w:p>
    <w:p w14:paraId="4CF7C863" w14:textId="77777777" w:rsidR="00517E5B" w:rsidRDefault="00AB34EC">
      <w:pPr>
        <w:pStyle w:val="PL"/>
      </w:pPr>
      <w:r>
        <w:t xml:space="preserve">    </w:t>
      </w:r>
      <w:proofErr w:type="spellStart"/>
      <w:r>
        <w:t>iab</w:t>
      </w:r>
      <w:proofErr w:type="spellEnd"/>
      <w:r>
        <w:t>-IP-</w:t>
      </w:r>
      <w:proofErr w:type="spellStart"/>
      <w:r>
        <w:t>AddressIndex</w:t>
      </w:r>
      <w:proofErr w:type="spellEnd"/>
      <w:r>
        <w:t>-</w:t>
      </w:r>
      <w:proofErr w:type="spellStart"/>
      <w:r>
        <w:t>r16</w:t>
      </w:r>
      <w:proofErr w:type="spellEnd"/>
      <w:r>
        <w:t xml:space="preserve">                 </w:t>
      </w:r>
      <w:proofErr w:type="spellStart"/>
      <w:r>
        <w:t>IAB</w:t>
      </w:r>
      <w:proofErr w:type="spellEnd"/>
      <w:r>
        <w:t>-IP-</w:t>
      </w:r>
      <w:proofErr w:type="spellStart"/>
      <w:r>
        <w:t>Addres</w:t>
      </w:r>
      <w:r>
        <w:t>sIndex</w:t>
      </w:r>
      <w:proofErr w:type="spellEnd"/>
      <w:r>
        <w:t>-</w:t>
      </w:r>
      <w:proofErr w:type="spellStart"/>
      <w:r>
        <w:t>r16</w:t>
      </w:r>
      <w:proofErr w:type="spellEnd"/>
      <w:r>
        <w:t>,</w:t>
      </w:r>
    </w:p>
    <w:p w14:paraId="58CF6E6E" w14:textId="77777777" w:rsidR="00517E5B" w:rsidRDefault="00AB34EC">
      <w:pPr>
        <w:pStyle w:val="PL"/>
        <w:rPr>
          <w:color w:val="808080"/>
        </w:rPr>
      </w:pPr>
      <w:r>
        <w:t xml:space="preserve">    </w:t>
      </w:r>
      <w:proofErr w:type="spellStart"/>
      <w:r>
        <w:t>iab</w:t>
      </w:r>
      <w:proofErr w:type="spellEnd"/>
      <w:r>
        <w:t>-IP-Address-</w:t>
      </w:r>
      <w:proofErr w:type="spellStart"/>
      <w:r>
        <w:t>r16</w:t>
      </w:r>
      <w:proofErr w:type="spellEnd"/>
      <w:r>
        <w:t xml:space="preserve">                      </w:t>
      </w:r>
      <w:proofErr w:type="spellStart"/>
      <w:r>
        <w:t>IAB</w:t>
      </w:r>
      <w:proofErr w:type="spellEnd"/>
      <w:r>
        <w:t>-IP-Address-</w:t>
      </w:r>
      <w:proofErr w:type="spellStart"/>
      <w:r>
        <w:t>r16</w:t>
      </w:r>
      <w:proofErr w:type="spellEnd"/>
      <w:r>
        <w:t xml:space="preserve">                                                </w:t>
      </w:r>
      <w:proofErr w:type="gramStart"/>
      <w:r>
        <w:rPr>
          <w:color w:val="993366"/>
        </w:rPr>
        <w:t>OPTIONAL</w:t>
      </w:r>
      <w:r>
        <w:t xml:space="preserve">,  </w:t>
      </w:r>
      <w:r>
        <w:rPr>
          <w:color w:val="808080"/>
        </w:rPr>
        <w:t>--</w:t>
      </w:r>
      <w:proofErr w:type="gramEnd"/>
      <w:r>
        <w:rPr>
          <w:color w:val="808080"/>
        </w:rPr>
        <w:t xml:space="preserve"> Need M</w:t>
      </w:r>
    </w:p>
    <w:p w14:paraId="28CC6474" w14:textId="77777777" w:rsidR="00517E5B" w:rsidRDefault="00AB34EC">
      <w:pPr>
        <w:pStyle w:val="PL"/>
        <w:rPr>
          <w:color w:val="808080"/>
        </w:rPr>
      </w:pPr>
      <w:r>
        <w:t xml:space="preserve">    </w:t>
      </w:r>
      <w:proofErr w:type="spellStart"/>
      <w:r>
        <w:t>iab</w:t>
      </w:r>
      <w:proofErr w:type="spellEnd"/>
      <w:r>
        <w:t>-IP-Usage-</w:t>
      </w:r>
      <w:proofErr w:type="spellStart"/>
      <w:r>
        <w:t>r16</w:t>
      </w:r>
      <w:proofErr w:type="spellEnd"/>
      <w:r>
        <w:t xml:space="preserve">                        </w:t>
      </w:r>
      <w:proofErr w:type="spellStart"/>
      <w:r>
        <w:t>IAB</w:t>
      </w:r>
      <w:proofErr w:type="spellEnd"/>
      <w:r>
        <w:t>-IP-Usage-</w:t>
      </w:r>
      <w:proofErr w:type="spellStart"/>
      <w:r>
        <w:t>r16</w:t>
      </w:r>
      <w:proofErr w:type="spellEnd"/>
      <w:r>
        <w:t xml:space="preserve">                                                  </w:t>
      </w:r>
      <w:proofErr w:type="gramStart"/>
      <w:r>
        <w:rPr>
          <w:color w:val="993366"/>
        </w:rPr>
        <w:t>OPT</w:t>
      </w:r>
      <w:r>
        <w:rPr>
          <w:color w:val="993366"/>
        </w:rPr>
        <w:t>IONAL</w:t>
      </w:r>
      <w:r>
        <w:t xml:space="preserve">,  </w:t>
      </w:r>
      <w:r>
        <w:rPr>
          <w:color w:val="808080"/>
        </w:rPr>
        <w:t>--</w:t>
      </w:r>
      <w:proofErr w:type="gramEnd"/>
      <w:r>
        <w:rPr>
          <w:color w:val="808080"/>
        </w:rPr>
        <w:t xml:space="preserve"> Need M</w:t>
      </w:r>
    </w:p>
    <w:p w14:paraId="44367E99" w14:textId="77777777" w:rsidR="00517E5B" w:rsidRDefault="00AB34EC">
      <w:pPr>
        <w:pStyle w:val="PL"/>
        <w:rPr>
          <w:color w:val="808080"/>
        </w:rPr>
      </w:pPr>
      <w:r>
        <w:t xml:space="preserve">    </w:t>
      </w:r>
      <w:proofErr w:type="spellStart"/>
      <w:r>
        <w:t>iab</w:t>
      </w:r>
      <w:proofErr w:type="spellEnd"/>
      <w:r>
        <w:t>-donor-DU-BAP-Address-</w:t>
      </w:r>
      <w:proofErr w:type="spellStart"/>
      <w:r>
        <w:t>r16</w:t>
      </w:r>
      <w:proofErr w:type="spellEnd"/>
      <w:r>
        <w:t xml:space="preserve">            </w:t>
      </w:r>
      <w:r>
        <w:rPr>
          <w:color w:val="993366"/>
        </w:rPr>
        <w:t>BIT</w:t>
      </w:r>
      <w:r>
        <w:t xml:space="preserve"> </w:t>
      </w:r>
      <w:r>
        <w:rPr>
          <w:color w:val="993366"/>
        </w:rPr>
        <w:t>STRING</w:t>
      </w:r>
      <w:r>
        <w:t xml:space="preserve"> (</w:t>
      </w:r>
      <w:proofErr w:type="gramStart"/>
      <w:r>
        <w:rPr>
          <w:color w:val="993366"/>
        </w:rPr>
        <w:t>SIZE</w:t>
      </w:r>
      <w:r>
        <w:t>(</w:t>
      </w:r>
      <w:proofErr w:type="gramEnd"/>
      <w:r>
        <w:t xml:space="preserve">10))                                             </w:t>
      </w:r>
      <w:r>
        <w:rPr>
          <w:color w:val="993366"/>
        </w:rPr>
        <w:t>OPTIONAL</w:t>
      </w:r>
      <w:r>
        <w:t xml:space="preserve">,  </w:t>
      </w:r>
      <w:r>
        <w:rPr>
          <w:color w:val="808080"/>
        </w:rPr>
        <w:t>-- Need M</w:t>
      </w:r>
    </w:p>
    <w:p w14:paraId="79A37FDB" w14:textId="77777777" w:rsidR="00517E5B" w:rsidRDefault="00AB34EC">
      <w:pPr>
        <w:pStyle w:val="PL"/>
      </w:pPr>
      <w:r>
        <w:t>...</w:t>
      </w:r>
    </w:p>
    <w:p w14:paraId="106CF151" w14:textId="77777777" w:rsidR="00517E5B" w:rsidRDefault="00AB34EC">
      <w:pPr>
        <w:pStyle w:val="PL"/>
      </w:pPr>
      <w:r>
        <w:t>}</w:t>
      </w:r>
    </w:p>
    <w:p w14:paraId="3E727489" w14:textId="77777777" w:rsidR="00517E5B" w:rsidRDefault="00517E5B">
      <w:pPr>
        <w:pStyle w:val="PL"/>
      </w:pPr>
    </w:p>
    <w:p w14:paraId="47ED89E1" w14:textId="77777777" w:rsidR="00517E5B" w:rsidRDefault="00AB34EC">
      <w:pPr>
        <w:pStyle w:val="PL"/>
      </w:pPr>
      <w:r>
        <w:t>SL-</w:t>
      </w:r>
      <w:proofErr w:type="spellStart"/>
      <w:r>
        <w:t>ConfigDedicatedEUTRA</w:t>
      </w:r>
      <w:proofErr w:type="spellEnd"/>
      <w:r>
        <w:t>-Info-</w:t>
      </w:r>
      <w:proofErr w:type="spellStart"/>
      <w:r>
        <w:t>r</w:t>
      </w:r>
      <w:proofErr w:type="gramStart"/>
      <w:r>
        <w:t>16</w:t>
      </w:r>
      <w:proofErr w:type="spellEnd"/>
      <w:r>
        <w:t xml:space="preserve"> ::=</w:t>
      </w:r>
      <w:proofErr w:type="gramEnd"/>
      <w:r>
        <w:t xml:space="preserve">            </w:t>
      </w:r>
      <w:r>
        <w:rPr>
          <w:color w:val="993366"/>
        </w:rPr>
        <w:t>SEQUENCE</w:t>
      </w:r>
      <w:r>
        <w:t xml:space="preserve"> {</w:t>
      </w:r>
    </w:p>
    <w:p w14:paraId="7ECF5BF8" w14:textId="77777777" w:rsidR="00517E5B" w:rsidRDefault="00AB34EC">
      <w:pPr>
        <w:pStyle w:val="PL"/>
        <w:rPr>
          <w:color w:val="808080"/>
        </w:rPr>
      </w:pPr>
      <w:r>
        <w:t xml:space="preserve">    </w:t>
      </w:r>
      <w:proofErr w:type="spellStart"/>
      <w:r>
        <w:t>sl-ConfigDedicatedEUTRA-r16</w:t>
      </w:r>
      <w:proofErr w:type="spellEnd"/>
      <w:r>
        <w:t xml:space="preserve">                    </w:t>
      </w:r>
      <w:r>
        <w:rPr>
          <w:color w:val="993366"/>
        </w:rPr>
        <w:t>OCTET</w:t>
      </w:r>
      <w:r>
        <w:t xml:space="preserve"> </w:t>
      </w:r>
      <w:r>
        <w:rPr>
          <w:color w:val="993366"/>
        </w:rPr>
        <w:t>STRING</w:t>
      </w:r>
      <w:r>
        <w:t xml:space="preserve">                                              </w:t>
      </w:r>
      <w:proofErr w:type="gramStart"/>
      <w:r>
        <w:rPr>
          <w:color w:val="993366"/>
        </w:rPr>
        <w:t>OPTIONAL</w:t>
      </w:r>
      <w:r>
        <w:t xml:space="preserve">,  </w:t>
      </w:r>
      <w:r>
        <w:rPr>
          <w:color w:val="808080"/>
        </w:rPr>
        <w:t>--</w:t>
      </w:r>
      <w:proofErr w:type="gramEnd"/>
      <w:r>
        <w:rPr>
          <w:color w:val="808080"/>
        </w:rPr>
        <w:t xml:space="preserve"> Need M</w:t>
      </w:r>
    </w:p>
    <w:p w14:paraId="74083420" w14:textId="77777777" w:rsidR="00517E5B" w:rsidRDefault="00AB34EC">
      <w:pPr>
        <w:pStyle w:val="PL"/>
        <w:rPr>
          <w:color w:val="808080"/>
        </w:rPr>
      </w:pPr>
      <w:r>
        <w:t xml:space="preserve">    </w:t>
      </w:r>
      <w:proofErr w:type="spellStart"/>
      <w:r>
        <w:t>sl</w:t>
      </w:r>
      <w:proofErr w:type="spellEnd"/>
      <w:r>
        <w:t>-</w:t>
      </w:r>
      <w:proofErr w:type="spellStart"/>
      <w:r>
        <w:t>TimeOffsetEUTRA</w:t>
      </w:r>
      <w:proofErr w:type="spellEnd"/>
      <w:r>
        <w:t>-List-</w:t>
      </w:r>
      <w:proofErr w:type="spellStart"/>
      <w:r>
        <w:t>r16</w:t>
      </w:r>
      <w:proofErr w:type="spellEnd"/>
      <w:r>
        <w:t xml:space="preserve">                    </w:t>
      </w:r>
      <w:r>
        <w:rPr>
          <w:color w:val="993366"/>
        </w:rPr>
        <w:t>SEQUENCE</w:t>
      </w:r>
      <w:r>
        <w:t xml:space="preserve"> (</w:t>
      </w:r>
      <w:r>
        <w:rPr>
          <w:color w:val="993366"/>
        </w:rPr>
        <w:t>SIZE</w:t>
      </w:r>
      <w:r>
        <w:t xml:space="preserve"> (8))</w:t>
      </w:r>
      <w:r>
        <w:rPr>
          <w:color w:val="993366"/>
        </w:rPr>
        <w:t xml:space="preserve"> OF</w:t>
      </w:r>
      <w:r>
        <w:t xml:space="preserve"> SL-</w:t>
      </w:r>
      <w:proofErr w:type="spellStart"/>
      <w:r>
        <w:t>TimeOffsetEUTRA</w:t>
      </w:r>
      <w:proofErr w:type="spellEnd"/>
      <w:r>
        <w:t>-</w:t>
      </w:r>
      <w:proofErr w:type="spellStart"/>
      <w:r>
        <w:t>r16</w:t>
      </w:r>
      <w:proofErr w:type="spellEnd"/>
      <w:r>
        <w:t xml:space="preserve">             </w:t>
      </w:r>
      <w:r>
        <w:rPr>
          <w:color w:val="993366"/>
        </w:rPr>
        <w:t>OPTIONAL</w:t>
      </w:r>
      <w:r>
        <w:t xml:space="preserve">    </w:t>
      </w:r>
      <w:r>
        <w:rPr>
          <w:color w:val="808080"/>
        </w:rPr>
        <w:t>-- Ne</w:t>
      </w:r>
      <w:r>
        <w:rPr>
          <w:color w:val="808080"/>
        </w:rPr>
        <w:t>ed M</w:t>
      </w:r>
    </w:p>
    <w:p w14:paraId="79C4935A" w14:textId="77777777" w:rsidR="00517E5B" w:rsidRDefault="00AB34EC">
      <w:pPr>
        <w:pStyle w:val="PL"/>
      </w:pPr>
      <w:r>
        <w:t>}</w:t>
      </w:r>
    </w:p>
    <w:p w14:paraId="0555DAE9" w14:textId="77777777" w:rsidR="00517E5B" w:rsidRDefault="00517E5B">
      <w:pPr>
        <w:pStyle w:val="PL"/>
      </w:pPr>
    </w:p>
    <w:p w14:paraId="49BBCFD2" w14:textId="77777777" w:rsidR="00517E5B" w:rsidRDefault="00AB34EC">
      <w:pPr>
        <w:pStyle w:val="PL"/>
      </w:pPr>
      <w:r>
        <w:t>SL-</w:t>
      </w:r>
      <w:proofErr w:type="spellStart"/>
      <w:r>
        <w:t>TimeOffsetEUTRA</w:t>
      </w:r>
      <w:proofErr w:type="spellEnd"/>
      <w:r>
        <w:t>-</w:t>
      </w:r>
      <w:proofErr w:type="spellStart"/>
      <w:r>
        <w:t>r</w:t>
      </w:r>
      <w:proofErr w:type="gramStart"/>
      <w:r>
        <w:t>16</w:t>
      </w:r>
      <w:proofErr w:type="spellEnd"/>
      <w:r>
        <w:t xml:space="preserve"> ::=</w:t>
      </w:r>
      <w:proofErr w:type="gramEnd"/>
      <w:r>
        <w:t xml:space="preserve">        </w:t>
      </w:r>
      <w:r>
        <w:rPr>
          <w:color w:val="993366"/>
        </w:rPr>
        <w:t>ENUMERATED</w:t>
      </w:r>
      <w:r>
        <w:t xml:space="preserve"> {</w:t>
      </w:r>
      <w:proofErr w:type="spellStart"/>
      <w:r>
        <w:t>ms0</w:t>
      </w:r>
      <w:proofErr w:type="spellEnd"/>
      <w:r>
        <w:t xml:space="preserve">, </w:t>
      </w:r>
      <w:proofErr w:type="spellStart"/>
      <w:r>
        <w:t>ms0dot25</w:t>
      </w:r>
      <w:proofErr w:type="spellEnd"/>
      <w:r>
        <w:t xml:space="preserve">, </w:t>
      </w:r>
      <w:proofErr w:type="spellStart"/>
      <w:r>
        <w:t>ms0dot5</w:t>
      </w:r>
      <w:proofErr w:type="spellEnd"/>
      <w:r>
        <w:t xml:space="preserve">, </w:t>
      </w:r>
      <w:proofErr w:type="spellStart"/>
      <w:r>
        <w:t>ms0dot625</w:t>
      </w:r>
      <w:proofErr w:type="spellEnd"/>
      <w:r>
        <w:t xml:space="preserve">, </w:t>
      </w:r>
      <w:proofErr w:type="spellStart"/>
      <w:r>
        <w:t>ms0dot75</w:t>
      </w:r>
      <w:proofErr w:type="spellEnd"/>
      <w:r>
        <w:t xml:space="preserve">, </w:t>
      </w:r>
      <w:proofErr w:type="spellStart"/>
      <w:r>
        <w:t>ms1</w:t>
      </w:r>
      <w:proofErr w:type="spellEnd"/>
      <w:r>
        <w:t xml:space="preserve">, </w:t>
      </w:r>
      <w:proofErr w:type="spellStart"/>
      <w:r>
        <w:t>ms1dot25</w:t>
      </w:r>
      <w:proofErr w:type="spellEnd"/>
      <w:r>
        <w:t xml:space="preserve">, </w:t>
      </w:r>
      <w:proofErr w:type="spellStart"/>
      <w:r>
        <w:t>ms1dot5</w:t>
      </w:r>
      <w:proofErr w:type="spellEnd"/>
      <w:r>
        <w:t xml:space="preserve">, </w:t>
      </w:r>
      <w:proofErr w:type="spellStart"/>
      <w:r>
        <w:t>ms1dot75</w:t>
      </w:r>
      <w:proofErr w:type="spellEnd"/>
      <w:r>
        <w:t>,</w:t>
      </w:r>
    </w:p>
    <w:p w14:paraId="45208773" w14:textId="77777777" w:rsidR="00517E5B" w:rsidRDefault="00AB34EC">
      <w:pPr>
        <w:pStyle w:val="PL"/>
      </w:pPr>
      <w:r>
        <w:t xml:space="preserve">                                              </w:t>
      </w:r>
      <w:proofErr w:type="spellStart"/>
      <w:r>
        <w:t>ms2</w:t>
      </w:r>
      <w:proofErr w:type="spellEnd"/>
      <w:r>
        <w:t xml:space="preserve">, </w:t>
      </w:r>
      <w:proofErr w:type="spellStart"/>
      <w:r>
        <w:t>ms2dot5</w:t>
      </w:r>
      <w:proofErr w:type="spellEnd"/>
      <w:r>
        <w:t xml:space="preserve">, </w:t>
      </w:r>
      <w:proofErr w:type="spellStart"/>
      <w:r>
        <w:t>ms3</w:t>
      </w:r>
      <w:proofErr w:type="spellEnd"/>
      <w:r>
        <w:t xml:space="preserve">, </w:t>
      </w:r>
      <w:proofErr w:type="spellStart"/>
      <w:r>
        <w:t>ms4</w:t>
      </w:r>
      <w:proofErr w:type="spellEnd"/>
      <w:r>
        <w:t xml:space="preserve">, </w:t>
      </w:r>
      <w:proofErr w:type="spellStart"/>
      <w:r>
        <w:t>ms5</w:t>
      </w:r>
      <w:proofErr w:type="spellEnd"/>
      <w:r>
        <w:t xml:space="preserve">, </w:t>
      </w:r>
      <w:proofErr w:type="spellStart"/>
      <w:r>
        <w:t>ms6</w:t>
      </w:r>
      <w:proofErr w:type="spellEnd"/>
      <w:r>
        <w:t xml:space="preserve">, </w:t>
      </w:r>
      <w:proofErr w:type="spellStart"/>
      <w:r>
        <w:t>ms8</w:t>
      </w:r>
      <w:proofErr w:type="spellEnd"/>
      <w:r>
        <w:t xml:space="preserve">, </w:t>
      </w:r>
      <w:proofErr w:type="spellStart"/>
      <w:r>
        <w:t>ms10</w:t>
      </w:r>
      <w:proofErr w:type="spellEnd"/>
      <w:r>
        <w:t xml:space="preserve">, </w:t>
      </w:r>
      <w:proofErr w:type="spellStart"/>
      <w:r>
        <w:t>ms20</w:t>
      </w:r>
      <w:proofErr w:type="spellEnd"/>
      <w:r>
        <w:t>}</w:t>
      </w:r>
    </w:p>
    <w:p w14:paraId="0BF930A8" w14:textId="77777777" w:rsidR="00517E5B" w:rsidRDefault="00517E5B">
      <w:pPr>
        <w:pStyle w:val="PL"/>
      </w:pPr>
    </w:p>
    <w:p w14:paraId="71CC4364" w14:textId="77777777" w:rsidR="00517E5B" w:rsidRDefault="00AB34EC">
      <w:pPr>
        <w:pStyle w:val="PL"/>
      </w:pPr>
      <w:r>
        <w:t>UE-</w:t>
      </w:r>
      <w:proofErr w:type="spellStart"/>
      <w:r>
        <w:t>TxTEG</w:t>
      </w:r>
      <w:proofErr w:type="spellEnd"/>
      <w:r>
        <w:t>-</w:t>
      </w:r>
      <w:proofErr w:type="spellStart"/>
      <w:r>
        <w:t>RequestUL</w:t>
      </w:r>
      <w:proofErr w:type="spellEnd"/>
      <w:r>
        <w:t>-</w:t>
      </w:r>
      <w:proofErr w:type="spellStart"/>
      <w:r>
        <w:t>TDOA</w:t>
      </w:r>
      <w:proofErr w:type="spellEnd"/>
      <w:r>
        <w:t>-C</w:t>
      </w:r>
      <w:r>
        <w:t>onfig-</w:t>
      </w:r>
      <w:proofErr w:type="spellStart"/>
      <w:r>
        <w:t>r</w:t>
      </w:r>
      <w:proofErr w:type="gramStart"/>
      <w:r>
        <w:t>17</w:t>
      </w:r>
      <w:proofErr w:type="spellEnd"/>
      <w:r>
        <w:t xml:space="preserve"> ::=</w:t>
      </w:r>
      <w:proofErr w:type="gramEnd"/>
      <w:r>
        <w:t xml:space="preserve">  </w:t>
      </w:r>
      <w:r>
        <w:rPr>
          <w:color w:val="993366"/>
        </w:rPr>
        <w:t>CHOICE</w:t>
      </w:r>
      <w:r>
        <w:t xml:space="preserve"> {</w:t>
      </w:r>
    </w:p>
    <w:p w14:paraId="44425388" w14:textId="77777777" w:rsidR="00517E5B" w:rsidRDefault="00AB34EC">
      <w:pPr>
        <w:pStyle w:val="PL"/>
      </w:pPr>
      <w:r>
        <w:t xml:space="preserve">    </w:t>
      </w:r>
      <w:proofErr w:type="spellStart"/>
      <w:r>
        <w:t>oneShot-r17</w:t>
      </w:r>
      <w:proofErr w:type="spellEnd"/>
      <w:r>
        <w:t xml:space="preserve">                             </w:t>
      </w:r>
      <w:r>
        <w:rPr>
          <w:color w:val="993366"/>
        </w:rPr>
        <w:t>NULL</w:t>
      </w:r>
      <w:r>
        <w:t>,</w:t>
      </w:r>
    </w:p>
    <w:p w14:paraId="3F8B5A27" w14:textId="77777777" w:rsidR="00517E5B" w:rsidRDefault="00AB34EC">
      <w:pPr>
        <w:pStyle w:val="PL"/>
      </w:pPr>
      <w:r>
        <w:t xml:space="preserve">    </w:t>
      </w:r>
      <w:proofErr w:type="spellStart"/>
      <w:r>
        <w:t>periodicReporting-r17</w:t>
      </w:r>
      <w:proofErr w:type="spellEnd"/>
      <w:r>
        <w:t xml:space="preserve">                   </w:t>
      </w:r>
      <w:r>
        <w:rPr>
          <w:color w:val="993366"/>
        </w:rPr>
        <w:t>ENUMERATED</w:t>
      </w:r>
      <w:r>
        <w:t xml:space="preserve"> </w:t>
      </w:r>
      <w:proofErr w:type="gramStart"/>
      <w:r>
        <w:t xml:space="preserve">{ </w:t>
      </w:r>
      <w:proofErr w:type="spellStart"/>
      <w:r>
        <w:t>ms</w:t>
      </w:r>
      <w:proofErr w:type="gramEnd"/>
      <w:r>
        <w:t>160</w:t>
      </w:r>
      <w:proofErr w:type="spellEnd"/>
      <w:r>
        <w:t xml:space="preserve">, </w:t>
      </w:r>
      <w:proofErr w:type="spellStart"/>
      <w:r>
        <w:t>ms320</w:t>
      </w:r>
      <w:proofErr w:type="spellEnd"/>
      <w:r>
        <w:t xml:space="preserve">, </w:t>
      </w:r>
      <w:proofErr w:type="spellStart"/>
      <w:r>
        <w:t>ms1280</w:t>
      </w:r>
      <w:proofErr w:type="spellEnd"/>
      <w:r>
        <w:t xml:space="preserve">, </w:t>
      </w:r>
      <w:proofErr w:type="spellStart"/>
      <w:r>
        <w:t>ms2560</w:t>
      </w:r>
      <w:proofErr w:type="spellEnd"/>
      <w:r>
        <w:t xml:space="preserve">, </w:t>
      </w:r>
      <w:proofErr w:type="spellStart"/>
      <w:r>
        <w:t>ms61440</w:t>
      </w:r>
      <w:proofErr w:type="spellEnd"/>
      <w:r>
        <w:t xml:space="preserve">, </w:t>
      </w:r>
      <w:proofErr w:type="spellStart"/>
      <w:r>
        <w:t>ms81920</w:t>
      </w:r>
      <w:proofErr w:type="spellEnd"/>
      <w:r>
        <w:t xml:space="preserve">, </w:t>
      </w:r>
      <w:proofErr w:type="spellStart"/>
      <w:r>
        <w:t>ms368640</w:t>
      </w:r>
      <w:proofErr w:type="spellEnd"/>
      <w:r>
        <w:t xml:space="preserve">, </w:t>
      </w:r>
      <w:proofErr w:type="spellStart"/>
      <w:r>
        <w:t>ms737280</w:t>
      </w:r>
      <w:proofErr w:type="spellEnd"/>
      <w:r>
        <w:t xml:space="preserve"> }</w:t>
      </w:r>
    </w:p>
    <w:p w14:paraId="600E6A86" w14:textId="77777777" w:rsidR="00517E5B" w:rsidRDefault="00AB34EC">
      <w:pPr>
        <w:pStyle w:val="PL"/>
      </w:pPr>
      <w:r>
        <w:t>}</w:t>
      </w:r>
    </w:p>
    <w:p w14:paraId="24198726" w14:textId="77777777" w:rsidR="00517E5B" w:rsidRDefault="00517E5B">
      <w:pPr>
        <w:pStyle w:val="PL"/>
      </w:pPr>
    </w:p>
    <w:p w14:paraId="026288F0" w14:textId="77777777" w:rsidR="00517E5B" w:rsidRDefault="00AB34EC">
      <w:pPr>
        <w:pStyle w:val="PL"/>
      </w:pPr>
      <w:r>
        <w:t>SRS-</w:t>
      </w:r>
      <w:proofErr w:type="spellStart"/>
      <w:r>
        <w:t>PosResourceSetAggBW</w:t>
      </w:r>
      <w:proofErr w:type="spellEnd"/>
      <w:r>
        <w:t>-</w:t>
      </w:r>
      <w:proofErr w:type="spellStart"/>
      <w:r>
        <w:t>CombinationList-r</w:t>
      </w:r>
      <w:proofErr w:type="gramStart"/>
      <w:r>
        <w:t>18</w:t>
      </w:r>
      <w:proofErr w:type="spellEnd"/>
      <w:r>
        <w:t xml:space="preserve"> ::=</w:t>
      </w:r>
      <w:proofErr w:type="gramEnd"/>
      <w:r>
        <w:t xml:space="preserve"> </w:t>
      </w:r>
      <w:r>
        <w:rPr>
          <w:color w:val="993366"/>
        </w:rPr>
        <w:t>SEQUENCE</w:t>
      </w:r>
      <w:r>
        <w:t xml:space="preserve"> (</w:t>
      </w:r>
      <w:r>
        <w:rPr>
          <w:color w:val="993366"/>
        </w:rPr>
        <w:t>SIZE</w:t>
      </w:r>
      <w:r>
        <w:t xml:space="preserve">(1.. </w:t>
      </w:r>
      <w:proofErr w:type="spellStart"/>
      <w:r>
        <w:t>maxNrOfLinkedSRS-PosResSetComb-r18</w:t>
      </w:r>
      <w:proofErr w:type="spellEnd"/>
      <w:r>
        <w:t>))</w:t>
      </w:r>
      <w:r>
        <w:rPr>
          <w:color w:val="993366"/>
        </w:rPr>
        <w:t xml:space="preserve"> OF</w:t>
      </w:r>
      <w:r>
        <w:t xml:space="preserve"> SRS-</w:t>
      </w:r>
      <w:proofErr w:type="spellStart"/>
      <w:r>
        <w:t>PosResourceSetLinkedForAggBW</w:t>
      </w:r>
      <w:proofErr w:type="spellEnd"/>
      <w:r>
        <w:t>-List-</w:t>
      </w:r>
      <w:proofErr w:type="spellStart"/>
      <w:r>
        <w:t>r18</w:t>
      </w:r>
      <w:proofErr w:type="spellEnd"/>
    </w:p>
    <w:p w14:paraId="192C0148" w14:textId="77777777" w:rsidR="00517E5B" w:rsidRDefault="00517E5B">
      <w:pPr>
        <w:pStyle w:val="PL"/>
      </w:pPr>
    </w:p>
    <w:p w14:paraId="4839F36F" w14:textId="77777777" w:rsidR="00517E5B" w:rsidRDefault="00AB34EC">
      <w:pPr>
        <w:pStyle w:val="PL"/>
      </w:pPr>
      <w:r>
        <w:t>SRS-</w:t>
      </w:r>
      <w:proofErr w:type="spellStart"/>
      <w:r>
        <w:t>PosResourceSetLinkedForAggB</w:t>
      </w:r>
      <w:r>
        <w:t>W</w:t>
      </w:r>
      <w:proofErr w:type="spellEnd"/>
      <w:r>
        <w:t>-List-</w:t>
      </w:r>
      <w:proofErr w:type="spellStart"/>
      <w:r>
        <w:t>r</w:t>
      </w:r>
      <w:proofErr w:type="gramStart"/>
      <w:r>
        <w:t>18</w:t>
      </w:r>
      <w:proofErr w:type="spellEnd"/>
      <w:r>
        <w:t xml:space="preserve"> ::=</w:t>
      </w:r>
      <w:proofErr w:type="gramEnd"/>
      <w:r>
        <w:t xml:space="preserve"> </w:t>
      </w:r>
      <w:r>
        <w:rPr>
          <w:color w:val="993366"/>
        </w:rPr>
        <w:t>SEQUENCE</w:t>
      </w:r>
      <w:r>
        <w:t xml:space="preserve"> (</w:t>
      </w:r>
      <w:r>
        <w:rPr>
          <w:color w:val="993366"/>
        </w:rPr>
        <w:t>SIZE</w:t>
      </w:r>
      <w:r>
        <w:t>(2..</w:t>
      </w:r>
      <w:proofErr w:type="spellStart"/>
      <w:r>
        <w:t>maxNrOfLinkedSRS-PosResourceSet-r18</w:t>
      </w:r>
      <w:proofErr w:type="spellEnd"/>
      <w:r>
        <w:t>))</w:t>
      </w:r>
      <w:r>
        <w:rPr>
          <w:color w:val="993366"/>
        </w:rPr>
        <w:t xml:space="preserve"> OF</w:t>
      </w:r>
      <w:r>
        <w:t xml:space="preserve"> SRS-</w:t>
      </w:r>
      <w:proofErr w:type="spellStart"/>
      <w:r>
        <w:t>PosResourceSetLinkedForAggBW</w:t>
      </w:r>
      <w:proofErr w:type="spellEnd"/>
      <w:r>
        <w:t>-</w:t>
      </w:r>
      <w:proofErr w:type="spellStart"/>
      <w:r>
        <w:t>r18</w:t>
      </w:r>
      <w:proofErr w:type="spellEnd"/>
    </w:p>
    <w:p w14:paraId="723CD6B7" w14:textId="77777777" w:rsidR="00517E5B" w:rsidRDefault="00517E5B">
      <w:pPr>
        <w:pStyle w:val="PL"/>
      </w:pPr>
    </w:p>
    <w:p w14:paraId="2306322D" w14:textId="77777777" w:rsidR="00517E5B" w:rsidRDefault="00AB34EC">
      <w:pPr>
        <w:pStyle w:val="PL"/>
        <w:rPr>
          <w:color w:val="808080"/>
        </w:rPr>
      </w:pPr>
      <w:r>
        <w:rPr>
          <w:color w:val="808080"/>
        </w:rPr>
        <w:t>-- TAG-</w:t>
      </w:r>
      <w:proofErr w:type="spellStart"/>
      <w:r>
        <w:rPr>
          <w:color w:val="808080"/>
        </w:rPr>
        <w:t>RRCRECONFIGURATION</w:t>
      </w:r>
      <w:proofErr w:type="spellEnd"/>
      <w:r>
        <w:rPr>
          <w:color w:val="808080"/>
        </w:rPr>
        <w:t>-STOP</w:t>
      </w:r>
    </w:p>
    <w:p w14:paraId="3FBFC064" w14:textId="77777777" w:rsidR="00517E5B" w:rsidRDefault="00AB34EC">
      <w:pPr>
        <w:pStyle w:val="PL"/>
        <w:rPr>
          <w:color w:val="808080"/>
        </w:rPr>
      </w:pPr>
      <w:r>
        <w:rPr>
          <w:color w:val="808080"/>
        </w:rPr>
        <w:t xml:space="preserve">-- </w:t>
      </w:r>
      <w:proofErr w:type="spellStart"/>
      <w:r>
        <w:rPr>
          <w:color w:val="808080"/>
        </w:rPr>
        <w:t>ASN1STOP</w:t>
      </w:r>
      <w:proofErr w:type="spellEnd"/>
    </w:p>
    <w:p w14:paraId="3A448037" w14:textId="77777777" w:rsidR="00517E5B" w:rsidRDefault="00517E5B"/>
    <w:p w14:paraId="70F7872F" w14:textId="77777777" w:rsidR="00517E5B" w:rsidRDefault="00517E5B">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E5B" w14:paraId="11EEF708" w14:textId="77777777">
        <w:tc>
          <w:tcPr>
            <w:tcW w:w="14173" w:type="dxa"/>
            <w:tcBorders>
              <w:top w:val="single" w:sz="4" w:space="0" w:color="auto"/>
              <w:left w:val="single" w:sz="4" w:space="0" w:color="auto"/>
              <w:bottom w:val="single" w:sz="4" w:space="0" w:color="auto"/>
              <w:right w:val="single" w:sz="4" w:space="0" w:color="auto"/>
            </w:tcBorders>
          </w:tcPr>
          <w:p w14:paraId="630A01AB" w14:textId="77777777" w:rsidR="00517E5B" w:rsidRDefault="00AB34EC">
            <w:pPr>
              <w:pStyle w:val="TAH"/>
              <w:rPr>
                <w:szCs w:val="22"/>
                <w:lang w:eastAsia="sv-SE"/>
              </w:rPr>
            </w:pPr>
            <w:proofErr w:type="spellStart"/>
            <w:r>
              <w:rPr>
                <w:i/>
                <w:szCs w:val="22"/>
                <w:lang w:eastAsia="sv-SE"/>
              </w:rPr>
              <w:lastRenderedPageBreak/>
              <w:t>RRCReconfiguration</w:t>
            </w:r>
            <w:proofErr w:type="spellEnd"/>
            <w:r>
              <w:rPr>
                <w:i/>
                <w:szCs w:val="22"/>
                <w:lang w:eastAsia="sv-SE"/>
              </w:rPr>
              <w:t xml:space="preserve">-IEs </w:t>
            </w:r>
            <w:r>
              <w:rPr>
                <w:szCs w:val="22"/>
                <w:lang w:eastAsia="sv-SE"/>
              </w:rPr>
              <w:t>field descriptions</w:t>
            </w:r>
          </w:p>
        </w:tc>
      </w:tr>
      <w:tr w:rsidR="00517E5B" w14:paraId="001FB531" w14:textId="77777777">
        <w:tc>
          <w:tcPr>
            <w:tcW w:w="14173" w:type="dxa"/>
            <w:tcBorders>
              <w:top w:val="single" w:sz="4" w:space="0" w:color="auto"/>
              <w:left w:val="single" w:sz="4" w:space="0" w:color="auto"/>
              <w:bottom w:val="single" w:sz="4" w:space="0" w:color="auto"/>
              <w:right w:val="single" w:sz="4" w:space="0" w:color="auto"/>
            </w:tcBorders>
          </w:tcPr>
          <w:p w14:paraId="1787B5B1" w14:textId="77777777" w:rsidR="00517E5B" w:rsidRDefault="00AB34EC">
            <w:pPr>
              <w:pStyle w:val="TAL"/>
              <w:rPr>
                <w:b/>
                <w:bCs/>
                <w:i/>
                <w:iCs/>
                <w:lang w:eastAsia="en-GB"/>
              </w:rPr>
            </w:pPr>
            <w:proofErr w:type="spellStart"/>
            <w:r>
              <w:rPr>
                <w:b/>
                <w:bCs/>
                <w:i/>
                <w:iCs/>
                <w:lang w:eastAsia="en-GB"/>
              </w:rPr>
              <w:t>appLayerMeasConfig</w:t>
            </w:r>
            <w:proofErr w:type="spellEnd"/>
          </w:p>
          <w:p w14:paraId="4C51FB3A" w14:textId="77777777" w:rsidR="00517E5B" w:rsidRDefault="00AB34EC">
            <w:pPr>
              <w:pStyle w:val="TAL"/>
              <w:rPr>
                <w:b/>
                <w:bCs/>
                <w:i/>
                <w:lang w:eastAsia="en-GB"/>
              </w:rPr>
            </w:pPr>
            <w:r>
              <w:rPr>
                <w:szCs w:val="22"/>
                <w:lang w:eastAsia="sv-SE"/>
              </w:rPr>
              <w:t xml:space="preserve">This field is used to </w:t>
            </w:r>
            <w:r>
              <w:rPr>
                <w:szCs w:val="22"/>
                <w:lang w:eastAsia="sv-SE"/>
              </w:rPr>
              <w:t>configure</w:t>
            </w:r>
            <w:r>
              <w:t xml:space="preserve"> </w:t>
            </w:r>
            <w:r>
              <w:rPr>
                <w:szCs w:val="22"/>
                <w:lang w:eastAsia="sv-SE"/>
              </w:rPr>
              <w:t xml:space="preserve">application layer measurements. This field is absent when the UE is configured to operate with shared spectrum channel access or if </w:t>
            </w:r>
            <w:proofErr w:type="spellStart"/>
            <w:r>
              <w:rPr>
                <w:i/>
                <w:iCs/>
              </w:rPr>
              <w:t>sl</w:t>
            </w:r>
            <w:proofErr w:type="spellEnd"/>
            <w:r>
              <w:rPr>
                <w:i/>
                <w:iCs/>
              </w:rPr>
              <w:t>-</w:t>
            </w:r>
            <w:proofErr w:type="spellStart"/>
            <w:r>
              <w:rPr>
                <w:i/>
                <w:iCs/>
              </w:rPr>
              <w:t>L2RemoteUE</w:t>
            </w:r>
            <w:proofErr w:type="spellEnd"/>
            <w:r>
              <w:rPr>
                <w:i/>
                <w:iCs/>
              </w:rPr>
              <w:t>-Config-</w:t>
            </w:r>
            <w:proofErr w:type="spellStart"/>
            <w:r>
              <w:rPr>
                <w:i/>
                <w:iCs/>
              </w:rPr>
              <w:t>r17</w:t>
            </w:r>
            <w:proofErr w:type="spellEnd"/>
            <w:r>
              <w:rPr>
                <w:i/>
                <w:iCs/>
              </w:rPr>
              <w:t xml:space="preserve"> </w:t>
            </w:r>
            <w:r>
              <w:t>is configured or not released</w:t>
            </w:r>
            <w:r>
              <w:rPr>
                <w:szCs w:val="22"/>
                <w:lang w:eastAsia="sv-SE"/>
              </w:rPr>
              <w:t>.</w:t>
            </w:r>
          </w:p>
        </w:tc>
      </w:tr>
      <w:tr w:rsidR="00517E5B" w14:paraId="774D36C3" w14:textId="77777777">
        <w:tc>
          <w:tcPr>
            <w:tcW w:w="14173" w:type="dxa"/>
            <w:tcBorders>
              <w:top w:val="single" w:sz="4" w:space="0" w:color="auto"/>
              <w:left w:val="single" w:sz="4" w:space="0" w:color="auto"/>
              <w:bottom w:val="single" w:sz="4" w:space="0" w:color="auto"/>
              <w:right w:val="single" w:sz="4" w:space="0" w:color="auto"/>
            </w:tcBorders>
          </w:tcPr>
          <w:p w14:paraId="5B76D976" w14:textId="77777777" w:rsidR="00517E5B" w:rsidRDefault="00AB34EC">
            <w:pPr>
              <w:pStyle w:val="TAL"/>
              <w:rPr>
                <w:b/>
                <w:bCs/>
                <w:i/>
                <w:lang w:eastAsia="en-GB"/>
              </w:rPr>
            </w:pPr>
            <w:r>
              <w:rPr>
                <w:b/>
                <w:bCs/>
                <w:i/>
                <w:lang w:eastAsia="en-GB"/>
              </w:rPr>
              <w:t>bap-Config</w:t>
            </w:r>
          </w:p>
          <w:p w14:paraId="79817AB4" w14:textId="77777777" w:rsidR="00517E5B" w:rsidRDefault="00AB34EC">
            <w:pPr>
              <w:pStyle w:val="TAL"/>
              <w:rPr>
                <w:szCs w:val="22"/>
                <w:lang w:eastAsia="sv-SE"/>
              </w:rPr>
            </w:pPr>
            <w:r>
              <w:rPr>
                <w:szCs w:val="22"/>
                <w:lang w:eastAsia="sv-SE"/>
              </w:rPr>
              <w:t>This field is used to configure the BAP entity</w:t>
            </w:r>
            <w:r>
              <w:rPr>
                <w:szCs w:val="22"/>
                <w:lang w:eastAsia="sv-SE"/>
              </w:rPr>
              <w:t xml:space="preserve"> for </w:t>
            </w:r>
            <w:proofErr w:type="spellStart"/>
            <w:r>
              <w:rPr>
                <w:szCs w:val="22"/>
                <w:lang w:eastAsia="sv-SE"/>
              </w:rPr>
              <w:t>IAB</w:t>
            </w:r>
            <w:proofErr w:type="spellEnd"/>
            <w:r>
              <w:rPr>
                <w:szCs w:val="22"/>
                <w:lang w:eastAsia="sv-SE"/>
              </w:rPr>
              <w:t xml:space="preserve"> nodes.</w:t>
            </w:r>
          </w:p>
        </w:tc>
      </w:tr>
      <w:tr w:rsidR="00517E5B" w14:paraId="5570A6F6" w14:textId="77777777">
        <w:tc>
          <w:tcPr>
            <w:tcW w:w="14173" w:type="dxa"/>
            <w:tcBorders>
              <w:top w:val="single" w:sz="4" w:space="0" w:color="auto"/>
              <w:left w:val="single" w:sz="4" w:space="0" w:color="auto"/>
              <w:bottom w:val="single" w:sz="4" w:space="0" w:color="auto"/>
              <w:right w:val="single" w:sz="4" w:space="0" w:color="auto"/>
            </w:tcBorders>
          </w:tcPr>
          <w:p w14:paraId="683ABBEA" w14:textId="77777777" w:rsidR="00517E5B" w:rsidRDefault="00AB34EC">
            <w:pPr>
              <w:pStyle w:val="TAL"/>
              <w:rPr>
                <w:b/>
                <w:bCs/>
                <w:i/>
                <w:lang w:eastAsia="en-GB"/>
              </w:rPr>
            </w:pPr>
            <w:r>
              <w:rPr>
                <w:b/>
                <w:bCs/>
                <w:i/>
                <w:lang w:eastAsia="en-GB"/>
              </w:rPr>
              <w:t>bap-Address</w:t>
            </w:r>
          </w:p>
          <w:p w14:paraId="3048018F" w14:textId="77777777" w:rsidR="00517E5B" w:rsidRDefault="00AB34EC">
            <w:pPr>
              <w:pStyle w:val="TAL"/>
              <w:rPr>
                <w:b/>
                <w:bCs/>
                <w:i/>
                <w:lang w:eastAsia="en-GB"/>
              </w:rPr>
            </w:pPr>
            <w:r>
              <w:rPr>
                <w:szCs w:val="22"/>
                <w:lang w:eastAsia="sv-SE"/>
              </w:rPr>
              <w:t xml:space="preserve">Indicates the BAP address of an </w:t>
            </w:r>
            <w:proofErr w:type="spellStart"/>
            <w:r>
              <w:rPr>
                <w:szCs w:val="22"/>
                <w:lang w:eastAsia="sv-SE"/>
              </w:rPr>
              <w:t>IAB</w:t>
            </w:r>
            <w:proofErr w:type="spellEnd"/>
            <w:r>
              <w:rPr>
                <w:szCs w:val="22"/>
                <w:lang w:eastAsia="sv-SE"/>
              </w:rPr>
              <w:t xml:space="preserve">-node. The BAP address of an </w:t>
            </w:r>
            <w:proofErr w:type="spellStart"/>
            <w:r>
              <w:rPr>
                <w:szCs w:val="22"/>
                <w:lang w:eastAsia="sv-SE"/>
              </w:rPr>
              <w:t>IAB</w:t>
            </w:r>
            <w:proofErr w:type="spellEnd"/>
            <w:r>
              <w:rPr>
                <w:szCs w:val="22"/>
                <w:lang w:eastAsia="sv-SE"/>
              </w:rPr>
              <w:t>-node cannot be changed once configured for the cell group to the BAP entity.</w:t>
            </w:r>
          </w:p>
        </w:tc>
      </w:tr>
      <w:tr w:rsidR="00517E5B" w14:paraId="2C41596D" w14:textId="77777777">
        <w:tc>
          <w:tcPr>
            <w:tcW w:w="14173" w:type="dxa"/>
            <w:tcBorders>
              <w:top w:val="single" w:sz="4" w:space="0" w:color="auto"/>
              <w:left w:val="single" w:sz="4" w:space="0" w:color="auto"/>
              <w:bottom w:val="single" w:sz="4" w:space="0" w:color="auto"/>
              <w:right w:val="single" w:sz="4" w:space="0" w:color="auto"/>
            </w:tcBorders>
          </w:tcPr>
          <w:p w14:paraId="5DC2074D" w14:textId="77777777" w:rsidR="00517E5B" w:rsidRDefault="00AB34EC">
            <w:pPr>
              <w:pStyle w:val="TAL"/>
              <w:rPr>
                <w:b/>
                <w:bCs/>
                <w:i/>
                <w:lang w:eastAsia="en-GB"/>
              </w:rPr>
            </w:pPr>
            <w:proofErr w:type="spellStart"/>
            <w:r>
              <w:rPr>
                <w:b/>
                <w:bCs/>
                <w:i/>
                <w:lang w:eastAsia="en-GB"/>
              </w:rPr>
              <w:t>conditionalReconfiguration</w:t>
            </w:r>
            <w:proofErr w:type="spellEnd"/>
          </w:p>
          <w:p w14:paraId="779F104D" w14:textId="77777777" w:rsidR="00517E5B" w:rsidRDefault="00AB34EC">
            <w:pPr>
              <w:pStyle w:val="TAL"/>
              <w:rPr>
                <w:b/>
                <w:bCs/>
                <w:i/>
                <w:lang w:eastAsia="en-GB"/>
              </w:rPr>
            </w:pPr>
            <w:r>
              <w:rPr>
                <w:bCs/>
                <w:lang w:eastAsia="en-GB"/>
              </w:rPr>
              <w:t xml:space="preserve">Configuration of candidate target </w:t>
            </w:r>
            <w:proofErr w:type="spellStart"/>
            <w:r>
              <w:rPr>
                <w:bCs/>
                <w:lang w:eastAsia="en-GB"/>
              </w:rPr>
              <w:t>SpCell</w:t>
            </w:r>
            <w:proofErr w:type="spellEnd"/>
            <w:r>
              <w:rPr>
                <w:bCs/>
                <w:lang w:eastAsia="en-GB"/>
              </w:rPr>
              <w:t xml:space="preserve">(s) and </w:t>
            </w:r>
            <w:r>
              <w:rPr>
                <w:bCs/>
                <w:lang w:eastAsia="en-GB"/>
              </w:rPr>
              <w:t xml:space="preserve">execution condition(s) for conditional handover, conditional </w:t>
            </w:r>
            <w:proofErr w:type="spellStart"/>
            <w:r>
              <w:rPr>
                <w:bCs/>
                <w:lang w:eastAsia="en-GB"/>
              </w:rPr>
              <w:t>PSCell</w:t>
            </w:r>
            <w:proofErr w:type="spellEnd"/>
            <w:r>
              <w:rPr>
                <w:bCs/>
                <w:lang w:eastAsia="en-GB"/>
              </w:rPr>
              <w:t xml:space="preserve"> addition</w:t>
            </w:r>
            <w:r>
              <w:rPr>
                <w:bCs/>
              </w:rPr>
              <w:t xml:space="preserve"> or conditional </w:t>
            </w:r>
            <w:proofErr w:type="spellStart"/>
            <w:r>
              <w:rPr>
                <w:bCs/>
              </w:rPr>
              <w:t>PSCell</w:t>
            </w:r>
            <w:proofErr w:type="spellEnd"/>
            <w:r>
              <w:rPr>
                <w:bCs/>
              </w:rPr>
              <w:t xml:space="preserve">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w:t>
            </w:r>
            <w:r>
              <w:rPr>
                <w:iCs/>
              </w:rPr>
              <w:t xml:space="preserve">if the </w:t>
            </w:r>
            <w:proofErr w:type="spellStart"/>
            <w:r>
              <w:rPr>
                <w:i/>
                <w:iCs/>
              </w:rPr>
              <w:t>sl</w:t>
            </w:r>
            <w:proofErr w:type="spellEnd"/>
            <w:r>
              <w:rPr>
                <w:i/>
                <w:iCs/>
              </w:rPr>
              <w:t>-</w:t>
            </w:r>
            <w:proofErr w:type="spellStart"/>
            <w:r>
              <w:rPr>
                <w:i/>
                <w:iCs/>
              </w:rPr>
              <w:t>L2RemoteUE</w:t>
            </w:r>
            <w:proofErr w:type="spellEnd"/>
            <w:r>
              <w:rPr>
                <w:i/>
                <w:iCs/>
              </w:rPr>
              <w:t xml:space="preserve">-Config </w:t>
            </w:r>
            <w:r>
              <w:rPr>
                <w:iCs/>
              </w:rPr>
              <w:t xml:space="preserve">or </w:t>
            </w:r>
            <w:proofErr w:type="spellStart"/>
            <w:r>
              <w:rPr>
                <w:i/>
                <w:iCs/>
              </w:rPr>
              <w:t>sl</w:t>
            </w:r>
            <w:proofErr w:type="spellEnd"/>
            <w:r>
              <w:rPr>
                <w:i/>
                <w:iCs/>
              </w:rPr>
              <w:t>-</w:t>
            </w:r>
            <w:proofErr w:type="spellStart"/>
            <w:r>
              <w:rPr>
                <w:i/>
                <w:iCs/>
              </w:rPr>
              <w:t>L2RelayUE</w:t>
            </w:r>
            <w:proofErr w:type="spellEnd"/>
            <w:r>
              <w:rPr>
                <w:i/>
                <w:iCs/>
              </w:rPr>
              <w:t>-Config</w:t>
            </w:r>
            <w:r>
              <w:rPr>
                <w:iCs/>
              </w:rPr>
              <w:t xml:space="preserve"> is configured, or if the </w:t>
            </w:r>
            <w:proofErr w:type="spellStart"/>
            <w:r>
              <w:rPr>
                <w:i/>
              </w:rPr>
              <w:t>RRCReconfiguration</w:t>
            </w:r>
            <w:proofErr w:type="spellEnd"/>
            <w:r>
              <w:rPr>
                <w:iCs/>
              </w:rPr>
              <w:t xml:space="preserve"> </w:t>
            </w:r>
            <w:r>
              <w:rPr>
                <w:iCs/>
              </w:rPr>
              <w:t xml:space="preserve">message is contained within </w:t>
            </w:r>
            <w:proofErr w:type="spellStart"/>
            <w:r>
              <w:rPr>
                <w:i/>
              </w:rPr>
              <w:t>condRRCReconfig</w:t>
            </w:r>
            <w:proofErr w:type="spellEnd"/>
            <w:r>
              <w:rPr>
                <w:lang w:eastAsia="sv-SE"/>
              </w:rPr>
              <w:t>.</w:t>
            </w:r>
            <w:r>
              <w:t xml:space="preserve"> </w:t>
            </w:r>
            <w:r>
              <w:rPr>
                <w:lang w:eastAsia="sv-SE"/>
              </w:rPr>
              <w:t xml:space="preserve">When the </w:t>
            </w:r>
            <w:proofErr w:type="spellStart"/>
            <w:r>
              <w:rPr>
                <w:i/>
                <w:iCs/>
                <w:lang w:eastAsia="sv-SE"/>
              </w:rPr>
              <w:t>masterCellGroup</w:t>
            </w:r>
            <w:proofErr w:type="spellEnd"/>
            <w:r>
              <w:rPr>
                <w:lang w:eastAsia="sv-SE"/>
              </w:rPr>
              <w:t xml:space="preserve"> and/or </w:t>
            </w:r>
            <w:proofErr w:type="spellStart"/>
            <w:r>
              <w:rPr>
                <w:i/>
                <w:iCs/>
                <w:lang w:eastAsia="sv-SE"/>
              </w:rPr>
              <w:t>secondaryCellGroup</w:t>
            </w:r>
            <w:proofErr w:type="spellEnd"/>
            <w:r>
              <w:rPr>
                <w:lang w:eastAsia="sv-SE"/>
              </w:rPr>
              <w:t xml:space="preserve"> includes </w:t>
            </w:r>
            <w:proofErr w:type="spellStart"/>
            <w:r>
              <w:rPr>
                <w:i/>
                <w:iCs/>
                <w:lang w:eastAsia="sv-SE"/>
              </w:rPr>
              <w:t>ReconfigurationWithSync</w:t>
            </w:r>
            <w:proofErr w:type="spellEnd"/>
            <w:r>
              <w:rPr>
                <w:lang w:eastAsia="sv-SE"/>
              </w:rPr>
              <w:t xml:space="preserve">, if this field is present, it only includes configurations/fields specific to subsequent </w:t>
            </w:r>
            <w:proofErr w:type="spellStart"/>
            <w:r>
              <w:rPr>
                <w:lang w:eastAsia="sv-SE"/>
              </w:rPr>
              <w:t>CPAC</w:t>
            </w:r>
            <w:proofErr w:type="spellEnd"/>
            <w:r>
              <w:rPr>
                <w:lang w:eastAsia="sv-SE"/>
              </w:rPr>
              <w:t>.</w:t>
            </w:r>
            <w:r>
              <w:rPr>
                <w:rFonts w:eastAsia="宋体"/>
              </w:rPr>
              <w:t xml:space="preserve"> </w:t>
            </w:r>
            <w:r>
              <w:t xml:space="preserve">The </w:t>
            </w:r>
            <w:proofErr w:type="spellStart"/>
            <w:r>
              <w:rPr>
                <w:i/>
              </w:rPr>
              <w:t>RRCReconfiguration</w:t>
            </w:r>
            <w:proofErr w:type="spellEnd"/>
            <w:r>
              <w:t xml:space="preserve"> message c</w:t>
            </w:r>
            <w:r>
              <w:t xml:space="preserve">ontained in </w:t>
            </w:r>
            <w:proofErr w:type="spellStart"/>
            <w:r>
              <w:rPr>
                <w:i/>
                <w:iCs/>
              </w:rPr>
              <w:t>DLInformationTransferMRDC</w:t>
            </w:r>
            <w:proofErr w:type="spellEnd"/>
            <w:r>
              <w:rPr>
                <w:i/>
                <w:iCs/>
              </w:rPr>
              <w:t xml:space="preserve"> </w:t>
            </w:r>
            <w:r>
              <w:t xml:space="preserve">cannot contain the field </w:t>
            </w:r>
            <w:proofErr w:type="spellStart"/>
            <w:r>
              <w:rPr>
                <w:i/>
                <w:iCs/>
              </w:rPr>
              <w:t>conditionalReconfiguration</w:t>
            </w:r>
            <w:proofErr w:type="spellEnd"/>
            <w:r>
              <w:rPr>
                <w:i/>
                <w:iCs/>
              </w:rPr>
              <w:t xml:space="preserve"> </w:t>
            </w:r>
            <w:r>
              <w:t xml:space="preserve">for conditional </w:t>
            </w:r>
            <w:proofErr w:type="spellStart"/>
            <w:r>
              <w:t>PSCell</w:t>
            </w:r>
            <w:proofErr w:type="spellEnd"/>
            <w:r>
              <w:t xml:space="preserve"> change or for conditional </w:t>
            </w:r>
            <w:proofErr w:type="spellStart"/>
            <w:r>
              <w:t>PSCell</w:t>
            </w:r>
            <w:proofErr w:type="spellEnd"/>
            <w:r>
              <w:t xml:space="preserve"> addition.</w:t>
            </w:r>
            <w:r>
              <w:rPr>
                <w:rFonts w:eastAsia="宋体"/>
                <w:szCs w:val="22"/>
                <w:lang w:eastAsia="sv-SE"/>
              </w:rPr>
              <w:t xml:space="preserve"> The network does not include this field </w:t>
            </w:r>
            <w:r>
              <w:t xml:space="preserve">in an </w:t>
            </w:r>
            <w:proofErr w:type="spellStart"/>
            <w:r>
              <w:rPr>
                <w:i/>
                <w:iCs/>
              </w:rPr>
              <w:t>RRCReconfiguration</w:t>
            </w:r>
            <w:proofErr w:type="spellEnd"/>
            <w:r>
              <w:t xml:space="preserve"> message contained within </w:t>
            </w:r>
            <w:proofErr w:type="gramStart"/>
            <w:r>
              <w:t>a</w:t>
            </w:r>
            <w:proofErr w:type="gramEnd"/>
            <w:r>
              <w:t xml:space="preserve"> </w:t>
            </w:r>
            <w:proofErr w:type="spellStart"/>
            <w:r>
              <w:rPr>
                <w:i/>
                <w:iCs/>
              </w:rPr>
              <w:t>LTM</w:t>
            </w:r>
            <w:proofErr w:type="spellEnd"/>
            <w:r>
              <w:rPr>
                <w:i/>
                <w:iCs/>
              </w:rPr>
              <w:t>-Conf</w:t>
            </w:r>
            <w:r>
              <w:rPr>
                <w:i/>
                <w:iCs/>
              </w:rPr>
              <w:t>ig</w:t>
            </w:r>
            <w:r>
              <w:t xml:space="preserve"> IE</w:t>
            </w:r>
            <w:r>
              <w:rPr>
                <w:i/>
                <w:iCs/>
              </w:rPr>
              <w:t>.</w:t>
            </w:r>
          </w:p>
        </w:tc>
      </w:tr>
      <w:tr w:rsidR="00517E5B" w14:paraId="7E496E57" w14:textId="77777777">
        <w:tc>
          <w:tcPr>
            <w:tcW w:w="14173" w:type="dxa"/>
            <w:tcBorders>
              <w:top w:val="single" w:sz="4" w:space="0" w:color="auto"/>
              <w:left w:val="single" w:sz="4" w:space="0" w:color="auto"/>
              <w:bottom w:val="single" w:sz="4" w:space="0" w:color="auto"/>
              <w:right w:val="single" w:sz="4" w:space="0" w:color="auto"/>
            </w:tcBorders>
          </w:tcPr>
          <w:p w14:paraId="62108363" w14:textId="77777777" w:rsidR="00517E5B" w:rsidRDefault="00AB34EC">
            <w:pPr>
              <w:pStyle w:val="TAL"/>
              <w:rPr>
                <w:b/>
                <w:bCs/>
                <w:i/>
                <w:lang w:eastAsia="en-GB"/>
              </w:rPr>
            </w:pPr>
            <w:r>
              <w:rPr>
                <w:b/>
                <w:bCs/>
                <w:i/>
                <w:lang w:eastAsia="en-GB"/>
              </w:rPr>
              <w:t>daps-</w:t>
            </w:r>
            <w:proofErr w:type="spellStart"/>
            <w:r>
              <w:rPr>
                <w:b/>
                <w:bCs/>
                <w:i/>
                <w:lang w:eastAsia="en-GB"/>
              </w:rPr>
              <w:t>SourceRelease</w:t>
            </w:r>
            <w:proofErr w:type="spellEnd"/>
          </w:p>
          <w:p w14:paraId="2E8D502C" w14:textId="77777777" w:rsidR="00517E5B" w:rsidRDefault="00AB34EC">
            <w:pPr>
              <w:pStyle w:val="TAL"/>
              <w:rPr>
                <w:b/>
                <w:bCs/>
                <w:i/>
                <w:lang w:eastAsia="en-GB"/>
              </w:rPr>
            </w:pPr>
            <w:r>
              <w:rPr>
                <w:bCs/>
                <w:lang w:eastAsia="en-GB"/>
              </w:rPr>
              <w:t>Indicates to UE that the source cell part of DAPS operation is to be stopped and the source cell part of DAPS configuration is to be released.</w:t>
            </w:r>
          </w:p>
        </w:tc>
      </w:tr>
      <w:tr w:rsidR="00517E5B" w14:paraId="4676E7BE" w14:textId="77777777">
        <w:tc>
          <w:tcPr>
            <w:tcW w:w="14173" w:type="dxa"/>
            <w:tcBorders>
              <w:top w:val="single" w:sz="4" w:space="0" w:color="auto"/>
              <w:left w:val="single" w:sz="4" w:space="0" w:color="auto"/>
              <w:bottom w:val="single" w:sz="4" w:space="0" w:color="auto"/>
              <w:right w:val="single" w:sz="4" w:space="0" w:color="auto"/>
            </w:tcBorders>
          </w:tcPr>
          <w:p w14:paraId="621AEEF2" w14:textId="77777777" w:rsidR="00517E5B" w:rsidRDefault="00AB34EC">
            <w:pPr>
              <w:pStyle w:val="TAL"/>
              <w:rPr>
                <w:b/>
                <w:bCs/>
                <w:i/>
                <w:lang w:eastAsia="en-GB"/>
              </w:rPr>
            </w:pPr>
            <w:proofErr w:type="spellStart"/>
            <w:r>
              <w:rPr>
                <w:b/>
                <w:bCs/>
                <w:i/>
                <w:lang w:eastAsia="en-GB"/>
              </w:rPr>
              <w:t>dedicatedNAS-MessageList</w:t>
            </w:r>
            <w:proofErr w:type="spellEnd"/>
          </w:p>
          <w:p w14:paraId="3E4DB71F" w14:textId="77777777" w:rsidR="00517E5B" w:rsidRDefault="00AB34EC">
            <w:pPr>
              <w:pStyle w:val="TAL"/>
              <w:rPr>
                <w:bCs/>
                <w:lang w:eastAsia="en-GB"/>
              </w:rPr>
            </w:pPr>
            <w:r>
              <w:rPr>
                <w:bCs/>
                <w:lang w:eastAsia="en-GB"/>
              </w:rPr>
              <w:t>This field is used to transfer UE specific NAS layer informa</w:t>
            </w:r>
            <w:r>
              <w:rPr>
                <w:bCs/>
                <w:lang w:eastAsia="en-GB"/>
              </w:rPr>
              <w:t xml:space="preserve">tion between the network and the UE. The RRC layer is transparent for each </w:t>
            </w:r>
            <w:proofErr w:type="spellStart"/>
            <w:r>
              <w:rPr>
                <w:bCs/>
                <w:lang w:eastAsia="en-GB"/>
              </w:rPr>
              <w:t>PDU</w:t>
            </w:r>
            <w:proofErr w:type="spellEnd"/>
            <w:r>
              <w:rPr>
                <w:bCs/>
                <w:lang w:eastAsia="en-GB"/>
              </w:rPr>
              <w:t xml:space="preserve"> in the list. </w:t>
            </w:r>
          </w:p>
        </w:tc>
      </w:tr>
      <w:tr w:rsidR="00517E5B" w14:paraId="5D49AC6E" w14:textId="77777777">
        <w:tc>
          <w:tcPr>
            <w:tcW w:w="14173" w:type="dxa"/>
            <w:tcBorders>
              <w:top w:val="single" w:sz="4" w:space="0" w:color="auto"/>
              <w:left w:val="single" w:sz="4" w:space="0" w:color="auto"/>
              <w:bottom w:val="single" w:sz="4" w:space="0" w:color="auto"/>
              <w:right w:val="single" w:sz="4" w:space="0" w:color="auto"/>
            </w:tcBorders>
          </w:tcPr>
          <w:p w14:paraId="5AA548CD" w14:textId="77777777" w:rsidR="00517E5B" w:rsidRDefault="00AB34EC">
            <w:pPr>
              <w:keepNext/>
              <w:keepLines/>
              <w:spacing w:after="0"/>
              <w:rPr>
                <w:rFonts w:ascii="Arial" w:hAnsi="Arial"/>
                <w:b/>
                <w:bCs/>
                <w:i/>
                <w:sz w:val="18"/>
                <w:lang w:eastAsia="en-GB"/>
              </w:rPr>
            </w:pPr>
            <w:proofErr w:type="spellStart"/>
            <w:r>
              <w:rPr>
                <w:rFonts w:ascii="Arial" w:hAnsi="Arial"/>
                <w:b/>
                <w:bCs/>
                <w:i/>
                <w:sz w:val="18"/>
                <w:lang w:eastAsia="en-GB"/>
              </w:rPr>
              <w:t>dedicatedPagingDelivery</w:t>
            </w:r>
            <w:proofErr w:type="spellEnd"/>
          </w:p>
          <w:p w14:paraId="11E6C614" w14:textId="77777777" w:rsidR="00517E5B" w:rsidRDefault="00AB34EC">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w:t>
            </w:r>
            <w:proofErr w:type="spellStart"/>
            <w:r>
              <w:t>L2</w:t>
            </w:r>
            <w:proofErr w:type="spellEnd"/>
            <w:r>
              <w:t xml:space="preserve"> </w:t>
            </w:r>
            <w:proofErr w:type="spellStart"/>
            <w:r>
              <w:t>U2N</w:t>
            </w:r>
            <w:proofErr w:type="spellEnd"/>
            <w:r>
              <w:t xml:space="preserve"> Remote UE</w:t>
            </w:r>
            <w:r>
              <w:rPr>
                <w:bCs/>
                <w:lang w:eastAsia="en-GB"/>
              </w:rPr>
              <w:t xml:space="preserve"> to the </w:t>
            </w:r>
            <w:proofErr w:type="spellStart"/>
            <w:r>
              <w:rPr>
                <w:bCs/>
                <w:lang w:eastAsia="en-GB"/>
              </w:rPr>
              <w:t>L2</w:t>
            </w:r>
            <w:proofErr w:type="spellEnd"/>
            <w:r>
              <w:rPr>
                <w:bCs/>
                <w:lang w:eastAsia="en-GB"/>
              </w:rPr>
              <w:t xml:space="preserve"> </w:t>
            </w:r>
            <w:proofErr w:type="spellStart"/>
            <w:r>
              <w:rPr>
                <w:bCs/>
                <w:lang w:eastAsia="en-GB"/>
              </w:rPr>
              <w:t>U2N</w:t>
            </w:r>
            <w:proofErr w:type="spellEnd"/>
            <w:r>
              <w:rPr>
                <w:bCs/>
                <w:lang w:eastAsia="en-GB"/>
              </w:rPr>
              <w:t xml:space="preserve"> Relay UE in </w:t>
            </w:r>
            <w:proofErr w:type="spellStart"/>
            <w:r>
              <w:rPr>
                <w:bCs/>
                <w:lang w:eastAsia="en-GB"/>
              </w:rPr>
              <w:t>RRC_CONNECTED</w:t>
            </w:r>
            <w:proofErr w:type="spellEnd"/>
            <w:r>
              <w:rPr>
                <w:bCs/>
                <w:lang w:eastAsia="en-GB"/>
              </w:rPr>
              <w:t>.</w:t>
            </w:r>
          </w:p>
        </w:tc>
      </w:tr>
      <w:tr w:rsidR="00517E5B" w14:paraId="154CAF05" w14:textId="77777777">
        <w:tc>
          <w:tcPr>
            <w:tcW w:w="14173" w:type="dxa"/>
            <w:tcBorders>
              <w:top w:val="single" w:sz="4" w:space="0" w:color="auto"/>
              <w:left w:val="single" w:sz="4" w:space="0" w:color="auto"/>
              <w:bottom w:val="single" w:sz="4" w:space="0" w:color="auto"/>
              <w:right w:val="single" w:sz="4" w:space="0" w:color="auto"/>
            </w:tcBorders>
          </w:tcPr>
          <w:p w14:paraId="6E68D685" w14:textId="77777777" w:rsidR="00517E5B" w:rsidRDefault="00AB34EC">
            <w:pPr>
              <w:pStyle w:val="TAL"/>
              <w:rPr>
                <w:b/>
                <w:i/>
                <w:lang w:eastAsia="en-GB"/>
              </w:rPr>
            </w:pPr>
            <w:proofErr w:type="spellStart"/>
            <w:r>
              <w:rPr>
                <w:b/>
                <w:i/>
                <w:lang w:eastAsia="en-GB"/>
              </w:rPr>
              <w:t>dedicatedPosSysInfoDelivery</w:t>
            </w:r>
            <w:proofErr w:type="spellEnd"/>
          </w:p>
          <w:p w14:paraId="46FA8EFF" w14:textId="77777777" w:rsidR="00517E5B" w:rsidRDefault="00AB34EC">
            <w:pPr>
              <w:pStyle w:val="TAL"/>
              <w:rPr>
                <w:b/>
                <w:bCs/>
                <w:i/>
                <w:lang w:eastAsia="en-GB"/>
              </w:rPr>
            </w:pPr>
            <w:r>
              <w:rPr>
                <w:lang w:eastAsia="en-GB"/>
              </w:rPr>
              <w:t xml:space="preserve">This field is used to transfer </w:t>
            </w:r>
            <w:proofErr w:type="spellStart"/>
            <w:r>
              <w:rPr>
                <w:i/>
                <w:lang w:eastAsia="en-GB"/>
              </w:rPr>
              <w:t>SIBPos</w:t>
            </w:r>
            <w:proofErr w:type="spellEnd"/>
            <w:r>
              <w:rPr>
                <w:lang w:eastAsia="en-GB"/>
              </w:rPr>
              <w:t xml:space="preserve"> to the UE in </w:t>
            </w:r>
            <w:proofErr w:type="spellStart"/>
            <w:r>
              <w:rPr>
                <w:lang w:eastAsia="en-GB"/>
              </w:rPr>
              <w:t>RRC_CONNECTED</w:t>
            </w:r>
            <w:proofErr w:type="spellEnd"/>
            <w:r>
              <w:rPr>
                <w:lang w:eastAsia="en-GB"/>
              </w:rPr>
              <w:t>.</w:t>
            </w:r>
          </w:p>
        </w:tc>
      </w:tr>
      <w:tr w:rsidR="00517E5B" w14:paraId="0945831A" w14:textId="77777777">
        <w:tc>
          <w:tcPr>
            <w:tcW w:w="14173" w:type="dxa"/>
            <w:tcBorders>
              <w:top w:val="single" w:sz="4" w:space="0" w:color="auto"/>
              <w:left w:val="single" w:sz="4" w:space="0" w:color="auto"/>
              <w:bottom w:val="single" w:sz="4" w:space="0" w:color="auto"/>
              <w:right w:val="single" w:sz="4" w:space="0" w:color="auto"/>
            </w:tcBorders>
          </w:tcPr>
          <w:p w14:paraId="39E31940" w14:textId="77777777" w:rsidR="00517E5B" w:rsidRDefault="00AB34EC">
            <w:pPr>
              <w:pStyle w:val="TAL"/>
              <w:rPr>
                <w:b/>
                <w:i/>
                <w:lang w:eastAsia="en-GB"/>
              </w:rPr>
            </w:pPr>
            <w:proofErr w:type="spellStart"/>
            <w:r>
              <w:rPr>
                <w:b/>
                <w:i/>
                <w:lang w:eastAsia="en-GB"/>
              </w:rPr>
              <w:t>dedicatedSIB1</w:t>
            </w:r>
            <w:proofErr w:type="spellEnd"/>
            <w:r>
              <w:rPr>
                <w:b/>
                <w:i/>
                <w:lang w:eastAsia="en-GB"/>
              </w:rPr>
              <w:t>-Delivery</w:t>
            </w:r>
          </w:p>
          <w:p w14:paraId="584C7C33" w14:textId="77777777" w:rsidR="00517E5B" w:rsidRDefault="00AB34EC">
            <w:pPr>
              <w:pStyle w:val="TAL"/>
              <w:rPr>
                <w:lang w:eastAsia="en-GB"/>
              </w:rPr>
            </w:pPr>
            <w:r>
              <w:rPr>
                <w:lang w:eastAsia="en-GB"/>
              </w:rPr>
              <w:t xml:space="preserve">This field is used to transfer </w:t>
            </w:r>
            <w:proofErr w:type="spellStart"/>
            <w:r>
              <w:rPr>
                <w:i/>
                <w:lang w:eastAsia="sv-SE"/>
              </w:rPr>
              <w:t>SIB1</w:t>
            </w:r>
            <w:proofErr w:type="spellEnd"/>
            <w:r>
              <w:rPr>
                <w:lang w:eastAsia="en-GB"/>
              </w:rPr>
              <w:t xml:space="preserve"> to the UE (including </w:t>
            </w:r>
            <w:proofErr w:type="spellStart"/>
            <w:r>
              <w:rPr>
                <w:lang w:eastAsia="en-GB"/>
              </w:rPr>
              <w:t>L2</w:t>
            </w:r>
            <w:proofErr w:type="spellEnd"/>
            <w:r>
              <w:rPr>
                <w:lang w:eastAsia="en-GB"/>
              </w:rPr>
              <w:t xml:space="preserve"> </w:t>
            </w:r>
            <w:proofErr w:type="spellStart"/>
            <w:r>
              <w:rPr>
                <w:lang w:eastAsia="en-GB"/>
              </w:rPr>
              <w:t>U2N</w:t>
            </w:r>
            <w:proofErr w:type="spellEnd"/>
            <w:r>
              <w:rPr>
                <w:lang w:eastAsia="en-GB"/>
              </w:rPr>
              <w:t xml:space="preserve"> Remote UE).</w:t>
            </w:r>
            <w:r>
              <w:rPr>
                <w:lang w:eastAsia="sv-SE"/>
              </w:rPr>
              <w:t xml:space="preserve"> </w:t>
            </w:r>
            <w:r>
              <w:rPr>
                <w:lang w:eastAsia="en-GB"/>
              </w:rPr>
              <w:t xml:space="preserve">The field has the same values as the corresponding configuration in </w:t>
            </w:r>
            <w:proofErr w:type="spellStart"/>
            <w:r>
              <w:rPr>
                <w:i/>
                <w:lang w:eastAsia="en-GB"/>
              </w:rPr>
              <w:t>servingCellConfigCommon</w:t>
            </w:r>
            <w:proofErr w:type="spellEnd"/>
            <w:r>
              <w:rPr>
                <w:lang w:eastAsia="en-GB"/>
              </w:rPr>
              <w:t>.</w:t>
            </w:r>
          </w:p>
        </w:tc>
      </w:tr>
      <w:tr w:rsidR="00517E5B" w14:paraId="0C31FBC5" w14:textId="77777777">
        <w:tc>
          <w:tcPr>
            <w:tcW w:w="14173" w:type="dxa"/>
            <w:tcBorders>
              <w:top w:val="single" w:sz="4" w:space="0" w:color="auto"/>
              <w:left w:val="single" w:sz="4" w:space="0" w:color="auto"/>
              <w:bottom w:val="single" w:sz="4" w:space="0" w:color="auto"/>
              <w:right w:val="single" w:sz="4" w:space="0" w:color="auto"/>
            </w:tcBorders>
          </w:tcPr>
          <w:p w14:paraId="4AC3365D" w14:textId="77777777" w:rsidR="00517E5B" w:rsidRDefault="00AB34EC">
            <w:pPr>
              <w:pStyle w:val="TAL"/>
              <w:rPr>
                <w:b/>
                <w:i/>
                <w:lang w:eastAsia="en-GB"/>
              </w:rPr>
            </w:pPr>
            <w:proofErr w:type="spellStart"/>
            <w:r>
              <w:rPr>
                <w:b/>
                <w:i/>
                <w:lang w:eastAsia="en-GB"/>
              </w:rPr>
              <w:t>dedicatedSystemInformationDelivery</w:t>
            </w:r>
            <w:proofErr w:type="spellEnd"/>
          </w:p>
          <w:p w14:paraId="3E097749" w14:textId="77777777" w:rsidR="00517E5B" w:rsidRDefault="00AB34EC">
            <w:pPr>
              <w:pStyle w:val="TAL"/>
              <w:rPr>
                <w:lang w:eastAsia="en-GB"/>
              </w:rPr>
            </w:pPr>
            <w:r>
              <w:rPr>
                <w:lang w:eastAsia="en-GB"/>
              </w:rPr>
              <w:t xml:space="preserve">This field is used to transfer </w:t>
            </w:r>
            <w:proofErr w:type="spellStart"/>
            <w:r>
              <w:rPr>
                <w:i/>
                <w:lang w:eastAsia="sv-SE"/>
              </w:rPr>
              <w:t>SIB6</w:t>
            </w:r>
            <w:proofErr w:type="spellEnd"/>
            <w:r>
              <w:rPr>
                <w:lang w:eastAsia="en-GB"/>
              </w:rPr>
              <w:t xml:space="preserve">, </w:t>
            </w:r>
            <w:proofErr w:type="spellStart"/>
            <w:r>
              <w:rPr>
                <w:i/>
                <w:lang w:eastAsia="sv-SE"/>
              </w:rPr>
              <w:t>SIB7</w:t>
            </w:r>
            <w:proofErr w:type="spellEnd"/>
            <w:r>
              <w:rPr>
                <w:lang w:eastAsia="en-GB"/>
              </w:rPr>
              <w:t xml:space="preserve">, </w:t>
            </w:r>
            <w:proofErr w:type="spellStart"/>
            <w:r>
              <w:rPr>
                <w:i/>
                <w:lang w:eastAsia="sv-SE"/>
              </w:rPr>
              <w:t>SIB8</w:t>
            </w:r>
            <w:proofErr w:type="spellEnd"/>
            <w:r>
              <w:rPr>
                <w:i/>
                <w:lang w:eastAsia="sv-SE"/>
              </w:rPr>
              <w:t xml:space="preserve">, </w:t>
            </w:r>
            <w:proofErr w:type="spellStart"/>
            <w:r>
              <w:rPr>
                <w:i/>
                <w:lang w:eastAsia="sv-SE"/>
              </w:rPr>
              <w:t>SIB19</w:t>
            </w:r>
            <w:proofErr w:type="spellEnd"/>
            <w:r>
              <w:rPr>
                <w:rFonts w:cs="Arial"/>
                <w:i/>
                <w:iCs/>
                <w:szCs w:val="18"/>
              </w:rPr>
              <w:t xml:space="preserve">, </w:t>
            </w:r>
            <w:proofErr w:type="spellStart"/>
            <w:r>
              <w:rPr>
                <w:rFonts w:cs="Arial"/>
                <w:i/>
                <w:iCs/>
                <w:szCs w:val="18"/>
              </w:rPr>
              <w:t>SIB20</w:t>
            </w:r>
            <w:proofErr w:type="spellEnd"/>
            <w:r>
              <w:rPr>
                <w:rFonts w:cs="Arial"/>
                <w:i/>
                <w:iCs/>
                <w:szCs w:val="18"/>
              </w:rPr>
              <w:t xml:space="preserve">, </w:t>
            </w:r>
            <w:proofErr w:type="spellStart"/>
            <w:r>
              <w:rPr>
                <w:rFonts w:cs="Arial"/>
                <w:i/>
                <w:iCs/>
                <w:szCs w:val="18"/>
              </w:rPr>
              <w:t>SIB21</w:t>
            </w:r>
            <w:proofErr w:type="spellEnd"/>
            <w:r>
              <w:rPr>
                <w:rFonts w:cs="Arial"/>
                <w:i/>
                <w:iCs/>
                <w:szCs w:val="18"/>
              </w:rPr>
              <w:t xml:space="preserve">, </w:t>
            </w:r>
            <w:proofErr w:type="spellStart"/>
            <w:r>
              <w:rPr>
                <w:rFonts w:cs="Arial"/>
                <w:i/>
                <w:iCs/>
                <w:szCs w:val="18"/>
              </w:rPr>
              <w:t>SIB25</w:t>
            </w:r>
            <w:proofErr w:type="spellEnd"/>
            <w:r>
              <w:rPr>
                <w:lang w:eastAsia="en-GB"/>
              </w:rPr>
              <w:t xml:space="preserve"> to the UE </w:t>
            </w:r>
            <w:r>
              <w:rPr>
                <w:lang w:eastAsia="en-GB"/>
              </w:rPr>
              <w:t xml:space="preserve">with an active BWP with no common search space configured or the </w:t>
            </w:r>
            <w:proofErr w:type="spellStart"/>
            <w:r>
              <w:rPr>
                <w:lang w:eastAsia="en-GB"/>
              </w:rPr>
              <w:t>L2</w:t>
            </w:r>
            <w:proofErr w:type="spellEnd"/>
            <w:r>
              <w:rPr>
                <w:lang w:eastAsia="en-GB"/>
              </w:rPr>
              <w:t xml:space="preserve"> </w:t>
            </w:r>
            <w:proofErr w:type="spellStart"/>
            <w:r>
              <w:rPr>
                <w:lang w:eastAsia="en-GB"/>
              </w:rPr>
              <w:t>U2N</w:t>
            </w:r>
            <w:proofErr w:type="spellEnd"/>
            <w:r>
              <w:rPr>
                <w:lang w:eastAsia="en-GB"/>
              </w:rPr>
              <w:t xml:space="preserve"> Remote UE in </w:t>
            </w:r>
            <w:proofErr w:type="spellStart"/>
            <w:r>
              <w:rPr>
                <w:lang w:eastAsia="en-GB"/>
              </w:rPr>
              <w:t>RRC_CONNECTED</w:t>
            </w:r>
            <w:proofErr w:type="spellEnd"/>
            <w:r>
              <w:rPr>
                <w:lang w:eastAsia="en-GB"/>
              </w:rPr>
              <w:t xml:space="preserve">. For </w:t>
            </w:r>
            <w:proofErr w:type="spellStart"/>
            <w:r>
              <w:rPr>
                <w:lang w:eastAsia="en-GB"/>
              </w:rPr>
              <w:t>UEs</w:t>
            </w:r>
            <w:proofErr w:type="spellEnd"/>
            <w:r>
              <w:rPr>
                <w:lang w:eastAsia="en-GB"/>
              </w:rPr>
              <w:t xml:space="preserve"> in </w:t>
            </w:r>
            <w:proofErr w:type="spellStart"/>
            <w:r>
              <w:rPr>
                <w:lang w:eastAsia="en-GB"/>
              </w:rPr>
              <w:t>RRC_CONNECTED</w:t>
            </w:r>
            <w:proofErr w:type="spellEnd"/>
            <w:r>
              <w:rPr>
                <w:lang w:eastAsia="en-GB"/>
              </w:rPr>
              <w:t xml:space="preserve"> (including </w:t>
            </w:r>
            <w:proofErr w:type="spellStart"/>
            <w:r>
              <w:rPr>
                <w:lang w:eastAsia="en-GB"/>
              </w:rPr>
              <w:t>L2</w:t>
            </w:r>
            <w:proofErr w:type="spellEnd"/>
            <w:r>
              <w:rPr>
                <w:lang w:eastAsia="en-GB"/>
              </w:rPr>
              <w:t xml:space="preserve"> </w:t>
            </w:r>
            <w:proofErr w:type="spellStart"/>
            <w:r>
              <w:rPr>
                <w:lang w:eastAsia="en-GB"/>
              </w:rPr>
              <w:t>U2N</w:t>
            </w:r>
            <w:proofErr w:type="spellEnd"/>
            <w:r>
              <w:rPr>
                <w:lang w:eastAsia="en-GB"/>
              </w:rPr>
              <w:t xml:space="preserve"> Remote UE), this field is also used to transfer the </w:t>
            </w:r>
            <w:proofErr w:type="spellStart"/>
            <w:r>
              <w:rPr>
                <w:lang w:eastAsia="en-GB"/>
              </w:rPr>
              <w:t>SIBs</w:t>
            </w:r>
            <w:proofErr w:type="spellEnd"/>
            <w:r>
              <w:rPr>
                <w:lang w:eastAsia="en-GB"/>
              </w:rPr>
              <w:t xml:space="preserve"> requested on-demand.</w:t>
            </w:r>
          </w:p>
        </w:tc>
      </w:tr>
      <w:tr w:rsidR="00517E5B" w14:paraId="3C031C85" w14:textId="77777777">
        <w:tc>
          <w:tcPr>
            <w:tcW w:w="14173" w:type="dxa"/>
            <w:tcBorders>
              <w:top w:val="single" w:sz="4" w:space="0" w:color="auto"/>
              <w:left w:val="single" w:sz="4" w:space="0" w:color="auto"/>
              <w:bottom w:val="single" w:sz="4" w:space="0" w:color="auto"/>
              <w:right w:val="single" w:sz="4" w:space="0" w:color="auto"/>
            </w:tcBorders>
          </w:tcPr>
          <w:p w14:paraId="74947CA5" w14:textId="77777777" w:rsidR="00517E5B" w:rsidRDefault="00AB34EC">
            <w:pPr>
              <w:pStyle w:val="TAL"/>
              <w:rPr>
                <w:b/>
                <w:bCs/>
                <w:i/>
                <w:lang w:eastAsia="en-GB"/>
              </w:rPr>
            </w:pPr>
            <w:proofErr w:type="spellStart"/>
            <w:r>
              <w:rPr>
                <w:b/>
                <w:bCs/>
                <w:i/>
                <w:lang w:eastAsia="en-GB"/>
              </w:rPr>
              <w:t>defaultUL</w:t>
            </w:r>
            <w:proofErr w:type="spellEnd"/>
            <w:r>
              <w:rPr>
                <w:b/>
                <w:bCs/>
                <w:i/>
                <w:lang w:eastAsia="en-GB"/>
              </w:rPr>
              <w:t>-BAP-</w:t>
            </w:r>
            <w:proofErr w:type="spellStart"/>
            <w:r>
              <w:rPr>
                <w:b/>
                <w:bCs/>
                <w:i/>
                <w:lang w:eastAsia="en-GB"/>
              </w:rPr>
              <w:t>RoutingID</w:t>
            </w:r>
            <w:proofErr w:type="spellEnd"/>
          </w:p>
          <w:p w14:paraId="7F7EBC1A" w14:textId="77777777" w:rsidR="00517E5B" w:rsidRDefault="00AB34EC">
            <w:pPr>
              <w:pStyle w:val="TAL"/>
              <w:rPr>
                <w:b/>
                <w:i/>
                <w:lang w:eastAsia="en-GB"/>
              </w:rPr>
            </w:pPr>
            <w:r>
              <w:rPr>
                <w:szCs w:val="22"/>
                <w:lang w:eastAsia="sv-SE"/>
              </w:rPr>
              <w:t>This field</w:t>
            </w:r>
            <w:r>
              <w:rPr>
                <w:szCs w:val="22"/>
                <w:lang w:eastAsia="sv-SE"/>
              </w:rPr>
              <w:t xml:space="preserve"> is used for </w:t>
            </w:r>
            <w:proofErr w:type="spellStart"/>
            <w:r>
              <w:rPr>
                <w:szCs w:val="22"/>
                <w:lang w:eastAsia="sv-SE"/>
              </w:rPr>
              <w:t>IAB</w:t>
            </w:r>
            <w:proofErr w:type="spellEnd"/>
            <w:r>
              <w:rPr>
                <w:szCs w:val="22"/>
                <w:lang w:eastAsia="sv-SE"/>
              </w:rPr>
              <w:t>-node to configure the default uplink Routing ID</w:t>
            </w:r>
            <w:r>
              <w:rPr>
                <w:szCs w:val="22"/>
              </w:rPr>
              <w:t xml:space="preserve">, which is used by </w:t>
            </w:r>
            <w:proofErr w:type="spellStart"/>
            <w:r>
              <w:rPr>
                <w:szCs w:val="22"/>
              </w:rPr>
              <w:t>IAB</w:t>
            </w:r>
            <w:proofErr w:type="spellEnd"/>
            <w:r>
              <w:rPr>
                <w:szCs w:val="22"/>
              </w:rPr>
              <w:t>-node</w:t>
            </w:r>
            <w:r>
              <w:rPr>
                <w:iCs/>
                <w:lang w:eastAsia="sv-SE"/>
              </w:rPr>
              <w:t xml:space="preserve"> during </w:t>
            </w:r>
            <w:proofErr w:type="spellStart"/>
            <w:r>
              <w:rPr>
                <w:iCs/>
                <w:lang w:eastAsia="sv-SE"/>
              </w:rPr>
              <w:t>IAB</w:t>
            </w:r>
            <w:proofErr w:type="spellEnd"/>
            <w:r>
              <w:rPr>
                <w:iCs/>
                <w:lang w:eastAsia="sv-SE"/>
              </w:rPr>
              <w:t>-node bootstrapping</w:t>
            </w:r>
            <w:r>
              <w:rPr>
                <w:i/>
              </w:rPr>
              <w:t xml:space="preserve">, </w:t>
            </w:r>
            <w:r>
              <w:rPr>
                <w:iCs/>
              </w:rPr>
              <w:t xml:space="preserve">migration, </w:t>
            </w:r>
            <w:proofErr w:type="spellStart"/>
            <w:r>
              <w:rPr>
                <w:iCs/>
              </w:rPr>
              <w:t>IAB</w:t>
            </w:r>
            <w:proofErr w:type="spellEnd"/>
            <w:r>
              <w:rPr>
                <w:iCs/>
              </w:rPr>
              <w:t xml:space="preserve">-MT RRC resume and </w:t>
            </w:r>
            <w:proofErr w:type="spellStart"/>
            <w:r>
              <w:rPr>
                <w:iCs/>
              </w:rPr>
              <w:t>IAB</w:t>
            </w:r>
            <w:proofErr w:type="spellEnd"/>
            <w:r>
              <w:rPr>
                <w:iCs/>
              </w:rPr>
              <w:t>-MT RRC re-establishment</w:t>
            </w:r>
            <w:r>
              <w:rPr>
                <w:iCs/>
                <w:lang w:eastAsia="sv-SE"/>
              </w:rPr>
              <w:t xml:space="preserve"> for </w:t>
            </w:r>
            <w:proofErr w:type="spellStart"/>
            <w:r>
              <w:rPr>
                <w:i/>
                <w:lang w:eastAsia="sv-SE"/>
              </w:rPr>
              <w:t>F1</w:t>
            </w:r>
            <w:proofErr w:type="spellEnd"/>
            <w:r>
              <w:rPr>
                <w:i/>
                <w:lang w:eastAsia="sv-SE"/>
              </w:rPr>
              <w:t>-C</w:t>
            </w:r>
            <w:r>
              <w:rPr>
                <w:iCs/>
                <w:lang w:eastAsia="sv-SE"/>
              </w:rPr>
              <w:t xml:space="preserve"> and </w:t>
            </w:r>
            <w:r>
              <w:rPr>
                <w:i/>
                <w:lang w:eastAsia="sv-SE"/>
              </w:rPr>
              <w:t>non-</w:t>
            </w:r>
            <w:proofErr w:type="spellStart"/>
            <w:r>
              <w:rPr>
                <w:i/>
                <w:lang w:eastAsia="sv-SE"/>
              </w:rPr>
              <w:t>F1</w:t>
            </w:r>
            <w:proofErr w:type="spellEnd"/>
            <w:r>
              <w:rPr>
                <w:iCs/>
                <w:lang w:eastAsia="sv-SE"/>
              </w:rPr>
              <w:t xml:space="preserve"> traffic</w:t>
            </w:r>
            <w:r>
              <w:rPr>
                <w:iCs/>
                <w:szCs w:val="22"/>
                <w:lang w:eastAsia="sv-SE"/>
              </w:rPr>
              <w:t>.</w:t>
            </w:r>
            <w:r>
              <w:rPr>
                <w:szCs w:val="22"/>
              </w:rPr>
              <w:t xml:space="preserve"> The </w:t>
            </w:r>
            <w:proofErr w:type="spellStart"/>
            <w:r>
              <w:rPr>
                <w:i/>
                <w:iCs/>
                <w:szCs w:val="22"/>
              </w:rPr>
              <w:t>defaultUL</w:t>
            </w:r>
            <w:proofErr w:type="spellEnd"/>
            <w:r>
              <w:rPr>
                <w:i/>
                <w:iCs/>
                <w:szCs w:val="22"/>
              </w:rPr>
              <w:t>-BAP-</w:t>
            </w:r>
            <w:proofErr w:type="spellStart"/>
            <w:r>
              <w:rPr>
                <w:i/>
                <w:iCs/>
                <w:szCs w:val="22"/>
              </w:rPr>
              <w:t>RoutingID</w:t>
            </w:r>
            <w:proofErr w:type="spellEnd"/>
            <w:r>
              <w:rPr>
                <w:szCs w:val="22"/>
              </w:rPr>
              <w:t xml:space="preserve"> can be (re-)con</w:t>
            </w:r>
            <w:r>
              <w:rPr>
                <w:szCs w:val="22"/>
              </w:rPr>
              <w:t xml:space="preserve">figured when </w:t>
            </w:r>
            <w:proofErr w:type="spellStart"/>
            <w:r>
              <w:rPr>
                <w:szCs w:val="22"/>
              </w:rPr>
              <w:t>IAB</w:t>
            </w:r>
            <w:proofErr w:type="spellEnd"/>
            <w:r>
              <w:rPr>
                <w:szCs w:val="22"/>
              </w:rPr>
              <w:t xml:space="preserve">-node IP address for </w:t>
            </w:r>
            <w:proofErr w:type="spellStart"/>
            <w:r>
              <w:rPr>
                <w:i/>
                <w:iCs/>
                <w:szCs w:val="22"/>
              </w:rPr>
              <w:t>F1</w:t>
            </w:r>
            <w:proofErr w:type="spellEnd"/>
            <w:r>
              <w:rPr>
                <w:i/>
                <w:iCs/>
                <w:szCs w:val="22"/>
              </w:rPr>
              <w:t>-C</w:t>
            </w:r>
            <w:r>
              <w:rPr>
                <w:szCs w:val="22"/>
              </w:rPr>
              <w:t xml:space="preserve"> related traffic changes. This field is mandatory only for </w:t>
            </w:r>
            <w:proofErr w:type="spellStart"/>
            <w:r>
              <w:rPr>
                <w:szCs w:val="22"/>
              </w:rPr>
              <w:t>IAB</w:t>
            </w:r>
            <w:proofErr w:type="spellEnd"/>
            <w:r>
              <w:rPr>
                <w:szCs w:val="22"/>
              </w:rPr>
              <w:t>-node bootstrapping.</w:t>
            </w:r>
          </w:p>
        </w:tc>
      </w:tr>
      <w:tr w:rsidR="00517E5B" w14:paraId="010EF48F" w14:textId="77777777">
        <w:tc>
          <w:tcPr>
            <w:tcW w:w="14173" w:type="dxa"/>
            <w:tcBorders>
              <w:top w:val="single" w:sz="4" w:space="0" w:color="auto"/>
              <w:left w:val="single" w:sz="4" w:space="0" w:color="auto"/>
              <w:bottom w:val="single" w:sz="4" w:space="0" w:color="auto"/>
              <w:right w:val="single" w:sz="4" w:space="0" w:color="auto"/>
            </w:tcBorders>
          </w:tcPr>
          <w:p w14:paraId="5E69E385" w14:textId="77777777" w:rsidR="00517E5B" w:rsidRDefault="00AB34EC">
            <w:pPr>
              <w:pStyle w:val="TAL"/>
              <w:rPr>
                <w:b/>
                <w:bCs/>
                <w:i/>
                <w:lang w:eastAsia="en-GB"/>
              </w:rPr>
            </w:pPr>
            <w:proofErr w:type="spellStart"/>
            <w:r>
              <w:rPr>
                <w:b/>
                <w:bCs/>
                <w:i/>
                <w:lang w:eastAsia="en-GB"/>
              </w:rPr>
              <w:t>defaultUL</w:t>
            </w:r>
            <w:proofErr w:type="spellEnd"/>
            <w:r>
              <w:rPr>
                <w:b/>
                <w:bCs/>
                <w:i/>
                <w:lang w:eastAsia="en-GB"/>
              </w:rPr>
              <w:t>-</w:t>
            </w:r>
            <w:proofErr w:type="spellStart"/>
            <w:r>
              <w:rPr>
                <w:b/>
                <w:bCs/>
                <w:i/>
                <w:lang w:eastAsia="en-GB"/>
              </w:rPr>
              <w:t>BH</w:t>
            </w:r>
            <w:proofErr w:type="spellEnd"/>
            <w:r>
              <w:rPr>
                <w:b/>
                <w:bCs/>
                <w:i/>
                <w:lang w:eastAsia="en-GB"/>
              </w:rPr>
              <w:t>-</w:t>
            </w:r>
            <w:proofErr w:type="spellStart"/>
            <w:r>
              <w:rPr>
                <w:b/>
                <w:bCs/>
                <w:i/>
                <w:lang w:eastAsia="en-GB"/>
              </w:rPr>
              <w:t>RLC</w:t>
            </w:r>
            <w:proofErr w:type="spellEnd"/>
            <w:r>
              <w:rPr>
                <w:b/>
                <w:bCs/>
                <w:i/>
                <w:lang w:eastAsia="en-GB"/>
              </w:rPr>
              <w:t>-Channel</w:t>
            </w:r>
          </w:p>
          <w:p w14:paraId="1F4A50EA" w14:textId="77777777" w:rsidR="00517E5B" w:rsidRDefault="00AB34EC">
            <w:pPr>
              <w:pStyle w:val="TAL"/>
              <w:rPr>
                <w:b/>
                <w:bCs/>
                <w:i/>
                <w:lang w:eastAsia="en-GB"/>
              </w:rPr>
            </w:pPr>
            <w:r>
              <w:rPr>
                <w:szCs w:val="22"/>
                <w:lang w:eastAsia="sv-SE"/>
              </w:rPr>
              <w:t xml:space="preserve">This field is used for </w:t>
            </w:r>
            <w:proofErr w:type="spellStart"/>
            <w:r>
              <w:rPr>
                <w:szCs w:val="22"/>
                <w:lang w:eastAsia="sv-SE"/>
              </w:rPr>
              <w:t>IAB</w:t>
            </w:r>
            <w:proofErr w:type="spellEnd"/>
            <w:r>
              <w:rPr>
                <w:szCs w:val="22"/>
                <w:lang w:eastAsia="sv-SE"/>
              </w:rPr>
              <w:t xml:space="preserve">-nodes to configure the default uplink </w:t>
            </w:r>
            <w:proofErr w:type="spellStart"/>
            <w:r>
              <w:rPr>
                <w:lang w:eastAsia="sv-SE"/>
              </w:rPr>
              <w:t>BH</w:t>
            </w:r>
            <w:proofErr w:type="spellEnd"/>
            <w:r>
              <w:rPr>
                <w:lang w:eastAsia="sv-SE"/>
              </w:rPr>
              <w:t xml:space="preserve"> </w:t>
            </w:r>
            <w:proofErr w:type="spellStart"/>
            <w:r>
              <w:rPr>
                <w:lang w:eastAsia="sv-SE"/>
              </w:rPr>
              <w:t>RLC</w:t>
            </w:r>
            <w:proofErr w:type="spellEnd"/>
            <w:r>
              <w:rPr>
                <w:lang w:eastAsia="sv-SE"/>
              </w:rPr>
              <w:t xml:space="preserve"> channel</w:t>
            </w:r>
            <w:r>
              <w:rPr>
                <w:i/>
              </w:rPr>
              <w:t>,</w:t>
            </w:r>
            <w:r>
              <w:rPr>
                <w:iCs/>
              </w:rPr>
              <w:t xml:space="preserve"> which is used by </w:t>
            </w:r>
            <w:proofErr w:type="spellStart"/>
            <w:r>
              <w:rPr>
                <w:iCs/>
              </w:rPr>
              <w:t>IAB</w:t>
            </w:r>
            <w:proofErr w:type="spellEnd"/>
            <w:r>
              <w:rPr>
                <w:iCs/>
              </w:rPr>
              <w:t>-node</w:t>
            </w:r>
            <w:r>
              <w:rPr>
                <w:i/>
                <w:lang w:eastAsia="sv-SE"/>
              </w:rPr>
              <w:t xml:space="preserve"> </w:t>
            </w:r>
            <w:r>
              <w:rPr>
                <w:iCs/>
                <w:lang w:eastAsia="sv-SE"/>
              </w:rPr>
              <w:t xml:space="preserve">during </w:t>
            </w:r>
            <w:proofErr w:type="spellStart"/>
            <w:r>
              <w:rPr>
                <w:iCs/>
                <w:lang w:eastAsia="sv-SE"/>
              </w:rPr>
              <w:t>IAB</w:t>
            </w:r>
            <w:proofErr w:type="spellEnd"/>
            <w:r>
              <w:rPr>
                <w:iCs/>
                <w:lang w:eastAsia="sv-SE"/>
              </w:rPr>
              <w:t>-node bootstrapping</w:t>
            </w:r>
            <w:r>
              <w:rPr>
                <w:i/>
              </w:rPr>
              <w:t xml:space="preserve">, </w:t>
            </w:r>
            <w:r>
              <w:rPr>
                <w:iCs/>
              </w:rPr>
              <w:t xml:space="preserve">migration, </w:t>
            </w:r>
            <w:proofErr w:type="spellStart"/>
            <w:r>
              <w:rPr>
                <w:iCs/>
              </w:rPr>
              <w:t>IAB</w:t>
            </w:r>
            <w:proofErr w:type="spellEnd"/>
            <w:r>
              <w:rPr>
                <w:iCs/>
              </w:rPr>
              <w:t xml:space="preserve">-MT RRC resume and </w:t>
            </w:r>
            <w:proofErr w:type="spellStart"/>
            <w:r>
              <w:rPr>
                <w:iCs/>
              </w:rPr>
              <w:t>IAB</w:t>
            </w:r>
            <w:proofErr w:type="spellEnd"/>
            <w:r>
              <w:rPr>
                <w:iCs/>
              </w:rPr>
              <w:t>-MT RRC re-establishment</w:t>
            </w:r>
            <w:r>
              <w:rPr>
                <w:iCs/>
                <w:lang w:eastAsia="sv-SE"/>
              </w:rPr>
              <w:t xml:space="preserve"> </w:t>
            </w:r>
            <w:r>
              <w:rPr>
                <w:i/>
                <w:lang w:eastAsia="sv-SE"/>
              </w:rPr>
              <w:t xml:space="preserve">for </w:t>
            </w:r>
            <w:proofErr w:type="spellStart"/>
            <w:r>
              <w:rPr>
                <w:i/>
                <w:lang w:eastAsia="sv-SE"/>
              </w:rPr>
              <w:t>F1</w:t>
            </w:r>
            <w:proofErr w:type="spellEnd"/>
            <w:r>
              <w:rPr>
                <w:i/>
                <w:lang w:eastAsia="sv-SE"/>
              </w:rPr>
              <w:t>-C and non-</w:t>
            </w:r>
            <w:proofErr w:type="spellStart"/>
            <w:r>
              <w:rPr>
                <w:i/>
                <w:lang w:eastAsia="sv-SE"/>
              </w:rPr>
              <w:t>F1</w:t>
            </w:r>
            <w:proofErr w:type="spellEnd"/>
            <w:r>
              <w:rPr>
                <w:i/>
                <w:lang w:eastAsia="sv-SE"/>
              </w:rPr>
              <w:t xml:space="preserve"> traffic</w:t>
            </w:r>
            <w:r>
              <w:rPr>
                <w:szCs w:val="22"/>
                <w:lang w:eastAsia="sv-SE"/>
              </w:rPr>
              <w:t>.</w:t>
            </w:r>
            <w:r>
              <w:rPr>
                <w:szCs w:val="22"/>
              </w:rPr>
              <w:t xml:space="preserve"> The </w:t>
            </w:r>
            <w:proofErr w:type="spellStart"/>
            <w:r>
              <w:rPr>
                <w:i/>
                <w:iCs/>
                <w:szCs w:val="22"/>
              </w:rPr>
              <w:t>defaultUL</w:t>
            </w:r>
            <w:proofErr w:type="spellEnd"/>
            <w:r>
              <w:rPr>
                <w:i/>
                <w:iCs/>
                <w:szCs w:val="22"/>
              </w:rPr>
              <w:t>-</w:t>
            </w:r>
            <w:proofErr w:type="spellStart"/>
            <w:r>
              <w:rPr>
                <w:i/>
                <w:iCs/>
                <w:szCs w:val="22"/>
              </w:rPr>
              <w:t>BH</w:t>
            </w:r>
            <w:proofErr w:type="spellEnd"/>
            <w:r>
              <w:rPr>
                <w:i/>
                <w:iCs/>
                <w:szCs w:val="22"/>
              </w:rPr>
              <w:t>-</w:t>
            </w:r>
            <w:proofErr w:type="spellStart"/>
            <w:r>
              <w:rPr>
                <w:i/>
                <w:iCs/>
                <w:szCs w:val="22"/>
              </w:rPr>
              <w:t>RLC</w:t>
            </w:r>
            <w:proofErr w:type="spellEnd"/>
            <w:r>
              <w:rPr>
                <w:i/>
                <w:iCs/>
                <w:szCs w:val="22"/>
              </w:rPr>
              <w:t>-Channel</w:t>
            </w:r>
            <w:r>
              <w:rPr>
                <w:szCs w:val="22"/>
              </w:rPr>
              <w:t xml:space="preserve"> can be (re-)configured when </w:t>
            </w:r>
            <w:proofErr w:type="spellStart"/>
            <w:r>
              <w:rPr>
                <w:szCs w:val="22"/>
              </w:rPr>
              <w:t>IAB</w:t>
            </w:r>
            <w:proofErr w:type="spellEnd"/>
            <w:r>
              <w:rPr>
                <w:szCs w:val="22"/>
              </w:rPr>
              <w:t xml:space="preserve">-node IP address for </w:t>
            </w:r>
            <w:proofErr w:type="spellStart"/>
            <w:r>
              <w:rPr>
                <w:i/>
                <w:iCs/>
                <w:szCs w:val="22"/>
              </w:rPr>
              <w:t>F1</w:t>
            </w:r>
            <w:proofErr w:type="spellEnd"/>
            <w:r>
              <w:rPr>
                <w:i/>
                <w:iCs/>
                <w:szCs w:val="22"/>
              </w:rPr>
              <w:t>-C</w:t>
            </w:r>
            <w:r>
              <w:rPr>
                <w:szCs w:val="22"/>
              </w:rPr>
              <w:t xml:space="preserve"> related traffic changes, and the new IP address is anchored at a different </w:t>
            </w:r>
            <w:proofErr w:type="spellStart"/>
            <w:r>
              <w:rPr>
                <w:szCs w:val="22"/>
              </w:rPr>
              <w:t>IAB</w:t>
            </w:r>
            <w:proofErr w:type="spellEnd"/>
            <w:r>
              <w:rPr>
                <w:szCs w:val="22"/>
              </w:rPr>
              <w:t xml:space="preserve">-donor-DU. This field is mandatory for </w:t>
            </w:r>
            <w:proofErr w:type="spellStart"/>
            <w:r>
              <w:rPr>
                <w:szCs w:val="22"/>
              </w:rPr>
              <w:t>IAB</w:t>
            </w:r>
            <w:proofErr w:type="spellEnd"/>
            <w:r>
              <w:rPr>
                <w:szCs w:val="22"/>
              </w:rPr>
              <w:t xml:space="preserve">-node bootstrapping. If the </w:t>
            </w:r>
            <w:proofErr w:type="spellStart"/>
            <w:r>
              <w:rPr>
                <w:szCs w:val="22"/>
              </w:rPr>
              <w:t>IAB</w:t>
            </w:r>
            <w:proofErr w:type="spellEnd"/>
            <w:r>
              <w:rPr>
                <w:szCs w:val="22"/>
              </w:rPr>
              <w:t xml:space="preserve">-MT is operating in </w:t>
            </w:r>
            <w:proofErr w:type="spellStart"/>
            <w:r>
              <w:rPr>
                <w:szCs w:val="22"/>
              </w:rPr>
              <w:t>EN</w:t>
            </w:r>
            <w:proofErr w:type="spellEnd"/>
            <w:r>
              <w:rPr>
                <w:szCs w:val="22"/>
              </w:rPr>
              <w:t xml:space="preserve">-DC, the default uplink </w:t>
            </w:r>
            <w:proofErr w:type="spellStart"/>
            <w:r>
              <w:rPr>
                <w:szCs w:val="22"/>
              </w:rPr>
              <w:t>BH</w:t>
            </w:r>
            <w:proofErr w:type="spellEnd"/>
            <w:r>
              <w:rPr>
                <w:szCs w:val="22"/>
              </w:rPr>
              <w:t xml:space="preserve"> </w:t>
            </w:r>
            <w:proofErr w:type="spellStart"/>
            <w:r>
              <w:rPr>
                <w:szCs w:val="22"/>
              </w:rPr>
              <w:t>RLC</w:t>
            </w:r>
            <w:proofErr w:type="spellEnd"/>
            <w:r>
              <w:rPr>
                <w:szCs w:val="22"/>
              </w:rPr>
              <w:t xml:space="preserve"> channel is referring to an </w:t>
            </w:r>
            <w:proofErr w:type="spellStart"/>
            <w:r>
              <w:rPr>
                <w:szCs w:val="22"/>
              </w:rPr>
              <w:t>RLC</w:t>
            </w:r>
            <w:proofErr w:type="spellEnd"/>
            <w:r>
              <w:rPr>
                <w:szCs w:val="22"/>
              </w:rPr>
              <w:t xml:space="preserve"> channel on the SCG; </w:t>
            </w:r>
            <w:r>
              <w:rPr>
                <w:szCs w:val="22"/>
              </w:rPr>
              <w:t xml:space="preserve">Otherwise, it is referring to an </w:t>
            </w:r>
            <w:proofErr w:type="spellStart"/>
            <w:r>
              <w:rPr>
                <w:szCs w:val="22"/>
              </w:rPr>
              <w:t>RLC</w:t>
            </w:r>
            <w:proofErr w:type="spellEnd"/>
            <w:r>
              <w:rPr>
                <w:szCs w:val="22"/>
              </w:rPr>
              <w:t xml:space="preserve"> channel either on the MCG or on the SCG depending on whether the MN or the SN configures this field.</w:t>
            </w:r>
          </w:p>
        </w:tc>
      </w:tr>
      <w:tr w:rsidR="00517E5B" w14:paraId="67426445" w14:textId="77777777">
        <w:tc>
          <w:tcPr>
            <w:tcW w:w="14173" w:type="dxa"/>
            <w:tcBorders>
              <w:top w:val="single" w:sz="4" w:space="0" w:color="auto"/>
              <w:left w:val="single" w:sz="4" w:space="0" w:color="auto"/>
              <w:bottom w:val="single" w:sz="4" w:space="0" w:color="auto"/>
              <w:right w:val="single" w:sz="4" w:space="0" w:color="auto"/>
            </w:tcBorders>
          </w:tcPr>
          <w:p w14:paraId="35C8B35E" w14:textId="77777777" w:rsidR="00517E5B" w:rsidRDefault="00AB34EC">
            <w:pPr>
              <w:pStyle w:val="TAL"/>
              <w:rPr>
                <w:b/>
                <w:bCs/>
                <w:i/>
                <w:lang w:eastAsia="en-GB"/>
              </w:rPr>
            </w:pPr>
            <w:proofErr w:type="spellStart"/>
            <w:r>
              <w:rPr>
                <w:b/>
                <w:bCs/>
                <w:i/>
                <w:lang w:eastAsia="en-GB"/>
              </w:rPr>
              <w:t>flowControlFeedbackType</w:t>
            </w:r>
            <w:proofErr w:type="spellEnd"/>
          </w:p>
          <w:p w14:paraId="6F95F770" w14:textId="77777777" w:rsidR="00517E5B" w:rsidRDefault="00AB34EC">
            <w:pPr>
              <w:pStyle w:val="TAL"/>
              <w:rPr>
                <w:b/>
                <w:bCs/>
                <w:i/>
                <w:lang w:eastAsia="en-GB"/>
              </w:rPr>
            </w:pPr>
            <w:r>
              <w:rPr>
                <w:szCs w:val="22"/>
              </w:rPr>
              <w:t xml:space="preserve">This field is only used for </w:t>
            </w:r>
            <w:proofErr w:type="spellStart"/>
            <w:r>
              <w:rPr>
                <w:szCs w:val="22"/>
              </w:rPr>
              <w:t>IAB</w:t>
            </w:r>
            <w:proofErr w:type="spellEnd"/>
            <w:r>
              <w:rPr>
                <w:szCs w:val="22"/>
              </w:rPr>
              <w:t xml:space="preserve">-node that support hop-by-hop flow control to configure the type of flow control feedback. Value </w:t>
            </w:r>
            <w:proofErr w:type="spellStart"/>
            <w:r>
              <w:rPr>
                <w:i/>
                <w:iCs/>
                <w:szCs w:val="22"/>
              </w:rPr>
              <w:t>perBH</w:t>
            </w:r>
            <w:proofErr w:type="spellEnd"/>
            <w:r>
              <w:rPr>
                <w:i/>
                <w:iCs/>
                <w:szCs w:val="22"/>
              </w:rPr>
              <w:t>-</w:t>
            </w:r>
            <w:proofErr w:type="spellStart"/>
            <w:r>
              <w:rPr>
                <w:i/>
                <w:iCs/>
                <w:szCs w:val="22"/>
              </w:rPr>
              <w:t>RLC</w:t>
            </w:r>
            <w:proofErr w:type="spellEnd"/>
            <w:r>
              <w:rPr>
                <w:i/>
                <w:iCs/>
                <w:szCs w:val="22"/>
              </w:rPr>
              <w:t>-Channel</w:t>
            </w:r>
            <w:r>
              <w:rPr>
                <w:szCs w:val="22"/>
              </w:rPr>
              <w:t xml:space="preserve"> indicates that the </w:t>
            </w:r>
            <w:proofErr w:type="spellStart"/>
            <w:r>
              <w:rPr>
                <w:szCs w:val="22"/>
              </w:rPr>
              <w:t>IAB</w:t>
            </w:r>
            <w:proofErr w:type="spellEnd"/>
            <w:r>
              <w:rPr>
                <w:szCs w:val="22"/>
              </w:rPr>
              <w:t xml:space="preserve">-node shall provide flow control feedback per </w:t>
            </w:r>
            <w:proofErr w:type="spellStart"/>
            <w:r>
              <w:rPr>
                <w:szCs w:val="22"/>
              </w:rPr>
              <w:t>BH</w:t>
            </w:r>
            <w:proofErr w:type="spellEnd"/>
            <w:r>
              <w:rPr>
                <w:szCs w:val="22"/>
              </w:rPr>
              <w:t xml:space="preserve"> </w:t>
            </w:r>
            <w:proofErr w:type="spellStart"/>
            <w:r>
              <w:rPr>
                <w:szCs w:val="22"/>
              </w:rPr>
              <w:t>RLC</w:t>
            </w:r>
            <w:proofErr w:type="spellEnd"/>
            <w:r>
              <w:rPr>
                <w:szCs w:val="22"/>
              </w:rPr>
              <w:t xml:space="preserve"> channel, value </w:t>
            </w:r>
            <w:proofErr w:type="spellStart"/>
            <w:r>
              <w:rPr>
                <w:i/>
                <w:iCs/>
                <w:szCs w:val="22"/>
              </w:rPr>
              <w:t>perRoutingID</w:t>
            </w:r>
            <w:proofErr w:type="spellEnd"/>
            <w:r>
              <w:rPr>
                <w:i/>
                <w:iCs/>
                <w:szCs w:val="22"/>
              </w:rPr>
              <w:t xml:space="preserve"> </w:t>
            </w:r>
            <w:r>
              <w:rPr>
                <w:szCs w:val="22"/>
              </w:rPr>
              <w:t>indicat</w:t>
            </w:r>
            <w:r>
              <w:rPr>
                <w:szCs w:val="22"/>
              </w:rPr>
              <w:t xml:space="preserve">es that the </w:t>
            </w:r>
            <w:proofErr w:type="spellStart"/>
            <w:r>
              <w:rPr>
                <w:szCs w:val="22"/>
              </w:rPr>
              <w:t>IAB</w:t>
            </w:r>
            <w:proofErr w:type="spellEnd"/>
            <w:r>
              <w:rPr>
                <w:szCs w:val="22"/>
              </w:rPr>
              <w:t xml:space="preserve">-node shall provide flow control feedback per routing ID, and value </w:t>
            </w:r>
            <w:r>
              <w:rPr>
                <w:i/>
                <w:iCs/>
                <w:szCs w:val="22"/>
              </w:rPr>
              <w:t xml:space="preserve">both </w:t>
            </w:r>
            <w:r>
              <w:rPr>
                <w:szCs w:val="22"/>
              </w:rPr>
              <w:t xml:space="preserve">indicates that the </w:t>
            </w:r>
            <w:proofErr w:type="spellStart"/>
            <w:r>
              <w:rPr>
                <w:szCs w:val="22"/>
              </w:rPr>
              <w:t>IAB</w:t>
            </w:r>
            <w:proofErr w:type="spellEnd"/>
            <w:r>
              <w:rPr>
                <w:szCs w:val="22"/>
              </w:rPr>
              <w:t xml:space="preserve">-node shall provide flow control feedback both per </w:t>
            </w:r>
            <w:proofErr w:type="spellStart"/>
            <w:r>
              <w:rPr>
                <w:szCs w:val="22"/>
              </w:rPr>
              <w:t>BH</w:t>
            </w:r>
            <w:proofErr w:type="spellEnd"/>
            <w:r>
              <w:rPr>
                <w:szCs w:val="22"/>
              </w:rPr>
              <w:t xml:space="preserve"> </w:t>
            </w:r>
            <w:proofErr w:type="spellStart"/>
            <w:r>
              <w:rPr>
                <w:szCs w:val="22"/>
              </w:rPr>
              <w:t>RLC</w:t>
            </w:r>
            <w:proofErr w:type="spellEnd"/>
            <w:r>
              <w:rPr>
                <w:szCs w:val="22"/>
              </w:rPr>
              <w:t xml:space="preserve"> channel and per routing ID.</w:t>
            </w:r>
          </w:p>
        </w:tc>
      </w:tr>
      <w:tr w:rsidR="00517E5B" w14:paraId="34EA2361" w14:textId="77777777">
        <w:tc>
          <w:tcPr>
            <w:tcW w:w="14173" w:type="dxa"/>
            <w:tcBorders>
              <w:top w:val="single" w:sz="4" w:space="0" w:color="auto"/>
              <w:left w:val="single" w:sz="4" w:space="0" w:color="auto"/>
              <w:bottom w:val="single" w:sz="4" w:space="0" w:color="auto"/>
              <w:right w:val="single" w:sz="4" w:space="0" w:color="auto"/>
            </w:tcBorders>
          </w:tcPr>
          <w:p w14:paraId="790D8A26" w14:textId="77777777" w:rsidR="00517E5B" w:rsidRDefault="00AB34EC">
            <w:pPr>
              <w:pStyle w:val="TAL"/>
              <w:rPr>
                <w:b/>
                <w:bCs/>
                <w:i/>
                <w:lang w:eastAsia="en-GB"/>
              </w:rPr>
            </w:pPr>
            <w:proofErr w:type="spellStart"/>
            <w:r>
              <w:rPr>
                <w:b/>
                <w:bCs/>
                <w:i/>
                <w:lang w:eastAsia="en-GB"/>
              </w:rPr>
              <w:lastRenderedPageBreak/>
              <w:t>fullConfig</w:t>
            </w:r>
            <w:proofErr w:type="spellEnd"/>
          </w:p>
          <w:p w14:paraId="1779C0E7" w14:textId="77777777" w:rsidR="00517E5B" w:rsidRDefault="00AB34EC">
            <w:pPr>
              <w:pStyle w:val="TAL"/>
              <w:rPr>
                <w:b/>
                <w:i/>
                <w:szCs w:val="22"/>
                <w:lang w:eastAsia="sv-SE"/>
              </w:rPr>
            </w:pPr>
            <w:r>
              <w:rPr>
                <w:bCs/>
                <w:lang w:eastAsia="en-GB"/>
              </w:rPr>
              <w:t xml:space="preserve">Indicates that the full configuration option is </w:t>
            </w:r>
            <w:r>
              <w:rPr>
                <w:bCs/>
                <w:lang w:eastAsia="en-GB"/>
              </w:rPr>
              <w:t xml:space="preserve">applicable for the </w:t>
            </w:r>
            <w:proofErr w:type="spellStart"/>
            <w:r>
              <w:rPr>
                <w:i/>
                <w:szCs w:val="22"/>
                <w:lang w:eastAsia="sv-SE"/>
              </w:rPr>
              <w:t>RRCReconfiguration</w:t>
            </w:r>
            <w:proofErr w:type="spellEnd"/>
            <w:r>
              <w:rPr>
                <w:bCs/>
                <w:lang w:eastAsia="en-GB"/>
              </w:rPr>
              <w:t xml:space="preserve"> message for intra-system intra-RAT HO. For inter-RAT HO from E-</w:t>
            </w:r>
            <w:proofErr w:type="spellStart"/>
            <w:r>
              <w:rPr>
                <w:bCs/>
                <w:lang w:eastAsia="en-GB"/>
              </w:rPr>
              <w:t>UTRA</w:t>
            </w:r>
            <w:proofErr w:type="spellEnd"/>
            <w:r>
              <w:rPr>
                <w:bCs/>
                <w:lang w:eastAsia="en-GB"/>
              </w:rPr>
              <w:t xml:space="preserve"> to NR, </w:t>
            </w:r>
            <w:proofErr w:type="spellStart"/>
            <w:r>
              <w:rPr>
                <w:bCs/>
                <w:i/>
                <w:lang w:eastAsia="en-GB"/>
              </w:rPr>
              <w:t>fullConfig</w:t>
            </w:r>
            <w:proofErr w:type="spellEnd"/>
            <w:r>
              <w:rPr>
                <w:bCs/>
                <w:lang w:eastAsia="en-GB"/>
              </w:rPr>
              <w:t xml:space="preserve"> indicates whether or not delta signalling of </w:t>
            </w:r>
            <w:proofErr w:type="spellStart"/>
            <w:r>
              <w:rPr>
                <w:bCs/>
                <w:lang w:eastAsia="en-GB"/>
              </w:rPr>
              <w:t>SDAP</w:t>
            </w:r>
            <w:proofErr w:type="spellEnd"/>
            <w:r>
              <w:rPr>
                <w:bCs/>
                <w:lang w:eastAsia="en-GB"/>
              </w:rPr>
              <w:t>/</w:t>
            </w:r>
            <w:proofErr w:type="spellStart"/>
            <w:r>
              <w:rPr>
                <w:bCs/>
                <w:lang w:eastAsia="en-GB"/>
              </w:rPr>
              <w:t>PDCP</w:t>
            </w:r>
            <w:proofErr w:type="spellEnd"/>
            <w:r>
              <w:rPr>
                <w:bCs/>
                <w:lang w:eastAsia="en-GB"/>
              </w:rPr>
              <w:t xml:space="preserve"> from source RAT is applicable. </w:t>
            </w:r>
            <w:r>
              <w:rPr>
                <w:lang w:eastAsia="sv-SE"/>
              </w:rPr>
              <w:t xml:space="preserve">This field is absent if </w:t>
            </w:r>
            <w:r>
              <w:t>any DAPS bearer</w:t>
            </w:r>
            <w:r>
              <w:rPr>
                <w:lang w:eastAsia="sv-SE"/>
              </w:rPr>
              <w:t xml:space="preserve"> is con</w:t>
            </w:r>
            <w:r>
              <w:rPr>
                <w:lang w:eastAsia="sv-SE"/>
              </w:rPr>
              <w:t xml:space="preserve">figured or when the </w:t>
            </w:r>
            <w:proofErr w:type="spellStart"/>
            <w:r>
              <w:rPr>
                <w:i/>
                <w:lang w:eastAsia="sv-SE"/>
              </w:rPr>
              <w:t>RRCReconfiguration</w:t>
            </w:r>
            <w:proofErr w:type="spellEnd"/>
            <w:r>
              <w:rPr>
                <w:lang w:eastAsia="sv-SE"/>
              </w:rPr>
              <w:t xml:space="preserve"> message is transmitted on </w:t>
            </w:r>
            <w:proofErr w:type="spellStart"/>
            <w:r>
              <w:rPr>
                <w:lang w:eastAsia="sv-SE"/>
              </w:rPr>
              <w:t>SRB3</w:t>
            </w:r>
            <w:proofErr w:type="spellEnd"/>
            <w:r>
              <w:rPr>
                <w:lang w:eastAsia="sv-SE"/>
              </w:rPr>
              <w:t xml:space="preserve">, and in an </w:t>
            </w:r>
            <w:proofErr w:type="spellStart"/>
            <w:r>
              <w:rPr>
                <w:i/>
                <w:lang w:eastAsia="sv-SE"/>
              </w:rPr>
              <w:t>RRCReconfiguration</w:t>
            </w:r>
            <w:proofErr w:type="spellEnd"/>
            <w:r>
              <w:rPr>
                <w:lang w:eastAsia="sv-SE"/>
              </w:rPr>
              <w:t xml:space="preserve"> message for SCG contained in another </w:t>
            </w:r>
            <w:proofErr w:type="spellStart"/>
            <w:r>
              <w:rPr>
                <w:i/>
                <w:lang w:eastAsia="sv-SE"/>
              </w:rPr>
              <w:t>RRCReconfiguration</w:t>
            </w:r>
            <w:proofErr w:type="spellEnd"/>
            <w:r>
              <w:rPr>
                <w:lang w:eastAsia="sv-SE"/>
              </w:rPr>
              <w:t xml:space="preserve"> message (or </w:t>
            </w:r>
            <w:proofErr w:type="spellStart"/>
            <w:r>
              <w:rPr>
                <w:i/>
                <w:lang w:eastAsia="sv-SE"/>
              </w:rPr>
              <w:t>RRCConnectionReconfiguration</w:t>
            </w:r>
            <w:proofErr w:type="spellEnd"/>
            <w:r>
              <w:rPr>
                <w:lang w:eastAsia="sv-SE"/>
              </w:rPr>
              <w:t xml:space="preserve"> message, see </w:t>
            </w:r>
            <w:r>
              <w:rPr>
                <w:szCs w:val="22"/>
                <w:lang w:eastAsia="sv-SE"/>
              </w:rPr>
              <w:t xml:space="preserve">TS 36.331 [10]) </w:t>
            </w:r>
            <w:r>
              <w:rPr>
                <w:lang w:eastAsia="sv-SE"/>
              </w:rPr>
              <w:t xml:space="preserve">transmitted on </w:t>
            </w:r>
            <w:proofErr w:type="spellStart"/>
            <w:r>
              <w:rPr>
                <w:lang w:eastAsia="sv-SE"/>
              </w:rPr>
              <w:t>SRB1</w:t>
            </w:r>
            <w:proofErr w:type="spellEnd"/>
            <w:r>
              <w:rPr>
                <w:lang w:eastAsia="sv-SE"/>
              </w:rPr>
              <w:t>.</w:t>
            </w:r>
          </w:p>
        </w:tc>
      </w:tr>
      <w:tr w:rsidR="00517E5B" w14:paraId="6620AB3C" w14:textId="77777777">
        <w:tc>
          <w:tcPr>
            <w:tcW w:w="14173" w:type="dxa"/>
            <w:tcBorders>
              <w:top w:val="single" w:sz="4" w:space="0" w:color="auto"/>
              <w:left w:val="single" w:sz="4" w:space="0" w:color="auto"/>
              <w:bottom w:val="single" w:sz="4" w:space="0" w:color="auto"/>
              <w:right w:val="single" w:sz="4" w:space="0" w:color="auto"/>
            </w:tcBorders>
          </w:tcPr>
          <w:p w14:paraId="155C0254" w14:textId="77777777" w:rsidR="00517E5B" w:rsidRDefault="00AB34EC">
            <w:pPr>
              <w:pStyle w:val="TAL"/>
              <w:rPr>
                <w:rFonts w:cs="Arial"/>
                <w:b/>
                <w:i/>
                <w:szCs w:val="18"/>
              </w:rPr>
            </w:pPr>
            <w:proofErr w:type="spellStart"/>
            <w:r>
              <w:rPr>
                <w:rFonts w:cs="Arial"/>
                <w:b/>
                <w:i/>
                <w:szCs w:val="18"/>
              </w:rPr>
              <w:t>iab</w:t>
            </w:r>
            <w:proofErr w:type="spellEnd"/>
            <w:r>
              <w:rPr>
                <w:rFonts w:cs="Arial"/>
                <w:b/>
                <w:i/>
                <w:szCs w:val="18"/>
              </w:rPr>
              <w:t>-IP-A</w:t>
            </w:r>
            <w:r>
              <w:rPr>
                <w:rFonts w:cs="Arial"/>
                <w:b/>
                <w:i/>
                <w:szCs w:val="18"/>
              </w:rPr>
              <w:t>ddress</w:t>
            </w:r>
          </w:p>
          <w:p w14:paraId="05D20BF0" w14:textId="77777777" w:rsidR="00517E5B" w:rsidRDefault="00AB34EC">
            <w:pPr>
              <w:pStyle w:val="TAL"/>
              <w:rPr>
                <w:b/>
                <w:bCs/>
                <w:i/>
                <w:lang w:eastAsia="en-GB"/>
              </w:rPr>
            </w:pPr>
            <w:r>
              <w:rPr>
                <w:rFonts w:cs="Arial"/>
                <w:szCs w:val="18"/>
              </w:rPr>
              <w:t xml:space="preserve">This field is used to provide the IP address information for </w:t>
            </w:r>
            <w:proofErr w:type="spellStart"/>
            <w:r>
              <w:rPr>
                <w:rFonts w:cs="Arial"/>
                <w:szCs w:val="18"/>
              </w:rPr>
              <w:t>IAB</w:t>
            </w:r>
            <w:proofErr w:type="spellEnd"/>
            <w:r>
              <w:rPr>
                <w:rFonts w:cs="Arial"/>
                <w:szCs w:val="18"/>
              </w:rPr>
              <w:t>-node.</w:t>
            </w:r>
          </w:p>
        </w:tc>
      </w:tr>
      <w:tr w:rsidR="00517E5B" w14:paraId="6DBDF02D" w14:textId="77777777">
        <w:tc>
          <w:tcPr>
            <w:tcW w:w="14173" w:type="dxa"/>
            <w:tcBorders>
              <w:top w:val="single" w:sz="4" w:space="0" w:color="auto"/>
              <w:left w:val="single" w:sz="4" w:space="0" w:color="auto"/>
              <w:bottom w:val="single" w:sz="4" w:space="0" w:color="auto"/>
              <w:right w:val="single" w:sz="4" w:space="0" w:color="auto"/>
            </w:tcBorders>
          </w:tcPr>
          <w:p w14:paraId="0E560DB8" w14:textId="77777777" w:rsidR="00517E5B" w:rsidRDefault="00AB34EC">
            <w:pPr>
              <w:pStyle w:val="TAL"/>
              <w:rPr>
                <w:rFonts w:cs="Arial"/>
                <w:b/>
                <w:i/>
                <w:szCs w:val="18"/>
              </w:rPr>
            </w:pPr>
            <w:proofErr w:type="spellStart"/>
            <w:r>
              <w:rPr>
                <w:rFonts w:cs="Arial"/>
                <w:b/>
                <w:i/>
                <w:szCs w:val="18"/>
              </w:rPr>
              <w:t>iab</w:t>
            </w:r>
            <w:proofErr w:type="spellEnd"/>
            <w:r>
              <w:rPr>
                <w:rFonts w:cs="Arial"/>
                <w:b/>
                <w:i/>
                <w:szCs w:val="18"/>
              </w:rPr>
              <w:t>-IP-</w:t>
            </w:r>
            <w:proofErr w:type="spellStart"/>
            <w:r>
              <w:rPr>
                <w:rFonts w:cs="Arial"/>
                <w:b/>
                <w:i/>
                <w:szCs w:val="18"/>
              </w:rPr>
              <w:t>AddressIndex</w:t>
            </w:r>
            <w:proofErr w:type="spellEnd"/>
          </w:p>
          <w:p w14:paraId="1658F50F" w14:textId="77777777" w:rsidR="00517E5B" w:rsidRDefault="00AB34EC">
            <w:pPr>
              <w:pStyle w:val="TAL"/>
              <w:rPr>
                <w:rFonts w:cs="Arial"/>
                <w:b/>
                <w:i/>
                <w:szCs w:val="18"/>
              </w:rPr>
            </w:pPr>
            <w:r>
              <w:rPr>
                <w:rFonts w:cs="Arial"/>
                <w:szCs w:val="18"/>
              </w:rPr>
              <w:t>This field is used to identify a configuration of an IP address.</w:t>
            </w:r>
          </w:p>
        </w:tc>
      </w:tr>
      <w:tr w:rsidR="00517E5B" w14:paraId="64E37D17" w14:textId="77777777">
        <w:tc>
          <w:tcPr>
            <w:tcW w:w="14173" w:type="dxa"/>
            <w:tcBorders>
              <w:top w:val="single" w:sz="4" w:space="0" w:color="auto"/>
              <w:left w:val="single" w:sz="4" w:space="0" w:color="auto"/>
              <w:bottom w:val="single" w:sz="4" w:space="0" w:color="auto"/>
              <w:right w:val="single" w:sz="4" w:space="0" w:color="auto"/>
            </w:tcBorders>
          </w:tcPr>
          <w:p w14:paraId="2AB3E33D" w14:textId="77777777" w:rsidR="00517E5B" w:rsidRDefault="00AB34EC">
            <w:pPr>
              <w:pStyle w:val="TAL"/>
              <w:rPr>
                <w:rFonts w:cs="Arial"/>
                <w:b/>
                <w:i/>
                <w:szCs w:val="18"/>
              </w:rPr>
            </w:pPr>
            <w:proofErr w:type="spellStart"/>
            <w:r>
              <w:rPr>
                <w:rFonts w:cs="Arial"/>
                <w:b/>
                <w:i/>
                <w:szCs w:val="18"/>
              </w:rPr>
              <w:t>iab</w:t>
            </w:r>
            <w:proofErr w:type="spellEnd"/>
            <w:r>
              <w:rPr>
                <w:rFonts w:cs="Arial"/>
                <w:b/>
                <w:i/>
                <w:szCs w:val="18"/>
              </w:rPr>
              <w:t>-IP-</w:t>
            </w:r>
            <w:proofErr w:type="spellStart"/>
            <w:r>
              <w:rPr>
                <w:rFonts w:cs="Arial"/>
                <w:b/>
                <w:i/>
                <w:szCs w:val="18"/>
              </w:rPr>
              <w:t>AddressToAddModList</w:t>
            </w:r>
            <w:proofErr w:type="spellEnd"/>
          </w:p>
          <w:p w14:paraId="52215C6C" w14:textId="77777777" w:rsidR="00517E5B" w:rsidRDefault="00AB34EC">
            <w:pPr>
              <w:pStyle w:val="TAL"/>
              <w:rPr>
                <w:b/>
                <w:bCs/>
                <w:i/>
                <w:lang w:eastAsia="en-GB"/>
              </w:rPr>
            </w:pPr>
            <w:r>
              <w:rPr>
                <w:szCs w:val="22"/>
              </w:rPr>
              <w:t xml:space="preserve">List of IP addresses allocated for </w:t>
            </w:r>
            <w:proofErr w:type="spellStart"/>
            <w:r>
              <w:rPr>
                <w:szCs w:val="22"/>
              </w:rPr>
              <w:t>IAB</w:t>
            </w:r>
            <w:proofErr w:type="spellEnd"/>
            <w:r>
              <w:rPr>
                <w:szCs w:val="22"/>
              </w:rPr>
              <w:t>-node to be added and modi</w:t>
            </w:r>
            <w:r>
              <w:rPr>
                <w:szCs w:val="22"/>
              </w:rPr>
              <w:t>fied.</w:t>
            </w:r>
          </w:p>
        </w:tc>
      </w:tr>
      <w:tr w:rsidR="00517E5B" w14:paraId="45A3E2AB" w14:textId="77777777">
        <w:tc>
          <w:tcPr>
            <w:tcW w:w="14173" w:type="dxa"/>
            <w:tcBorders>
              <w:top w:val="single" w:sz="4" w:space="0" w:color="auto"/>
              <w:left w:val="single" w:sz="4" w:space="0" w:color="auto"/>
              <w:bottom w:val="single" w:sz="4" w:space="0" w:color="auto"/>
              <w:right w:val="single" w:sz="4" w:space="0" w:color="auto"/>
            </w:tcBorders>
          </w:tcPr>
          <w:p w14:paraId="0642BDBD" w14:textId="77777777" w:rsidR="00517E5B" w:rsidRDefault="00AB34EC">
            <w:pPr>
              <w:pStyle w:val="TAL"/>
              <w:rPr>
                <w:rFonts w:cs="Arial"/>
                <w:b/>
                <w:i/>
                <w:szCs w:val="18"/>
              </w:rPr>
            </w:pPr>
            <w:proofErr w:type="spellStart"/>
            <w:r>
              <w:rPr>
                <w:rFonts w:cs="Arial"/>
                <w:b/>
                <w:i/>
                <w:szCs w:val="18"/>
              </w:rPr>
              <w:t>iab</w:t>
            </w:r>
            <w:proofErr w:type="spellEnd"/>
            <w:r>
              <w:rPr>
                <w:rFonts w:cs="Arial"/>
                <w:b/>
                <w:i/>
                <w:szCs w:val="18"/>
              </w:rPr>
              <w:t>-IP-</w:t>
            </w:r>
            <w:proofErr w:type="spellStart"/>
            <w:r>
              <w:rPr>
                <w:rFonts w:cs="Arial"/>
                <w:b/>
                <w:i/>
                <w:szCs w:val="18"/>
              </w:rPr>
              <w:t>AddressToReleaseList</w:t>
            </w:r>
            <w:proofErr w:type="spellEnd"/>
          </w:p>
          <w:p w14:paraId="4975C218" w14:textId="77777777" w:rsidR="00517E5B" w:rsidRDefault="00AB34EC">
            <w:pPr>
              <w:pStyle w:val="TAL"/>
              <w:rPr>
                <w:b/>
                <w:bCs/>
                <w:i/>
                <w:lang w:eastAsia="en-GB"/>
              </w:rPr>
            </w:pPr>
            <w:r>
              <w:rPr>
                <w:szCs w:val="22"/>
              </w:rPr>
              <w:t xml:space="preserve">List of IP address allocated for </w:t>
            </w:r>
            <w:proofErr w:type="spellStart"/>
            <w:r>
              <w:rPr>
                <w:szCs w:val="22"/>
              </w:rPr>
              <w:t>IAB</w:t>
            </w:r>
            <w:proofErr w:type="spellEnd"/>
            <w:r>
              <w:rPr>
                <w:szCs w:val="22"/>
              </w:rPr>
              <w:t>-node to be released.</w:t>
            </w:r>
          </w:p>
        </w:tc>
      </w:tr>
      <w:tr w:rsidR="00517E5B" w14:paraId="3DB437A1" w14:textId="77777777">
        <w:tc>
          <w:tcPr>
            <w:tcW w:w="14173" w:type="dxa"/>
            <w:tcBorders>
              <w:top w:val="single" w:sz="4" w:space="0" w:color="auto"/>
              <w:left w:val="single" w:sz="4" w:space="0" w:color="auto"/>
              <w:bottom w:val="single" w:sz="4" w:space="0" w:color="auto"/>
              <w:right w:val="single" w:sz="4" w:space="0" w:color="auto"/>
            </w:tcBorders>
          </w:tcPr>
          <w:p w14:paraId="3B3B8CB1" w14:textId="77777777" w:rsidR="00517E5B" w:rsidRDefault="00AB34EC">
            <w:pPr>
              <w:pStyle w:val="TAL"/>
              <w:rPr>
                <w:rFonts w:cs="Arial"/>
                <w:b/>
                <w:i/>
                <w:szCs w:val="18"/>
              </w:rPr>
            </w:pPr>
            <w:proofErr w:type="spellStart"/>
            <w:r>
              <w:rPr>
                <w:rFonts w:cs="Arial"/>
                <w:b/>
                <w:i/>
                <w:szCs w:val="18"/>
              </w:rPr>
              <w:t>iab</w:t>
            </w:r>
            <w:proofErr w:type="spellEnd"/>
            <w:r>
              <w:rPr>
                <w:rFonts w:cs="Arial"/>
                <w:b/>
                <w:i/>
                <w:szCs w:val="18"/>
              </w:rPr>
              <w:t>-IP-Usage</w:t>
            </w:r>
          </w:p>
          <w:p w14:paraId="76914295" w14:textId="77777777" w:rsidR="00517E5B" w:rsidRDefault="00AB34EC">
            <w:pPr>
              <w:pStyle w:val="TAL"/>
              <w:rPr>
                <w:b/>
                <w:bCs/>
                <w:i/>
                <w:lang w:eastAsia="en-GB"/>
              </w:rPr>
            </w:pPr>
            <w:r>
              <w:rPr>
                <w:szCs w:val="22"/>
              </w:rPr>
              <w:t xml:space="preserve">This field is used to indicate the usage of the assigned IP address. If this field is </w:t>
            </w:r>
            <w:r>
              <w:rPr>
                <w:rFonts w:cs="Arial"/>
                <w:szCs w:val="22"/>
              </w:rPr>
              <w:t>not configured</w:t>
            </w:r>
            <w:r>
              <w:rPr>
                <w:szCs w:val="22"/>
              </w:rPr>
              <w:t>, the assigned IP address is used for all traffic.</w:t>
            </w:r>
          </w:p>
        </w:tc>
      </w:tr>
      <w:tr w:rsidR="00517E5B" w14:paraId="0CA13DD3" w14:textId="77777777">
        <w:tc>
          <w:tcPr>
            <w:tcW w:w="14173" w:type="dxa"/>
            <w:tcBorders>
              <w:top w:val="single" w:sz="4" w:space="0" w:color="auto"/>
              <w:left w:val="single" w:sz="4" w:space="0" w:color="auto"/>
              <w:bottom w:val="single" w:sz="4" w:space="0" w:color="auto"/>
              <w:right w:val="single" w:sz="4" w:space="0" w:color="auto"/>
            </w:tcBorders>
          </w:tcPr>
          <w:p w14:paraId="45C6EBBD" w14:textId="77777777" w:rsidR="00517E5B" w:rsidRDefault="00AB34EC">
            <w:pPr>
              <w:pStyle w:val="TAL"/>
              <w:rPr>
                <w:rFonts w:cs="Arial"/>
                <w:b/>
                <w:i/>
                <w:szCs w:val="18"/>
              </w:rPr>
            </w:pPr>
            <w:proofErr w:type="spellStart"/>
            <w:r>
              <w:rPr>
                <w:rFonts w:cs="Arial"/>
                <w:b/>
                <w:i/>
                <w:szCs w:val="18"/>
              </w:rPr>
              <w:t>iab</w:t>
            </w:r>
            <w:proofErr w:type="spellEnd"/>
            <w:r>
              <w:rPr>
                <w:rFonts w:cs="Arial"/>
                <w:b/>
                <w:i/>
                <w:szCs w:val="18"/>
              </w:rPr>
              <w:t>-donor-DU-BAP-Address</w:t>
            </w:r>
          </w:p>
          <w:p w14:paraId="7B4E79BD" w14:textId="77777777" w:rsidR="00517E5B" w:rsidRDefault="00AB34EC">
            <w:pPr>
              <w:pStyle w:val="TAL"/>
              <w:rPr>
                <w:b/>
                <w:bCs/>
                <w:i/>
                <w:lang w:eastAsia="en-GB"/>
              </w:rPr>
            </w:pPr>
            <w:r>
              <w:rPr>
                <w:szCs w:val="22"/>
              </w:rPr>
              <w:t xml:space="preserve">This field is used to indicate the BAP address of the </w:t>
            </w:r>
            <w:proofErr w:type="spellStart"/>
            <w:r>
              <w:rPr>
                <w:szCs w:val="22"/>
              </w:rPr>
              <w:t>IAB</w:t>
            </w:r>
            <w:proofErr w:type="spellEnd"/>
            <w:r>
              <w:rPr>
                <w:szCs w:val="22"/>
              </w:rPr>
              <w:t xml:space="preserve">-donor-DU where the </w:t>
            </w:r>
            <w:r>
              <w:rPr>
                <w:szCs w:val="22"/>
              </w:rPr>
              <w:t>IP address is anchored.</w:t>
            </w:r>
          </w:p>
        </w:tc>
      </w:tr>
      <w:tr w:rsidR="00517E5B" w14:paraId="60F3B9A3" w14:textId="77777777">
        <w:tc>
          <w:tcPr>
            <w:tcW w:w="14173" w:type="dxa"/>
            <w:tcBorders>
              <w:top w:val="single" w:sz="4" w:space="0" w:color="auto"/>
              <w:left w:val="single" w:sz="4" w:space="0" w:color="auto"/>
              <w:bottom w:val="single" w:sz="4" w:space="0" w:color="auto"/>
              <w:right w:val="single" w:sz="4" w:space="0" w:color="auto"/>
            </w:tcBorders>
          </w:tcPr>
          <w:p w14:paraId="20CD8C5D" w14:textId="77777777" w:rsidR="00517E5B" w:rsidRDefault="00AB34EC">
            <w:pPr>
              <w:pStyle w:val="TAL"/>
              <w:rPr>
                <w:b/>
                <w:i/>
                <w:lang w:eastAsia="en-GB"/>
              </w:rPr>
            </w:pPr>
            <w:proofErr w:type="spellStart"/>
            <w:r>
              <w:rPr>
                <w:b/>
                <w:i/>
                <w:lang w:eastAsia="en-GB"/>
              </w:rPr>
              <w:t>keySetChangeIndicator</w:t>
            </w:r>
            <w:proofErr w:type="spellEnd"/>
          </w:p>
          <w:p w14:paraId="088E94EB" w14:textId="77777777" w:rsidR="00517E5B" w:rsidRDefault="00AB34EC">
            <w:pPr>
              <w:pStyle w:val="TAL"/>
              <w:rPr>
                <w:b/>
                <w:bCs/>
                <w:i/>
                <w:lang w:eastAsia="en-GB"/>
              </w:rPr>
            </w:pPr>
            <w:r>
              <w:rPr>
                <w:bCs/>
                <w:lang w:eastAsia="en-GB"/>
              </w:rPr>
              <w:t xml:space="preserve">Indicates whether UE shall derive a new </w:t>
            </w:r>
            <w:proofErr w:type="spellStart"/>
            <w:r>
              <w:rPr>
                <w:bCs/>
                <w:lang w:eastAsia="en-GB"/>
              </w:rPr>
              <w:t>K</w:t>
            </w:r>
            <w:r>
              <w:rPr>
                <w:bCs/>
                <w:vertAlign w:val="subscript"/>
                <w:lang w:eastAsia="en-GB"/>
              </w:rPr>
              <w:t>gNB</w:t>
            </w:r>
            <w:proofErr w:type="spellEnd"/>
            <w:r>
              <w:rPr>
                <w:bCs/>
                <w:lang w:eastAsia="en-GB"/>
              </w:rPr>
              <w:t xml:space="preserve">. If </w:t>
            </w:r>
            <w:proofErr w:type="spellStart"/>
            <w:r>
              <w:rPr>
                <w:bCs/>
                <w:i/>
                <w:lang w:eastAsia="en-GB"/>
              </w:rPr>
              <w:t>reconfigurationWithSync</w:t>
            </w:r>
            <w:proofErr w:type="spellEnd"/>
            <w:r>
              <w:rPr>
                <w:bCs/>
                <w:lang w:eastAsia="en-GB"/>
              </w:rPr>
              <w:t xml:space="preserve"> is included, value </w:t>
            </w:r>
            <w:r>
              <w:rPr>
                <w:bCs/>
                <w:i/>
                <w:lang w:eastAsia="en-GB"/>
              </w:rPr>
              <w:t>true</w:t>
            </w:r>
            <w:r>
              <w:rPr>
                <w:bCs/>
                <w:lang w:eastAsia="en-GB"/>
              </w:rPr>
              <w:t xml:space="preserve"> indicates that a </w:t>
            </w:r>
            <w:proofErr w:type="spellStart"/>
            <w:r>
              <w:rPr>
                <w:bCs/>
                <w:lang w:eastAsia="en-GB"/>
              </w:rPr>
              <w:t>K</w:t>
            </w:r>
            <w:r>
              <w:rPr>
                <w:bCs/>
                <w:vertAlign w:val="subscript"/>
                <w:lang w:eastAsia="en-GB"/>
              </w:rPr>
              <w:t>gNB</w:t>
            </w:r>
            <w:proofErr w:type="spellEnd"/>
            <w:r>
              <w:rPr>
                <w:bCs/>
                <w:lang w:eastAsia="en-GB"/>
              </w:rPr>
              <w:t xml:space="preserve"> key is derived from a </w:t>
            </w:r>
            <w:proofErr w:type="spellStart"/>
            <w:r>
              <w:rPr>
                <w:bCs/>
                <w:lang w:eastAsia="en-GB"/>
              </w:rPr>
              <w:t>K</w:t>
            </w:r>
            <w:r>
              <w:rPr>
                <w:bCs/>
                <w:vertAlign w:val="subscript"/>
                <w:lang w:eastAsia="en-GB"/>
              </w:rPr>
              <w:t>AMF</w:t>
            </w:r>
            <w:proofErr w:type="spellEnd"/>
            <w:r>
              <w:rPr>
                <w:bCs/>
                <w:lang w:eastAsia="en-GB"/>
              </w:rPr>
              <w:t xml:space="preserve"> key taken into use through the latest successful NAS SMC proced</w:t>
            </w:r>
            <w:r>
              <w:rPr>
                <w:bCs/>
                <w:lang w:eastAsia="en-GB"/>
              </w:rPr>
              <w:t xml:space="preserve">ure, </w:t>
            </w:r>
            <w:r>
              <w:rPr>
                <w:rFonts w:eastAsia="宋体"/>
                <w:bCs/>
              </w:rPr>
              <w:t>or</w:t>
            </w:r>
            <w:r>
              <w:rPr>
                <w:lang w:eastAsia="sv-SE"/>
              </w:rPr>
              <w:t xml:space="preserve"> </w:t>
            </w:r>
            <w:proofErr w:type="spellStart"/>
            <w:r>
              <w:rPr>
                <w:lang w:eastAsia="sv-SE"/>
              </w:rPr>
              <w:t>N2</w:t>
            </w:r>
            <w:proofErr w:type="spellEnd"/>
            <w:r>
              <w:rPr>
                <w:lang w:eastAsia="sv-SE"/>
              </w:rPr>
              <w:t xml:space="preserve"> handover procedure with </w:t>
            </w:r>
            <w:proofErr w:type="spellStart"/>
            <w:r>
              <w:rPr>
                <w:lang w:eastAsia="sv-SE"/>
              </w:rPr>
              <w:t>K</w:t>
            </w:r>
            <w:r>
              <w:rPr>
                <w:vertAlign w:val="subscript"/>
                <w:lang w:eastAsia="sv-SE"/>
              </w:rPr>
              <w:t>AMF</w:t>
            </w:r>
            <w:proofErr w:type="spellEnd"/>
            <w:r>
              <w:rPr>
                <w:lang w:eastAsia="sv-SE"/>
              </w:rPr>
              <w:t xml:space="preserve"> change,</w:t>
            </w:r>
            <w:r>
              <w:rPr>
                <w:bCs/>
                <w:lang w:eastAsia="en-GB"/>
              </w:rPr>
              <w:t xml:space="preserve"> as described in TS 33.501 [11] for </w:t>
            </w:r>
            <w:proofErr w:type="spellStart"/>
            <w:r>
              <w:rPr>
                <w:bCs/>
                <w:lang w:eastAsia="en-GB"/>
              </w:rPr>
              <w:t>K</w:t>
            </w:r>
            <w:r>
              <w:rPr>
                <w:bCs/>
                <w:vertAlign w:val="subscript"/>
                <w:lang w:eastAsia="en-GB"/>
              </w:rPr>
              <w:t>gNB</w:t>
            </w:r>
            <w:proofErr w:type="spellEnd"/>
            <w:r>
              <w:rPr>
                <w:bCs/>
                <w:lang w:eastAsia="en-GB"/>
              </w:rPr>
              <w:t xml:space="preserve"> re-keying. Value </w:t>
            </w:r>
            <w:r>
              <w:rPr>
                <w:bCs/>
                <w:i/>
                <w:lang w:eastAsia="en-GB"/>
              </w:rPr>
              <w:t>false</w:t>
            </w:r>
            <w:r>
              <w:rPr>
                <w:bCs/>
                <w:lang w:eastAsia="en-GB"/>
              </w:rPr>
              <w:t xml:space="preserve"> indicates that the new </w:t>
            </w:r>
            <w:proofErr w:type="spellStart"/>
            <w:r>
              <w:rPr>
                <w:bCs/>
                <w:lang w:eastAsia="en-GB"/>
              </w:rPr>
              <w:t>K</w:t>
            </w:r>
            <w:r>
              <w:rPr>
                <w:bCs/>
                <w:vertAlign w:val="subscript"/>
                <w:lang w:eastAsia="en-GB"/>
              </w:rPr>
              <w:t>gNB</w:t>
            </w:r>
            <w:proofErr w:type="spellEnd"/>
            <w:r>
              <w:rPr>
                <w:bCs/>
                <w:lang w:eastAsia="en-GB"/>
              </w:rPr>
              <w:t xml:space="preserve"> key is obtained from the current </w:t>
            </w:r>
            <w:proofErr w:type="spellStart"/>
            <w:r>
              <w:rPr>
                <w:bCs/>
                <w:lang w:eastAsia="en-GB"/>
              </w:rPr>
              <w:t>K</w:t>
            </w:r>
            <w:r>
              <w:rPr>
                <w:bCs/>
                <w:vertAlign w:val="subscript"/>
                <w:lang w:eastAsia="en-GB"/>
              </w:rPr>
              <w:t>gNB</w:t>
            </w:r>
            <w:proofErr w:type="spellEnd"/>
            <w:r>
              <w:rPr>
                <w:bCs/>
                <w:lang w:eastAsia="en-GB"/>
              </w:rPr>
              <w:t xml:space="preserve"> key or from the NH as described in TS 33.501 [11].</w:t>
            </w:r>
          </w:p>
        </w:tc>
      </w:tr>
      <w:tr w:rsidR="00517E5B" w14:paraId="3F514B0A" w14:textId="77777777">
        <w:tc>
          <w:tcPr>
            <w:tcW w:w="14173" w:type="dxa"/>
            <w:tcBorders>
              <w:top w:val="single" w:sz="4" w:space="0" w:color="auto"/>
              <w:left w:val="single" w:sz="4" w:space="0" w:color="auto"/>
              <w:bottom w:val="single" w:sz="4" w:space="0" w:color="auto"/>
              <w:right w:val="single" w:sz="4" w:space="0" w:color="auto"/>
            </w:tcBorders>
          </w:tcPr>
          <w:p w14:paraId="012579E3" w14:textId="77777777" w:rsidR="00517E5B" w:rsidRDefault="00AB34EC">
            <w:pPr>
              <w:pStyle w:val="TAL"/>
              <w:rPr>
                <w:b/>
                <w:i/>
                <w:szCs w:val="22"/>
                <w:lang w:eastAsia="sv-SE"/>
              </w:rPr>
            </w:pPr>
            <w:proofErr w:type="spellStart"/>
            <w:r>
              <w:rPr>
                <w:b/>
                <w:i/>
                <w:szCs w:val="22"/>
                <w:lang w:eastAsia="sv-SE"/>
              </w:rPr>
              <w:t>ltm</w:t>
            </w:r>
            <w:proofErr w:type="spellEnd"/>
            <w:r>
              <w:rPr>
                <w:b/>
                <w:i/>
                <w:szCs w:val="22"/>
                <w:lang w:eastAsia="sv-SE"/>
              </w:rPr>
              <w:t>-Config</w:t>
            </w:r>
          </w:p>
          <w:p w14:paraId="15C19A83" w14:textId="77777777" w:rsidR="00517E5B" w:rsidRDefault="00AB34EC">
            <w:pPr>
              <w:pStyle w:val="TAL"/>
              <w:rPr>
                <w:b/>
                <w:i/>
                <w:lang w:eastAsia="en-GB"/>
              </w:rPr>
            </w:pPr>
            <w:r>
              <w:rPr>
                <w:bCs/>
                <w:iCs/>
                <w:szCs w:val="22"/>
                <w:lang w:eastAsia="sv-SE"/>
              </w:rPr>
              <w:t>The network does</w:t>
            </w:r>
            <w:r>
              <w:rPr>
                <w:bCs/>
                <w:iCs/>
                <w:szCs w:val="22"/>
                <w:lang w:eastAsia="sv-SE"/>
              </w:rPr>
              <w:t xml:space="preserve"> not configure this field </w:t>
            </w:r>
            <w:r>
              <w:t xml:space="preserve">in an </w:t>
            </w:r>
            <w:proofErr w:type="spellStart"/>
            <w:r>
              <w:rPr>
                <w:i/>
                <w:iCs/>
              </w:rPr>
              <w:t>RRCReconfiguration</w:t>
            </w:r>
            <w:proofErr w:type="spellEnd"/>
            <w:r>
              <w:t xml:space="preserve"> message within an </w:t>
            </w:r>
            <w:proofErr w:type="spellStart"/>
            <w:r>
              <w:rPr>
                <w:i/>
                <w:iCs/>
              </w:rPr>
              <w:t>LTM</w:t>
            </w:r>
            <w:proofErr w:type="spellEnd"/>
            <w:r>
              <w:rPr>
                <w:i/>
                <w:iCs/>
              </w:rPr>
              <w:t>-Config</w:t>
            </w:r>
            <w:r>
              <w:t xml:space="preserve"> IE and </w:t>
            </w:r>
            <w:proofErr w:type="spellStart"/>
            <w:r>
              <w:rPr>
                <w:i/>
                <w:iCs/>
              </w:rPr>
              <w:t>ConditionalReconfiguration</w:t>
            </w:r>
            <w:proofErr w:type="spellEnd"/>
            <w:r>
              <w:t xml:space="preserve"> IE</w:t>
            </w:r>
            <w:r>
              <w:rPr>
                <w:bCs/>
                <w:iCs/>
                <w:szCs w:val="22"/>
                <w:lang w:eastAsia="sv-SE"/>
              </w:rPr>
              <w:t>.</w:t>
            </w:r>
          </w:p>
        </w:tc>
      </w:tr>
      <w:tr w:rsidR="00517E5B" w14:paraId="3F526FD5" w14:textId="77777777">
        <w:tc>
          <w:tcPr>
            <w:tcW w:w="14173" w:type="dxa"/>
            <w:tcBorders>
              <w:top w:val="single" w:sz="4" w:space="0" w:color="auto"/>
              <w:left w:val="single" w:sz="4" w:space="0" w:color="auto"/>
              <w:bottom w:val="single" w:sz="4" w:space="0" w:color="auto"/>
              <w:right w:val="single" w:sz="4" w:space="0" w:color="auto"/>
            </w:tcBorders>
          </w:tcPr>
          <w:p w14:paraId="2CB88D7F" w14:textId="77777777" w:rsidR="00517E5B" w:rsidRDefault="00AB34EC">
            <w:pPr>
              <w:pStyle w:val="TAL"/>
              <w:rPr>
                <w:szCs w:val="22"/>
                <w:lang w:eastAsia="sv-SE"/>
              </w:rPr>
            </w:pPr>
            <w:proofErr w:type="spellStart"/>
            <w:r>
              <w:rPr>
                <w:b/>
                <w:i/>
                <w:szCs w:val="22"/>
                <w:lang w:eastAsia="sv-SE"/>
              </w:rPr>
              <w:t>masterCellGroup</w:t>
            </w:r>
            <w:proofErr w:type="spellEnd"/>
          </w:p>
          <w:p w14:paraId="3F190E9D" w14:textId="77777777" w:rsidR="00517E5B" w:rsidRDefault="00AB34EC">
            <w:pPr>
              <w:pStyle w:val="TAL"/>
              <w:rPr>
                <w:b/>
                <w:i/>
                <w:szCs w:val="22"/>
                <w:lang w:eastAsia="sv-SE"/>
              </w:rPr>
            </w:pPr>
            <w:r>
              <w:rPr>
                <w:szCs w:val="22"/>
                <w:lang w:eastAsia="sv-SE"/>
              </w:rPr>
              <w:t>Configuration of master cell group.</w:t>
            </w:r>
          </w:p>
        </w:tc>
      </w:tr>
      <w:tr w:rsidR="00517E5B" w14:paraId="44431AEA" w14:textId="77777777">
        <w:tc>
          <w:tcPr>
            <w:tcW w:w="14173" w:type="dxa"/>
            <w:tcBorders>
              <w:top w:val="single" w:sz="4" w:space="0" w:color="auto"/>
              <w:left w:val="single" w:sz="4" w:space="0" w:color="auto"/>
              <w:bottom w:val="single" w:sz="4" w:space="0" w:color="auto"/>
              <w:right w:val="single" w:sz="4" w:space="0" w:color="auto"/>
            </w:tcBorders>
          </w:tcPr>
          <w:p w14:paraId="58990D34" w14:textId="77777777" w:rsidR="00517E5B" w:rsidRDefault="00AB34EC">
            <w:pPr>
              <w:pStyle w:val="TAL"/>
              <w:rPr>
                <w:b/>
                <w:i/>
                <w:szCs w:val="22"/>
                <w:lang w:eastAsia="sv-SE"/>
              </w:rPr>
            </w:pPr>
            <w:proofErr w:type="spellStart"/>
            <w:r>
              <w:rPr>
                <w:b/>
                <w:i/>
                <w:szCs w:val="22"/>
                <w:lang w:eastAsia="sv-SE"/>
              </w:rPr>
              <w:t>mrdc-ReleaseAndAdd</w:t>
            </w:r>
            <w:proofErr w:type="spellEnd"/>
          </w:p>
          <w:p w14:paraId="029C6108" w14:textId="77777777" w:rsidR="00517E5B" w:rsidRDefault="00AB34EC">
            <w:pPr>
              <w:pStyle w:val="TAL"/>
              <w:rPr>
                <w:szCs w:val="22"/>
                <w:lang w:eastAsia="sv-SE"/>
              </w:rPr>
            </w:pPr>
            <w:r>
              <w:rPr>
                <w:szCs w:val="22"/>
                <w:lang w:eastAsia="sv-SE"/>
              </w:rPr>
              <w:t xml:space="preserve">This field indicates that the current SCG </w:t>
            </w:r>
            <w:r>
              <w:rPr>
                <w:szCs w:val="22"/>
                <w:lang w:eastAsia="sv-SE"/>
              </w:rPr>
              <w:t>configuration is released and a new SCG is added at the same time.</w:t>
            </w:r>
          </w:p>
        </w:tc>
      </w:tr>
      <w:tr w:rsidR="00517E5B" w14:paraId="7D128B70" w14:textId="77777777">
        <w:tc>
          <w:tcPr>
            <w:tcW w:w="14173" w:type="dxa"/>
            <w:tcBorders>
              <w:top w:val="single" w:sz="4" w:space="0" w:color="auto"/>
              <w:left w:val="single" w:sz="4" w:space="0" w:color="auto"/>
              <w:bottom w:val="single" w:sz="4" w:space="0" w:color="auto"/>
              <w:right w:val="single" w:sz="4" w:space="0" w:color="auto"/>
            </w:tcBorders>
          </w:tcPr>
          <w:p w14:paraId="5D6C66E3" w14:textId="77777777" w:rsidR="00517E5B" w:rsidRDefault="00AB34EC">
            <w:pPr>
              <w:pStyle w:val="TAL"/>
              <w:rPr>
                <w:b/>
                <w:bCs/>
                <w:i/>
                <w:lang w:eastAsia="en-GB"/>
              </w:rPr>
            </w:pPr>
            <w:proofErr w:type="spellStart"/>
            <w:r>
              <w:rPr>
                <w:b/>
                <w:bCs/>
                <w:i/>
                <w:lang w:eastAsia="en-GB"/>
              </w:rPr>
              <w:t>mrdc-SecondaryCellGroup</w:t>
            </w:r>
            <w:proofErr w:type="spellEnd"/>
          </w:p>
          <w:p w14:paraId="22B4082E" w14:textId="77777777" w:rsidR="00517E5B" w:rsidRDefault="00AB34EC">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proofErr w:type="spellStart"/>
            <w:r>
              <w:rPr>
                <w:i/>
                <w:lang w:eastAsia="sv-SE"/>
              </w:rPr>
              <w:t>mrdc-SecondaryCellGroup</w:t>
            </w:r>
            <w:proofErr w:type="spellEnd"/>
            <w:r>
              <w:rPr>
                <w:lang w:eastAsia="sv-SE"/>
              </w:rPr>
              <w:t xml:space="preserve"> contains </w:t>
            </w:r>
            <w:r>
              <w:rPr>
                <w:bCs/>
                <w:lang w:eastAsia="en-GB"/>
              </w:rPr>
              <w:t xml:space="preserve">the </w:t>
            </w:r>
            <w:proofErr w:type="spellStart"/>
            <w:r>
              <w:rPr>
                <w:bCs/>
                <w:i/>
                <w:lang w:eastAsia="en-GB"/>
              </w:rPr>
              <w:t>RRCReconfiguration</w:t>
            </w:r>
            <w:proofErr w:type="spellEnd"/>
            <w:r>
              <w:rPr>
                <w:bCs/>
                <w:lang w:eastAsia="en-GB"/>
              </w:rPr>
              <w:t xml:space="preserve"> message as generated (e</w:t>
            </w:r>
            <w:r>
              <w:rPr>
                <w:bCs/>
                <w:lang w:eastAsia="en-GB"/>
              </w:rPr>
              <w:t xml:space="preserve">ntirely) by SN </w:t>
            </w:r>
            <w:proofErr w:type="spellStart"/>
            <w:r>
              <w:rPr>
                <w:bCs/>
                <w:lang w:eastAsia="en-GB"/>
              </w:rPr>
              <w:t>gNB</w:t>
            </w:r>
            <w:proofErr w:type="spellEnd"/>
            <w:r>
              <w:rPr>
                <w:bCs/>
                <w:lang w:eastAsia="en-GB"/>
              </w:rPr>
              <w:t>.</w:t>
            </w:r>
            <w:r>
              <w:t xml:space="preserve"> In this version of the specification, the RRC message </w:t>
            </w:r>
            <w:r>
              <w:rPr>
                <w:lang w:eastAsia="sv-SE"/>
              </w:rPr>
              <w:t>can</w:t>
            </w:r>
            <w:r>
              <w:t xml:space="preserve"> only include fields </w:t>
            </w:r>
            <w:proofErr w:type="spellStart"/>
            <w:r>
              <w:rPr>
                <w:i/>
                <w:lang w:eastAsia="sv-SE"/>
              </w:rPr>
              <w:t>secondaryCellGroup</w:t>
            </w:r>
            <w:proofErr w:type="spellEnd"/>
            <w:r>
              <w:rPr>
                <w:i/>
              </w:rPr>
              <w:t xml:space="preserve">, </w:t>
            </w:r>
            <w:proofErr w:type="spellStart"/>
            <w:r>
              <w:rPr>
                <w:i/>
              </w:rPr>
              <w:t>otherConfig</w:t>
            </w:r>
            <w:proofErr w:type="spellEnd"/>
            <w:r>
              <w:rPr>
                <w:i/>
              </w:rPr>
              <w:t xml:space="preserve">, </w:t>
            </w:r>
            <w:proofErr w:type="spellStart"/>
            <w:r>
              <w:rPr>
                <w:i/>
              </w:rPr>
              <w:t>conditionalReconfiguration</w:t>
            </w:r>
            <w:proofErr w:type="spellEnd"/>
            <w:r>
              <w:rPr>
                <w:i/>
              </w:rPr>
              <w:t>,</w:t>
            </w:r>
            <w:r>
              <w:rPr>
                <w:lang w:eastAsia="sv-SE"/>
              </w:rPr>
              <w:t xml:space="preserve"> </w:t>
            </w:r>
            <w:proofErr w:type="spellStart"/>
            <w:r>
              <w:rPr>
                <w:i/>
              </w:rPr>
              <w:t>ltm</w:t>
            </w:r>
            <w:proofErr w:type="spellEnd"/>
            <w:r>
              <w:rPr>
                <w:i/>
              </w:rPr>
              <w:t>-Config,</w:t>
            </w:r>
            <w:r>
              <w:rPr>
                <w:lang w:eastAsia="sv-SE"/>
              </w:rPr>
              <w:t xml:space="preserve"> </w:t>
            </w:r>
            <w:proofErr w:type="spellStart"/>
            <w:r>
              <w:rPr>
                <w:i/>
                <w:lang w:eastAsia="sv-SE"/>
              </w:rPr>
              <w:t>measConfig</w:t>
            </w:r>
            <w:proofErr w:type="spellEnd"/>
            <w:r>
              <w:rPr>
                <w:i/>
                <w:lang w:eastAsia="sv-SE"/>
              </w:rPr>
              <w:t>,</w:t>
            </w:r>
            <w:r>
              <w:rPr>
                <w:iCs/>
                <w:lang w:eastAsia="sv-SE"/>
              </w:rPr>
              <w:t xml:space="preserve"> </w:t>
            </w:r>
            <w:r>
              <w:rPr>
                <w:i/>
                <w:iCs/>
              </w:rPr>
              <w:t>bap-Config,</w:t>
            </w:r>
            <w:r>
              <w:t xml:space="preserve"> </w:t>
            </w:r>
            <w:proofErr w:type="spellStart"/>
            <w:r>
              <w:rPr>
                <w:i/>
                <w:iCs/>
              </w:rPr>
              <w:t>IAB</w:t>
            </w:r>
            <w:proofErr w:type="spellEnd"/>
            <w:r>
              <w:rPr>
                <w:i/>
                <w:iCs/>
              </w:rPr>
              <w:t>-IP-</w:t>
            </w:r>
            <w:proofErr w:type="spellStart"/>
            <w:r>
              <w:rPr>
                <w:i/>
                <w:iCs/>
              </w:rPr>
              <w:t>AddressConfigurationList</w:t>
            </w:r>
            <w:proofErr w:type="spellEnd"/>
            <w:r>
              <w:t xml:space="preserve"> and </w:t>
            </w:r>
            <w:proofErr w:type="spellStart"/>
            <w:r>
              <w:rPr>
                <w:i/>
                <w:iCs/>
              </w:rPr>
              <w:t>appLayerMeasConfig</w:t>
            </w:r>
            <w:proofErr w:type="spellEnd"/>
            <w:r>
              <w:rPr>
                <w:lang w:eastAsia="sv-SE"/>
              </w:rPr>
              <w:t>.</w:t>
            </w:r>
          </w:p>
          <w:p w14:paraId="6FAA8DE5" w14:textId="77777777" w:rsidR="00517E5B" w:rsidRDefault="00AB34EC">
            <w:pPr>
              <w:pStyle w:val="TAL"/>
              <w:rPr>
                <w:bCs/>
                <w:lang w:eastAsia="en-GB"/>
              </w:rPr>
            </w:pPr>
            <w:r>
              <w:rPr>
                <w:lang w:eastAsia="sv-SE"/>
              </w:rPr>
              <w:t>For N</w:t>
            </w:r>
            <w:r>
              <w:rPr>
                <w:lang w:eastAsia="sv-SE"/>
              </w:rPr>
              <w:t>E-DC (</w:t>
            </w:r>
            <w:proofErr w:type="spellStart"/>
            <w:r>
              <w:rPr>
                <w:lang w:eastAsia="sv-SE"/>
              </w:rPr>
              <w:t>eutra</w:t>
            </w:r>
            <w:proofErr w:type="spellEnd"/>
            <w:r>
              <w:rPr>
                <w:lang w:eastAsia="sv-SE"/>
              </w:rPr>
              <w:t xml:space="preserve">-SCG), </w:t>
            </w:r>
            <w:proofErr w:type="spellStart"/>
            <w:r>
              <w:rPr>
                <w:i/>
                <w:lang w:eastAsia="sv-SE"/>
              </w:rPr>
              <w:t>mrdc-SecondaryCellGroup</w:t>
            </w:r>
            <w:proofErr w:type="spellEnd"/>
            <w:r>
              <w:rPr>
                <w:bCs/>
                <w:lang w:eastAsia="en-GB"/>
              </w:rPr>
              <w:t xml:space="preserve"> includes the E-</w:t>
            </w:r>
            <w:proofErr w:type="spellStart"/>
            <w:r>
              <w:rPr>
                <w:bCs/>
                <w:lang w:eastAsia="en-GB"/>
              </w:rPr>
              <w:t>UTRA</w:t>
            </w:r>
            <w:proofErr w:type="spellEnd"/>
            <w:r>
              <w:rPr>
                <w:bCs/>
                <w:lang w:eastAsia="en-GB"/>
              </w:rPr>
              <w:t xml:space="preserve"> </w:t>
            </w:r>
            <w:proofErr w:type="spellStart"/>
            <w:r>
              <w:rPr>
                <w:bCs/>
                <w:i/>
                <w:lang w:eastAsia="en-GB"/>
              </w:rPr>
              <w:t>RRCConnectionReconfiguration</w:t>
            </w:r>
            <w:proofErr w:type="spellEnd"/>
            <w:r>
              <w:rPr>
                <w:bCs/>
                <w:lang w:eastAsia="en-GB"/>
              </w:rPr>
              <w:t xml:space="preserve"> message as specified in TS 36.331 [10].</w:t>
            </w:r>
            <w:r>
              <w:t xml:space="preserve"> In this version of the specification, the E-</w:t>
            </w:r>
            <w:proofErr w:type="spellStart"/>
            <w:r>
              <w:t>UTRA</w:t>
            </w:r>
            <w:proofErr w:type="spellEnd"/>
            <w:r>
              <w:t xml:space="preserve"> RRC message can only include the field </w:t>
            </w:r>
            <w:proofErr w:type="spellStart"/>
            <w:r>
              <w:rPr>
                <w:i/>
              </w:rPr>
              <w:t>scg</w:t>
            </w:r>
            <w:proofErr w:type="spellEnd"/>
            <w:r>
              <w:rPr>
                <w:i/>
              </w:rPr>
              <w:t>-Configuration</w:t>
            </w:r>
            <w:r>
              <w:rPr>
                <w:bCs/>
                <w:kern w:val="2"/>
              </w:rPr>
              <w:t>.</w:t>
            </w:r>
          </w:p>
        </w:tc>
      </w:tr>
      <w:tr w:rsidR="00517E5B" w14:paraId="2D5D842D" w14:textId="77777777">
        <w:tc>
          <w:tcPr>
            <w:tcW w:w="14173" w:type="dxa"/>
            <w:tcBorders>
              <w:top w:val="single" w:sz="4" w:space="0" w:color="auto"/>
              <w:left w:val="single" w:sz="4" w:space="0" w:color="auto"/>
              <w:bottom w:val="single" w:sz="4" w:space="0" w:color="auto"/>
              <w:right w:val="single" w:sz="4" w:space="0" w:color="auto"/>
            </w:tcBorders>
          </w:tcPr>
          <w:p w14:paraId="4B7C54A1" w14:textId="77777777" w:rsidR="00517E5B" w:rsidRDefault="00AB34EC">
            <w:pPr>
              <w:pStyle w:val="TAL"/>
              <w:rPr>
                <w:b/>
                <w:bCs/>
                <w:i/>
                <w:lang w:eastAsia="en-GB"/>
              </w:rPr>
            </w:pPr>
            <w:proofErr w:type="spellStart"/>
            <w:r>
              <w:rPr>
                <w:b/>
                <w:bCs/>
                <w:i/>
                <w:lang w:eastAsia="en-GB"/>
              </w:rPr>
              <w:t>mrdc-SecondaryCel</w:t>
            </w:r>
            <w:r>
              <w:rPr>
                <w:b/>
                <w:bCs/>
                <w:i/>
                <w:lang w:eastAsia="en-GB"/>
              </w:rPr>
              <w:t>lGroupConfig</w:t>
            </w:r>
            <w:proofErr w:type="spellEnd"/>
          </w:p>
          <w:p w14:paraId="7BC77196" w14:textId="77777777" w:rsidR="00517E5B" w:rsidRDefault="00AB34EC">
            <w:pPr>
              <w:pStyle w:val="TAL"/>
              <w:rPr>
                <w:b/>
                <w:bCs/>
                <w:i/>
                <w:lang w:eastAsia="en-GB"/>
              </w:rPr>
            </w:pPr>
            <w:r>
              <w:rPr>
                <w:iCs/>
                <w:lang w:eastAsia="en-GB"/>
              </w:rPr>
              <w:t xml:space="preserve">This field is used to configure and release an SCG in NR-DC and NE-DC. In an </w:t>
            </w:r>
            <w:proofErr w:type="spellStart"/>
            <w:r>
              <w:rPr>
                <w:i/>
                <w:iCs/>
                <w:szCs w:val="22"/>
                <w:lang w:eastAsia="sv-SE"/>
              </w:rPr>
              <w:t>RRCReconfiguration</w:t>
            </w:r>
            <w:proofErr w:type="spellEnd"/>
            <w:r>
              <w:rPr>
                <w:szCs w:val="22"/>
                <w:lang w:eastAsia="sv-SE"/>
              </w:rPr>
              <w:t xml:space="preserve"> message </w:t>
            </w:r>
            <w:r>
              <w:t xml:space="preserve">within an </w:t>
            </w:r>
            <w:proofErr w:type="spellStart"/>
            <w:r>
              <w:rPr>
                <w:i/>
                <w:iCs/>
              </w:rPr>
              <w:t>LTM</w:t>
            </w:r>
            <w:proofErr w:type="spellEnd"/>
            <w:r>
              <w:rPr>
                <w:i/>
                <w:iCs/>
              </w:rPr>
              <w:t>-Config</w:t>
            </w:r>
            <w:r>
              <w:t xml:space="preserve"> IE</w:t>
            </w:r>
            <w:r>
              <w:rPr>
                <w:rFonts w:eastAsiaTheme="minorEastAsia"/>
              </w:rPr>
              <w:t xml:space="preserve"> associated with the MCG, if this field is present its value can only be set to </w:t>
            </w:r>
            <w:r>
              <w:rPr>
                <w:rFonts w:eastAsiaTheme="minorEastAsia"/>
                <w:i/>
                <w:iCs/>
              </w:rPr>
              <w:t>release</w:t>
            </w:r>
            <w:r>
              <w:rPr>
                <w:rFonts w:eastAsiaTheme="minorEastAsia"/>
              </w:rPr>
              <w:t>.</w:t>
            </w:r>
          </w:p>
        </w:tc>
      </w:tr>
      <w:tr w:rsidR="00517E5B" w14:paraId="5FB738B2" w14:textId="77777777">
        <w:tc>
          <w:tcPr>
            <w:tcW w:w="14173" w:type="dxa"/>
            <w:tcBorders>
              <w:top w:val="single" w:sz="4" w:space="0" w:color="auto"/>
              <w:left w:val="single" w:sz="4" w:space="0" w:color="auto"/>
              <w:bottom w:val="single" w:sz="4" w:space="0" w:color="auto"/>
              <w:right w:val="single" w:sz="4" w:space="0" w:color="auto"/>
            </w:tcBorders>
          </w:tcPr>
          <w:p w14:paraId="77A46F69" w14:textId="77777777" w:rsidR="00517E5B" w:rsidRDefault="00AB34EC">
            <w:pPr>
              <w:pStyle w:val="TAL"/>
              <w:rPr>
                <w:b/>
                <w:bCs/>
                <w:i/>
                <w:iCs/>
                <w:lang w:eastAsia="en-GB"/>
              </w:rPr>
            </w:pPr>
            <w:proofErr w:type="spellStart"/>
            <w:r>
              <w:rPr>
                <w:b/>
                <w:bCs/>
                <w:i/>
                <w:iCs/>
                <w:lang w:eastAsia="en-GB"/>
              </w:rPr>
              <w:t>musim-GapConfig</w:t>
            </w:r>
            <w:proofErr w:type="spellEnd"/>
          </w:p>
          <w:p w14:paraId="7A5310C4" w14:textId="77777777" w:rsidR="00517E5B" w:rsidRDefault="00AB34EC">
            <w:pPr>
              <w:pStyle w:val="TAL"/>
              <w:rPr>
                <w:b/>
                <w:bCs/>
                <w:i/>
                <w:lang w:eastAsia="en-GB"/>
              </w:rPr>
            </w:pPr>
            <w:r>
              <w:rPr>
                <w:bCs/>
                <w:lang w:eastAsia="en-GB"/>
              </w:rPr>
              <w:t xml:space="preserve">Indicates the </w:t>
            </w:r>
            <w:proofErr w:type="spellStart"/>
            <w:r>
              <w:rPr>
                <w:bCs/>
                <w:lang w:eastAsia="en-GB"/>
              </w:rPr>
              <w:t>MUSIM</w:t>
            </w:r>
            <w:proofErr w:type="spellEnd"/>
            <w:r>
              <w:rPr>
                <w:bCs/>
                <w:lang w:eastAsia="en-GB"/>
              </w:rPr>
              <w:t xml:space="preserve"> gap configuration and controls setup/release of </w:t>
            </w:r>
            <w:proofErr w:type="spellStart"/>
            <w:r>
              <w:rPr>
                <w:bCs/>
                <w:lang w:eastAsia="en-GB"/>
              </w:rPr>
              <w:t>MUSIM</w:t>
            </w:r>
            <w:proofErr w:type="spellEnd"/>
            <w:r>
              <w:rPr>
                <w:bCs/>
                <w:lang w:eastAsia="en-GB"/>
              </w:rPr>
              <w:t xml:space="preserve"> gaps. In this version of the specification, the network does not </w:t>
            </w:r>
            <w:r>
              <w:rPr>
                <w:bCs/>
                <w:lang w:eastAsia="en-GB"/>
              </w:rPr>
              <w:t xml:space="preserve">configure </w:t>
            </w:r>
            <w:proofErr w:type="spellStart"/>
            <w:r>
              <w:rPr>
                <w:bCs/>
                <w:lang w:eastAsia="en-GB"/>
              </w:rPr>
              <w:t>MUSIM</w:t>
            </w:r>
            <w:proofErr w:type="spellEnd"/>
            <w:r>
              <w:rPr>
                <w:bCs/>
                <w:lang w:eastAsia="en-GB"/>
              </w:rPr>
              <w:t xml:space="preserve"> gap together preconfigured measurement gap for positioning.</w:t>
            </w:r>
            <w:r>
              <w:rPr>
                <w:bCs/>
              </w:rPr>
              <w:t xml:space="preserve"> For the UE supporting </w:t>
            </w:r>
            <w:proofErr w:type="spellStart"/>
            <w:r>
              <w:rPr>
                <w:bCs/>
                <w:i/>
                <w:iCs/>
              </w:rPr>
              <w:t>musim-GapPriorityPreference</w:t>
            </w:r>
            <w:proofErr w:type="spellEnd"/>
            <w:r>
              <w:rPr>
                <w:bCs/>
              </w:rPr>
              <w:t xml:space="preserve">, the network can configure </w:t>
            </w:r>
            <w:proofErr w:type="spellStart"/>
            <w:r>
              <w:rPr>
                <w:bCs/>
              </w:rPr>
              <w:t>MUSIM</w:t>
            </w:r>
            <w:proofErr w:type="spellEnd"/>
            <w:r>
              <w:rPr>
                <w:bCs/>
              </w:rPr>
              <w:t xml:space="preserve"> gap together with concurrent measurement gap. Otherwise, the network does not configure </w:t>
            </w:r>
            <w:proofErr w:type="spellStart"/>
            <w:r>
              <w:rPr>
                <w:bCs/>
              </w:rPr>
              <w:t>MUSIM</w:t>
            </w:r>
            <w:proofErr w:type="spellEnd"/>
            <w:r>
              <w:rPr>
                <w:bCs/>
              </w:rPr>
              <w:t xml:space="preserve"> gap</w:t>
            </w:r>
            <w:r>
              <w:rPr>
                <w:bCs/>
              </w:rPr>
              <w:t xml:space="preserve"> together with concurrent measurement gap.</w:t>
            </w:r>
          </w:p>
        </w:tc>
      </w:tr>
      <w:tr w:rsidR="00517E5B" w14:paraId="4BBFABAA" w14:textId="77777777">
        <w:tc>
          <w:tcPr>
            <w:tcW w:w="14173" w:type="dxa"/>
            <w:tcBorders>
              <w:top w:val="single" w:sz="4" w:space="0" w:color="auto"/>
              <w:left w:val="single" w:sz="4" w:space="0" w:color="auto"/>
              <w:bottom w:val="single" w:sz="4" w:space="0" w:color="auto"/>
              <w:right w:val="single" w:sz="4" w:space="0" w:color="auto"/>
            </w:tcBorders>
          </w:tcPr>
          <w:p w14:paraId="1306EA7F" w14:textId="77777777" w:rsidR="00517E5B" w:rsidRDefault="00AB34EC">
            <w:pPr>
              <w:pStyle w:val="TAL"/>
              <w:rPr>
                <w:b/>
                <w:bCs/>
                <w:i/>
                <w:lang w:eastAsia="en-GB"/>
              </w:rPr>
            </w:pPr>
            <w:proofErr w:type="spellStart"/>
            <w:r>
              <w:rPr>
                <w:b/>
                <w:bCs/>
                <w:i/>
                <w:lang w:eastAsia="en-GB"/>
              </w:rPr>
              <w:t>nas</w:t>
            </w:r>
            <w:proofErr w:type="spellEnd"/>
            <w:r>
              <w:rPr>
                <w:b/>
                <w:bCs/>
                <w:i/>
                <w:lang w:eastAsia="en-GB"/>
              </w:rPr>
              <w:t>-Container</w:t>
            </w:r>
          </w:p>
          <w:p w14:paraId="0B5EB7D9" w14:textId="77777777" w:rsidR="00517E5B" w:rsidRDefault="00AB34EC">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w:t>
            </w:r>
            <w:proofErr w:type="gramStart"/>
            <w:r>
              <w:rPr>
                <w:iCs/>
                <w:lang w:eastAsia="en-GB"/>
              </w:rPr>
              <w:t>AS  security</w:t>
            </w:r>
            <w:proofErr w:type="gramEnd"/>
            <w:r>
              <w:rPr>
                <w:bCs/>
                <w:lang w:eastAsia="en-GB"/>
              </w:rPr>
              <w:t xml:space="preserve"> after int</w:t>
            </w:r>
            <w:r>
              <w:rPr>
                <w:bCs/>
                <w:lang w:eastAsia="en-GB"/>
              </w:rPr>
              <w:t>er-system handover to NR. The content is defined in TS 24.501 [23].</w:t>
            </w:r>
          </w:p>
        </w:tc>
      </w:tr>
      <w:tr w:rsidR="00517E5B" w14:paraId="42B67F76" w14:textId="77777777">
        <w:tc>
          <w:tcPr>
            <w:tcW w:w="14173" w:type="dxa"/>
            <w:tcBorders>
              <w:top w:val="single" w:sz="4" w:space="0" w:color="auto"/>
              <w:left w:val="single" w:sz="4" w:space="0" w:color="auto"/>
              <w:bottom w:val="single" w:sz="4" w:space="0" w:color="auto"/>
              <w:right w:val="single" w:sz="4" w:space="0" w:color="auto"/>
            </w:tcBorders>
          </w:tcPr>
          <w:p w14:paraId="13297C91" w14:textId="77777777" w:rsidR="00517E5B" w:rsidRDefault="00AB34EC">
            <w:pPr>
              <w:pStyle w:val="TAL"/>
              <w:rPr>
                <w:b/>
                <w:bCs/>
                <w:i/>
                <w:iCs/>
                <w:lang w:eastAsia="en-GB"/>
              </w:rPr>
            </w:pPr>
            <w:proofErr w:type="spellStart"/>
            <w:r>
              <w:rPr>
                <w:b/>
                <w:bCs/>
                <w:i/>
                <w:iCs/>
                <w:lang w:eastAsia="en-GB"/>
              </w:rPr>
              <w:lastRenderedPageBreak/>
              <w:t>needForGapsConfigNR</w:t>
            </w:r>
            <w:proofErr w:type="spellEnd"/>
          </w:p>
          <w:p w14:paraId="399C780E" w14:textId="77777777" w:rsidR="00517E5B" w:rsidRDefault="00AB34EC">
            <w:pPr>
              <w:pStyle w:val="TAL"/>
              <w:rPr>
                <w:b/>
                <w:bCs/>
                <w:i/>
                <w:lang w:eastAsia="en-GB"/>
              </w:rPr>
            </w:pPr>
            <w:r>
              <w:rPr>
                <w:bCs/>
                <w:lang w:eastAsia="en-GB"/>
              </w:rPr>
              <w:t xml:space="preserve">Configuration for the UE to report measurement gap requirement information of NR target bands in the </w:t>
            </w:r>
            <w:proofErr w:type="spellStart"/>
            <w:r>
              <w:rPr>
                <w:bCs/>
                <w:i/>
                <w:lang w:eastAsia="en-GB"/>
              </w:rPr>
              <w:t>RRCReconfigurationComplete</w:t>
            </w:r>
            <w:proofErr w:type="spellEnd"/>
            <w:r>
              <w:rPr>
                <w:bCs/>
                <w:lang w:eastAsia="en-GB"/>
              </w:rPr>
              <w:t xml:space="preserve"> and </w:t>
            </w:r>
            <w:proofErr w:type="spellStart"/>
            <w:r>
              <w:rPr>
                <w:bCs/>
                <w:i/>
                <w:lang w:eastAsia="en-GB"/>
              </w:rPr>
              <w:t>RRCResumeComplete</w:t>
            </w:r>
            <w:proofErr w:type="spellEnd"/>
            <w:r>
              <w:rPr>
                <w:bCs/>
                <w:lang w:eastAsia="en-GB"/>
              </w:rPr>
              <w:t xml:space="preserve"> message.</w:t>
            </w:r>
          </w:p>
        </w:tc>
      </w:tr>
      <w:tr w:rsidR="00517E5B" w14:paraId="65022B34" w14:textId="77777777">
        <w:tc>
          <w:tcPr>
            <w:tcW w:w="14173" w:type="dxa"/>
            <w:tcBorders>
              <w:top w:val="single" w:sz="4" w:space="0" w:color="auto"/>
              <w:left w:val="single" w:sz="4" w:space="0" w:color="auto"/>
              <w:bottom w:val="single" w:sz="4" w:space="0" w:color="auto"/>
              <w:right w:val="single" w:sz="4" w:space="0" w:color="auto"/>
            </w:tcBorders>
          </w:tcPr>
          <w:p w14:paraId="6E44AB8E" w14:textId="77777777" w:rsidR="00517E5B" w:rsidRDefault="00AB34EC">
            <w:pPr>
              <w:pStyle w:val="TAL"/>
              <w:rPr>
                <w:b/>
                <w:bCs/>
                <w:i/>
                <w:iCs/>
                <w:lang w:eastAsia="en-GB"/>
              </w:rPr>
            </w:pPr>
            <w:proofErr w:type="spellStart"/>
            <w:r>
              <w:rPr>
                <w:b/>
                <w:bCs/>
                <w:i/>
                <w:iCs/>
                <w:lang w:eastAsia="en-GB"/>
              </w:rPr>
              <w:t>needFor</w:t>
            </w:r>
            <w:r>
              <w:rPr>
                <w:b/>
                <w:bCs/>
                <w:i/>
                <w:iCs/>
                <w:lang w:eastAsia="en-GB"/>
              </w:rPr>
              <w:t>GapNCSG-ConfigEUTRA</w:t>
            </w:r>
            <w:proofErr w:type="spellEnd"/>
          </w:p>
          <w:p w14:paraId="5B7650AF" w14:textId="77777777" w:rsidR="00517E5B" w:rsidRDefault="00AB34EC">
            <w:pPr>
              <w:pStyle w:val="TAL"/>
              <w:rPr>
                <w:b/>
                <w:bCs/>
                <w:i/>
                <w:iCs/>
                <w:lang w:eastAsia="en-GB"/>
              </w:rPr>
            </w:pPr>
            <w:r>
              <w:rPr>
                <w:bCs/>
                <w:lang w:eastAsia="en-GB"/>
              </w:rPr>
              <w:t xml:space="preserve">Configuration for the UE to report measurement gap and </w:t>
            </w:r>
            <w:proofErr w:type="spellStart"/>
            <w:r>
              <w:rPr>
                <w:bCs/>
                <w:lang w:eastAsia="en-GB"/>
              </w:rPr>
              <w:t>NCSG</w:t>
            </w:r>
            <w:proofErr w:type="spellEnd"/>
            <w:r>
              <w:rPr>
                <w:bCs/>
                <w:lang w:eastAsia="en-GB"/>
              </w:rPr>
              <w:t xml:space="preserve"> requirement information of E</w:t>
            </w:r>
            <w:r>
              <w:rPr>
                <w:bCs/>
                <w:lang w:eastAsia="en-GB"/>
              </w:rPr>
              <w:noBreakHyphen/>
            </w:r>
            <w:proofErr w:type="spellStart"/>
            <w:r>
              <w:rPr>
                <w:bCs/>
                <w:lang w:eastAsia="en-GB"/>
              </w:rPr>
              <w:t>UTRA</w:t>
            </w:r>
            <w:proofErr w:type="spellEnd"/>
            <w:r>
              <w:rPr>
                <w:bCs/>
                <w:lang w:eastAsia="en-GB"/>
              </w:rPr>
              <w:t xml:space="preserve"> target bands in the </w:t>
            </w:r>
            <w:proofErr w:type="spellStart"/>
            <w:r>
              <w:rPr>
                <w:bCs/>
                <w:i/>
                <w:lang w:eastAsia="en-GB"/>
              </w:rPr>
              <w:t>RRCReconfigurationComplete</w:t>
            </w:r>
            <w:proofErr w:type="spellEnd"/>
            <w:r>
              <w:rPr>
                <w:bCs/>
                <w:lang w:eastAsia="en-GB"/>
              </w:rPr>
              <w:t xml:space="preserve"> and </w:t>
            </w:r>
            <w:proofErr w:type="spellStart"/>
            <w:r>
              <w:rPr>
                <w:bCs/>
                <w:i/>
                <w:lang w:eastAsia="en-GB"/>
              </w:rPr>
              <w:t>RRCResumeComplete</w:t>
            </w:r>
            <w:proofErr w:type="spellEnd"/>
            <w:r>
              <w:rPr>
                <w:bCs/>
                <w:lang w:eastAsia="en-GB"/>
              </w:rPr>
              <w:t xml:space="preserve"> message.</w:t>
            </w:r>
          </w:p>
        </w:tc>
      </w:tr>
      <w:tr w:rsidR="00517E5B" w14:paraId="7A4151C1" w14:textId="77777777">
        <w:tc>
          <w:tcPr>
            <w:tcW w:w="14173" w:type="dxa"/>
            <w:tcBorders>
              <w:top w:val="single" w:sz="4" w:space="0" w:color="auto"/>
              <w:left w:val="single" w:sz="4" w:space="0" w:color="auto"/>
              <w:bottom w:val="single" w:sz="4" w:space="0" w:color="auto"/>
              <w:right w:val="single" w:sz="4" w:space="0" w:color="auto"/>
            </w:tcBorders>
          </w:tcPr>
          <w:p w14:paraId="1F405DBB" w14:textId="77777777" w:rsidR="00517E5B" w:rsidRDefault="00AB34EC">
            <w:pPr>
              <w:pStyle w:val="TAL"/>
              <w:rPr>
                <w:b/>
                <w:bCs/>
                <w:i/>
                <w:iCs/>
                <w:lang w:eastAsia="en-GB"/>
              </w:rPr>
            </w:pPr>
            <w:proofErr w:type="spellStart"/>
            <w:r>
              <w:rPr>
                <w:b/>
                <w:bCs/>
                <w:i/>
                <w:iCs/>
                <w:lang w:eastAsia="en-GB"/>
              </w:rPr>
              <w:t>needForGapNCSG-ConfigNR</w:t>
            </w:r>
            <w:proofErr w:type="spellEnd"/>
          </w:p>
          <w:p w14:paraId="0358A1BC" w14:textId="77777777" w:rsidR="00517E5B" w:rsidRDefault="00AB34EC">
            <w:pPr>
              <w:pStyle w:val="TAL"/>
              <w:rPr>
                <w:b/>
                <w:bCs/>
                <w:i/>
                <w:iCs/>
                <w:lang w:eastAsia="en-GB"/>
              </w:rPr>
            </w:pPr>
            <w:r>
              <w:rPr>
                <w:lang w:eastAsia="en-GB"/>
              </w:rPr>
              <w:t xml:space="preserve">Configuration for the UE to report </w:t>
            </w:r>
            <w:r>
              <w:rPr>
                <w:bCs/>
                <w:lang w:eastAsia="en-GB"/>
              </w:rPr>
              <w:t>meas</w:t>
            </w:r>
            <w:r>
              <w:rPr>
                <w:bCs/>
                <w:lang w:eastAsia="en-GB"/>
              </w:rPr>
              <w:t>urement gap</w:t>
            </w:r>
            <w:r>
              <w:rPr>
                <w:lang w:eastAsia="en-GB"/>
              </w:rPr>
              <w:t xml:space="preserve"> and </w:t>
            </w:r>
            <w:proofErr w:type="spellStart"/>
            <w:r>
              <w:rPr>
                <w:lang w:eastAsia="en-GB"/>
              </w:rPr>
              <w:t>NCSG</w:t>
            </w:r>
            <w:proofErr w:type="spellEnd"/>
            <w:r>
              <w:rPr>
                <w:lang w:eastAsia="en-GB"/>
              </w:rPr>
              <w:t xml:space="preserve"> requirement information of NR target bands in the </w:t>
            </w:r>
            <w:proofErr w:type="spellStart"/>
            <w:r>
              <w:rPr>
                <w:i/>
                <w:iCs/>
                <w:lang w:eastAsia="en-GB"/>
              </w:rPr>
              <w:t>RRCReconfigurationComplete</w:t>
            </w:r>
            <w:proofErr w:type="spellEnd"/>
            <w:r>
              <w:rPr>
                <w:lang w:eastAsia="en-GB"/>
              </w:rPr>
              <w:t xml:space="preserve"> and </w:t>
            </w:r>
            <w:proofErr w:type="spellStart"/>
            <w:r>
              <w:rPr>
                <w:i/>
                <w:iCs/>
                <w:lang w:eastAsia="en-GB"/>
              </w:rPr>
              <w:t>RRCResumeComplete</w:t>
            </w:r>
            <w:proofErr w:type="spellEnd"/>
            <w:r>
              <w:rPr>
                <w:lang w:eastAsia="en-GB"/>
              </w:rPr>
              <w:t xml:space="preserve"> message.</w:t>
            </w:r>
          </w:p>
        </w:tc>
      </w:tr>
      <w:tr w:rsidR="00517E5B" w14:paraId="24518D89" w14:textId="77777777">
        <w:tc>
          <w:tcPr>
            <w:tcW w:w="14173" w:type="dxa"/>
            <w:tcBorders>
              <w:top w:val="single" w:sz="4" w:space="0" w:color="auto"/>
              <w:left w:val="single" w:sz="4" w:space="0" w:color="auto"/>
              <w:bottom w:val="single" w:sz="4" w:space="0" w:color="auto"/>
              <w:right w:val="single" w:sz="4" w:space="0" w:color="auto"/>
            </w:tcBorders>
          </w:tcPr>
          <w:p w14:paraId="36EA5C9D" w14:textId="77777777" w:rsidR="00517E5B" w:rsidRDefault="00AB34EC">
            <w:pPr>
              <w:pStyle w:val="TAL"/>
              <w:rPr>
                <w:b/>
                <w:bCs/>
                <w:i/>
                <w:iCs/>
                <w:lang w:eastAsia="en-GB"/>
              </w:rPr>
            </w:pPr>
            <w:proofErr w:type="spellStart"/>
            <w:r>
              <w:rPr>
                <w:b/>
                <w:bCs/>
                <w:i/>
                <w:iCs/>
                <w:lang w:eastAsia="en-GB"/>
              </w:rPr>
              <w:t>needForInterruptionConfigNR</w:t>
            </w:r>
            <w:proofErr w:type="spellEnd"/>
          </w:p>
          <w:p w14:paraId="57EFC47B" w14:textId="77777777" w:rsidR="00517E5B" w:rsidRDefault="00AB34EC">
            <w:pPr>
              <w:pStyle w:val="TAL"/>
              <w:rPr>
                <w:lang w:eastAsia="en-GB"/>
              </w:rPr>
            </w:pPr>
            <w:r>
              <w:rPr>
                <w:lang w:eastAsia="en-GB"/>
              </w:rPr>
              <w:t xml:space="preserve">Indicates whether the UE shall report interruption requirement information of NR target bands in the </w:t>
            </w:r>
            <w:proofErr w:type="spellStart"/>
            <w:r>
              <w:rPr>
                <w:i/>
                <w:iCs/>
                <w:lang w:eastAsia="en-GB"/>
              </w:rPr>
              <w:t>RRCReconfigurationComplete</w:t>
            </w:r>
            <w:proofErr w:type="spellEnd"/>
            <w:r>
              <w:rPr>
                <w:lang w:eastAsia="en-GB"/>
              </w:rPr>
              <w:t xml:space="preserve"> and </w:t>
            </w:r>
            <w:proofErr w:type="spellStart"/>
            <w:r>
              <w:rPr>
                <w:i/>
                <w:iCs/>
                <w:lang w:eastAsia="en-GB"/>
              </w:rPr>
              <w:t>RRCResumeComplete</w:t>
            </w:r>
            <w:proofErr w:type="spellEnd"/>
            <w:r>
              <w:rPr>
                <w:lang w:eastAsia="en-GB"/>
              </w:rPr>
              <w:t xml:space="preserve"> message. The network sets this field to </w:t>
            </w:r>
            <w:r>
              <w:rPr>
                <w:i/>
                <w:iCs/>
                <w:lang w:eastAsia="en-GB"/>
              </w:rPr>
              <w:t>enabled</w:t>
            </w:r>
            <w:r>
              <w:rPr>
                <w:lang w:eastAsia="en-GB"/>
              </w:rPr>
              <w:t xml:space="preserve"> only if the </w:t>
            </w:r>
            <w:proofErr w:type="spellStart"/>
            <w:r>
              <w:rPr>
                <w:i/>
                <w:iCs/>
                <w:lang w:eastAsia="en-GB"/>
              </w:rPr>
              <w:t>needForGapsConfigNR</w:t>
            </w:r>
            <w:proofErr w:type="spellEnd"/>
            <w:r>
              <w:rPr>
                <w:lang w:eastAsia="en-GB"/>
              </w:rPr>
              <w:t xml:space="preserve"> is configured. The network</w:t>
            </w:r>
            <w:r>
              <w:rPr>
                <w:lang w:eastAsia="en-GB"/>
              </w:rPr>
              <w:t xml:space="preserve"> sets this field to </w:t>
            </w:r>
            <w:r>
              <w:rPr>
                <w:i/>
                <w:iCs/>
                <w:lang w:eastAsia="en-GB"/>
              </w:rPr>
              <w:t>disabled</w:t>
            </w:r>
            <w:r>
              <w:rPr>
                <w:lang w:eastAsia="en-GB"/>
              </w:rPr>
              <w:t xml:space="preserve"> if the </w:t>
            </w:r>
            <w:proofErr w:type="spellStart"/>
            <w:r>
              <w:rPr>
                <w:i/>
                <w:iCs/>
                <w:lang w:eastAsia="en-GB"/>
              </w:rPr>
              <w:t>needForGapsConfigNR</w:t>
            </w:r>
            <w:proofErr w:type="spellEnd"/>
            <w:r>
              <w:rPr>
                <w:lang w:eastAsia="en-GB"/>
              </w:rPr>
              <w:t xml:space="preserve"> is released.</w:t>
            </w:r>
          </w:p>
        </w:tc>
      </w:tr>
      <w:tr w:rsidR="00517E5B" w14:paraId="0C2A7840" w14:textId="77777777">
        <w:tc>
          <w:tcPr>
            <w:tcW w:w="14173" w:type="dxa"/>
            <w:tcBorders>
              <w:top w:val="single" w:sz="4" w:space="0" w:color="auto"/>
              <w:left w:val="single" w:sz="4" w:space="0" w:color="auto"/>
              <w:bottom w:val="single" w:sz="4" w:space="0" w:color="auto"/>
              <w:right w:val="single" w:sz="4" w:space="0" w:color="auto"/>
            </w:tcBorders>
          </w:tcPr>
          <w:p w14:paraId="67AF74FE" w14:textId="77777777" w:rsidR="00517E5B" w:rsidRDefault="00AB34EC">
            <w:pPr>
              <w:pStyle w:val="TAL"/>
              <w:rPr>
                <w:b/>
                <w:i/>
                <w:lang w:eastAsia="en-GB"/>
              </w:rPr>
            </w:pPr>
            <w:proofErr w:type="spellStart"/>
            <w:r>
              <w:rPr>
                <w:b/>
                <w:i/>
                <w:lang w:eastAsia="en-GB"/>
              </w:rPr>
              <w:t>nextHopChainingCount</w:t>
            </w:r>
            <w:proofErr w:type="spellEnd"/>
          </w:p>
          <w:p w14:paraId="51282544" w14:textId="77777777" w:rsidR="00517E5B" w:rsidRDefault="00AB34EC">
            <w:pPr>
              <w:pStyle w:val="TAL"/>
              <w:rPr>
                <w:b/>
                <w:i/>
                <w:szCs w:val="22"/>
                <w:lang w:eastAsia="sv-SE"/>
              </w:rPr>
            </w:pPr>
            <w:r>
              <w:rPr>
                <w:bCs/>
                <w:lang w:eastAsia="en-GB"/>
              </w:rPr>
              <w:t xml:space="preserve">Parameter </w:t>
            </w:r>
            <w:proofErr w:type="spellStart"/>
            <w:r>
              <w:rPr>
                <w:bCs/>
                <w:lang w:eastAsia="en-GB"/>
              </w:rPr>
              <w:t>NCC</w:t>
            </w:r>
            <w:proofErr w:type="spellEnd"/>
            <w:r>
              <w:rPr>
                <w:bCs/>
                <w:lang w:eastAsia="en-GB"/>
              </w:rPr>
              <w:t>: See TS 33.501 [11]</w:t>
            </w:r>
          </w:p>
        </w:tc>
      </w:tr>
      <w:tr w:rsidR="00517E5B" w14:paraId="09F97466" w14:textId="77777777">
        <w:tc>
          <w:tcPr>
            <w:tcW w:w="14173" w:type="dxa"/>
            <w:tcBorders>
              <w:top w:val="single" w:sz="4" w:space="0" w:color="auto"/>
              <w:left w:val="single" w:sz="4" w:space="0" w:color="auto"/>
              <w:bottom w:val="single" w:sz="4" w:space="0" w:color="auto"/>
              <w:right w:val="single" w:sz="4" w:space="0" w:color="auto"/>
            </w:tcBorders>
          </w:tcPr>
          <w:p w14:paraId="5453DADB" w14:textId="77777777" w:rsidR="00517E5B" w:rsidRDefault="00AB34EC">
            <w:pPr>
              <w:pStyle w:val="TAL"/>
              <w:rPr>
                <w:b/>
                <w:bCs/>
                <w:i/>
                <w:iCs/>
              </w:rPr>
            </w:pPr>
            <w:proofErr w:type="spellStart"/>
            <w:r>
              <w:rPr>
                <w:b/>
                <w:bCs/>
                <w:i/>
                <w:iCs/>
              </w:rPr>
              <w:t>onDemandSIB</w:t>
            </w:r>
            <w:proofErr w:type="spellEnd"/>
            <w:r>
              <w:rPr>
                <w:b/>
                <w:bCs/>
                <w:i/>
                <w:iCs/>
              </w:rPr>
              <w:t>-Request</w:t>
            </w:r>
          </w:p>
          <w:p w14:paraId="2FFFF8D3" w14:textId="77777777" w:rsidR="00517E5B" w:rsidRDefault="00AB34EC">
            <w:pPr>
              <w:pStyle w:val="TAL"/>
              <w:rPr>
                <w:b/>
                <w:i/>
                <w:lang w:eastAsia="en-GB"/>
              </w:rPr>
            </w:pPr>
            <w:r>
              <w:t xml:space="preserve">Indicates that the UE is allowed to request SIB(s) on-demand while in </w:t>
            </w:r>
            <w:proofErr w:type="spellStart"/>
            <w:r>
              <w:t>RRC_CONNECTED</w:t>
            </w:r>
            <w:proofErr w:type="spellEnd"/>
            <w:r>
              <w:t xml:space="preserve"> according to clause </w:t>
            </w:r>
            <w:r>
              <w:t>5.2.2.3.5.</w:t>
            </w:r>
          </w:p>
        </w:tc>
      </w:tr>
      <w:tr w:rsidR="00517E5B" w14:paraId="2C000206" w14:textId="77777777">
        <w:tc>
          <w:tcPr>
            <w:tcW w:w="14173" w:type="dxa"/>
            <w:tcBorders>
              <w:top w:val="single" w:sz="4" w:space="0" w:color="auto"/>
              <w:left w:val="single" w:sz="4" w:space="0" w:color="auto"/>
              <w:bottom w:val="single" w:sz="4" w:space="0" w:color="auto"/>
              <w:right w:val="single" w:sz="4" w:space="0" w:color="auto"/>
            </w:tcBorders>
          </w:tcPr>
          <w:p w14:paraId="41F313F1" w14:textId="77777777" w:rsidR="00517E5B" w:rsidRDefault="00AB34EC">
            <w:pPr>
              <w:pStyle w:val="TAL"/>
              <w:rPr>
                <w:b/>
                <w:bCs/>
                <w:i/>
                <w:iCs/>
              </w:rPr>
            </w:pPr>
            <w:proofErr w:type="spellStart"/>
            <w:r>
              <w:rPr>
                <w:b/>
                <w:bCs/>
                <w:i/>
                <w:iCs/>
              </w:rPr>
              <w:t>onDemandSIB-RequestProhibitTimer</w:t>
            </w:r>
            <w:proofErr w:type="spellEnd"/>
          </w:p>
          <w:p w14:paraId="2550E8CF" w14:textId="77777777" w:rsidR="00517E5B" w:rsidRDefault="00AB34EC">
            <w:pPr>
              <w:pStyle w:val="TAL"/>
              <w:rPr>
                <w:b/>
                <w:i/>
                <w:lang w:eastAsia="en-GB"/>
              </w:rPr>
            </w:pPr>
            <w:r>
              <w:t xml:space="preserve">Prohibit timer for requesting SIB(s) on-demand while in </w:t>
            </w:r>
            <w:proofErr w:type="spellStart"/>
            <w:r>
              <w:t>RRC_CONNECTED</w:t>
            </w:r>
            <w:proofErr w:type="spellEnd"/>
            <w:r>
              <w:t xml:space="preserve"> according to clause 5.2.2.3.5. Value in seconds. Value </w:t>
            </w:r>
            <w:proofErr w:type="spellStart"/>
            <w:r>
              <w:t>s0</w:t>
            </w:r>
            <w:proofErr w:type="spellEnd"/>
            <w:r>
              <w:t xml:space="preserve"> means prohibit timer is set to 0 seconds, value </w:t>
            </w:r>
            <w:proofErr w:type="spellStart"/>
            <w:r>
              <w:t>s0dot5</w:t>
            </w:r>
            <w:proofErr w:type="spellEnd"/>
            <w:r>
              <w:t xml:space="preserve"> means prohibit timer is set </w:t>
            </w:r>
            <w:r>
              <w:t xml:space="preserve">to 0.5 seconds, value </w:t>
            </w:r>
            <w:proofErr w:type="spellStart"/>
            <w:r>
              <w:t>s1</w:t>
            </w:r>
            <w:proofErr w:type="spellEnd"/>
            <w:r>
              <w:t xml:space="preserve"> means prohibit timer is set to 1 second and so on.</w:t>
            </w:r>
          </w:p>
        </w:tc>
      </w:tr>
      <w:tr w:rsidR="00517E5B" w14:paraId="18A90AA2" w14:textId="77777777">
        <w:tc>
          <w:tcPr>
            <w:tcW w:w="14173" w:type="dxa"/>
            <w:tcBorders>
              <w:top w:val="single" w:sz="4" w:space="0" w:color="auto"/>
              <w:left w:val="single" w:sz="4" w:space="0" w:color="auto"/>
              <w:bottom w:val="single" w:sz="4" w:space="0" w:color="auto"/>
              <w:right w:val="single" w:sz="4" w:space="0" w:color="auto"/>
            </w:tcBorders>
          </w:tcPr>
          <w:p w14:paraId="175A7C32" w14:textId="77777777" w:rsidR="00517E5B" w:rsidRDefault="00AB34EC">
            <w:pPr>
              <w:pStyle w:val="TAL"/>
              <w:rPr>
                <w:b/>
                <w:bCs/>
                <w:i/>
                <w:lang w:eastAsia="en-GB"/>
              </w:rPr>
            </w:pPr>
            <w:proofErr w:type="spellStart"/>
            <w:r>
              <w:rPr>
                <w:b/>
                <w:bCs/>
                <w:i/>
                <w:lang w:eastAsia="en-GB"/>
              </w:rPr>
              <w:t>otherConfig</w:t>
            </w:r>
            <w:proofErr w:type="spellEnd"/>
          </w:p>
          <w:p w14:paraId="055B3FBE" w14:textId="77777777" w:rsidR="00517E5B" w:rsidRDefault="00AB34EC">
            <w:pPr>
              <w:pStyle w:val="TAL"/>
              <w:rPr>
                <w:bCs/>
                <w:lang w:eastAsia="en-GB"/>
              </w:rPr>
            </w:pPr>
            <w:r>
              <w:rPr>
                <w:bCs/>
                <w:lang w:eastAsia="en-GB"/>
              </w:rPr>
              <w:t xml:space="preserve">Contains configuration related to other configurations. When configured for the SCG, only fields </w:t>
            </w:r>
            <w:proofErr w:type="spellStart"/>
            <w:r>
              <w:rPr>
                <w:bCs/>
                <w:i/>
                <w:lang w:eastAsia="en-GB"/>
              </w:rPr>
              <w:t>drx-PreferenceConfig</w:t>
            </w:r>
            <w:proofErr w:type="spellEnd"/>
            <w:r>
              <w:rPr>
                <w:bCs/>
                <w:i/>
                <w:lang w:eastAsia="en-GB"/>
              </w:rPr>
              <w:t xml:space="preserve">, </w:t>
            </w:r>
            <w:proofErr w:type="spellStart"/>
            <w:r>
              <w:rPr>
                <w:bCs/>
                <w:i/>
                <w:lang w:eastAsia="en-GB"/>
              </w:rPr>
              <w:t>maxBW-PreferenceConfig</w:t>
            </w:r>
            <w:proofErr w:type="spellEnd"/>
            <w:r>
              <w:rPr>
                <w:bCs/>
                <w:i/>
                <w:lang w:eastAsia="en-GB"/>
              </w:rPr>
              <w:t xml:space="preserve">, </w:t>
            </w:r>
            <w:proofErr w:type="spellStart"/>
            <w:r>
              <w:rPr>
                <w:bCs/>
                <w:i/>
                <w:lang w:eastAsia="en-GB"/>
              </w:rPr>
              <w:t>maxBW</w:t>
            </w:r>
            <w:proofErr w:type="spellEnd"/>
            <w:r>
              <w:rPr>
                <w:bCs/>
                <w:i/>
                <w:lang w:eastAsia="en-GB"/>
              </w:rPr>
              <w:t>-</w:t>
            </w:r>
            <w:proofErr w:type="spellStart"/>
            <w:r>
              <w:rPr>
                <w:bCs/>
                <w:i/>
                <w:lang w:eastAsia="en-GB"/>
              </w:rPr>
              <w:t>PreferenceConfigFR</w:t>
            </w:r>
            <w:r>
              <w:rPr>
                <w:bCs/>
                <w:i/>
                <w:lang w:eastAsia="en-GB"/>
              </w:rPr>
              <w:t>2</w:t>
            </w:r>
            <w:proofErr w:type="spellEnd"/>
            <w:r>
              <w:rPr>
                <w:bCs/>
                <w:i/>
                <w:lang w:eastAsia="en-GB"/>
              </w:rPr>
              <w:t xml:space="preserve">-2, </w:t>
            </w:r>
            <w:proofErr w:type="spellStart"/>
            <w:r>
              <w:rPr>
                <w:bCs/>
                <w:i/>
                <w:lang w:eastAsia="en-GB"/>
              </w:rPr>
              <w:t>maxCC-PreferenceConfig</w:t>
            </w:r>
            <w:proofErr w:type="spellEnd"/>
            <w:r>
              <w:rPr>
                <w:bCs/>
                <w:i/>
                <w:lang w:eastAsia="en-GB"/>
              </w:rPr>
              <w:t xml:space="preserve">, </w:t>
            </w:r>
            <w:proofErr w:type="spellStart"/>
            <w:r>
              <w:rPr>
                <w:bCs/>
                <w:i/>
                <w:lang w:eastAsia="en-GB"/>
              </w:rPr>
              <w:t>maxMIMO-LayerPreferenceConfig</w:t>
            </w:r>
            <w:proofErr w:type="spellEnd"/>
            <w:r>
              <w:rPr>
                <w:bCs/>
                <w:iCs/>
                <w:lang w:eastAsia="en-GB"/>
              </w:rPr>
              <w:t>,</w:t>
            </w:r>
            <w:r>
              <w:rPr>
                <w:bCs/>
                <w:lang w:eastAsia="en-GB"/>
              </w:rPr>
              <w:t xml:space="preserve"> </w:t>
            </w:r>
            <w:proofErr w:type="spellStart"/>
            <w:r>
              <w:rPr>
                <w:bCs/>
                <w:i/>
                <w:lang w:eastAsia="en-GB"/>
              </w:rPr>
              <w:t>maxMIMO</w:t>
            </w:r>
            <w:proofErr w:type="spellEnd"/>
            <w:r>
              <w:rPr>
                <w:bCs/>
                <w:i/>
                <w:lang w:eastAsia="en-GB"/>
              </w:rPr>
              <w:t>-</w:t>
            </w:r>
            <w:proofErr w:type="spellStart"/>
            <w:r>
              <w:rPr>
                <w:bCs/>
                <w:i/>
                <w:lang w:eastAsia="en-GB"/>
              </w:rPr>
              <w:t>LayerPreferenceConfigFR2</w:t>
            </w:r>
            <w:proofErr w:type="spellEnd"/>
            <w:r>
              <w:rPr>
                <w:bCs/>
                <w:i/>
                <w:lang w:eastAsia="en-GB"/>
              </w:rPr>
              <w:t>-2</w:t>
            </w:r>
            <w:r>
              <w:rPr>
                <w:bCs/>
                <w:iCs/>
                <w:lang w:eastAsia="en-GB"/>
              </w:rPr>
              <w:t>,</w:t>
            </w:r>
            <w:r>
              <w:rPr>
                <w:bCs/>
                <w:lang w:eastAsia="en-GB"/>
              </w:rPr>
              <w:t xml:space="preserve"> </w:t>
            </w:r>
            <w:proofErr w:type="spellStart"/>
            <w:r>
              <w:rPr>
                <w:bCs/>
                <w:i/>
                <w:lang w:eastAsia="en-GB"/>
              </w:rPr>
              <w:t>minSchedulingOffsetPreferenceConfig</w:t>
            </w:r>
            <w:proofErr w:type="spellEnd"/>
            <w:r>
              <w:rPr>
                <w:bCs/>
                <w:i/>
                <w:lang w:eastAsia="en-GB"/>
              </w:rPr>
              <w:t xml:space="preserve">, </w:t>
            </w:r>
            <w:proofErr w:type="spellStart"/>
            <w:r>
              <w:rPr>
                <w:bCs/>
                <w:i/>
                <w:lang w:eastAsia="en-GB"/>
              </w:rPr>
              <w:t>minSchedulingOffsetPreferenceConfigExt</w:t>
            </w:r>
            <w:proofErr w:type="spellEnd"/>
            <w:r>
              <w:rPr>
                <w:bCs/>
                <w:i/>
                <w:lang w:eastAsia="en-GB"/>
              </w:rPr>
              <w:t>,</w:t>
            </w:r>
            <w:r>
              <w:rPr>
                <w:rFonts w:eastAsia="宋体"/>
                <w:bCs/>
                <w:i/>
              </w:rPr>
              <w:t xml:space="preserve"> </w:t>
            </w:r>
            <w:proofErr w:type="spellStart"/>
            <w:r>
              <w:rPr>
                <w:rFonts w:eastAsia="宋体"/>
                <w:bCs/>
                <w:i/>
              </w:rPr>
              <w:t>rlm-RelaxationReportingConfig</w:t>
            </w:r>
            <w:proofErr w:type="spellEnd"/>
            <w:r>
              <w:rPr>
                <w:rFonts w:eastAsia="宋体"/>
                <w:bCs/>
                <w:i/>
              </w:rPr>
              <w:t>, bfd-</w:t>
            </w:r>
            <w:proofErr w:type="spellStart"/>
            <w:r>
              <w:rPr>
                <w:rFonts w:eastAsia="宋体"/>
                <w:bCs/>
                <w:i/>
              </w:rPr>
              <w:t>RelaxationReportingConfig</w:t>
            </w:r>
            <w:proofErr w:type="spellEnd"/>
            <w:r>
              <w:rPr>
                <w:rFonts w:eastAsia="宋体"/>
                <w:bCs/>
                <w:i/>
              </w:rPr>
              <w:t xml:space="preserve">, </w:t>
            </w:r>
            <w:proofErr w:type="spellStart"/>
            <w:r>
              <w:rPr>
                <w:rFonts w:eastAsia="宋体"/>
                <w:bCs/>
                <w:i/>
              </w:rPr>
              <w:t>btNameList</w:t>
            </w:r>
            <w:proofErr w:type="spellEnd"/>
            <w:r>
              <w:rPr>
                <w:rFonts w:eastAsia="宋体"/>
                <w:bCs/>
                <w:i/>
              </w:rPr>
              <w:t xml:space="preserve">, </w:t>
            </w:r>
            <w:proofErr w:type="spellStart"/>
            <w:r>
              <w:rPr>
                <w:rFonts w:eastAsia="宋体"/>
                <w:bCs/>
                <w:i/>
              </w:rPr>
              <w:t>wlanNameL</w:t>
            </w:r>
            <w:r>
              <w:rPr>
                <w:rFonts w:eastAsia="宋体"/>
                <w:bCs/>
                <w:i/>
              </w:rPr>
              <w:t>ist</w:t>
            </w:r>
            <w:proofErr w:type="spellEnd"/>
            <w:r>
              <w:rPr>
                <w:rFonts w:eastAsia="宋体"/>
                <w:bCs/>
                <w:i/>
              </w:rPr>
              <w:t xml:space="preserve">, </w:t>
            </w:r>
            <w:proofErr w:type="spellStart"/>
            <w:r>
              <w:rPr>
                <w:rFonts w:eastAsia="宋体"/>
                <w:bCs/>
                <w:i/>
              </w:rPr>
              <w:t>sensorNameList</w:t>
            </w:r>
            <w:proofErr w:type="spellEnd"/>
            <w:r>
              <w:rPr>
                <w:bCs/>
                <w:lang w:eastAsia="en-GB"/>
              </w:rPr>
              <w:t xml:space="preserve">, </w:t>
            </w:r>
            <w:proofErr w:type="spellStart"/>
            <w:r>
              <w:rPr>
                <w:rFonts w:eastAsia="宋体"/>
                <w:bCs/>
                <w:i/>
              </w:rPr>
              <w:t>obtainCommonLocation</w:t>
            </w:r>
            <w:proofErr w:type="spellEnd"/>
            <w:r>
              <w:rPr>
                <w:bCs/>
                <w:iCs/>
              </w:rPr>
              <w:t xml:space="preserve">, </w:t>
            </w:r>
            <w:proofErr w:type="spellStart"/>
            <w:r>
              <w:rPr>
                <w:bCs/>
                <w:i/>
                <w:iCs/>
                <w:lang w:eastAsia="en-GB"/>
              </w:rPr>
              <w:t>idc-AssistanceConfig</w:t>
            </w:r>
            <w:proofErr w:type="spellEnd"/>
            <w:r>
              <w:rPr>
                <w:bCs/>
                <w:lang w:eastAsia="en-GB"/>
              </w:rPr>
              <w:t xml:space="preserve">, </w:t>
            </w:r>
            <w:proofErr w:type="spellStart"/>
            <w:r>
              <w:rPr>
                <w:bCs/>
                <w:i/>
                <w:iCs/>
                <w:lang w:eastAsia="en-GB"/>
              </w:rPr>
              <w:t>multiRx-PreferenceReportingConfigFR2</w:t>
            </w:r>
            <w:proofErr w:type="spellEnd"/>
            <w:r>
              <w:rPr>
                <w:bCs/>
                <w:lang w:eastAsia="en-GB"/>
              </w:rPr>
              <w:t xml:space="preserve">, </w:t>
            </w:r>
            <w:r>
              <w:rPr>
                <w:bCs/>
                <w:i/>
                <w:iCs/>
                <w:lang w:eastAsia="en-GB"/>
              </w:rPr>
              <w:t>ul-</w:t>
            </w:r>
            <w:proofErr w:type="spellStart"/>
            <w:r>
              <w:rPr>
                <w:bCs/>
                <w:i/>
                <w:iCs/>
                <w:lang w:eastAsia="en-GB"/>
              </w:rPr>
              <w:t>TrafficInfoReportingConfig</w:t>
            </w:r>
            <w:proofErr w:type="spellEnd"/>
            <w:r>
              <w:rPr>
                <w:bCs/>
                <w:lang w:eastAsia="en-GB"/>
              </w:rPr>
              <w:t xml:space="preserve">, </w:t>
            </w:r>
            <w:proofErr w:type="spellStart"/>
            <w:r>
              <w:rPr>
                <w:bCs/>
                <w:i/>
                <w:iCs/>
                <w:lang w:eastAsia="en-GB"/>
              </w:rPr>
              <w:t>n3c-RelayUE-InfoReportConfig</w:t>
            </w:r>
            <w:proofErr w:type="spellEnd"/>
            <w:r>
              <w:rPr>
                <w:bCs/>
                <w:i/>
                <w:iCs/>
                <w:lang w:eastAsia="en-GB"/>
              </w:rPr>
              <w:t xml:space="preserve">, </w:t>
            </w:r>
            <w:proofErr w:type="spellStart"/>
            <w:r>
              <w:rPr>
                <w:bCs/>
                <w:i/>
                <w:iCs/>
                <w:lang w:eastAsia="en-GB"/>
              </w:rPr>
              <w:t>successPSCell</w:t>
            </w:r>
            <w:proofErr w:type="spellEnd"/>
            <w:r>
              <w:rPr>
                <w:bCs/>
                <w:i/>
                <w:iCs/>
                <w:lang w:eastAsia="en-GB"/>
              </w:rPr>
              <w:t>-Config</w:t>
            </w:r>
            <w:del w:id="312" w:author="Huawei-Yinghao" w:date="2025-06-17T10:47:00Z">
              <w:r>
                <w:rPr>
                  <w:bCs/>
                  <w:lang w:eastAsia="en-GB"/>
                </w:rPr>
                <w:delText xml:space="preserve"> </w:delText>
              </w:r>
            </w:del>
            <w:ins w:id="313" w:author="Huawei-Yinghao" w:date="2025-06-17T10:47:00Z">
              <w:r>
                <w:rPr>
                  <w:bCs/>
                  <w:lang w:eastAsia="en-GB"/>
                </w:rPr>
                <w:t>,</w:t>
              </w:r>
            </w:ins>
            <w:del w:id="314" w:author="Huawei-Yinghao" w:date="2025-06-17T10:47:00Z">
              <w:r>
                <w:rPr>
                  <w:bCs/>
                  <w:lang w:eastAsia="en-GB"/>
                </w:rPr>
                <w:delText xml:space="preserve">and </w:delText>
              </w:r>
            </w:del>
            <w:ins w:id="315" w:author="Huawei-Yinghao" w:date="2025-06-17T10:47:00Z">
              <w:r>
                <w:rPr>
                  <w:bCs/>
                  <w:lang w:eastAsia="en-GB"/>
                </w:rPr>
                <w:t xml:space="preserve"> </w:t>
              </w:r>
            </w:ins>
            <w:proofErr w:type="spellStart"/>
            <w:r>
              <w:rPr>
                <w:bCs/>
                <w:i/>
                <w:iCs/>
                <w:lang w:eastAsia="en-GB"/>
              </w:rPr>
              <w:t>sn-InitiatedPSCellChange</w:t>
            </w:r>
            <w:proofErr w:type="spellEnd"/>
            <w:ins w:id="316" w:author="Huawei-Yinghao" w:date="2025-06-17T10:47:00Z">
              <w:r>
                <w:rPr>
                  <w:bCs/>
                  <w:lang w:eastAsia="en-GB"/>
                </w:rPr>
                <w:t xml:space="preserve"> and </w:t>
              </w:r>
            </w:ins>
            <w:proofErr w:type="spellStart"/>
            <w:ins w:id="317" w:author="Huawei-Yinghao" w:date="2025-06-19T09:02:00Z">
              <w:r>
                <w:rPr>
                  <w:bCs/>
                  <w:i/>
                  <w:iCs/>
                  <w:lang w:eastAsia="en-GB"/>
                </w:rPr>
                <w:t>gap</w:t>
              </w:r>
            </w:ins>
            <w:ins w:id="318" w:author="Huawei-Yinghao" w:date="2025-06-17T10:48:00Z">
              <w:r>
                <w:rPr>
                  <w:i/>
                  <w:iCs/>
                </w:rPr>
                <w:t>Occasion</w:t>
              </w:r>
            </w:ins>
            <w:ins w:id="319" w:author="Huawei-Yinghao" w:date="2025-06-19T09:02:00Z">
              <w:r>
                <w:rPr>
                  <w:i/>
                  <w:iCs/>
                </w:rPr>
                <w:t>CancelRatio</w:t>
              </w:r>
            </w:ins>
            <w:ins w:id="320" w:author="Huawei-Yinghao" w:date="2025-06-17T10:48:00Z">
              <w:r>
                <w:rPr>
                  <w:i/>
                  <w:iCs/>
                </w:rPr>
                <w:t>ReportConfig</w:t>
              </w:r>
            </w:ins>
            <w:proofErr w:type="spellEnd"/>
            <w:r>
              <w:rPr>
                <w:bCs/>
                <w:lang w:eastAsia="en-GB"/>
              </w:rPr>
              <w:t xml:space="preserve"> can be included.</w:t>
            </w:r>
          </w:p>
        </w:tc>
      </w:tr>
      <w:tr w:rsidR="00517E5B" w14:paraId="55B62BEB" w14:textId="77777777">
        <w:tc>
          <w:tcPr>
            <w:tcW w:w="14173" w:type="dxa"/>
            <w:tcBorders>
              <w:top w:val="single" w:sz="4" w:space="0" w:color="auto"/>
              <w:left w:val="single" w:sz="4" w:space="0" w:color="auto"/>
              <w:bottom w:val="single" w:sz="4" w:space="0" w:color="auto"/>
              <w:right w:val="single" w:sz="4" w:space="0" w:color="auto"/>
            </w:tcBorders>
          </w:tcPr>
          <w:p w14:paraId="28099B94" w14:textId="77777777" w:rsidR="00517E5B" w:rsidRDefault="00AB34EC">
            <w:pPr>
              <w:pStyle w:val="TAL"/>
              <w:rPr>
                <w:szCs w:val="22"/>
                <w:lang w:eastAsia="sv-SE"/>
              </w:rPr>
            </w:pPr>
            <w:proofErr w:type="spellStart"/>
            <w:r>
              <w:rPr>
                <w:b/>
                <w:i/>
                <w:szCs w:val="22"/>
                <w:lang w:eastAsia="sv-SE"/>
              </w:rPr>
              <w:t>radioBearerConfig</w:t>
            </w:r>
            <w:proofErr w:type="spellEnd"/>
          </w:p>
          <w:p w14:paraId="13A2557C" w14:textId="77777777" w:rsidR="00517E5B" w:rsidRDefault="00AB34EC">
            <w:pPr>
              <w:pStyle w:val="TAL"/>
              <w:rPr>
                <w:szCs w:val="22"/>
                <w:lang w:eastAsia="sv-SE"/>
              </w:rPr>
            </w:pPr>
            <w:r>
              <w:rPr>
                <w:szCs w:val="22"/>
                <w:lang w:eastAsia="sv-SE"/>
              </w:rPr>
              <w:t xml:space="preserve">Configuration of Radio Bearers (DRBs, </w:t>
            </w:r>
            <w:proofErr w:type="spellStart"/>
            <w:r>
              <w:rPr>
                <w:szCs w:val="22"/>
                <w:lang w:eastAsia="sv-SE"/>
              </w:rPr>
              <w:t>SRBs</w:t>
            </w:r>
            <w:proofErr w:type="spellEnd"/>
            <w:r>
              <w:rPr>
                <w:szCs w:val="22"/>
                <w:lang w:eastAsia="sv-SE"/>
              </w:rPr>
              <w:t xml:space="preserve">, multicast </w:t>
            </w:r>
            <w:proofErr w:type="spellStart"/>
            <w:r>
              <w:rPr>
                <w:szCs w:val="22"/>
                <w:lang w:eastAsia="sv-SE"/>
              </w:rPr>
              <w:t>MRBs</w:t>
            </w:r>
            <w:proofErr w:type="spellEnd"/>
            <w:r>
              <w:rPr>
                <w:szCs w:val="22"/>
                <w:lang w:eastAsia="sv-SE"/>
              </w:rPr>
              <w:t xml:space="preserve">) including </w:t>
            </w:r>
            <w:proofErr w:type="spellStart"/>
            <w:r>
              <w:rPr>
                <w:szCs w:val="22"/>
                <w:lang w:eastAsia="sv-SE"/>
              </w:rPr>
              <w:t>SDAP</w:t>
            </w:r>
            <w:proofErr w:type="spellEnd"/>
            <w:r>
              <w:rPr>
                <w:szCs w:val="22"/>
                <w:lang w:eastAsia="sv-SE"/>
              </w:rPr>
              <w:t>/</w:t>
            </w:r>
            <w:proofErr w:type="spellStart"/>
            <w:r>
              <w:rPr>
                <w:szCs w:val="22"/>
                <w:lang w:eastAsia="sv-SE"/>
              </w:rPr>
              <w:t>PDCP</w:t>
            </w:r>
            <w:proofErr w:type="spellEnd"/>
            <w:r>
              <w:rPr>
                <w:szCs w:val="22"/>
                <w:lang w:eastAsia="sv-SE"/>
              </w:rPr>
              <w:t>. In (NG)</w:t>
            </w:r>
            <w:proofErr w:type="spellStart"/>
            <w:r>
              <w:rPr>
                <w:szCs w:val="22"/>
                <w:lang w:eastAsia="sv-SE"/>
              </w:rPr>
              <w:t>EN</w:t>
            </w:r>
            <w:proofErr w:type="spellEnd"/>
            <w:r>
              <w:rPr>
                <w:szCs w:val="22"/>
                <w:lang w:eastAsia="sv-SE"/>
              </w:rPr>
              <w:t xml:space="preserve">-DC this field may only be present if the </w:t>
            </w:r>
            <w:proofErr w:type="spellStart"/>
            <w:r>
              <w:rPr>
                <w:i/>
                <w:lang w:eastAsia="sv-SE"/>
              </w:rPr>
              <w:t>RRCReconfiguration</w:t>
            </w:r>
            <w:proofErr w:type="spellEnd"/>
            <w:r>
              <w:rPr>
                <w:szCs w:val="22"/>
                <w:lang w:eastAsia="sv-SE"/>
              </w:rPr>
              <w:t xml:space="preserve"> is transmitted over </w:t>
            </w:r>
            <w:proofErr w:type="spellStart"/>
            <w:r>
              <w:rPr>
                <w:szCs w:val="22"/>
                <w:lang w:eastAsia="sv-SE"/>
              </w:rPr>
              <w:t>SRB3</w:t>
            </w:r>
            <w:proofErr w:type="spellEnd"/>
            <w:r>
              <w:rPr>
                <w:szCs w:val="22"/>
                <w:lang w:eastAsia="sv-SE"/>
              </w:rPr>
              <w:t xml:space="preserve">. </w:t>
            </w:r>
            <w:proofErr w:type="spellStart"/>
            <w:r>
              <w:rPr>
                <w:szCs w:val="22"/>
                <w:lang w:eastAsia="sv-SE"/>
              </w:rPr>
              <w:t>SRB4</w:t>
            </w:r>
            <w:proofErr w:type="spellEnd"/>
            <w:r>
              <w:rPr>
                <w:szCs w:val="22"/>
                <w:lang w:eastAsia="sv-SE"/>
              </w:rPr>
              <w:t xml:space="preserve"> should not be configured </w:t>
            </w:r>
            <w:r>
              <w:rPr>
                <w:szCs w:val="22"/>
                <w:lang w:eastAsia="sv-SE"/>
              </w:rPr>
              <w:t xml:space="preserve">if </w:t>
            </w:r>
            <w:proofErr w:type="spellStart"/>
            <w:r>
              <w:rPr>
                <w:i/>
                <w:iCs/>
              </w:rPr>
              <w:t>sl</w:t>
            </w:r>
            <w:proofErr w:type="spellEnd"/>
            <w:r>
              <w:rPr>
                <w:i/>
                <w:iCs/>
              </w:rPr>
              <w:t>-</w:t>
            </w:r>
            <w:proofErr w:type="spellStart"/>
            <w:r>
              <w:rPr>
                <w:i/>
                <w:iCs/>
              </w:rPr>
              <w:t>L2RemoteUE</w:t>
            </w:r>
            <w:proofErr w:type="spellEnd"/>
            <w:r>
              <w:rPr>
                <w:i/>
                <w:iCs/>
              </w:rPr>
              <w:t>-Config-</w:t>
            </w:r>
            <w:proofErr w:type="spellStart"/>
            <w:r>
              <w:rPr>
                <w:i/>
                <w:iCs/>
              </w:rPr>
              <w:t>r17</w:t>
            </w:r>
            <w:proofErr w:type="spellEnd"/>
            <w:r>
              <w:rPr>
                <w:i/>
                <w:iCs/>
              </w:rPr>
              <w:t xml:space="preserve"> </w:t>
            </w:r>
            <w:r>
              <w:t>is configured or not released.</w:t>
            </w:r>
          </w:p>
        </w:tc>
      </w:tr>
      <w:tr w:rsidR="00517E5B" w14:paraId="3E28C1B5" w14:textId="77777777">
        <w:tc>
          <w:tcPr>
            <w:tcW w:w="14173" w:type="dxa"/>
            <w:tcBorders>
              <w:top w:val="single" w:sz="4" w:space="0" w:color="auto"/>
              <w:left w:val="single" w:sz="4" w:space="0" w:color="auto"/>
              <w:bottom w:val="single" w:sz="4" w:space="0" w:color="auto"/>
              <w:right w:val="single" w:sz="4" w:space="0" w:color="auto"/>
            </w:tcBorders>
          </w:tcPr>
          <w:p w14:paraId="48BFC737" w14:textId="77777777" w:rsidR="00517E5B" w:rsidRDefault="00AB34EC">
            <w:pPr>
              <w:pStyle w:val="TAL"/>
              <w:rPr>
                <w:b/>
                <w:i/>
                <w:szCs w:val="22"/>
                <w:lang w:eastAsia="sv-SE"/>
              </w:rPr>
            </w:pPr>
            <w:proofErr w:type="spellStart"/>
            <w:r>
              <w:rPr>
                <w:b/>
                <w:i/>
                <w:szCs w:val="22"/>
                <w:lang w:eastAsia="sv-SE"/>
              </w:rPr>
              <w:t>radioBearerConfig2</w:t>
            </w:r>
            <w:proofErr w:type="spellEnd"/>
          </w:p>
          <w:p w14:paraId="004A5197" w14:textId="77777777" w:rsidR="00517E5B" w:rsidRDefault="00AB34EC">
            <w:pPr>
              <w:pStyle w:val="TAL"/>
              <w:rPr>
                <w:szCs w:val="22"/>
                <w:lang w:eastAsia="sv-SE"/>
              </w:rPr>
            </w:pPr>
            <w:r>
              <w:rPr>
                <w:szCs w:val="22"/>
                <w:lang w:eastAsia="sv-SE"/>
              </w:rPr>
              <w:t xml:space="preserve">Configuration of Radio Bearers (DRBs, </w:t>
            </w:r>
            <w:proofErr w:type="spellStart"/>
            <w:r>
              <w:rPr>
                <w:szCs w:val="22"/>
                <w:lang w:eastAsia="sv-SE"/>
              </w:rPr>
              <w:t>SRBs</w:t>
            </w:r>
            <w:proofErr w:type="spellEnd"/>
            <w:r>
              <w:rPr>
                <w:szCs w:val="22"/>
                <w:lang w:eastAsia="sv-SE"/>
              </w:rPr>
              <w:t xml:space="preserve">) including </w:t>
            </w:r>
            <w:proofErr w:type="spellStart"/>
            <w:r>
              <w:rPr>
                <w:szCs w:val="22"/>
                <w:lang w:eastAsia="sv-SE"/>
              </w:rPr>
              <w:t>SDAP</w:t>
            </w:r>
            <w:proofErr w:type="spellEnd"/>
            <w:r>
              <w:rPr>
                <w:szCs w:val="22"/>
                <w:lang w:eastAsia="sv-SE"/>
              </w:rPr>
              <w:t>/</w:t>
            </w:r>
            <w:proofErr w:type="spellStart"/>
            <w:r>
              <w:rPr>
                <w:szCs w:val="22"/>
                <w:lang w:eastAsia="sv-SE"/>
              </w:rPr>
              <w:t>PDCP</w:t>
            </w:r>
            <w:proofErr w:type="spellEnd"/>
            <w:r>
              <w:rPr>
                <w:szCs w:val="22"/>
                <w:lang w:eastAsia="sv-SE"/>
              </w:rPr>
              <w:t>. This field can only be used if the UE supports NR-DC or NE-DC.</w:t>
            </w:r>
          </w:p>
        </w:tc>
      </w:tr>
      <w:tr w:rsidR="00517E5B" w14:paraId="22035BEA" w14:textId="77777777">
        <w:tc>
          <w:tcPr>
            <w:tcW w:w="14173" w:type="dxa"/>
            <w:tcBorders>
              <w:top w:val="single" w:sz="4" w:space="0" w:color="auto"/>
              <w:left w:val="single" w:sz="4" w:space="0" w:color="auto"/>
              <w:bottom w:val="single" w:sz="4" w:space="0" w:color="auto"/>
              <w:right w:val="single" w:sz="4" w:space="0" w:color="auto"/>
            </w:tcBorders>
          </w:tcPr>
          <w:p w14:paraId="3C9C0AE8" w14:textId="77777777" w:rsidR="00517E5B" w:rsidRDefault="00AB34EC">
            <w:pPr>
              <w:pStyle w:val="TAL"/>
              <w:rPr>
                <w:b/>
                <w:i/>
                <w:szCs w:val="22"/>
                <w:lang w:eastAsia="sv-SE"/>
              </w:rPr>
            </w:pPr>
            <w:proofErr w:type="spellStart"/>
            <w:r>
              <w:rPr>
                <w:b/>
                <w:i/>
                <w:szCs w:val="22"/>
                <w:lang w:eastAsia="sv-SE"/>
              </w:rPr>
              <w:t>scg</w:t>
            </w:r>
            <w:proofErr w:type="spellEnd"/>
            <w:r>
              <w:rPr>
                <w:b/>
                <w:i/>
                <w:szCs w:val="22"/>
                <w:lang w:eastAsia="sv-SE"/>
              </w:rPr>
              <w:t>-State</w:t>
            </w:r>
          </w:p>
          <w:p w14:paraId="495B3974" w14:textId="77777777" w:rsidR="00517E5B" w:rsidRDefault="00AB34EC">
            <w:pPr>
              <w:pStyle w:val="TAL"/>
              <w:rPr>
                <w:szCs w:val="22"/>
                <w:lang w:eastAsia="sv-SE"/>
              </w:rPr>
            </w:pPr>
            <w:r>
              <w:rPr>
                <w:szCs w:val="22"/>
                <w:lang w:eastAsia="sv-SE"/>
              </w:rPr>
              <w:t>Indicates that the SCG is in deactivat</w:t>
            </w:r>
            <w:r>
              <w:rPr>
                <w:szCs w:val="22"/>
                <w:lang w:eastAsia="sv-SE"/>
              </w:rPr>
              <w:t>ed state.</w:t>
            </w:r>
          </w:p>
          <w:p w14:paraId="4BB7E271" w14:textId="77777777" w:rsidR="00517E5B" w:rsidRDefault="00AB34EC">
            <w:pPr>
              <w:pStyle w:val="TAL"/>
              <w:rPr>
                <w:szCs w:val="22"/>
                <w:lang w:eastAsia="sv-SE"/>
              </w:rPr>
            </w:pPr>
            <w:r>
              <w:rPr>
                <w:szCs w:val="22"/>
                <w:lang w:eastAsia="sv-SE"/>
              </w:rPr>
              <w:t>This field is not used</w:t>
            </w:r>
          </w:p>
          <w:p w14:paraId="6876F7F1" w14:textId="77777777" w:rsidR="00517E5B" w:rsidRDefault="00AB34EC">
            <w:pPr>
              <w:pStyle w:val="TAL"/>
              <w:ind w:left="596" w:hanging="283"/>
              <w:rPr>
                <w:szCs w:val="22"/>
                <w:lang w:eastAsia="sv-SE"/>
              </w:rPr>
            </w:pPr>
            <w:r>
              <w:rPr>
                <w:szCs w:val="22"/>
                <w:lang w:eastAsia="sv-SE"/>
              </w:rPr>
              <w:t>-</w:t>
            </w:r>
            <w:r>
              <w:rPr>
                <w:szCs w:val="22"/>
                <w:lang w:eastAsia="sv-SE"/>
              </w:rPr>
              <w:tab/>
              <w:t xml:space="preserve">in an </w:t>
            </w:r>
            <w:proofErr w:type="spellStart"/>
            <w:r>
              <w:rPr>
                <w:i/>
                <w:iCs/>
                <w:szCs w:val="22"/>
                <w:lang w:eastAsia="sv-SE"/>
              </w:rPr>
              <w:t>RRCReconfiguration</w:t>
            </w:r>
            <w:proofErr w:type="spellEnd"/>
            <w:r>
              <w:rPr>
                <w:szCs w:val="22"/>
                <w:lang w:eastAsia="sv-SE"/>
              </w:rPr>
              <w:t xml:space="preserve"> message received:</w:t>
            </w:r>
          </w:p>
          <w:p w14:paraId="3712D229" w14:textId="77777777" w:rsidR="00517E5B" w:rsidRDefault="00AB34EC">
            <w:pPr>
              <w:pStyle w:val="TAL"/>
              <w:ind w:left="880" w:hanging="283"/>
              <w:rPr>
                <w:szCs w:val="22"/>
                <w:lang w:eastAsia="sv-SE"/>
              </w:rPr>
            </w:pPr>
            <w:r>
              <w:rPr>
                <w:szCs w:val="22"/>
                <w:lang w:eastAsia="sv-SE"/>
              </w:rPr>
              <w:t>-</w:t>
            </w:r>
            <w:r>
              <w:rPr>
                <w:szCs w:val="22"/>
                <w:lang w:eastAsia="sv-SE"/>
              </w:rPr>
              <w:tab/>
              <w:t xml:space="preserve">within </w:t>
            </w:r>
            <w:proofErr w:type="spellStart"/>
            <w:r>
              <w:rPr>
                <w:i/>
                <w:iCs/>
                <w:szCs w:val="22"/>
                <w:lang w:eastAsia="sv-SE"/>
              </w:rPr>
              <w:t>mrdc-SecondaryCellGroup</w:t>
            </w:r>
            <w:proofErr w:type="spellEnd"/>
            <w:r>
              <w:rPr>
                <w:szCs w:val="22"/>
                <w:lang w:eastAsia="sv-SE"/>
              </w:rPr>
              <w:t>, or</w:t>
            </w:r>
          </w:p>
          <w:p w14:paraId="6815412A" w14:textId="77777777" w:rsidR="00517E5B" w:rsidRDefault="00AB34EC">
            <w:pPr>
              <w:pStyle w:val="TAL"/>
              <w:ind w:left="880" w:hanging="283"/>
              <w:rPr>
                <w:szCs w:val="22"/>
                <w:lang w:eastAsia="sv-SE"/>
              </w:rPr>
            </w:pPr>
            <w:r>
              <w:rPr>
                <w:szCs w:val="22"/>
                <w:lang w:eastAsia="sv-SE"/>
              </w:rPr>
              <w:t>-</w:t>
            </w:r>
            <w:r>
              <w:rPr>
                <w:szCs w:val="22"/>
                <w:lang w:eastAsia="sv-SE"/>
              </w:rPr>
              <w:tab/>
              <w:t>in an E-</w:t>
            </w:r>
            <w:proofErr w:type="spellStart"/>
            <w:r>
              <w:rPr>
                <w:szCs w:val="22"/>
                <w:lang w:eastAsia="sv-SE"/>
              </w:rPr>
              <w:t>UTRA</w:t>
            </w:r>
            <w:proofErr w:type="spellEnd"/>
            <w:r>
              <w:rPr>
                <w:szCs w:val="22"/>
                <w:lang w:eastAsia="sv-SE"/>
              </w:rPr>
              <w:t xml:space="preserve"> </w:t>
            </w:r>
            <w:proofErr w:type="spellStart"/>
            <w:r>
              <w:rPr>
                <w:i/>
                <w:iCs/>
                <w:szCs w:val="22"/>
                <w:lang w:eastAsia="sv-SE"/>
              </w:rPr>
              <w:t>RRCConnectionReconfiguration</w:t>
            </w:r>
            <w:proofErr w:type="spellEnd"/>
            <w:r>
              <w:rPr>
                <w:szCs w:val="22"/>
                <w:lang w:eastAsia="sv-SE"/>
              </w:rPr>
              <w:t xml:space="preserve"> message, or</w:t>
            </w:r>
          </w:p>
          <w:p w14:paraId="1271D309" w14:textId="77777777" w:rsidR="00517E5B" w:rsidRDefault="00AB34EC">
            <w:pPr>
              <w:pStyle w:val="TAL"/>
              <w:ind w:left="880" w:hanging="283"/>
              <w:rPr>
                <w:szCs w:val="22"/>
                <w:lang w:eastAsia="sv-SE"/>
              </w:rPr>
            </w:pPr>
            <w:r>
              <w:rPr>
                <w:szCs w:val="22"/>
                <w:lang w:eastAsia="sv-SE"/>
              </w:rPr>
              <w:t>-</w:t>
            </w:r>
            <w:r>
              <w:rPr>
                <w:szCs w:val="22"/>
                <w:lang w:eastAsia="sv-SE"/>
              </w:rPr>
              <w:tab/>
              <w:t>in an E-</w:t>
            </w:r>
            <w:proofErr w:type="spellStart"/>
            <w:r>
              <w:rPr>
                <w:szCs w:val="22"/>
                <w:lang w:eastAsia="sv-SE"/>
              </w:rPr>
              <w:t>UTRA</w:t>
            </w:r>
            <w:proofErr w:type="spellEnd"/>
            <w:r>
              <w:rPr>
                <w:szCs w:val="22"/>
                <w:lang w:eastAsia="sv-SE"/>
              </w:rPr>
              <w:t xml:space="preserve"> </w:t>
            </w:r>
            <w:proofErr w:type="spellStart"/>
            <w:r>
              <w:rPr>
                <w:i/>
                <w:iCs/>
                <w:szCs w:val="22"/>
                <w:lang w:eastAsia="sv-SE"/>
              </w:rPr>
              <w:t>RRCConnectionResume</w:t>
            </w:r>
            <w:proofErr w:type="spellEnd"/>
            <w:r>
              <w:rPr>
                <w:szCs w:val="22"/>
                <w:lang w:eastAsia="sv-SE"/>
              </w:rPr>
              <w:t xml:space="preserve"> message or</w:t>
            </w:r>
          </w:p>
          <w:p w14:paraId="33B9AD87" w14:textId="77777777" w:rsidR="00517E5B" w:rsidRDefault="00AB34EC">
            <w:pPr>
              <w:pStyle w:val="TAL"/>
              <w:ind w:left="596" w:hanging="283"/>
              <w:rPr>
                <w:szCs w:val="22"/>
                <w:lang w:eastAsia="sv-SE"/>
              </w:rPr>
            </w:pPr>
            <w:r>
              <w:rPr>
                <w:szCs w:val="22"/>
                <w:lang w:eastAsia="sv-SE"/>
              </w:rPr>
              <w:t>-</w:t>
            </w:r>
            <w:r>
              <w:rPr>
                <w:szCs w:val="22"/>
                <w:lang w:eastAsia="sv-SE"/>
              </w:rPr>
              <w:tab/>
              <w:t xml:space="preserve">in an </w:t>
            </w:r>
            <w:proofErr w:type="spellStart"/>
            <w:r>
              <w:rPr>
                <w:i/>
                <w:iCs/>
                <w:szCs w:val="22"/>
                <w:lang w:eastAsia="sv-SE"/>
              </w:rPr>
              <w:t>RRCReconfiguration</w:t>
            </w:r>
            <w:proofErr w:type="spellEnd"/>
            <w:r>
              <w:rPr>
                <w:szCs w:val="22"/>
                <w:lang w:eastAsia="sv-SE"/>
              </w:rPr>
              <w:t xml:space="preserve"> message received via </w:t>
            </w:r>
            <w:proofErr w:type="spellStart"/>
            <w:r>
              <w:rPr>
                <w:szCs w:val="22"/>
                <w:lang w:eastAsia="sv-SE"/>
              </w:rPr>
              <w:t>SRB3</w:t>
            </w:r>
            <w:proofErr w:type="spellEnd"/>
            <w:r>
              <w:rPr>
                <w:szCs w:val="22"/>
                <w:lang w:eastAsia="sv-SE"/>
              </w:rPr>
              <w:t xml:space="preserve">, except if the </w:t>
            </w:r>
            <w:proofErr w:type="spellStart"/>
            <w:r>
              <w:rPr>
                <w:i/>
                <w:iCs/>
                <w:szCs w:val="22"/>
                <w:lang w:eastAsia="sv-SE"/>
              </w:rPr>
              <w:t>RRCReconfiguration</w:t>
            </w:r>
            <w:proofErr w:type="spellEnd"/>
            <w:r>
              <w:rPr>
                <w:szCs w:val="22"/>
                <w:lang w:eastAsia="sv-SE"/>
              </w:rPr>
              <w:t xml:space="preserve"> message is included in </w:t>
            </w:r>
            <w:proofErr w:type="spellStart"/>
            <w:r>
              <w:rPr>
                <w:i/>
                <w:iCs/>
                <w:szCs w:val="22"/>
                <w:lang w:eastAsia="sv-SE"/>
              </w:rPr>
              <w:t>DLInformationTransferMRDC</w:t>
            </w:r>
            <w:proofErr w:type="spellEnd"/>
            <w:r>
              <w:rPr>
                <w:szCs w:val="22"/>
                <w:lang w:eastAsia="sv-SE"/>
              </w:rPr>
              <w:t>.</w:t>
            </w:r>
          </w:p>
          <w:p w14:paraId="7542E2CA" w14:textId="77777777" w:rsidR="00517E5B" w:rsidRDefault="00AB34EC">
            <w:pPr>
              <w:pStyle w:val="TAL"/>
              <w:rPr>
                <w:szCs w:val="22"/>
                <w:lang w:eastAsia="sv-SE"/>
              </w:rPr>
            </w:pPr>
            <w:r>
              <w:rPr>
                <w:szCs w:val="22"/>
                <w:lang w:eastAsia="sv-SE"/>
              </w:rPr>
              <w:t xml:space="preserve">The field is absent if CPA, CPC, or subsequent </w:t>
            </w:r>
            <w:proofErr w:type="spellStart"/>
            <w:r>
              <w:rPr>
                <w:szCs w:val="22"/>
                <w:lang w:eastAsia="sv-SE"/>
              </w:rPr>
              <w:t>CPAC</w:t>
            </w:r>
            <w:proofErr w:type="spellEnd"/>
            <w:r>
              <w:rPr>
                <w:szCs w:val="22"/>
                <w:lang w:eastAsia="sv-SE"/>
              </w:rPr>
              <w:t xml:space="preserve"> is configured for the UE, or if the </w:t>
            </w:r>
            <w:proofErr w:type="spellStart"/>
            <w:r>
              <w:rPr>
                <w:i/>
                <w:szCs w:val="22"/>
                <w:lang w:eastAsia="sv-SE"/>
              </w:rPr>
              <w:t>RRCReconfiguration</w:t>
            </w:r>
            <w:proofErr w:type="spellEnd"/>
            <w:r>
              <w:rPr>
                <w:szCs w:val="22"/>
                <w:lang w:eastAsia="sv-SE"/>
              </w:rPr>
              <w:t xml:space="preserve"> message is contained</w:t>
            </w:r>
            <w:r>
              <w:rPr>
                <w:szCs w:val="22"/>
                <w:lang w:eastAsia="sv-SE"/>
              </w:rPr>
              <w:t xml:space="preserve"> in </w:t>
            </w:r>
            <w:proofErr w:type="spellStart"/>
            <w:r>
              <w:rPr>
                <w:i/>
                <w:szCs w:val="22"/>
                <w:lang w:eastAsia="sv-SE"/>
              </w:rPr>
              <w:t>CondRRCReconfig</w:t>
            </w:r>
            <w:proofErr w:type="spellEnd"/>
            <w:r>
              <w:rPr>
                <w:i/>
                <w:szCs w:val="22"/>
                <w:lang w:eastAsia="sv-SE"/>
              </w:rPr>
              <w:t xml:space="preserve">, </w:t>
            </w:r>
            <w:r>
              <w:rPr>
                <w:iCs/>
                <w:szCs w:val="22"/>
                <w:lang w:eastAsia="sv-SE"/>
              </w:rPr>
              <w:t xml:space="preserve">or </w:t>
            </w:r>
            <w:proofErr w:type="spellStart"/>
            <w:r>
              <w:rPr>
                <w:iCs/>
                <w:szCs w:val="22"/>
                <w:lang w:eastAsia="sv-SE"/>
              </w:rPr>
              <w:t>PSCell</w:t>
            </w:r>
            <w:proofErr w:type="spellEnd"/>
            <w:r>
              <w:rPr>
                <w:iCs/>
                <w:szCs w:val="22"/>
                <w:lang w:eastAsia="sv-SE"/>
              </w:rPr>
              <w:t xml:space="preserve"> is configured with</w:t>
            </w:r>
            <w:r>
              <w:rPr>
                <w:i/>
                <w:szCs w:val="22"/>
                <w:lang w:eastAsia="sv-SE"/>
              </w:rPr>
              <w:t xml:space="preserve"> </w:t>
            </w:r>
            <w:proofErr w:type="spellStart"/>
            <w:r>
              <w:rPr>
                <w:i/>
                <w:szCs w:val="22"/>
                <w:lang w:eastAsia="sv-SE"/>
              </w:rPr>
              <w:t>tag2</w:t>
            </w:r>
            <w:proofErr w:type="spellEnd"/>
            <w:r>
              <w:rPr>
                <w:iCs/>
                <w:szCs w:val="22"/>
                <w:lang w:eastAsia="sv-SE"/>
              </w:rPr>
              <w:t xml:space="preserve">, or if the </w:t>
            </w:r>
            <w:proofErr w:type="spellStart"/>
            <w:r>
              <w:rPr>
                <w:i/>
                <w:iCs/>
                <w:szCs w:val="22"/>
                <w:lang w:eastAsia="sv-SE"/>
              </w:rPr>
              <w:t>RRCReconfiguration</w:t>
            </w:r>
            <w:proofErr w:type="spellEnd"/>
            <w:r>
              <w:rPr>
                <w:szCs w:val="22"/>
                <w:lang w:eastAsia="sv-SE"/>
              </w:rPr>
              <w:t xml:space="preserve"> message is included within an </w:t>
            </w:r>
            <w:proofErr w:type="spellStart"/>
            <w:r>
              <w:rPr>
                <w:i/>
                <w:iCs/>
                <w:szCs w:val="22"/>
                <w:lang w:eastAsia="sv-SE"/>
              </w:rPr>
              <w:t>LTM</w:t>
            </w:r>
            <w:proofErr w:type="spellEnd"/>
            <w:r>
              <w:rPr>
                <w:i/>
                <w:iCs/>
                <w:szCs w:val="22"/>
                <w:lang w:eastAsia="sv-SE"/>
              </w:rPr>
              <w:t>-Config</w:t>
            </w:r>
            <w:r>
              <w:rPr>
                <w:szCs w:val="22"/>
                <w:lang w:eastAsia="sv-SE"/>
              </w:rPr>
              <w:t xml:space="preserve"> IE.</w:t>
            </w:r>
          </w:p>
        </w:tc>
      </w:tr>
      <w:tr w:rsidR="00517E5B" w14:paraId="2E7EC387" w14:textId="77777777">
        <w:tc>
          <w:tcPr>
            <w:tcW w:w="14173" w:type="dxa"/>
            <w:tcBorders>
              <w:top w:val="single" w:sz="4" w:space="0" w:color="auto"/>
              <w:left w:val="single" w:sz="4" w:space="0" w:color="auto"/>
              <w:bottom w:val="single" w:sz="4" w:space="0" w:color="auto"/>
              <w:right w:val="single" w:sz="4" w:space="0" w:color="auto"/>
            </w:tcBorders>
          </w:tcPr>
          <w:p w14:paraId="75E9F5A6" w14:textId="77777777" w:rsidR="00517E5B" w:rsidRDefault="00AB34EC">
            <w:pPr>
              <w:pStyle w:val="TAL"/>
              <w:rPr>
                <w:b/>
                <w:bCs/>
                <w:i/>
                <w:iCs/>
                <w:lang w:eastAsia="sv-SE"/>
              </w:rPr>
            </w:pPr>
            <w:proofErr w:type="spellStart"/>
            <w:r>
              <w:rPr>
                <w:b/>
                <w:bCs/>
                <w:i/>
                <w:iCs/>
                <w:lang w:eastAsia="sv-SE"/>
              </w:rPr>
              <w:t>sl</w:t>
            </w:r>
            <w:proofErr w:type="spellEnd"/>
            <w:r>
              <w:rPr>
                <w:b/>
                <w:bCs/>
                <w:i/>
                <w:iCs/>
                <w:lang w:eastAsia="sv-SE"/>
              </w:rPr>
              <w:t>-</w:t>
            </w:r>
            <w:proofErr w:type="spellStart"/>
            <w:r>
              <w:rPr>
                <w:b/>
                <w:bCs/>
                <w:i/>
                <w:iCs/>
                <w:lang w:eastAsia="sv-SE"/>
              </w:rPr>
              <w:t>L2RelayUE</w:t>
            </w:r>
            <w:proofErr w:type="spellEnd"/>
            <w:r>
              <w:rPr>
                <w:b/>
                <w:bCs/>
                <w:i/>
                <w:iCs/>
                <w:lang w:eastAsia="sv-SE"/>
              </w:rPr>
              <w:t>-Config</w:t>
            </w:r>
          </w:p>
          <w:p w14:paraId="2B81D2BF" w14:textId="77777777" w:rsidR="00517E5B" w:rsidRDefault="00AB34EC">
            <w:pPr>
              <w:pStyle w:val="TAL"/>
              <w:rPr>
                <w:b/>
                <w:i/>
                <w:szCs w:val="22"/>
                <w:lang w:eastAsia="sv-SE"/>
              </w:rPr>
            </w:pPr>
            <w:r>
              <w:rPr>
                <w:szCs w:val="22"/>
                <w:lang w:eastAsia="sv-SE"/>
              </w:rPr>
              <w:t xml:space="preserve">Contains </w:t>
            </w:r>
            <w:proofErr w:type="spellStart"/>
            <w:r>
              <w:rPr>
                <w:szCs w:val="22"/>
                <w:lang w:eastAsia="sv-SE"/>
              </w:rPr>
              <w:t>L2</w:t>
            </w:r>
            <w:proofErr w:type="spellEnd"/>
            <w:r>
              <w:rPr>
                <w:szCs w:val="22"/>
                <w:lang w:eastAsia="sv-SE"/>
              </w:rPr>
              <w:t xml:space="preserve"> </w:t>
            </w:r>
            <w:proofErr w:type="spellStart"/>
            <w:r>
              <w:rPr>
                <w:szCs w:val="22"/>
                <w:lang w:eastAsia="sv-SE"/>
              </w:rPr>
              <w:t>U2N</w:t>
            </w:r>
            <w:proofErr w:type="spellEnd"/>
            <w:r>
              <w:rPr>
                <w:szCs w:val="22"/>
                <w:lang w:eastAsia="sv-SE"/>
              </w:rPr>
              <w:t xml:space="preserve"> relay operation related configurations used by a UE acting as or to be acting as a </w:t>
            </w:r>
            <w:proofErr w:type="spellStart"/>
            <w:r>
              <w:rPr>
                <w:szCs w:val="22"/>
                <w:lang w:eastAsia="sv-SE"/>
              </w:rPr>
              <w:t>L2</w:t>
            </w:r>
            <w:proofErr w:type="spellEnd"/>
            <w:r>
              <w:rPr>
                <w:szCs w:val="22"/>
                <w:lang w:eastAsia="sv-SE"/>
              </w:rPr>
              <w:t xml:space="preserve"> </w:t>
            </w:r>
            <w:proofErr w:type="spellStart"/>
            <w:r>
              <w:rPr>
                <w:szCs w:val="22"/>
                <w:lang w:eastAsia="sv-SE"/>
              </w:rPr>
              <w:t>U2N</w:t>
            </w:r>
            <w:proofErr w:type="spellEnd"/>
            <w:r>
              <w:rPr>
                <w:szCs w:val="22"/>
                <w:lang w:eastAsia="sv-SE"/>
              </w:rPr>
              <w:t xml:space="preserve"> Relay UE </w:t>
            </w:r>
            <w:r>
              <w:rPr>
                <w:rFonts w:cs="Arial"/>
                <w:szCs w:val="22"/>
                <w:lang w:eastAsia="sv-SE"/>
              </w:rPr>
              <w:t xml:space="preserve">or </w:t>
            </w:r>
            <w:proofErr w:type="spellStart"/>
            <w:r>
              <w:rPr>
                <w:rFonts w:cs="Arial"/>
                <w:szCs w:val="22"/>
                <w:lang w:eastAsia="sv-SE"/>
              </w:rPr>
              <w:t>L2</w:t>
            </w:r>
            <w:proofErr w:type="spellEnd"/>
            <w:r>
              <w:rPr>
                <w:rFonts w:cs="Arial"/>
                <w:szCs w:val="22"/>
                <w:lang w:eastAsia="sv-SE"/>
              </w:rPr>
              <w:t xml:space="preserve"> </w:t>
            </w:r>
            <w:proofErr w:type="spellStart"/>
            <w:r>
              <w:rPr>
                <w:rFonts w:cs="Arial"/>
                <w:szCs w:val="22"/>
                <w:lang w:eastAsia="sv-SE"/>
              </w:rPr>
              <w:t>U2U</w:t>
            </w:r>
            <w:proofErr w:type="spellEnd"/>
            <w:r>
              <w:rPr>
                <w:rFonts w:cs="Arial"/>
                <w:szCs w:val="22"/>
                <w:lang w:eastAsia="sv-SE"/>
              </w:rPr>
              <w:t xml:space="preserve"> relay operation related configuration used by a UE acting as a </w:t>
            </w:r>
            <w:proofErr w:type="spellStart"/>
            <w:r>
              <w:rPr>
                <w:rFonts w:cs="Arial"/>
                <w:szCs w:val="22"/>
                <w:lang w:eastAsia="sv-SE"/>
              </w:rPr>
              <w:t>L2</w:t>
            </w:r>
            <w:proofErr w:type="spellEnd"/>
            <w:r>
              <w:rPr>
                <w:rFonts w:cs="Arial"/>
                <w:szCs w:val="22"/>
                <w:lang w:eastAsia="sv-SE"/>
              </w:rPr>
              <w:t xml:space="preserve"> </w:t>
            </w:r>
            <w:proofErr w:type="spellStart"/>
            <w:r>
              <w:rPr>
                <w:rFonts w:cs="Arial"/>
                <w:szCs w:val="22"/>
                <w:lang w:eastAsia="sv-SE"/>
              </w:rPr>
              <w:t>U2U</w:t>
            </w:r>
            <w:proofErr w:type="spellEnd"/>
            <w:r>
              <w:rPr>
                <w:rFonts w:cs="Arial"/>
                <w:szCs w:val="22"/>
                <w:lang w:eastAsia="sv-SE"/>
              </w:rPr>
              <w:t xml:space="preserve"> Relay UE. In case of </w:t>
            </w:r>
            <w:proofErr w:type="spellStart"/>
            <w:r>
              <w:rPr>
                <w:rFonts w:cs="Arial"/>
                <w:szCs w:val="22"/>
                <w:lang w:eastAsia="sv-SE"/>
              </w:rPr>
              <w:t>L2</w:t>
            </w:r>
            <w:proofErr w:type="spellEnd"/>
            <w:r>
              <w:rPr>
                <w:rFonts w:cs="Arial"/>
                <w:szCs w:val="22"/>
                <w:lang w:eastAsia="sv-SE"/>
              </w:rPr>
              <w:t xml:space="preserve"> </w:t>
            </w:r>
            <w:proofErr w:type="spellStart"/>
            <w:r>
              <w:rPr>
                <w:rFonts w:cs="Arial"/>
                <w:szCs w:val="22"/>
                <w:lang w:eastAsia="sv-SE"/>
              </w:rPr>
              <w:t>U2N</w:t>
            </w:r>
            <w:proofErr w:type="spellEnd"/>
            <w:r>
              <w:rPr>
                <w:rFonts w:cs="Arial"/>
                <w:szCs w:val="22"/>
                <w:lang w:eastAsia="sv-SE"/>
              </w:rPr>
              <w:t xml:space="preserve"> relay operation,</w:t>
            </w:r>
            <w:r>
              <w:rPr>
                <w:szCs w:val="22"/>
                <w:lang w:eastAsia="sv-SE"/>
              </w:rPr>
              <w:t xml:space="preserve"> </w:t>
            </w:r>
            <w:r>
              <w:rPr>
                <w:bCs/>
                <w:lang w:eastAsia="en-GB"/>
              </w:rPr>
              <w:t xml:space="preserve">the field is absent if </w:t>
            </w:r>
            <w:proofErr w:type="spellStart"/>
            <w:r>
              <w:rPr>
                <w:bCs/>
                <w:i/>
                <w:lang w:eastAsia="en-GB"/>
              </w:rPr>
              <w:t>conditionalReconfiguration</w:t>
            </w:r>
            <w:proofErr w:type="spellEnd"/>
            <w:r>
              <w:rPr>
                <w:bCs/>
                <w:lang w:eastAsia="en-GB"/>
              </w:rPr>
              <w:t xml:space="preserve"> is configured for CHO.</w:t>
            </w:r>
          </w:p>
        </w:tc>
      </w:tr>
      <w:tr w:rsidR="00517E5B" w14:paraId="752B9C8B" w14:textId="77777777">
        <w:tc>
          <w:tcPr>
            <w:tcW w:w="14173" w:type="dxa"/>
            <w:tcBorders>
              <w:top w:val="single" w:sz="4" w:space="0" w:color="auto"/>
              <w:left w:val="single" w:sz="4" w:space="0" w:color="auto"/>
              <w:bottom w:val="single" w:sz="4" w:space="0" w:color="auto"/>
              <w:right w:val="single" w:sz="4" w:space="0" w:color="auto"/>
            </w:tcBorders>
          </w:tcPr>
          <w:p w14:paraId="501FD939" w14:textId="77777777" w:rsidR="00517E5B" w:rsidRDefault="00AB34EC">
            <w:pPr>
              <w:pStyle w:val="TAL"/>
              <w:rPr>
                <w:b/>
                <w:bCs/>
                <w:i/>
                <w:iCs/>
                <w:lang w:eastAsia="sv-SE"/>
              </w:rPr>
            </w:pPr>
            <w:proofErr w:type="spellStart"/>
            <w:r>
              <w:rPr>
                <w:b/>
                <w:bCs/>
                <w:i/>
                <w:iCs/>
                <w:lang w:eastAsia="sv-SE"/>
              </w:rPr>
              <w:lastRenderedPageBreak/>
              <w:t>sl</w:t>
            </w:r>
            <w:proofErr w:type="spellEnd"/>
            <w:r>
              <w:rPr>
                <w:b/>
                <w:bCs/>
                <w:i/>
                <w:iCs/>
                <w:lang w:eastAsia="sv-SE"/>
              </w:rPr>
              <w:t>-</w:t>
            </w:r>
            <w:proofErr w:type="spellStart"/>
            <w:r>
              <w:rPr>
                <w:b/>
                <w:bCs/>
                <w:i/>
                <w:iCs/>
                <w:lang w:eastAsia="sv-SE"/>
              </w:rPr>
              <w:t>L2RemoteUE</w:t>
            </w:r>
            <w:proofErr w:type="spellEnd"/>
            <w:r>
              <w:rPr>
                <w:b/>
                <w:bCs/>
                <w:i/>
                <w:iCs/>
                <w:lang w:eastAsia="sv-SE"/>
              </w:rPr>
              <w:t>-Config</w:t>
            </w:r>
          </w:p>
          <w:p w14:paraId="70DD4EF9" w14:textId="77777777" w:rsidR="00517E5B" w:rsidRDefault="00AB34EC">
            <w:pPr>
              <w:pStyle w:val="TAL"/>
              <w:rPr>
                <w:b/>
                <w:i/>
                <w:szCs w:val="22"/>
                <w:lang w:eastAsia="sv-SE"/>
              </w:rPr>
            </w:pPr>
            <w:r>
              <w:rPr>
                <w:szCs w:val="22"/>
                <w:lang w:eastAsia="sv-SE"/>
              </w:rPr>
              <w:t xml:space="preserve">Contains </w:t>
            </w:r>
            <w:proofErr w:type="spellStart"/>
            <w:r>
              <w:rPr>
                <w:szCs w:val="22"/>
                <w:lang w:eastAsia="sv-SE"/>
              </w:rPr>
              <w:t>L2</w:t>
            </w:r>
            <w:proofErr w:type="spellEnd"/>
            <w:r>
              <w:rPr>
                <w:szCs w:val="22"/>
                <w:lang w:eastAsia="sv-SE"/>
              </w:rPr>
              <w:t xml:space="preserve"> </w:t>
            </w:r>
            <w:proofErr w:type="spellStart"/>
            <w:r>
              <w:rPr>
                <w:szCs w:val="22"/>
                <w:lang w:eastAsia="sv-SE"/>
              </w:rPr>
              <w:t>U2N</w:t>
            </w:r>
            <w:proofErr w:type="spellEnd"/>
            <w:r>
              <w:rPr>
                <w:szCs w:val="22"/>
                <w:lang w:eastAsia="sv-SE"/>
              </w:rPr>
              <w:t xml:space="preserve"> relay oper</w:t>
            </w:r>
            <w:r>
              <w:rPr>
                <w:szCs w:val="22"/>
                <w:lang w:eastAsia="sv-SE"/>
              </w:rPr>
              <w:t xml:space="preserve">ation related configurations used by a UE acting as or to be acting as a </w:t>
            </w:r>
            <w:proofErr w:type="spellStart"/>
            <w:r>
              <w:rPr>
                <w:szCs w:val="22"/>
                <w:lang w:eastAsia="sv-SE"/>
              </w:rPr>
              <w:t>L2</w:t>
            </w:r>
            <w:proofErr w:type="spellEnd"/>
            <w:r>
              <w:rPr>
                <w:szCs w:val="22"/>
                <w:lang w:eastAsia="sv-SE"/>
              </w:rPr>
              <w:t xml:space="preserve"> </w:t>
            </w:r>
            <w:proofErr w:type="spellStart"/>
            <w:r>
              <w:rPr>
                <w:szCs w:val="22"/>
                <w:lang w:eastAsia="sv-SE"/>
              </w:rPr>
              <w:t>U2N</w:t>
            </w:r>
            <w:proofErr w:type="spellEnd"/>
            <w:r>
              <w:rPr>
                <w:szCs w:val="22"/>
                <w:lang w:eastAsia="sv-SE"/>
              </w:rPr>
              <w:t xml:space="preserve"> Remote UE </w:t>
            </w:r>
            <w:r>
              <w:rPr>
                <w:rFonts w:cs="Arial"/>
                <w:szCs w:val="22"/>
                <w:lang w:eastAsia="sv-SE"/>
              </w:rPr>
              <w:t xml:space="preserve">or </w:t>
            </w:r>
            <w:proofErr w:type="spellStart"/>
            <w:r>
              <w:rPr>
                <w:rFonts w:cs="Arial"/>
                <w:szCs w:val="22"/>
                <w:lang w:eastAsia="sv-SE"/>
              </w:rPr>
              <w:t>L2</w:t>
            </w:r>
            <w:proofErr w:type="spellEnd"/>
            <w:r>
              <w:rPr>
                <w:rFonts w:cs="Arial"/>
                <w:szCs w:val="22"/>
                <w:lang w:eastAsia="sv-SE"/>
              </w:rPr>
              <w:t xml:space="preserve"> </w:t>
            </w:r>
            <w:proofErr w:type="spellStart"/>
            <w:r>
              <w:rPr>
                <w:rFonts w:cs="Arial"/>
                <w:szCs w:val="22"/>
                <w:lang w:eastAsia="sv-SE"/>
              </w:rPr>
              <w:t>U2U</w:t>
            </w:r>
            <w:proofErr w:type="spellEnd"/>
            <w:r>
              <w:rPr>
                <w:rFonts w:cs="Arial"/>
                <w:szCs w:val="22"/>
                <w:lang w:eastAsia="sv-SE"/>
              </w:rPr>
              <w:t xml:space="preserve"> relay operation related configuration used by a UE acting as a </w:t>
            </w:r>
            <w:proofErr w:type="spellStart"/>
            <w:r>
              <w:rPr>
                <w:rFonts w:cs="Arial"/>
                <w:szCs w:val="22"/>
                <w:lang w:eastAsia="sv-SE"/>
              </w:rPr>
              <w:t>L2</w:t>
            </w:r>
            <w:proofErr w:type="spellEnd"/>
            <w:r>
              <w:rPr>
                <w:rFonts w:cs="Arial"/>
                <w:szCs w:val="22"/>
                <w:lang w:eastAsia="sv-SE"/>
              </w:rPr>
              <w:t xml:space="preserve"> </w:t>
            </w:r>
            <w:proofErr w:type="spellStart"/>
            <w:r>
              <w:rPr>
                <w:rFonts w:cs="Arial"/>
                <w:szCs w:val="22"/>
                <w:lang w:eastAsia="sv-SE"/>
              </w:rPr>
              <w:t>U2U</w:t>
            </w:r>
            <w:proofErr w:type="spellEnd"/>
            <w:r>
              <w:rPr>
                <w:rFonts w:cs="Arial"/>
                <w:szCs w:val="22"/>
                <w:lang w:eastAsia="sv-SE"/>
              </w:rPr>
              <w:t xml:space="preserve"> Remote UE</w:t>
            </w:r>
            <w:r>
              <w:rPr>
                <w:szCs w:val="22"/>
                <w:lang w:eastAsia="sv-SE"/>
              </w:rPr>
              <w:t>.</w:t>
            </w:r>
            <w:r>
              <w:rPr>
                <w:bCs/>
                <w:lang w:eastAsia="en-GB"/>
              </w:rPr>
              <w:t xml:space="preserve"> </w:t>
            </w:r>
            <w:r>
              <w:rPr>
                <w:rFonts w:cs="Arial"/>
                <w:szCs w:val="22"/>
                <w:lang w:eastAsia="sv-SE"/>
              </w:rPr>
              <w:t xml:space="preserve">In case of </w:t>
            </w:r>
            <w:proofErr w:type="spellStart"/>
            <w:r>
              <w:rPr>
                <w:rFonts w:cs="Arial"/>
                <w:szCs w:val="22"/>
                <w:lang w:eastAsia="sv-SE"/>
              </w:rPr>
              <w:t>L2</w:t>
            </w:r>
            <w:proofErr w:type="spellEnd"/>
            <w:r>
              <w:rPr>
                <w:rFonts w:cs="Arial"/>
                <w:szCs w:val="22"/>
                <w:lang w:eastAsia="sv-SE"/>
              </w:rPr>
              <w:t xml:space="preserve"> </w:t>
            </w:r>
            <w:proofErr w:type="spellStart"/>
            <w:r>
              <w:rPr>
                <w:rFonts w:cs="Arial"/>
                <w:szCs w:val="22"/>
                <w:lang w:eastAsia="sv-SE"/>
              </w:rPr>
              <w:t>U2N</w:t>
            </w:r>
            <w:proofErr w:type="spellEnd"/>
            <w:r>
              <w:rPr>
                <w:rFonts w:cs="Arial"/>
                <w:szCs w:val="22"/>
                <w:lang w:eastAsia="sv-SE"/>
              </w:rPr>
              <w:t xml:space="preserve"> relay operation, </w:t>
            </w:r>
            <w:r>
              <w:rPr>
                <w:bCs/>
                <w:lang w:eastAsia="en-GB"/>
              </w:rPr>
              <w:t xml:space="preserve">the field is absent if </w:t>
            </w:r>
            <w:proofErr w:type="spellStart"/>
            <w:r>
              <w:rPr>
                <w:bCs/>
                <w:i/>
                <w:lang w:eastAsia="en-GB"/>
              </w:rPr>
              <w:t>conditionalReconf</w:t>
            </w:r>
            <w:r>
              <w:rPr>
                <w:bCs/>
                <w:i/>
                <w:lang w:eastAsia="en-GB"/>
              </w:rPr>
              <w:t>iguration</w:t>
            </w:r>
            <w:proofErr w:type="spellEnd"/>
            <w:r>
              <w:rPr>
                <w:bCs/>
                <w:lang w:eastAsia="en-GB"/>
              </w:rPr>
              <w:t xml:space="preserve"> is configured for CHO</w:t>
            </w:r>
            <w:r>
              <w:rPr>
                <w:rFonts w:cs="Arial"/>
                <w:bCs/>
                <w:lang w:eastAsia="en-GB"/>
              </w:rPr>
              <w:t xml:space="preserve">, or if </w:t>
            </w:r>
            <w:proofErr w:type="spellStart"/>
            <w:r>
              <w:rPr>
                <w:rFonts w:cs="Arial"/>
                <w:bCs/>
                <w:i/>
                <w:lang w:eastAsia="en-GB"/>
              </w:rPr>
              <w:t>appLayerMeasConfig</w:t>
            </w:r>
            <w:proofErr w:type="spellEnd"/>
            <w:r>
              <w:rPr>
                <w:rFonts w:cs="Arial"/>
                <w:bCs/>
                <w:lang w:eastAsia="en-GB"/>
              </w:rPr>
              <w:t xml:space="preserve"> or </w:t>
            </w:r>
            <w:proofErr w:type="spellStart"/>
            <w:r>
              <w:rPr>
                <w:rFonts w:cs="Arial"/>
                <w:bCs/>
                <w:lang w:eastAsia="en-GB"/>
              </w:rPr>
              <w:t>SRB4</w:t>
            </w:r>
            <w:proofErr w:type="spellEnd"/>
            <w:r>
              <w:rPr>
                <w:rFonts w:cs="Arial"/>
                <w:bCs/>
                <w:lang w:eastAsia="en-GB"/>
              </w:rPr>
              <w:t xml:space="preserve"> is configured/not released</w:t>
            </w:r>
            <w:r>
              <w:rPr>
                <w:bCs/>
                <w:lang w:eastAsia="en-GB"/>
              </w:rPr>
              <w:t>.</w:t>
            </w:r>
          </w:p>
        </w:tc>
      </w:tr>
      <w:tr w:rsidR="00517E5B" w14:paraId="464B1966" w14:textId="77777777">
        <w:tc>
          <w:tcPr>
            <w:tcW w:w="14173" w:type="dxa"/>
            <w:tcBorders>
              <w:top w:val="single" w:sz="4" w:space="0" w:color="auto"/>
              <w:left w:val="single" w:sz="4" w:space="0" w:color="auto"/>
              <w:bottom w:val="single" w:sz="4" w:space="0" w:color="auto"/>
              <w:right w:val="single" w:sz="4" w:space="0" w:color="auto"/>
            </w:tcBorders>
          </w:tcPr>
          <w:p w14:paraId="25216487" w14:textId="77777777" w:rsidR="00517E5B" w:rsidRDefault="00AB34EC">
            <w:pPr>
              <w:pStyle w:val="TAL"/>
              <w:rPr>
                <w:szCs w:val="22"/>
                <w:lang w:eastAsia="sv-SE"/>
              </w:rPr>
            </w:pPr>
            <w:proofErr w:type="spellStart"/>
            <w:r>
              <w:rPr>
                <w:b/>
                <w:i/>
                <w:szCs w:val="22"/>
                <w:lang w:eastAsia="sv-SE"/>
              </w:rPr>
              <w:t>secondaryCellGroup</w:t>
            </w:r>
            <w:proofErr w:type="spellEnd"/>
          </w:p>
          <w:p w14:paraId="0D1A5567" w14:textId="77777777" w:rsidR="00517E5B" w:rsidRDefault="00AB34EC">
            <w:pPr>
              <w:pStyle w:val="TAL"/>
              <w:rPr>
                <w:szCs w:val="22"/>
                <w:lang w:eastAsia="sv-SE"/>
              </w:rPr>
            </w:pPr>
            <w:r>
              <w:rPr>
                <w:szCs w:val="22"/>
                <w:lang w:eastAsia="sv-SE"/>
              </w:rPr>
              <w:t>Configuration of secondary cell group ((NG)</w:t>
            </w:r>
            <w:proofErr w:type="spellStart"/>
            <w:r>
              <w:rPr>
                <w:szCs w:val="22"/>
                <w:lang w:eastAsia="sv-SE"/>
              </w:rPr>
              <w:t>EN</w:t>
            </w:r>
            <w:proofErr w:type="spellEnd"/>
            <w:r>
              <w:rPr>
                <w:szCs w:val="22"/>
                <w:lang w:eastAsia="sv-SE"/>
              </w:rPr>
              <w:t>-DC or NR-DC).</w:t>
            </w:r>
          </w:p>
        </w:tc>
      </w:tr>
      <w:tr w:rsidR="00517E5B" w14:paraId="74FC2144" w14:textId="77777777">
        <w:tc>
          <w:tcPr>
            <w:tcW w:w="14173" w:type="dxa"/>
            <w:tcBorders>
              <w:top w:val="single" w:sz="4" w:space="0" w:color="auto"/>
              <w:left w:val="single" w:sz="4" w:space="0" w:color="auto"/>
              <w:bottom w:val="single" w:sz="4" w:space="0" w:color="auto"/>
              <w:right w:val="single" w:sz="4" w:space="0" w:color="auto"/>
            </w:tcBorders>
          </w:tcPr>
          <w:p w14:paraId="4A1A34BF" w14:textId="77777777" w:rsidR="00517E5B" w:rsidRDefault="00AB34EC">
            <w:pPr>
              <w:pStyle w:val="TAL"/>
              <w:rPr>
                <w:b/>
                <w:i/>
                <w:szCs w:val="22"/>
                <w:lang w:eastAsia="sv-SE"/>
              </w:rPr>
            </w:pPr>
            <w:proofErr w:type="spellStart"/>
            <w:r>
              <w:rPr>
                <w:b/>
                <w:i/>
                <w:szCs w:val="22"/>
                <w:lang w:eastAsia="sv-SE"/>
              </w:rPr>
              <w:t>sk</w:t>
            </w:r>
            <w:proofErr w:type="spellEnd"/>
            <w:r>
              <w:rPr>
                <w:b/>
                <w:i/>
                <w:szCs w:val="22"/>
                <w:lang w:eastAsia="sv-SE"/>
              </w:rPr>
              <w:t>-Counter</w:t>
            </w:r>
          </w:p>
          <w:p w14:paraId="6A66634B" w14:textId="77777777" w:rsidR="00517E5B" w:rsidRDefault="00AB34EC">
            <w:pPr>
              <w:pStyle w:val="TAL"/>
              <w:rPr>
                <w:szCs w:val="22"/>
                <w:lang w:eastAsia="sv-SE"/>
              </w:rPr>
            </w:pPr>
            <w:r>
              <w:rPr>
                <w:szCs w:val="22"/>
                <w:lang w:eastAsia="sv-SE"/>
              </w:rPr>
              <w:t>A counter used upon initial configuration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xml:space="preserve">, as </w:t>
            </w:r>
            <w:r>
              <w:rPr>
                <w:szCs w:val="22"/>
                <w:lang w:eastAsia="sv-SE"/>
              </w:rPr>
              <w:t>well as upon refresh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xml:space="preserve">. This field is always included either upon initial configuration of an NR SCG or upon configuration of the first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 whichever happens first. This field is absent if there is neither a</w:t>
            </w:r>
            <w:r>
              <w:rPr>
                <w:szCs w:val="22"/>
                <w:lang w:eastAsia="sv-SE"/>
              </w:rPr>
              <w:t xml:space="preserve">ny NR SCG nor any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 xml:space="preserve">, or if the </w:t>
            </w:r>
            <w:proofErr w:type="spellStart"/>
            <w:r>
              <w:rPr>
                <w:i/>
                <w:iCs/>
                <w:szCs w:val="22"/>
                <w:lang w:eastAsia="sv-SE"/>
              </w:rPr>
              <w:t>RRCReconfiguration</w:t>
            </w:r>
            <w:proofErr w:type="spellEnd"/>
            <w:r>
              <w:rPr>
                <w:szCs w:val="22"/>
                <w:lang w:eastAsia="sv-SE"/>
              </w:rPr>
              <w:t xml:space="preserve"> message is contained in </w:t>
            </w:r>
            <w:proofErr w:type="spellStart"/>
            <w:r>
              <w:rPr>
                <w:i/>
                <w:iCs/>
                <w:szCs w:val="22"/>
                <w:lang w:eastAsia="sv-SE"/>
              </w:rPr>
              <w:t>condRRCReconfig</w:t>
            </w:r>
            <w:proofErr w:type="spellEnd"/>
            <w:r>
              <w:rPr>
                <w:szCs w:val="22"/>
                <w:lang w:eastAsia="sv-SE"/>
              </w:rPr>
              <w:t xml:space="preserve"> for subsequent </w:t>
            </w:r>
            <w:proofErr w:type="spellStart"/>
            <w:r>
              <w:rPr>
                <w:szCs w:val="22"/>
                <w:lang w:eastAsia="sv-SE"/>
              </w:rPr>
              <w:t>CPAC</w:t>
            </w:r>
            <w:proofErr w:type="spellEnd"/>
            <w:r>
              <w:rPr>
                <w:szCs w:val="22"/>
                <w:lang w:eastAsia="sv-SE"/>
              </w:rPr>
              <w:t>.</w:t>
            </w:r>
          </w:p>
        </w:tc>
      </w:tr>
      <w:tr w:rsidR="00517E5B" w14:paraId="7A92A5AD" w14:textId="77777777">
        <w:tc>
          <w:tcPr>
            <w:tcW w:w="14173" w:type="dxa"/>
            <w:tcBorders>
              <w:top w:val="single" w:sz="4" w:space="0" w:color="auto"/>
              <w:left w:val="single" w:sz="4" w:space="0" w:color="auto"/>
              <w:bottom w:val="single" w:sz="4" w:space="0" w:color="auto"/>
              <w:right w:val="single" w:sz="4" w:space="0" w:color="auto"/>
            </w:tcBorders>
          </w:tcPr>
          <w:p w14:paraId="0795128F" w14:textId="77777777" w:rsidR="00517E5B" w:rsidRDefault="00AB34EC">
            <w:pPr>
              <w:pStyle w:val="TAL"/>
              <w:rPr>
                <w:b/>
                <w:bCs/>
                <w:i/>
                <w:iCs/>
                <w:lang w:eastAsia="sv-SE"/>
              </w:rPr>
            </w:pPr>
            <w:proofErr w:type="spellStart"/>
            <w:r>
              <w:rPr>
                <w:b/>
                <w:bCs/>
                <w:i/>
                <w:iCs/>
                <w:lang w:eastAsia="sv-SE"/>
              </w:rPr>
              <w:t>sl-ConfigDedicatedNR</w:t>
            </w:r>
            <w:proofErr w:type="spellEnd"/>
          </w:p>
          <w:p w14:paraId="7CF5BE4E" w14:textId="77777777" w:rsidR="00517E5B" w:rsidRDefault="00AB34EC">
            <w:pPr>
              <w:pStyle w:val="TAL"/>
              <w:rPr>
                <w:lang w:eastAsia="sv-SE"/>
              </w:rPr>
            </w:pPr>
            <w:r>
              <w:rPr>
                <w:bCs/>
                <w:lang w:eastAsia="en-GB"/>
              </w:rPr>
              <w:t xml:space="preserve">This field is used to provide the dedicated configurations for NR </w:t>
            </w:r>
            <w:proofErr w:type="spellStart"/>
            <w:r>
              <w:rPr>
                <w:bCs/>
                <w:lang w:eastAsia="en-GB"/>
              </w:rPr>
              <w:t>sidelink</w:t>
            </w:r>
            <w:proofErr w:type="spellEnd"/>
            <w:r>
              <w:rPr>
                <w:bCs/>
                <w:lang w:eastAsia="en-GB"/>
              </w:rPr>
              <w:t xml:space="preserve"> communication/di</w:t>
            </w:r>
            <w:r>
              <w:rPr>
                <w:bCs/>
                <w:lang w:eastAsia="en-GB"/>
              </w:rPr>
              <w:t>scovery/positioning.</w:t>
            </w:r>
          </w:p>
        </w:tc>
      </w:tr>
      <w:tr w:rsidR="00517E5B" w14:paraId="3BE1D253" w14:textId="77777777">
        <w:tc>
          <w:tcPr>
            <w:tcW w:w="14173" w:type="dxa"/>
            <w:tcBorders>
              <w:top w:val="single" w:sz="4" w:space="0" w:color="auto"/>
              <w:left w:val="single" w:sz="4" w:space="0" w:color="auto"/>
              <w:bottom w:val="single" w:sz="4" w:space="0" w:color="auto"/>
              <w:right w:val="single" w:sz="4" w:space="0" w:color="auto"/>
            </w:tcBorders>
          </w:tcPr>
          <w:p w14:paraId="66EADB0D" w14:textId="77777777" w:rsidR="00517E5B" w:rsidRDefault="00AB34EC">
            <w:pPr>
              <w:pStyle w:val="TAL"/>
              <w:rPr>
                <w:b/>
                <w:bCs/>
                <w:i/>
                <w:iCs/>
                <w:lang w:eastAsia="sv-SE"/>
              </w:rPr>
            </w:pPr>
            <w:proofErr w:type="spellStart"/>
            <w:r>
              <w:rPr>
                <w:b/>
                <w:bCs/>
                <w:i/>
                <w:iCs/>
                <w:lang w:eastAsia="sv-SE"/>
              </w:rPr>
              <w:t>sl</w:t>
            </w:r>
            <w:proofErr w:type="spellEnd"/>
            <w:r>
              <w:rPr>
                <w:b/>
                <w:bCs/>
                <w:i/>
                <w:iCs/>
                <w:lang w:eastAsia="sv-SE"/>
              </w:rPr>
              <w:t>-</w:t>
            </w:r>
            <w:proofErr w:type="spellStart"/>
            <w:r>
              <w:rPr>
                <w:b/>
                <w:bCs/>
                <w:i/>
                <w:iCs/>
                <w:lang w:eastAsia="sv-SE"/>
              </w:rPr>
              <w:t>ConfigDedicatedEUTRA</w:t>
            </w:r>
            <w:proofErr w:type="spellEnd"/>
            <w:r>
              <w:rPr>
                <w:b/>
                <w:bCs/>
                <w:i/>
                <w:iCs/>
                <w:lang w:eastAsia="sv-SE"/>
              </w:rPr>
              <w:t>-Info</w:t>
            </w:r>
          </w:p>
          <w:p w14:paraId="5AE26FA4" w14:textId="77777777" w:rsidR="00517E5B" w:rsidRDefault="00AB34EC">
            <w:pPr>
              <w:pStyle w:val="TAL"/>
              <w:rPr>
                <w:lang w:eastAsia="sv-SE"/>
              </w:rPr>
            </w:pPr>
            <w:r>
              <w:rPr>
                <w:bCs/>
                <w:lang w:eastAsia="en-GB"/>
              </w:rPr>
              <w:t>This field includes the E-</w:t>
            </w:r>
            <w:proofErr w:type="spellStart"/>
            <w:r>
              <w:rPr>
                <w:bCs/>
                <w:lang w:eastAsia="en-GB"/>
              </w:rPr>
              <w:t>UTRA</w:t>
            </w:r>
            <w:proofErr w:type="spellEnd"/>
            <w:r>
              <w:rPr>
                <w:bCs/>
                <w:lang w:eastAsia="en-GB"/>
              </w:rPr>
              <w:t xml:space="preserve"> </w:t>
            </w:r>
            <w:proofErr w:type="spellStart"/>
            <w:r>
              <w:rPr>
                <w:bCs/>
                <w:i/>
                <w:iCs/>
                <w:lang w:eastAsia="en-GB"/>
              </w:rPr>
              <w:t>RRCConnectionReconfiguration</w:t>
            </w:r>
            <w:proofErr w:type="spellEnd"/>
            <w:r>
              <w:rPr>
                <w:bCs/>
                <w:lang w:eastAsia="en-GB"/>
              </w:rPr>
              <w:t xml:space="preserve"> as specified in TS 36.331 [10]. In this version of the specification, the E-</w:t>
            </w:r>
            <w:proofErr w:type="spellStart"/>
            <w:r>
              <w:rPr>
                <w:bCs/>
                <w:lang w:eastAsia="en-GB"/>
              </w:rPr>
              <w:t>UTRA</w:t>
            </w:r>
            <w:proofErr w:type="spellEnd"/>
            <w:r>
              <w:rPr>
                <w:bCs/>
                <w:lang w:eastAsia="en-GB"/>
              </w:rPr>
              <w:t xml:space="preserve"> </w:t>
            </w:r>
            <w:proofErr w:type="spellStart"/>
            <w:r>
              <w:rPr>
                <w:bCs/>
                <w:i/>
                <w:iCs/>
                <w:lang w:eastAsia="en-GB"/>
              </w:rPr>
              <w:t>RRCConnectionReconfiguration</w:t>
            </w:r>
            <w:proofErr w:type="spellEnd"/>
            <w:r>
              <w:rPr>
                <w:bCs/>
                <w:lang w:eastAsia="en-GB"/>
              </w:rPr>
              <w:t xml:space="preserve"> can only </w:t>
            </w:r>
            <w:proofErr w:type="spellStart"/>
            <w:r>
              <w:rPr>
                <w:bCs/>
                <w:lang w:eastAsia="en-GB"/>
              </w:rPr>
              <w:t>includes</w:t>
            </w:r>
            <w:proofErr w:type="spellEnd"/>
            <w:r>
              <w:rPr>
                <w:bCs/>
                <w:lang w:eastAsia="en-GB"/>
              </w:rPr>
              <w:t xml:space="preserve"> </w:t>
            </w:r>
            <w:proofErr w:type="spellStart"/>
            <w:r>
              <w:rPr>
                <w:bCs/>
                <w:lang w:eastAsia="en-GB"/>
              </w:rPr>
              <w:t>sidelink</w:t>
            </w:r>
            <w:proofErr w:type="spellEnd"/>
            <w:r>
              <w:rPr>
                <w:bCs/>
                <w:lang w:eastAsia="en-GB"/>
              </w:rPr>
              <w:t xml:space="preserve"> related </w:t>
            </w:r>
            <w:r>
              <w:rPr>
                <w:bCs/>
                <w:lang w:eastAsia="en-GB"/>
              </w:rPr>
              <w:t xml:space="preserve">fields for </w:t>
            </w:r>
            <w:proofErr w:type="spellStart"/>
            <w:r>
              <w:rPr>
                <w:bCs/>
                <w:lang w:eastAsia="en-GB"/>
              </w:rPr>
              <w:t>V2X</w:t>
            </w:r>
            <w:proofErr w:type="spellEnd"/>
            <w:r>
              <w:rPr>
                <w:bCs/>
                <w:lang w:eastAsia="en-GB"/>
              </w:rPr>
              <w:t xml:space="preserve"> </w:t>
            </w:r>
            <w:proofErr w:type="spellStart"/>
            <w:r>
              <w:rPr>
                <w:bCs/>
                <w:lang w:eastAsia="en-GB"/>
              </w:rPr>
              <w:t>sidelink</w:t>
            </w:r>
            <w:proofErr w:type="spellEnd"/>
            <w:r>
              <w:rPr>
                <w:bCs/>
                <w:lang w:eastAsia="en-GB"/>
              </w:rPr>
              <w:t xml:space="preserve"> communication, </w:t>
            </w:r>
            <w:proofErr w:type="gramStart"/>
            <w:r>
              <w:rPr>
                <w:bCs/>
                <w:lang w:eastAsia="en-GB"/>
              </w:rPr>
              <w:t>i.e.</w:t>
            </w:r>
            <w:proofErr w:type="gramEnd"/>
            <w:r>
              <w:rPr>
                <w:bCs/>
                <w:lang w:eastAsia="en-GB"/>
              </w:rPr>
              <w:t xml:space="preserve"> </w:t>
            </w:r>
            <w:proofErr w:type="spellStart"/>
            <w:r>
              <w:rPr>
                <w:bCs/>
                <w:i/>
                <w:lang w:eastAsia="en-GB"/>
              </w:rPr>
              <w:t>sl-V2X-ConfigDedicated</w:t>
            </w:r>
            <w:proofErr w:type="spellEnd"/>
            <w:r>
              <w:rPr>
                <w:bCs/>
                <w:lang w:eastAsia="en-GB"/>
              </w:rPr>
              <w:t xml:space="preserve">, </w:t>
            </w:r>
            <w:proofErr w:type="spellStart"/>
            <w:r>
              <w:rPr>
                <w:bCs/>
                <w:i/>
                <w:lang w:eastAsia="en-GB"/>
              </w:rPr>
              <w:t>sl</w:t>
            </w:r>
            <w:proofErr w:type="spellEnd"/>
            <w:r>
              <w:rPr>
                <w:bCs/>
                <w:i/>
                <w:lang w:eastAsia="en-GB"/>
              </w:rPr>
              <w:t>-</w:t>
            </w:r>
            <w:proofErr w:type="spellStart"/>
            <w:r>
              <w:rPr>
                <w:bCs/>
                <w:i/>
                <w:lang w:eastAsia="en-GB"/>
              </w:rPr>
              <w:t>V2X</w:t>
            </w:r>
            <w:proofErr w:type="spellEnd"/>
            <w:r>
              <w:rPr>
                <w:bCs/>
                <w:i/>
                <w:lang w:eastAsia="en-GB"/>
              </w:rPr>
              <w:t>-SPS-Config</w:t>
            </w:r>
            <w:r>
              <w:rPr>
                <w:bCs/>
                <w:lang w:eastAsia="en-GB"/>
              </w:rPr>
              <w:t xml:space="preserve">, </w:t>
            </w:r>
            <w:proofErr w:type="spellStart"/>
            <w:r>
              <w:rPr>
                <w:bCs/>
                <w:i/>
                <w:lang w:eastAsia="en-GB"/>
              </w:rPr>
              <w:t>measConfig</w:t>
            </w:r>
            <w:proofErr w:type="spellEnd"/>
            <w:r>
              <w:rPr>
                <w:bCs/>
                <w:lang w:eastAsia="en-GB"/>
              </w:rPr>
              <w:t xml:space="preserve"> and/or </w:t>
            </w:r>
            <w:proofErr w:type="spellStart"/>
            <w:r>
              <w:rPr>
                <w:bCs/>
                <w:i/>
                <w:lang w:eastAsia="en-GB"/>
              </w:rPr>
              <w:t>otherConfig</w:t>
            </w:r>
            <w:proofErr w:type="spellEnd"/>
            <w:r>
              <w:rPr>
                <w:bCs/>
                <w:lang w:eastAsia="en-GB"/>
              </w:rPr>
              <w:t>.</w:t>
            </w:r>
          </w:p>
        </w:tc>
      </w:tr>
      <w:tr w:rsidR="00517E5B" w14:paraId="10597628" w14:textId="77777777">
        <w:tc>
          <w:tcPr>
            <w:tcW w:w="14173" w:type="dxa"/>
            <w:tcBorders>
              <w:top w:val="single" w:sz="4" w:space="0" w:color="auto"/>
              <w:left w:val="single" w:sz="4" w:space="0" w:color="auto"/>
              <w:bottom w:val="single" w:sz="4" w:space="0" w:color="auto"/>
              <w:right w:val="single" w:sz="4" w:space="0" w:color="auto"/>
            </w:tcBorders>
          </w:tcPr>
          <w:p w14:paraId="614E9BA2" w14:textId="77777777" w:rsidR="00517E5B" w:rsidRDefault="00AB34EC">
            <w:pPr>
              <w:keepNext/>
              <w:keepLines/>
              <w:spacing w:after="0"/>
              <w:rPr>
                <w:rFonts w:ascii="Arial" w:hAnsi="Arial" w:cs="Arial"/>
                <w:b/>
                <w:bCs/>
                <w:i/>
                <w:iCs/>
                <w:sz w:val="18"/>
              </w:rPr>
            </w:pPr>
            <w:proofErr w:type="spellStart"/>
            <w:r>
              <w:rPr>
                <w:rFonts w:ascii="Arial" w:hAnsi="Arial" w:cs="Arial"/>
                <w:b/>
                <w:bCs/>
                <w:i/>
                <w:iCs/>
                <w:sz w:val="18"/>
              </w:rPr>
              <w:t>srs-PosResourceSetLinkedForAggBWList</w:t>
            </w:r>
            <w:proofErr w:type="spellEnd"/>
          </w:p>
          <w:p w14:paraId="1FB57BC2" w14:textId="77777777" w:rsidR="00517E5B" w:rsidRDefault="00AB34EC">
            <w:pPr>
              <w:pStyle w:val="TAL"/>
              <w:rPr>
                <w:b/>
                <w:bCs/>
                <w:i/>
                <w:iCs/>
                <w:lang w:eastAsia="sv-SE"/>
              </w:rPr>
            </w:pPr>
            <w:r>
              <w:rPr>
                <w:rFonts w:cs="Arial"/>
                <w:szCs w:val="22"/>
                <w:lang w:eastAsia="sv-SE"/>
              </w:rPr>
              <w:t xml:space="preserve">This field indicates the SRS resource sets across two or three carriers which are linked for SRS </w:t>
            </w:r>
            <w:r>
              <w:rPr>
                <w:rFonts w:cs="Arial"/>
                <w:szCs w:val="22"/>
                <w:lang w:eastAsia="sv-SE"/>
              </w:rPr>
              <w:t xml:space="preserve">bandwidth aggregation in </w:t>
            </w:r>
            <w:proofErr w:type="spellStart"/>
            <w:r>
              <w:rPr>
                <w:rFonts w:cs="Arial"/>
                <w:szCs w:val="22"/>
                <w:lang w:eastAsia="sv-SE"/>
              </w:rPr>
              <w:t>RRC_CONNECTED</w:t>
            </w:r>
            <w:proofErr w:type="spellEnd"/>
            <w:r>
              <w:rPr>
                <w:rFonts w:cs="Arial"/>
                <w:szCs w:val="22"/>
                <w:lang w:eastAsia="sv-SE"/>
              </w:rPr>
              <w:t xml:space="preserve"> state as defined in clause 6.2.1.4 of TS 38.214 [19].</w:t>
            </w:r>
          </w:p>
        </w:tc>
      </w:tr>
      <w:tr w:rsidR="00517E5B" w14:paraId="152C279D" w14:textId="77777777">
        <w:tc>
          <w:tcPr>
            <w:tcW w:w="14173" w:type="dxa"/>
            <w:tcBorders>
              <w:top w:val="single" w:sz="4" w:space="0" w:color="auto"/>
              <w:left w:val="single" w:sz="4" w:space="0" w:color="auto"/>
              <w:bottom w:val="single" w:sz="4" w:space="0" w:color="auto"/>
              <w:right w:val="single" w:sz="4" w:space="0" w:color="auto"/>
            </w:tcBorders>
          </w:tcPr>
          <w:p w14:paraId="5316843E" w14:textId="77777777" w:rsidR="00517E5B" w:rsidRDefault="00AB34EC">
            <w:pPr>
              <w:pStyle w:val="TAL"/>
              <w:rPr>
                <w:b/>
                <w:bCs/>
                <w:i/>
                <w:iCs/>
                <w:lang w:eastAsia="sv-SE"/>
              </w:rPr>
            </w:pPr>
            <w:proofErr w:type="spellStart"/>
            <w:r>
              <w:rPr>
                <w:b/>
                <w:bCs/>
                <w:i/>
                <w:iCs/>
                <w:lang w:eastAsia="sv-SE"/>
              </w:rPr>
              <w:t>sl-TimeOffsetEUTRA</w:t>
            </w:r>
            <w:proofErr w:type="spellEnd"/>
          </w:p>
          <w:p w14:paraId="21DC22B4" w14:textId="77777777" w:rsidR="00517E5B" w:rsidRDefault="00AB34EC">
            <w:pPr>
              <w:pStyle w:val="TAL"/>
              <w:rPr>
                <w:lang w:eastAsia="sv-SE"/>
              </w:rPr>
            </w:pPr>
            <w:r>
              <w:rPr>
                <w:lang w:eastAsia="sv-SE"/>
              </w:rPr>
              <w:t xml:space="preserve">This field indicates the possible time offset to (de)activation of </w:t>
            </w:r>
            <w:proofErr w:type="spellStart"/>
            <w:r>
              <w:rPr>
                <w:lang w:eastAsia="sv-SE"/>
              </w:rPr>
              <w:t>V2X</w:t>
            </w:r>
            <w:proofErr w:type="spellEnd"/>
            <w:r>
              <w:rPr>
                <w:lang w:eastAsia="sv-SE"/>
              </w:rPr>
              <w:t xml:space="preserve"> </w:t>
            </w:r>
            <w:proofErr w:type="spellStart"/>
            <w:r>
              <w:rPr>
                <w:lang w:eastAsia="sv-SE"/>
              </w:rPr>
              <w:t>sidelink</w:t>
            </w:r>
            <w:proofErr w:type="spellEnd"/>
            <w:r>
              <w:rPr>
                <w:lang w:eastAsia="sv-SE"/>
              </w:rPr>
              <w:t xml:space="preserve"> transmission after receiving DCI format 3_1 used for scheduling</w:t>
            </w:r>
            <w:r>
              <w:rPr>
                <w:lang w:eastAsia="sv-SE"/>
              </w:rPr>
              <w:t xml:space="preserve"> </w:t>
            </w:r>
            <w:proofErr w:type="spellStart"/>
            <w:r>
              <w:rPr>
                <w:lang w:eastAsia="sv-SE"/>
              </w:rPr>
              <w:t>V2X</w:t>
            </w:r>
            <w:proofErr w:type="spellEnd"/>
            <w:r>
              <w:rPr>
                <w:lang w:eastAsia="sv-SE"/>
              </w:rPr>
              <w:t xml:space="preserve"> </w:t>
            </w:r>
            <w:proofErr w:type="spellStart"/>
            <w:r>
              <w:rPr>
                <w:lang w:eastAsia="sv-SE"/>
              </w:rPr>
              <w:t>sidelink</w:t>
            </w:r>
            <w:proofErr w:type="spellEnd"/>
            <w:r>
              <w:rPr>
                <w:lang w:eastAsia="sv-SE"/>
              </w:rPr>
              <w:t xml:space="preserve"> communication. Value </w:t>
            </w:r>
            <w:proofErr w:type="spellStart"/>
            <w:r>
              <w:rPr>
                <w:i/>
                <w:iCs/>
                <w:lang w:eastAsia="sv-SE"/>
              </w:rPr>
              <w:t>ms0dpt75</w:t>
            </w:r>
            <w:proofErr w:type="spellEnd"/>
            <w:r>
              <w:rPr>
                <w:lang w:eastAsia="sv-SE"/>
              </w:rPr>
              <w:t xml:space="preserve"> corresponds to </w:t>
            </w:r>
            <w:proofErr w:type="spellStart"/>
            <w:r>
              <w:rPr>
                <w:lang w:eastAsia="sv-SE"/>
              </w:rPr>
              <w:t>0.75ms</w:t>
            </w:r>
            <w:proofErr w:type="spellEnd"/>
            <w:r>
              <w:rPr>
                <w:lang w:eastAsia="sv-SE"/>
              </w:rPr>
              <w:t xml:space="preserve">, </w:t>
            </w:r>
            <w:proofErr w:type="spellStart"/>
            <w:r>
              <w:rPr>
                <w:i/>
                <w:iCs/>
                <w:lang w:eastAsia="sv-SE"/>
              </w:rPr>
              <w:t>ms1</w:t>
            </w:r>
            <w:proofErr w:type="spellEnd"/>
            <w:r>
              <w:rPr>
                <w:lang w:eastAsia="sv-SE"/>
              </w:rPr>
              <w:t xml:space="preserve"> corresponds to </w:t>
            </w:r>
            <w:proofErr w:type="spellStart"/>
            <w:r>
              <w:rPr>
                <w:lang w:eastAsia="sv-SE"/>
              </w:rPr>
              <w:t>1ms</w:t>
            </w:r>
            <w:proofErr w:type="spellEnd"/>
            <w:r>
              <w:rPr>
                <w:lang w:eastAsia="sv-SE"/>
              </w:rPr>
              <w:t xml:space="preserve"> and so on. The network includes this field only when </w:t>
            </w:r>
            <w:proofErr w:type="spellStart"/>
            <w:r>
              <w:rPr>
                <w:i/>
                <w:iCs/>
                <w:lang w:eastAsia="sv-SE"/>
              </w:rPr>
              <w:t>sl-ConfigDedicatedEUTRA</w:t>
            </w:r>
            <w:proofErr w:type="spellEnd"/>
            <w:r>
              <w:rPr>
                <w:lang w:eastAsia="sv-SE"/>
              </w:rPr>
              <w:t xml:space="preserve"> is configured.</w:t>
            </w:r>
          </w:p>
        </w:tc>
      </w:tr>
      <w:tr w:rsidR="00517E5B" w14:paraId="57A5B68B" w14:textId="77777777">
        <w:tc>
          <w:tcPr>
            <w:tcW w:w="14173" w:type="dxa"/>
            <w:tcBorders>
              <w:top w:val="single" w:sz="4" w:space="0" w:color="auto"/>
              <w:left w:val="single" w:sz="4" w:space="0" w:color="auto"/>
              <w:bottom w:val="single" w:sz="4" w:space="0" w:color="auto"/>
              <w:right w:val="single" w:sz="4" w:space="0" w:color="auto"/>
            </w:tcBorders>
          </w:tcPr>
          <w:p w14:paraId="59F86BCE" w14:textId="77777777" w:rsidR="00517E5B" w:rsidRDefault="00AB34EC">
            <w:pPr>
              <w:pStyle w:val="TAL"/>
              <w:rPr>
                <w:b/>
                <w:bCs/>
                <w:lang w:eastAsia="sv-SE"/>
              </w:rPr>
            </w:pPr>
            <w:proofErr w:type="spellStart"/>
            <w:r>
              <w:rPr>
                <w:b/>
                <w:bCs/>
                <w:i/>
                <w:iCs/>
                <w:lang w:eastAsia="sv-SE"/>
              </w:rPr>
              <w:t>targetCellSMTC</w:t>
            </w:r>
            <w:proofErr w:type="spellEnd"/>
            <w:r>
              <w:rPr>
                <w:b/>
                <w:bCs/>
                <w:i/>
                <w:iCs/>
                <w:lang w:eastAsia="sv-SE"/>
              </w:rPr>
              <w:t>-SCG</w:t>
            </w:r>
          </w:p>
          <w:p w14:paraId="2A4C9966" w14:textId="77777777" w:rsidR="00517E5B" w:rsidRDefault="00AB34EC">
            <w:pPr>
              <w:pStyle w:val="TAL"/>
              <w:rPr>
                <w:lang w:eastAsia="sv-SE"/>
              </w:rPr>
            </w:pPr>
            <w:r>
              <w:rPr>
                <w:lang w:eastAsia="sv-SE"/>
              </w:rPr>
              <w:t xml:space="preserve">The </w:t>
            </w:r>
            <w:proofErr w:type="spellStart"/>
            <w:r>
              <w:rPr>
                <w:lang w:eastAsia="sv-SE"/>
              </w:rPr>
              <w:t>SSB</w:t>
            </w:r>
            <w:proofErr w:type="spellEnd"/>
            <w:r>
              <w:rPr>
                <w:lang w:eastAsia="sv-SE"/>
              </w:rPr>
              <w:t xml:space="preserve"> periodicity/offset/duration configuration of t</w:t>
            </w:r>
            <w:r>
              <w:rPr>
                <w:lang w:eastAsia="sv-SE"/>
              </w:rPr>
              <w:t xml:space="preserve">arget cell for NR </w:t>
            </w:r>
            <w:proofErr w:type="spellStart"/>
            <w:r>
              <w:rPr>
                <w:lang w:eastAsia="sv-SE"/>
              </w:rPr>
              <w:t>PSCell</w:t>
            </w:r>
            <w:proofErr w:type="spellEnd"/>
            <w:r>
              <w:rPr>
                <w:lang w:eastAsia="sv-SE"/>
              </w:rPr>
              <w:t xml:space="preserve"> addition and SN change. When UE receives this field, UE applies the configuration based on the timing reference of NR </w:t>
            </w:r>
            <w:proofErr w:type="spellStart"/>
            <w:r>
              <w:rPr>
                <w:lang w:eastAsia="sv-SE"/>
              </w:rPr>
              <w:t>PCell</w:t>
            </w:r>
            <w:proofErr w:type="spellEnd"/>
            <w:r>
              <w:rPr>
                <w:lang w:eastAsia="sv-SE"/>
              </w:rPr>
              <w:t xml:space="preserve"> for </w:t>
            </w:r>
            <w:proofErr w:type="spellStart"/>
            <w:r>
              <w:rPr>
                <w:lang w:eastAsia="sv-SE"/>
              </w:rPr>
              <w:t>PSCell</w:t>
            </w:r>
            <w:proofErr w:type="spellEnd"/>
            <w:r>
              <w:rPr>
                <w:lang w:eastAsia="sv-SE"/>
              </w:rPr>
              <w:t xml:space="preserve"> addition and </w:t>
            </w:r>
            <w:proofErr w:type="spellStart"/>
            <w:r>
              <w:rPr>
                <w:lang w:eastAsia="sv-SE"/>
              </w:rPr>
              <w:t>PSCell</w:t>
            </w:r>
            <w:proofErr w:type="spellEnd"/>
            <w:r>
              <w:rPr>
                <w:lang w:eastAsia="sv-SE"/>
              </w:rPr>
              <w:t xml:space="preserve"> change for the case of no reconfiguration with sync of MCG, and UE applies t</w:t>
            </w:r>
            <w:r>
              <w:rPr>
                <w:lang w:eastAsia="sv-SE"/>
              </w:rPr>
              <w:t xml:space="preserve">he configuration based on the timing reference of target NR </w:t>
            </w:r>
            <w:proofErr w:type="spellStart"/>
            <w:r>
              <w:rPr>
                <w:lang w:eastAsia="sv-SE"/>
              </w:rPr>
              <w:t>PCell</w:t>
            </w:r>
            <w:proofErr w:type="spellEnd"/>
            <w:r>
              <w:rPr>
                <w:lang w:eastAsia="sv-SE"/>
              </w:rPr>
              <w:t xml:space="preserve"> for the case of reconfiguration with sync of MCG. If both this field and the </w:t>
            </w:r>
            <w:proofErr w:type="spellStart"/>
            <w:r>
              <w:rPr>
                <w:i/>
                <w:iCs/>
                <w:lang w:eastAsia="sv-SE"/>
              </w:rPr>
              <w:t>smtc</w:t>
            </w:r>
            <w:proofErr w:type="spellEnd"/>
            <w:r>
              <w:rPr>
                <w:lang w:eastAsia="sv-SE"/>
              </w:rPr>
              <w:t xml:space="preserve"> in </w:t>
            </w:r>
            <w:proofErr w:type="spellStart"/>
            <w:r>
              <w:rPr>
                <w:i/>
                <w:iCs/>
                <w:lang w:eastAsia="sv-SE"/>
              </w:rPr>
              <w:t>secondaryCellGroup</w:t>
            </w:r>
            <w:proofErr w:type="spellEnd"/>
            <w:r>
              <w:rPr>
                <w:lang w:eastAsia="sv-SE"/>
              </w:rPr>
              <w:t xml:space="preserve"> -&gt; </w:t>
            </w:r>
            <w:proofErr w:type="spellStart"/>
            <w:r>
              <w:rPr>
                <w:i/>
                <w:iCs/>
                <w:lang w:eastAsia="sv-SE"/>
              </w:rPr>
              <w:t>SpCellConfig</w:t>
            </w:r>
            <w:proofErr w:type="spellEnd"/>
            <w:r>
              <w:rPr>
                <w:lang w:eastAsia="sv-SE"/>
              </w:rPr>
              <w:t xml:space="preserve"> -&gt; </w:t>
            </w:r>
            <w:proofErr w:type="spellStart"/>
            <w:r>
              <w:rPr>
                <w:i/>
                <w:iCs/>
                <w:lang w:eastAsia="sv-SE"/>
              </w:rPr>
              <w:t>reconfigurationWithSync</w:t>
            </w:r>
            <w:proofErr w:type="spellEnd"/>
            <w:r>
              <w:rPr>
                <w:lang w:eastAsia="sv-SE"/>
              </w:rPr>
              <w:t xml:space="preserve"> are absent, the UE uses the </w:t>
            </w:r>
            <w:proofErr w:type="spellStart"/>
            <w:r>
              <w:rPr>
                <w:lang w:eastAsia="sv-SE"/>
              </w:rPr>
              <w:t>SMTC</w:t>
            </w:r>
            <w:proofErr w:type="spellEnd"/>
            <w:r>
              <w:rPr>
                <w:lang w:eastAsia="sv-SE"/>
              </w:rPr>
              <w:t xml:space="preserve"> in the </w:t>
            </w:r>
            <w:proofErr w:type="spellStart"/>
            <w:r>
              <w:rPr>
                <w:i/>
                <w:iCs/>
                <w:lang w:eastAsia="sv-SE"/>
              </w:rPr>
              <w:t>mea</w:t>
            </w:r>
            <w:r>
              <w:rPr>
                <w:i/>
                <w:iCs/>
                <w:lang w:eastAsia="sv-SE"/>
              </w:rPr>
              <w:t>sObjectNR</w:t>
            </w:r>
            <w:proofErr w:type="spellEnd"/>
            <w:r>
              <w:rPr>
                <w:lang w:eastAsia="sv-SE"/>
              </w:rPr>
              <w:t xml:space="preserve"> having the same </w:t>
            </w:r>
            <w:proofErr w:type="spellStart"/>
            <w:r>
              <w:rPr>
                <w:lang w:eastAsia="sv-SE"/>
              </w:rPr>
              <w:t>SSB</w:t>
            </w:r>
            <w:proofErr w:type="spellEnd"/>
            <w:r>
              <w:rPr>
                <w:lang w:eastAsia="sv-SE"/>
              </w:rPr>
              <w:t xml:space="preserve"> frequency and subcarrier spacing, as configured before the reception of the RRC message.</w:t>
            </w:r>
          </w:p>
        </w:tc>
      </w:tr>
      <w:tr w:rsidR="00517E5B" w14:paraId="1676176D" w14:textId="77777777">
        <w:tc>
          <w:tcPr>
            <w:tcW w:w="14173" w:type="dxa"/>
            <w:tcBorders>
              <w:top w:val="single" w:sz="4" w:space="0" w:color="auto"/>
              <w:left w:val="single" w:sz="4" w:space="0" w:color="auto"/>
              <w:bottom w:val="single" w:sz="4" w:space="0" w:color="auto"/>
              <w:right w:val="single" w:sz="4" w:space="0" w:color="auto"/>
            </w:tcBorders>
          </w:tcPr>
          <w:p w14:paraId="0B58E032" w14:textId="77777777" w:rsidR="00517E5B" w:rsidRDefault="00AB34EC">
            <w:pPr>
              <w:pStyle w:val="TAL"/>
              <w:rPr>
                <w:b/>
                <w:bCs/>
                <w:i/>
                <w:lang w:eastAsia="en-GB"/>
              </w:rPr>
            </w:pPr>
            <w:proofErr w:type="spellStart"/>
            <w:r>
              <w:rPr>
                <w:b/>
                <w:bCs/>
                <w:i/>
                <w:lang w:eastAsia="en-GB"/>
              </w:rPr>
              <w:t>t316</w:t>
            </w:r>
            <w:proofErr w:type="spellEnd"/>
          </w:p>
          <w:p w14:paraId="6B9D8EA4" w14:textId="77777777" w:rsidR="00517E5B" w:rsidRDefault="00AB34EC">
            <w:pPr>
              <w:pStyle w:val="TAL"/>
              <w:rPr>
                <w:b/>
                <w:bCs/>
                <w:i/>
                <w:iCs/>
                <w:lang w:eastAsia="sv-SE"/>
              </w:rPr>
            </w:pPr>
            <w:r>
              <w:rPr>
                <w:lang w:eastAsia="en-GB"/>
              </w:rPr>
              <w:t xml:space="preserve">Indicates the value for timer </w:t>
            </w:r>
            <w:proofErr w:type="spellStart"/>
            <w:r>
              <w:rPr>
                <w:lang w:eastAsia="en-GB"/>
              </w:rPr>
              <w:t>T316</w:t>
            </w:r>
            <w:proofErr w:type="spellEnd"/>
            <w:r>
              <w:rPr>
                <w:lang w:eastAsia="en-GB"/>
              </w:rPr>
              <w:t xml:space="preserve"> as described in clause 7.1. </w:t>
            </w:r>
            <w:r>
              <w:rPr>
                <w:iCs/>
                <w:lang w:eastAsia="en-GB"/>
              </w:rPr>
              <w:t xml:space="preserve">Value </w:t>
            </w:r>
            <w:proofErr w:type="spellStart"/>
            <w:r>
              <w:rPr>
                <w:i/>
                <w:iCs/>
                <w:lang w:eastAsia="en-GB"/>
              </w:rPr>
              <w:t>ms50</w:t>
            </w:r>
            <w:proofErr w:type="spellEnd"/>
            <w:r>
              <w:rPr>
                <w:iCs/>
                <w:lang w:eastAsia="en-GB"/>
              </w:rPr>
              <w:t xml:space="preserve"> corresponds to 50 </w:t>
            </w:r>
            <w:proofErr w:type="spellStart"/>
            <w:r>
              <w:rPr>
                <w:iCs/>
                <w:lang w:eastAsia="en-GB"/>
              </w:rPr>
              <w:t>ms</w:t>
            </w:r>
            <w:proofErr w:type="spellEnd"/>
            <w:r>
              <w:rPr>
                <w:iCs/>
                <w:lang w:eastAsia="en-GB"/>
              </w:rPr>
              <w:t xml:space="preserve">, value </w:t>
            </w:r>
            <w:proofErr w:type="spellStart"/>
            <w:r>
              <w:rPr>
                <w:i/>
                <w:iCs/>
                <w:lang w:eastAsia="en-GB"/>
              </w:rPr>
              <w:t>ms100</w:t>
            </w:r>
            <w:proofErr w:type="spellEnd"/>
            <w:r>
              <w:rPr>
                <w:iCs/>
                <w:lang w:eastAsia="en-GB"/>
              </w:rPr>
              <w:t xml:space="preserve"> corresponds to 100 </w:t>
            </w:r>
            <w:proofErr w:type="spellStart"/>
            <w:r>
              <w:rPr>
                <w:iCs/>
                <w:lang w:eastAsia="en-GB"/>
              </w:rPr>
              <w:t>ms</w:t>
            </w:r>
            <w:proofErr w:type="spellEnd"/>
            <w:r>
              <w:rPr>
                <w:iCs/>
                <w:lang w:eastAsia="en-GB"/>
              </w:rPr>
              <w:t xml:space="preserve"> and so on. </w:t>
            </w:r>
            <w:r>
              <w:rPr>
                <w:lang w:eastAsia="sv-SE"/>
              </w:rPr>
              <w:t xml:space="preserve">This field can be configured only if the UE is configured with split </w:t>
            </w:r>
            <w:proofErr w:type="spellStart"/>
            <w:r>
              <w:rPr>
                <w:lang w:eastAsia="sv-SE"/>
              </w:rPr>
              <w:t>SRB1</w:t>
            </w:r>
            <w:proofErr w:type="spellEnd"/>
            <w:r>
              <w:rPr>
                <w:lang w:eastAsia="sv-SE"/>
              </w:rPr>
              <w:t xml:space="preserve"> or </w:t>
            </w:r>
            <w:proofErr w:type="spellStart"/>
            <w:r>
              <w:rPr>
                <w:lang w:eastAsia="sv-SE"/>
              </w:rPr>
              <w:t>SRB3</w:t>
            </w:r>
            <w:proofErr w:type="spellEnd"/>
            <w:r>
              <w:rPr>
                <w:lang w:eastAsia="sv-SE"/>
              </w:rPr>
              <w:t>.</w:t>
            </w:r>
          </w:p>
        </w:tc>
      </w:tr>
      <w:tr w:rsidR="00517E5B" w14:paraId="1B7C5E9D" w14:textId="77777777">
        <w:tc>
          <w:tcPr>
            <w:tcW w:w="14173" w:type="dxa"/>
            <w:tcBorders>
              <w:top w:val="single" w:sz="4" w:space="0" w:color="auto"/>
              <w:left w:val="single" w:sz="4" w:space="0" w:color="auto"/>
              <w:bottom w:val="single" w:sz="4" w:space="0" w:color="auto"/>
              <w:right w:val="single" w:sz="4" w:space="0" w:color="auto"/>
            </w:tcBorders>
          </w:tcPr>
          <w:p w14:paraId="4B6D6F2A" w14:textId="77777777" w:rsidR="00517E5B" w:rsidRDefault="00AB34EC">
            <w:pPr>
              <w:pStyle w:val="TAL"/>
              <w:rPr>
                <w:b/>
                <w:i/>
                <w:szCs w:val="22"/>
                <w:lang w:eastAsia="sv-SE"/>
              </w:rPr>
            </w:pPr>
            <w:proofErr w:type="spellStart"/>
            <w:r>
              <w:rPr>
                <w:b/>
                <w:i/>
                <w:szCs w:val="22"/>
                <w:lang w:eastAsia="sv-SE"/>
              </w:rPr>
              <w:t>ue</w:t>
            </w:r>
            <w:proofErr w:type="spellEnd"/>
            <w:r>
              <w:rPr>
                <w:b/>
                <w:i/>
                <w:szCs w:val="22"/>
                <w:lang w:eastAsia="sv-SE"/>
              </w:rPr>
              <w:t>-</w:t>
            </w:r>
            <w:proofErr w:type="spellStart"/>
            <w:r>
              <w:rPr>
                <w:b/>
                <w:i/>
                <w:szCs w:val="22"/>
                <w:lang w:eastAsia="sv-SE"/>
              </w:rPr>
              <w:t>TxTEG</w:t>
            </w:r>
            <w:proofErr w:type="spellEnd"/>
            <w:r>
              <w:rPr>
                <w:b/>
                <w:i/>
                <w:szCs w:val="22"/>
                <w:lang w:eastAsia="sv-SE"/>
              </w:rPr>
              <w:t>-</w:t>
            </w:r>
            <w:proofErr w:type="spellStart"/>
            <w:r>
              <w:rPr>
                <w:b/>
                <w:i/>
                <w:szCs w:val="22"/>
                <w:lang w:eastAsia="sv-SE"/>
              </w:rPr>
              <w:t>RequestUL</w:t>
            </w:r>
            <w:proofErr w:type="spellEnd"/>
            <w:r>
              <w:rPr>
                <w:b/>
                <w:i/>
                <w:szCs w:val="22"/>
                <w:lang w:eastAsia="sv-SE"/>
              </w:rPr>
              <w:t>-</w:t>
            </w:r>
            <w:proofErr w:type="spellStart"/>
            <w:r>
              <w:rPr>
                <w:b/>
                <w:i/>
                <w:szCs w:val="22"/>
                <w:lang w:eastAsia="sv-SE"/>
              </w:rPr>
              <w:t>TDOA</w:t>
            </w:r>
            <w:proofErr w:type="spellEnd"/>
            <w:r>
              <w:rPr>
                <w:b/>
                <w:i/>
                <w:szCs w:val="22"/>
                <w:lang w:eastAsia="sv-SE"/>
              </w:rPr>
              <w:t>-Config</w:t>
            </w:r>
          </w:p>
          <w:p w14:paraId="404E6B6F" w14:textId="77777777" w:rsidR="00517E5B" w:rsidRDefault="00AB34EC">
            <w:pPr>
              <w:pStyle w:val="TAL"/>
              <w:rPr>
                <w:b/>
                <w:bCs/>
                <w:i/>
                <w:lang w:eastAsia="en-GB"/>
              </w:rPr>
            </w:pPr>
            <w:r>
              <w:rPr>
                <w:bCs/>
                <w:iCs/>
                <w:szCs w:val="22"/>
                <w:lang w:eastAsia="sv-SE"/>
              </w:rPr>
              <w:t>Configures the periodicity of UE reporting for the association between Tx TEG and SRS Positioning resources</w:t>
            </w:r>
            <w:r>
              <w:rPr>
                <w:bCs/>
                <w:iCs/>
                <w:szCs w:val="22"/>
                <w:lang w:eastAsia="sv-SE"/>
              </w:rPr>
              <w:t xml:space="preserve">. When configured with </w:t>
            </w:r>
            <w:proofErr w:type="spellStart"/>
            <w:r>
              <w:rPr>
                <w:bCs/>
                <w:i/>
                <w:szCs w:val="22"/>
                <w:lang w:eastAsia="sv-SE"/>
              </w:rPr>
              <w:t>oneShot</w:t>
            </w:r>
            <w:proofErr w:type="spellEnd"/>
            <w:r>
              <w:rPr>
                <w:bCs/>
                <w:iCs/>
                <w:szCs w:val="22"/>
                <w:lang w:eastAsia="sv-SE"/>
              </w:rPr>
              <w:t xml:space="preserve"> UE reports the association only one time. When configured with </w:t>
            </w:r>
            <w:proofErr w:type="spellStart"/>
            <w:r>
              <w:rPr>
                <w:bCs/>
                <w:i/>
                <w:szCs w:val="22"/>
                <w:lang w:eastAsia="sv-SE"/>
              </w:rPr>
              <w:t>periodicReporting</w:t>
            </w:r>
            <w:proofErr w:type="spellEnd"/>
            <w:r>
              <w:rPr>
                <w:bCs/>
                <w:i/>
                <w:szCs w:val="22"/>
                <w:lang w:eastAsia="sv-SE"/>
              </w:rPr>
              <w:t xml:space="preserve"> </w:t>
            </w:r>
            <w:r>
              <w:rPr>
                <w:bCs/>
                <w:iCs/>
                <w:szCs w:val="22"/>
                <w:lang w:eastAsia="sv-SE"/>
              </w:rPr>
              <w:t xml:space="preserve">UE reports the association periodically and the </w:t>
            </w:r>
            <w:proofErr w:type="spellStart"/>
            <w:r>
              <w:rPr>
                <w:bCs/>
                <w:i/>
                <w:iCs/>
                <w:szCs w:val="22"/>
                <w:lang w:eastAsia="sv-SE"/>
              </w:rPr>
              <w:t>periodicReporting</w:t>
            </w:r>
            <w:proofErr w:type="spellEnd"/>
            <w:r>
              <w:rPr>
                <w:bCs/>
                <w:iCs/>
                <w:szCs w:val="22"/>
                <w:lang w:eastAsia="sv-SE"/>
              </w:rPr>
              <w:t xml:space="preserve"> indicates the periodicity. Value </w:t>
            </w:r>
            <w:proofErr w:type="spellStart"/>
            <w:r>
              <w:rPr>
                <w:bCs/>
                <w:i/>
                <w:iCs/>
                <w:szCs w:val="22"/>
                <w:lang w:eastAsia="sv-SE"/>
              </w:rPr>
              <w:t>ms160</w:t>
            </w:r>
            <w:proofErr w:type="spellEnd"/>
            <w:r>
              <w:rPr>
                <w:bCs/>
                <w:iCs/>
                <w:szCs w:val="22"/>
                <w:lang w:eastAsia="sv-SE"/>
              </w:rPr>
              <w:t xml:space="preserve"> corresponds to </w:t>
            </w:r>
            <w:proofErr w:type="spellStart"/>
            <w:r>
              <w:rPr>
                <w:bCs/>
                <w:iCs/>
                <w:szCs w:val="22"/>
                <w:lang w:eastAsia="sv-SE"/>
              </w:rPr>
              <w:t>160ms</w:t>
            </w:r>
            <w:proofErr w:type="spellEnd"/>
            <w:r>
              <w:rPr>
                <w:bCs/>
                <w:iCs/>
                <w:szCs w:val="22"/>
                <w:lang w:eastAsia="sv-SE"/>
              </w:rPr>
              <w:t xml:space="preserve">, value </w:t>
            </w:r>
            <w:proofErr w:type="spellStart"/>
            <w:r>
              <w:rPr>
                <w:bCs/>
                <w:i/>
                <w:iCs/>
                <w:szCs w:val="22"/>
                <w:lang w:eastAsia="sv-SE"/>
              </w:rPr>
              <w:t>ms320</w:t>
            </w:r>
            <w:proofErr w:type="spellEnd"/>
            <w:r>
              <w:rPr>
                <w:bCs/>
                <w:iCs/>
                <w:szCs w:val="22"/>
                <w:lang w:eastAsia="sv-SE"/>
              </w:rPr>
              <w:t xml:space="preserve"> corresponds to </w:t>
            </w:r>
            <w:proofErr w:type="spellStart"/>
            <w:r>
              <w:rPr>
                <w:bCs/>
                <w:iCs/>
                <w:szCs w:val="22"/>
                <w:lang w:eastAsia="sv-SE"/>
              </w:rPr>
              <w:t>320ms</w:t>
            </w:r>
            <w:proofErr w:type="spellEnd"/>
            <w:r>
              <w:rPr>
                <w:bCs/>
                <w:iCs/>
                <w:szCs w:val="22"/>
                <w:lang w:eastAsia="sv-SE"/>
              </w:rPr>
              <w:t xml:space="preserve"> and so on.</w:t>
            </w:r>
          </w:p>
        </w:tc>
      </w:tr>
      <w:tr w:rsidR="00517E5B" w14:paraId="3A283CC0" w14:textId="77777777">
        <w:tc>
          <w:tcPr>
            <w:tcW w:w="14173" w:type="dxa"/>
            <w:tcBorders>
              <w:top w:val="single" w:sz="4" w:space="0" w:color="auto"/>
              <w:left w:val="single" w:sz="4" w:space="0" w:color="auto"/>
              <w:bottom w:val="single" w:sz="4" w:space="0" w:color="auto"/>
              <w:right w:val="single" w:sz="4" w:space="0" w:color="auto"/>
            </w:tcBorders>
          </w:tcPr>
          <w:p w14:paraId="0D4665FC" w14:textId="77777777" w:rsidR="00517E5B" w:rsidRDefault="00AB34EC">
            <w:pPr>
              <w:pStyle w:val="TAL"/>
              <w:rPr>
                <w:b/>
                <w:bCs/>
                <w:i/>
                <w:lang w:eastAsia="en-GB"/>
              </w:rPr>
            </w:pPr>
            <w:r>
              <w:rPr>
                <w:b/>
                <w:bCs/>
                <w:i/>
                <w:lang w:eastAsia="en-GB"/>
              </w:rPr>
              <w:t>ul-</w:t>
            </w:r>
            <w:proofErr w:type="spellStart"/>
            <w:r>
              <w:rPr>
                <w:b/>
                <w:bCs/>
                <w:i/>
                <w:lang w:eastAsia="en-GB"/>
              </w:rPr>
              <w:t>GapFR2</w:t>
            </w:r>
            <w:proofErr w:type="spellEnd"/>
            <w:r>
              <w:rPr>
                <w:b/>
                <w:bCs/>
                <w:i/>
                <w:lang w:eastAsia="en-GB"/>
              </w:rPr>
              <w:t>-Config</w:t>
            </w:r>
          </w:p>
          <w:p w14:paraId="60C329D2" w14:textId="77777777" w:rsidR="00517E5B" w:rsidRDefault="00AB34EC">
            <w:pPr>
              <w:pStyle w:val="TAL"/>
              <w:rPr>
                <w:iCs/>
                <w:lang w:eastAsia="en-GB"/>
              </w:rPr>
            </w:pPr>
            <w:r>
              <w:rPr>
                <w:iCs/>
                <w:lang w:eastAsia="en-GB"/>
              </w:rPr>
              <w:t xml:space="preserve">Indicates the </w:t>
            </w:r>
            <w:proofErr w:type="spellStart"/>
            <w:r>
              <w:rPr>
                <w:iCs/>
                <w:lang w:eastAsia="en-GB"/>
              </w:rPr>
              <w:t>FR2</w:t>
            </w:r>
            <w:proofErr w:type="spellEnd"/>
            <w:r>
              <w:rPr>
                <w:iCs/>
                <w:lang w:eastAsia="en-GB"/>
              </w:rPr>
              <w:t xml:space="preserve"> UL gap configuration to UE. In </w:t>
            </w:r>
            <w:proofErr w:type="spellStart"/>
            <w:r>
              <w:rPr>
                <w:iCs/>
                <w:lang w:eastAsia="en-GB"/>
              </w:rPr>
              <w:t>EN</w:t>
            </w:r>
            <w:proofErr w:type="spellEnd"/>
            <w:r>
              <w:rPr>
                <w:iCs/>
                <w:lang w:eastAsia="en-GB"/>
              </w:rPr>
              <w:t xml:space="preserve">-DC and </w:t>
            </w:r>
            <w:proofErr w:type="spellStart"/>
            <w:r>
              <w:rPr>
                <w:iCs/>
                <w:lang w:eastAsia="en-GB"/>
              </w:rPr>
              <w:t>NGEN</w:t>
            </w:r>
            <w:proofErr w:type="spellEnd"/>
            <w:r>
              <w:rPr>
                <w:iCs/>
                <w:lang w:eastAsia="en-GB"/>
              </w:rPr>
              <w:t xml:space="preserve">-DC, the SN decides and configures the </w:t>
            </w:r>
            <w:proofErr w:type="spellStart"/>
            <w:r>
              <w:rPr>
                <w:iCs/>
                <w:lang w:eastAsia="en-GB"/>
              </w:rPr>
              <w:t>FR2</w:t>
            </w:r>
            <w:proofErr w:type="spellEnd"/>
            <w:r>
              <w:rPr>
                <w:iCs/>
                <w:lang w:eastAsia="en-GB"/>
              </w:rPr>
              <w:t xml:space="preserve"> UL gap pattern. In NE-DC, the MN decides and configures the </w:t>
            </w:r>
            <w:proofErr w:type="spellStart"/>
            <w:r>
              <w:rPr>
                <w:iCs/>
                <w:lang w:eastAsia="en-GB"/>
              </w:rPr>
              <w:t>FR2</w:t>
            </w:r>
            <w:proofErr w:type="spellEnd"/>
            <w:r>
              <w:rPr>
                <w:iCs/>
                <w:lang w:eastAsia="en-GB"/>
              </w:rPr>
              <w:t xml:space="preserve"> U</w:t>
            </w:r>
            <w:r>
              <w:rPr>
                <w:iCs/>
                <w:lang w:eastAsia="en-GB"/>
              </w:rPr>
              <w:t xml:space="preserve">L gap pattern. In NR-DC without </w:t>
            </w:r>
            <w:proofErr w:type="spellStart"/>
            <w:r>
              <w:rPr>
                <w:iCs/>
                <w:lang w:eastAsia="en-GB"/>
              </w:rPr>
              <w:t>FR2-FR2</w:t>
            </w:r>
            <w:proofErr w:type="spellEnd"/>
            <w:r>
              <w:rPr>
                <w:iCs/>
                <w:lang w:eastAsia="en-GB"/>
              </w:rPr>
              <w:t xml:space="preserve"> band combination, the network entity which is </w:t>
            </w:r>
            <w:r>
              <w:rPr>
                <w:rFonts w:eastAsia="宋体"/>
                <w:lang w:eastAsia="en-US"/>
              </w:rPr>
              <w:t xml:space="preserve">configured with </w:t>
            </w:r>
            <w:proofErr w:type="spellStart"/>
            <w:r>
              <w:rPr>
                <w:rFonts w:eastAsia="宋体"/>
                <w:lang w:eastAsia="en-US"/>
              </w:rPr>
              <w:t>FR2</w:t>
            </w:r>
            <w:proofErr w:type="spellEnd"/>
            <w:r>
              <w:rPr>
                <w:rFonts w:eastAsia="宋体"/>
                <w:lang w:eastAsia="en-US"/>
              </w:rPr>
              <w:t xml:space="preserve"> serving cell(s)</w:t>
            </w:r>
            <w:r>
              <w:rPr>
                <w:iCs/>
                <w:lang w:eastAsia="en-GB"/>
              </w:rPr>
              <w:t xml:space="preserve"> decides and configures the </w:t>
            </w:r>
            <w:proofErr w:type="spellStart"/>
            <w:r>
              <w:rPr>
                <w:iCs/>
                <w:lang w:eastAsia="en-GB"/>
              </w:rPr>
              <w:t>FR2</w:t>
            </w:r>
            <w:proofErr w:type="spellEnd"/>
            <w:r>
              <w:rPr>
                <w:iCs/>
                <w:lang w:eastAsia="en-GB"/>
              </w:rPr>
              <w:t xml:space="preserve"> UL gap pattern.</w:t>
            </w:r>
          </w:p>
        </w:tc>
      </w:tr>
    </w:tbl>
    <w:p w14:paraId="34AF54F6" w14:textId="77777777" w:rsidR="00517E5B" w:rsidRDefault="00517E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7E5B" w14:paraId="4716B050" w14:textId="77777777">
        <w:tc>
          <w:tcPr>
            <w:tcW w:w="4027" w:type="dxa"/>
            <w:tcBorders>
              <w:top w:val="single" w:sz="4" w:space="0" w:color="auto"/>
              <w:left w:val="single" w:sz="4" w:space="0" w:color="auto"/>
              <w:bottom w:val="single" w:sz="4" w:space="0" w:color="auto"/>
              <w:right w:val="single" w:sz="4" w:space="0" w:color="auto"/>
            </w:tcBorders>
          </w:tcPr>
          <w:p w14:paraId="455B3895" w14:textId="77777777" w:rsidR="00517E5B" w:rsidRDefault="00AB34EC">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7969673" w14:textId="77777777" w:rsidR="00517E5B" w:rsidRDefault="00AB34EC">
            <w:pPr>
              <w:pStyle w:val="TAH"/>
              <w:rPr>
                <w:szCs w:val="22"/>
                <w:lang w:eastAsia="sv-SE"/>
              </w:rPr>
            </w:pPr>
            <w:r>
              <w:rPr>
                <w:szCs w:val="22"/>
                <w:lang w:eastAsia="sv-SE"/>
              </w:rPr>
              <w:t>Explanation</w:t>
            </w:r>
          </w:p>
        </w:tc>
      </w:tr>
      <w:tr w:rsidR="00517E5B" w14:paraId="5F578B58" w14:textId="77777777">
        <w:tc>
          <w:tcPr>
            <w:tcW w:w="4027" w:type="dxa"/>
            <w:tcBorders>
              <w:top w:val="single" w:sz="4" w:space="0" w:color="auto"/>
              <w:left w:val="single" w:sz="4" w:space="0" w:color="auto"/>
              <w:bottom w:val="single" w:sz="4" w:space="0" w:color="auto"/>
              <w:right w:val="single" w:sz="4" w:space="0" w:color="auto"/>
            </w:tcBorders>
          </w:tcPr>
          <w:p w14:paraId="4C76D48A" w14:textId="77777777" w:rsidR="00517E5B" w:rsidRDefault="00AB34EC">
            <w:pPr>
              <w:pStyle w:val="TAL"/>
              <w:rPr>
                <w:i/>
                <w:szCs w:val="22"/>
                <w:lang w:eastAsia="sv-SE"/>
              </w:rPr>
            </w:pPr>
            <w:proofErr w:type="spellStart"/>
            <w:r>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tcPr>
          <w:p w14:paraId="05C4860E" w14:textId="77777777" w:rsidR="00517E5B" w:rsidRDefault="00AB34EC">
            <w:pPr>
              <w:pStyle w:val="TAL"/>
              <w:rPr>
                <w:szCs w:val="22"/>
                <w:lang w:eastAsia="sv-SE"/>
              </w:rPr>
            </w:pPr>
            <w:r>
              <w:rPr>
                <w:szCs w:val="22"/>
                <w:lang w:eastAsia="en-GB"/>
              </w:rPr>
              <w:t xml:space="preserve">The field is absent in case of </w:t>
            </w:r>
            <w:r>
              <w:rPr>
                <w:szCs w:val="22"/>
                <w:lang w:eastAsia="en-GB"/>
              </w:rPr>
              <w:t xml:space="preserve">reconfiguration with sync within NR or to NR; </w:t>
            </w:r>
            <w:proofErr w:type="gramStart"/>
            <w:r>
              <w:rPr>
                <w:szCs w:val="22"/>
                <w:lang w:eastAsia="en-GB"/>
              </w:rPr>
              <w:t>otherwise</w:t>
            </w:r>
            <w:proofErr w:type="gramEnd"/>
            <w:r>
              <w:rPr>
                <w:szCs w:val="22"/>
                <w:lang w:eastAsia="en-GB"/>
              </w:rPr>
              <w:t xml:space="preserve"> it is optionally present, need N.</w:t>
            </w:r>
          </w:p>
        </w:tc>
      </w:tr>
      <w:tr w:rsidR="00517E5B" w14:paraId="32194DD5" w14:textId="77777777">
        <w:tc>
          <w:tcPr>
            <w:tcW w:w="4027" w:type="dxa"/>
            <w:tcBorders>
              <w:top w:val="single" w:sz="4" w:space="0" w:color="auto"/>
              <w:left w:val="single" w:sz="4" w:space="0" w:color="auto"/>
              <w:bottom w:val="single" w:sz="4" w:space="0" w:color="auto"/>
              <w:right w:val="single" w:sz="4" w:space="0" w:color="auto"/>
            </w:tcBorders>
          </w:tcPr>
          <w:p w14:paraId="3C899B04" w14:textId="77777777" w:rsidR="00517E5B" w:rsidRDefault="00AB34EC">
            <w:pPr>
              <w:pStyle w:val="TAL"/>
              <w:rPr>
                <w:i/>
                <w:szCs w:val="22"/>
                <w:lang w:eastAsia="sv-SE"/>
              </w:rPr>
            </w:pPr>
            <w:proofErr w:type="spellStart"/>
            <w:r>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tcPr>
          <w:p w14:paraId="060CBF73" w14:textId="77777777" w:rsidR="00517E5B" w:rsidRDefault="00AB34EC">
            <w:pPr>
              <w:pStyle w:val="TAL"/>
              <w:rPr>
                <w:szCs w:val="22"/>
                <w:lang w:eastAsia="sv-SE"/>
              </w:rPr>
            </w:pPr>
            <w:r>
              <w:rPr>
                <w:szCs w:val="22"/>
                <w:lang w:eastAsia="en-GB"/>
              </w:rPr>
              <w:t xml:space="preserve">This field is mandatory present in case of inter system handover. </w:t>
            </w:r>
            <w:proofErr w:type="gramStart"/>
            <w:r>
              <w:rPr>
                <w:szCs w:val="22"/>
                <w:lang w:eastAsia="en-GB"/>
              </w:rPr>
              <w:t>Otherwise</w:t>
            </w:r>
            <w:proofErr w:type="gramEnd"/>
            <w:r>
              <w:rPr>
                <w:szCs w:val="22"/>
                <w:lang w:eastAsia="en-GB"/>
              </w:rPr>
              <w:t xml:space="preserve"> the field is optionally present, need N.</w:t>
            </w:r>
          </w:p>
        </w:tc>
      </w:tr>
      <w:tr w:rsidR="00517E5B" w14:paraId="2DEB22E8" w14:textId="77777777">
        <w:tc>
          <w:tcPr>
            <w:tcW w:w="4027" w:type="dxa"/>
            <w:tcBorders>
              <w:top w:val="single" w:sz="4" w:space="0" w:color="auto"/>
              <w:left w:val="single" w:sz="4" w:space="0" w:color="auto"/>
              <w:bottom w:val="single" w:sz="4" w:space="0" w:color="auto"/>
              <w:right w:val="single" w:sz="4" w:space="0" w:color="auto"/>
            </w:tcBorders>
          </w:tcPr>
          <w:p w14:paraId="0FCBC0EB" w14:textId="77777777" w:rsidR="00517E5B" w:rsidRDefault="00AB34EC">
            <w:pPr>
              <w:pStyle w:val="TAL"/>
              <w:rPr>
                <w:i/>
                <w:szCs w:val="22"/>
                <w:lang w:eastAsia="sv-SE"/>
              </w:rPr>
            </w:pPr>
            <w:proofErr w:type="spellStart"/>
            <w:r>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tcPr>
          <w:p w14:paraId="16B4B75D" w14:textId="77777777" w:rsidR="00517E5B" w:rsidRDefault="00AB34EC">
            <w:pPr>
              <w:pStyle w:val="TAL"/>
              <w:rPr>
                <w:szCs w:val="22"/>
                <w:lang w:eastAsia="sv-SE"/>
              </w:rPr>
            </w:pPr>
            <w:r>
              <w:rPr>
                <w:szCs w:val="22"/>
                <w:lang w:eastAsia="en-GB"/>
              </w:rPr>
              <w:t>This field is mand</w:t>
            </w:r>
            <w:r>
              <w:rPr>
                <w:szCs w:val="22"/>
                <w:lang w:eastAsia="en-GB"/>
              </w:rPr>
              <w:t xml:space="preserve">atory present in case </w:t>
            </w:r>
            <w:proofErr w:type="spellStart"/>
            <w:r>
              <w:rPr>
                <w:i/>
                <w:szCs w:val="22"/>
                <w:lang w:eastAsia="en-GB"/>
              </w:rPr>
              <w:t>masterCellGroup</w:t>
            </w:r>
            <w:proofErr w:type="spellEnd"/>
            <w:r>
              <w:rPr>
                <w:szCs w:val="22"/>
                <w:lang w:eastAsia="en-GB"/>
              </w:rPr>
              <w:t xml:space="preserve"> includes </w:t>
            </w:r>
            <w:proofErr w:type="spellStart"/>
            <w:r>
              <w:rPr>
                <w:i/>
                <w:szCs w:val="22"/>
                <w:lang w:eastAsia="en-GB"/>
              </w:rPr>
              <w:t>ReconfigurationWithSync</w:t>
            </w:r>
            <w:proofErr w:type="spellEnd"/>
            <w:r>
              <w:rPr>
                <w:szCs w:val="22"/>
                <w:lang w:eastAsia="en-GB"/>
              </w:rPr>
              <w:t xml:space="preserve"> and </w:t>
            </w:r>
            <w:proofErr w:type="spellStart"/>
            <w:r>
              <w:rPr>
                <w:i/>
                <w:szCs w:val="22"/>
                <w:lang w:eastAsia="en-GB"/>
              </w:rPr>
              <w:t>RadioBearerConfig</w:t>
            </w:r>
            <w:proofErr w:type="spellEnd"/>
            <w:r>
              <w:rPr>
                <w:szCs w:val="22"/>
                <w:lang w:eastAsia="en-GB"/>
              </w:rPr>
              <w:t xml:space="preserve"> includes </w:t>
            </w:r>
            <w:proofErr w:type="spellStart"/>
            <w:r>
              <w:rPr>
                <w:i/>
                <w:szCs w:val="22"/>
                <w:lang w:eastAsia="en-GB"/>
              </w:rPr>
              <w:t>SecurityConfig</w:t>
            </w:r>
            <w:proofErr w:type="spellEnd"/>
            <w:r>
              <w:rPr>
                <w:szCs w:val="22"/>
                <w:lang w:eastAsia="en-GB"/>
              </w:rPr>
              <w:t xml:space="preserve"> with </w:t>
            </w:r>
            <w:proofErr w:type="spellStart"/>
            <w:r>
              <w:rPr>
                <w:i/>
                <w:szCs w:val="22"/>
                <w:lang w:eastAsia="en-GB"/>
              </w:rPr>
              <w:t>SecurityAlgorithmConfig</w:t>
            </w:r>
            <w:proofErr w:type="spellEnd"/>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proofErr w:type="spellStart"/>
            <w:r>
              <w:rPr>
                <w:i/>
                <w:szCs w:val="22"/>
                <w:lang w:eastAsia="en-GB"/>
              </w:rPr>
              <w:t>ReconfigurationWithSync</w:t>
            </w:r>
            <w:proofErr w:type="spellEnd"/>
            <w:r>
              <w:rPr>
                <w:szCs w:val="22"/>
                <w:lang w:eastAsia="en-GB"/>
              </w:rPr>
              <w:t xml:space="preserve"> is</w:t>
            </w:r>
            <w:r>
              <w:rPr>
                <w:szCs w:val="22"/>
                <w:lang w:eastAsia="en-GB"/>
              </w:rPr>
              <w:t xml:space="preserve"> included for other cases, this field is optionally present, need N. If </w:t>
            </w:r>
            <w:proofErr w:type="spellStart"/>
            <w:r>
              <w:rPr>
                <w:i/>
                <w:iCs/>
                <w:szCs w:val="22"/>
                <w:lang w:eastAsia="en-GB"/>
              </w:rPr>
              <w:t>ReconfigurationWithSync</w:t>
            </w:r>
            <w:proofErr w:type="spellEnd"/>
            <w:r>
              <w:rPr>
                <w:szCs w:val="22"/>
                <w:lang w:eastAsia="en-GB"/>
              </w:rPr>
              <w:t xml:space="preserve"> is part of </w:t>
            </w:r>
            <w:r>
              <w:rPr>
                <w:rFonts w:eastAsiaTheme="minorEastAsia" w:cs="Arial"/>
                <w:szCs w:val="18"/>
              </w:rPr>
              <w:t xml:space="preserve">an </w:t>
            </w:r>
            <w:proofErr w:type="spellStart"/>
            <w:r>
              <w:rPr>
                <w:rFonts w:eastAsiaTheme="minorEastAsia" w:cs="Arial"/>
                <w:i/>
                <w:szCs w:val="18"/>
              </w:rPr>
              <w:t>RRCReconfiguration</w:t>
            </w:r>
            <w:proofErr w:type="spellEnd"/>
            <w:r>
              <w:rPr>
                <w:rFonts w:eastAsiaTheme="minorEastAsia" w:cs="Arial"/>
                <w:szCs w:val="18"/>
              </w:rPr>
              <w:t xml:space="preserve"> message </w:t>
            </w:r>
            <w:r>
              <w:t xml:space="preserve">within an </w:t>
            </w:r>
            <w:proofErr w:type="spellStart"/>
            <w:r>
              <w:rPr>
                <w:i/>
                <w:iCs/>
              </w:rPr>
              <w:t>LTM</w:t>
            </w:r>
            <w:proofErr w:type="spellEnd"/>
            <w:r>
              <w:rPr>
                <w:i/>
                <w:iCs/>
              </w:rPr>
              <w:t>-Config</w:t>
            </w:r>
            <w:r>
              <w:t xml:space="preserve"> IE</w:t>
            </w:r>
            <w:r>
              <w:rPr>
                <w:szCs w:val="22"/>
                <w:lang w:eastAsia="en-GB"/>
              </w:rPr>
              <w:t xml:space="preserve"> associated with the MCG, the field is absent. </w:t>
            </w:r>
            <w:proofErr w:type="gramStart"/>
            <w:r>
              <w:rPr>
                <w:szCs w:val="22"/>
                <w:lang w:eastAsia="en-GB"/>
              </w:rPr>
              <w:t>Otherwise</w:t>
            </w:r>
            <w:proofErr w:type="gramEnd"/>
            <w:r>
              <w:rPr>
                <w:szCs w:val="22"/>
                <w:lang w:eastAsia="en-GB"/>
              </w:rPr>
              <w:t xml:space="preserve"> the field is absent.</w:t>
            </w:r>
          </w:p>
        </w:tc>
      </w:tr>
      <w:tr w:rsidR="00517E5B" w14:paraId="4D1D977B" w14:textId="77777777">
        <w:tc>
          <w:tcPr>
            <w:tcW w:w="4027" w:type="dxa"/>
            <w:tcBorders>
              <w:top w:val="single" w:sz="4" w:space="0" w:color="auto"/>
              <w:left w:val="single" w:sz="4" w:space="0" w:color="auto"/>
              <w:bottom w:val="single" w:sz="4" w:space="0" w:color="auto"/>
              <w:right w:val="single" w:sz="4" w:space="0" w:color="auto"/>
            </w:tcBorders>
          </w:tcPr>
          <w:p w14:paraId="30A6F9FF" w14:textId="77777777" w:rsidR="00517E5B" w:rsidRDefault="00AB34EC">
            <w:pPr>
              <w:pStyle w:val="TAL"/>
              <w:rPr>
                <w:i/>
                <w:szCs w:val="22"/>
                <w:lang w:eastAsia="sv-SE"/>
              </w:rPr>
            </w:pPr>
            <w:proofErr w:type="spellStart"/>
            <w:r>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10D16BB4" w14:textId="77777777" w:rsidR="00517E5B" w:rsidRDefault="00AB34EC">
            <w:pPr>
              <w:pStyle w:val="TAL"/>
              <w:rPr>
                <w:szCs w:val="22"/>
                <w:lang w:eastAsia="sv-SE"/>
              </w:rPr>
            </w:pPr>
            <w:r>
              <w:rPr>
                <w:szCs w:val="22"/>
                <w:lang w:eastAsia="sv-SE"/>
              </w:rPr>
              <w:t>The field is mandatory present in case of inter-system handover from E-</w:t>
            </w:r>
            <w:proofErr w:type="spellStart"/>
            <w:r>
              <w:rPr>
                <w:szCs w:val="22"/>
                <w:lang w:eastAsia="sv-SE"/>
              </w:rPr>
              <w:t>UTRA</w:t>
            </w:r>
            <w:proofErr w:type="spellEnd"/>
            <w:r>
              <w:rPr>
                <w:szCs w:val="22"/>
                <w:lang w:eastAsia="sv-SE"/>
              </w:rPr>
              <w:t>/EPC to NR. It is optionally present, Need N, during a reconfiguration with sync which is n</w:t>
            </w:r>
            <w:r>
              <w:rPr>
                <w:szCs w:val="22"/>
                <w:lang w:eastAsia="sv-SE"/>
              </w:rPr>
              <w:t xml:space="preserve">ot related to an </w:t>
            </w:r>
            <w:proofErr w:type="spellStart"/>
            <w:r>
              <w:rPr>
                <w:szCs w:val="22"/>
                <w:lang w:eastAsia="sv-SE"/>
              </w:rPr>
              <w:t>LTM</w:t>
            </w:r>
            <w:proofErr w:type="spellEnd"/>
            <w:r>
              <w:rPr>
                <w:szCs w:val="22"/>
                <w:lang w:eastAsia="sv-SE"/>
              </w:rPr>
              <w:t xml:space="preserve"> cell switch or subsequent </w:t>
            </w:r>
            <w:proofErr w:type="spellStart"/>
            <w:r>
              <w:rPr>
                <w:szCs w:val="22"/>
                <w:lang w:eastAsia="sv-SE"/>
              </w:rPr>
              <w:t>CPAC</w:t>
            </w:r>
            <w:proofErr w:type="spellEnd"/>
            <w:r>
              <w:rPr>
                <w:szCs w:val="22"/>
                <w:lang w:eastAsia="sv-SE"/>
              </w:rPr>
              <w:t>, and also in first reconfiguration after reestablishment; or for intra-system handover from E-</w:t>
            </w:r>
            <w:proofErr w:type="spellStart"/>
            <w:r>
              <w:rPr>
                <w:szCs w:val="22"/>
                <w:lang w:eastAsia="sv-SE"/>
              </w:rPr>
              <w:t>UTRA</w:t>
            </w:r>
            <w:proofErr w:type="spellEnd"/>
            <w:r>
              <w:rPr>
                <w:szCs w:val="22"/>
                <w:lang w:eastAsia="sv-SE"/>
              </w:rPr>
              <w:t>/</w:t>
            </w:r>
            <w:proofErr w:type="spellStart"/>
            <w:r>
              <w:rPr>
                <w:szCs w:val="22"/>
                <w:lang w:eastAsia="sv-SE"/>
              </w:rPr>
              <w:t>5GC</w:t>
            </w:r>
            <w:proofErr w:type="spellEnd"/>
            <w:r>
              <w:rPr>
                <w:szCs w:val="22"/>
                <w:lang w:eastAsia="sv-SE"/>
              </w:rPr>
              <w:t xml:space="preserve"> to NR. It is </w:t>
            </w:r>
            <w:r>
              <w:rPr>
                <w:szCs w:val="22"/>
                <w:lang w:eastAsia="en-GB"/>
              </w:rPr>
              <w:t>absent</w:t>
            </w:r>
            <w:r>
              <w:rPr>
                <w:szCs w:val="22"/>
                <w:lang w:eastAsia="sv-SE"/>
              </w:rPr>
              <w:t xml:space="preserve"> otherwise.</w:t>
            </w:r>
          </w:p>
        </w:tc>
      </w:tr>
      <w:tr w:rsidR="00517E5B" w14:paraId="1D4EB644" w14:textId="77777777">
        <w:tc>
          <w:tcPr>
            <w:tcW w:w="4027" w:type="dxa"/>
            <w:tcBorders>
              <w:top w:val="single" w:sz="4" w:space="0" w:color="auto"/>
              <w:left w:val="single" w:sz="4" w:space="0" w:color="auto"/>
              <w:bottom w:val="single" w:sz="4" w:space="0" w:color="auto"/>
              <w:right w:val="single" w:sz="4" w:space="0" w:color="auto"/>
            </w:tcBorders>
          </w:tcPr>
          <w:p w14:paraId="03492147" w14:textId="77777777" w:rsidR="00517E5B" w:rsidRDefault="00AB34EC">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78E613C" w14:textId="77777777" w:rsidR="00517E5B" w:rsidRDefault="00AB34EC">
            <w:pPr>
              <w:pStyle w:val="TAL"/>
              <w:rPr>
                <w:rFonts w:eastAsiaTheme="minorEastAsia"/>
              </w:rPr>
            </w:pPr>
            <w:r>
              <w:rPr>
                <w:rFonts w:eastAsiaTheme="minorEastAsia"/>
              </w:rPr>
              <w:t>The field is mandatory present in:</w:t>
            </w:r>
          </w:p>
          <w:p w14:paraId="1C34F65F" w14:textId="77777777" w:rsidR="00517E5B" w:rsidRDefault="00AB34EC">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w:t>
            </w:r>
            <w:r>
              <w:rPr>
                <w:rFonts w:ascii="Arial" w:eastAsiaTheme="minorEastAsia" w:hAnsi="Arial" w:cs="Arial"/>
                <w:sz w:val="18"/>
                <w:szCs w:val="18"/>
              </w:rPr>
              <w:t xml:space="preserve">e contained in an </w:t>
            </w:r>
            <w:proofErr w:type="spellStart"/>
            <w:r>
              <w:rPr>
                <w:rFonts w:ascii="Arial" w:eastAsiaTheme="minorEastAsia" w:hAnsi="Arial" w:cs="Arial"/>
                <w:i/>
                <w:sz w:val="18"/>
                <w:szCs w:val="18"/>
              </w:rPr>
              <w:t>RRCResume</w:t>
            </w:r>
            <w:proofErr w:type="spellEnd"/>
            <w:r>
              <w:rPr>
                <w:rFonts w:ascii="Arial" w:eastAsiaTheme="minorEastAsia" w:hAnsi="Arial" w:cs="Arial"/>
                <w:sz w:val="18"/>
                <w:szCs w:val="18"/>
              </w:rPr>
              <w:t xml:space="preserve"> message </w:t>
            </w:r>
            <w:r>
              <w:rPr>
                <w:rFonts w:ascii="Arial" w:hAnsi="Arial" w:cs="Arial"/>
                <w:sz w:val="18"/>
                <w:szCs w:val="18"/>
              </w:rPr>
              <w:t xml:space="preserve">(or in an </w:t>
            </w:r>
            <w:proofErr w:type="spellStart"/>
            <w:r>
              <w:rPr>
                <w:rFonts w:ascii="Arial" w:hAnsi="Arial" w:cs="Arial"/>
                <w:i/>
                <w:sz w:val="18"/>
                <w:szCs w:val="18"/>
              </w:rPr>
              <w:t>RRCConnectionResume</w:t>
            </w:r>
            <w:proofErr w:type="spellEnd"/>
            <w:r>
              <w:rPr>
                <w:rFonts w:ascii="Arial" w:hAnsi="Arial" w:cs="Arial"/>
                <w:sz w:val="18"/>
                <w:szCs w:val="18"/>
              </w:rPr>
              <w:t xml:space="preserve"> message, see TS 36.331 [10]),</w:t>
            </w:r>
          </w:p>
          <w:p w14:paraId="36DC4E23" w14:textId="77777777" w:rsidR="00517E5B" w:rsidRDefault="00AB34EC">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w:t>
            </w:r>
            <w:r>
              <w:rPr>
                <w:rFonts w:ascii="Arial" w:hAnsi="Arial" w:cs="Arial"/>
                <w:sz w:val="18"/>
                <w:szCs w:val="18"/>
              </w:rPr>
              <w:t xml:space="preserve"> an </w:t>
            </w:r>
            <w:proofErr w:type="spellStart"/>
            <w:r>
              <w:rPr>
                <w:rFonts w:ascii="Arial" w:hAnsi="Arial" w:cs="Arial"/>
                <w:i/>
                <w:sz w:val="18"/>
                <w:szCs w:val="18"/>
              </w:rPr>
              <w:t>RRCConnectionReconfiguration</w:t>
            </w:r>
            <w:proofErr w:type="spellEnd"/>
            <w:r>
              <w:rPr>
                <w:rFonts w:ascii="Arial" w:hAnsi="Arial" w:cs="Arial"/>
                <w:sz w:val="18"/>
                <w:szCs w:val="18"/>
              </w:rPr>
              <w:t xml:space="preserve"> message, see TS 36.331 [10], which is contained in </w:t>
            </w:r>
            <w:proofErr w:type="spellStart"/>
            <w:r>
              <w:rPr>
                <w:rFonts w:ascii="Arial" w:hAnsi="Arial" w:cs="Arial"/>
                <w:i/>
                <w:iCs/>
                <w:sz w:val="18"/>
                <w:szCs w:val="18"/>
              </w:rPr>
              <w:t>DLInformationTransferMRDC</w:t>
            </w:r>
            <w:proofErr w:type="spellEnd"/>
            <w:r>
              <w:rPr>
                <w:rFonts w:ascii="Arial" w:hAnsi="Arial" w:cs="Arial"/>
                <w:sz w:val="18"/>
                <w:szCs w:val="18"/>
              </w:rPr>
              <w:t xml:space="preserve"> </w:t>
            </w:r>
            <w:r>
              <w:rPr>
                <w:rFonts w:ascii="Arial" w:eastAsiaTheme="minorEastAsia" w:hAnsi="Arial" w:cs="Arial"/>
                <w:sz w:val="18"/>
                <w:szCs w:val="18"/>
              </w:rPr>
              <w:t xml:space="preserve">transmitted on </w:t>
            </w:r>
            <w:proofErr w:type="spellStart"/>
            <w:r>
              <w:rPr>
                <w:rFonts w:ascii="Arial" w:eastAsiaTheme="minorEastAsia" w:hAnsi="Arial" w:cs="Arial"/>
                <w:sz w:val="18"/>
                <w:szCs w:val="18"/>
              </w:rPr>
              <w:t>SRB3</w:t>
            </w:r>
            <w:proofErr w:type="spellEnd"/>
            <w:r>
              <w:rPr>
                <w:rFonts w:ascii="Arial" w:eastAsiaTheme="minorEastAsia" w:hAnsi="Arial" w:cs="Arial"/>
                <w:sz w:val="18"/>
                <w:szCs w:val="18"/>
              </w:rPr>
              <w:t xml:space="preserve"> (as a response to </w:t>
            </w:r>
            <w:proofErr w:type="spellStart"/>
            <w:r>
              <w:rPr>
                <w:rFonts w:ascii="Arial" w:hAnsi="Arial" w:cs="Arial"/>
                <w:i/>
                <w:iCs/>
                <w:sz w:val="18"/>
                <w:szCs w:val="18"/>
              </w:rPr>
              <w:t>ULInformationTransferMRDC</w:t>
            </w:r>
            <w:proofErr w:type="spellEnd"/>
            <w:r>
              <w:rPr>
                <w:rFonts w:ascii="Arial" w:hAnsi="Arial" w:cs="Arial"/>
                <w:sz w:val="18"/>
                <w:szCs w:val="18"/>
              </w:rPr>
              <w:t xml:space="preserve"> including an </w:t>
            </w:r>
            <w:proofErr w:type="spellStart"/>
            <w:r>
              <w:rPr>
                <w:rFonts w:ascii="Arial" w:eastAsiaTheme="minorEastAsia" w:hAnsi="Arial" w:cs="Arial"/>
                <w:i/>
                <w:iCs/>
                <w:sz w:val="18"/>
                <w:szCs w:val="18"/>
              </w:rPr>
              <w:t>MCGFailureInformation</w:t>
            </w:r>
            <w:proofErr w:type="spellEnd"/>
            <w:r>
              <w:rPr>
                <w:rFonts w:ascii="Arial" w:eastAsiaTheme="minorEastAsia" w:hAnsi="Arial" w:cs="Arial"/>
                <w:sz w:val="18"/>
                <w:szCs w:val="18"/>
              </w:rPr>
              <w:t>).</w:t>
            </w:r>
          </w:p>
          <w:p w14:paraId="3CAE7453" w14:textId="77777777" w:rsidR="00517E5B" w:rsidRDefault="00AB34EC">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0BB1654E" w14:textId="77777777" w:rsidR="00517E5B" w:rsidRDefault="00AB34EC">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transmitted on </w:t>
            </w:r>
            <w:proofErr w:type="spellStart"/>
            <w:r>
              <w:rPr>
                <w:rFonts w:ascii="Arial" w:eastAsiaTheme="minorEastAsia" w:hAnsi="Arial" w:cs="Arial"/>
                <w:sz w:val="18"/>
                <w:szCs w:val="18"/>
              </w:rPr>
              <w:t>SRB3</w:t>
            </w:r>
            <w:proofErr w:type="spellEnd"/>
            <w:r>
              <w:rPr>
                <w:rFonts w:ascii="Arial" w:eastAsiaTheme="minorEastAsia" w:hAnsi="Arial" w:cs="Arial"/>
                <w:sz w:val="18"/>
                <w:szCs w:val="18"/>
              </w:rPr>
              <w:t>,</w:t>
            </w:r>
          </w:p>
          <w:p w14:paraId="2F8809F3" w14:textId="77777777" w:rsidR="00517E5B" w:rsidRDefault="00AB34EC">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 another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w:t>
            </w:r>
            <w:r>
              <w:rPr>
                <w:rFonts w:ascii="Arial" w:hAnsi="Arial" w:cs="Arial"/>
                <w:sz w:val="18"/>
                <w:szCs w:val="18"/>
              </w:rPr>
              <w:t xml:space="preserve">(or in an </w:t>
            </w:r>
            <w:proofErr w:type="spellStart"/>
            <w:r>
              <w:rPr>
                <w:rFonts w:ascii="Arial" w:hAnsi="Arial" w:cs="Arial"/>
                <w:i/>
                <w:sz w:val="18"/>
                <w:szCs w:val="18"/>
              </w:rPr>
              <w:t>RRCConnectionReconfiguration</w:t>
            </w:r>
            <w:proofErr w:type="spellEnd"/>
            <w:r>
              <w:rPr>
                <w:rFonts w:ascii="Arial" w:hAnsi="Arial" w:cs="Arial"/>
                <w:sz w:val="18"/>
                <w:szCs w:val="18"/>
              </w:rPr>
              <w:t xml:space="preserve"> message, see TS 36.331 [10]) </w:t>
            </w:r>
            <w:r>
              <w:rPr>
                <w:rFonts w:ascii="Arial" w:eastAsiaTheme="minorEastAsia" w:hAnsi="Arial" w:cs="Arial"/>
                <w:sz w:val="18"/>
                <w:szCs w:val="18"/>
              </w:rPr>
              <w:t xml:space="preserve">transmitted on </w:t>
            </w:r>
            <w:proofErr w:type="spellStart"/>
            <w:r>
              <w:rPr>
                <w:rFonts w:ascii="Arial" w:eastAsiaTheme="minorEastAsia" w:hAnsi="Arial" w:cs="Arial"/>
                <w:sz w:val="18"/>
                <w:szCs w:val="18"/>
              </w:rPr>
              <w:t>SRB1</w:t>
            </w:r>
            <w:proofErr w:type="spellEnd"/>
          </w:p>
          <w:p w14:paraId="10F273FD" w14:textId="77777777" w:rsidR="00517E5B" w:rsidRDefault="00AB34EC">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 another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w:t>
            </w:r>
            <w:r>
              <w:rPr>
                <w:rFonts w:ascii="Arial" w:hAnsi="Arial" w:cs="Arial"/>
                <w:sz w:val="18"/>
                <w:szCs w:val="18"/>
              </w:rPr>
              <w:t xml:space="preserve"> which is contained in </w:t>
            </w:r>
            <w:proofErr w:type="spellStart"/>
            <w:r>
              <w:rPr>
                <w:rFonts w:ascii="Arial" w:hAnsi="Arial" w:cs="Arial"/>
                <w:i/>
                <w:iCs/>
                <w:sz w:val="18"/>
                <w:szCs w:val="18"/>
              </w:rPr>
              <w:t>DLInforma</w:t>
            </w:r>
            <w:r>
              <w:rPr>
                <w:rFonts w:ascii="Arial" w:hAnsi="Arial" w:cs="Arial"/>
                <w:i/>
                <w:iCs/>
                <w:sz w:val="18"/>
                <w:szCs w:val="18"/>
              </w:rPr>
              <w:t>tionTransferMRDC</w:t>
            </w:r>
            <w:proofErr w:type="spellEnd"/>
            <w:r>
              <w:rPr>
                <w:rFonts w:ascii="Arial" w:hAnsi="Arial" w:cs="Arial"/>
                <w:sz w:val="18"/>
                <w:szCs w:val="18"/>
              </w:rPr>
              <w:t xml:space="preserve"> </w:t>
            </w:r>
            <w:r>
              <w:rPr>
                <w:rFonts w:ascii="Arial" w:eastAsiaTheme="minorEastAsia" w:hAnsi="Arial" w:cs="Arial"/>
                <w:sz w:val="18"/>
                <w:szCs w:val="18"/>
              </w:rPr>
              <w:t xml:space="preserve">transmitted on </w:t>
            </w:r>
            <w:proofErr w:type="spellStart"/>
            <w:r>
              <w:rPr>
                <w:rFonts w:ascii="Arial" w:eastAsiaTheme="minorEastAsia" w:hAnsi="Arial" w:cs="Arial"/>
                <w:sz w:val="18"/>
                <w:szCs w:val="18"/>
              </w:rPr>
              <w:t>SRB3</w:t>
            </w:r>
            <w:proofErr w:type="spellEnd"/>
            <w:r>
              <w:rPr>
                <w:rFonts w:ascii="Arial" w:eastAsiaTheme="minorEastAsia" w:hAnsi="Arial" w:cs="Arial"/>
                <w:sz w:val="18"/>
                <w:szCs w:val="18"/>
              </w:rPr>
              <w:t xml:space="preserve"> (as a response to </w:t>
            </w:r>
            <w:proofErr w:type="spellStart"/>
            <w:r>
              <w:rPr>
                <w:rFonts w:ascii="Arial" w:hAnsi="Arial" w:cs="Arial"/>
                <w:i/>
                <w:iCs/>
                <w:sz w:val="18"/>
                <w:szCs w:val="18"/>
              </w:rPr>
              <w:t>ULInformationTransferMRDC</w:t>
            </w:r>
            <w:proofErr w:type="spellEnd"/>
            <w:r>
              <w:rPr>
                <w:rFonts w:ascii="Arial" w:hAnsi="Arial" w:cs="Arial"/>
                <w:sz w:val="18"/>
                <w:szCs w:val="18"/>
              </w:rPr>
              <w:t xml:space="preserve"> including an </w:t>
            </w:r>
            <w:proofErr w:type="spellStart"/>
            <w:r>
              <w:rPr>
                <w:rFonts w:ascii="Arial" w:eastAsiaTheme="minorEastAsia" w:hAnsi="Arial" w:cs="Arial"/>
                <w:i/>
                <w:iCs/>
                <w:sz w:val="18"/>
                <w:szCs w:val="18"/>
              </w:rPr>
              <w:t>MCGFailureInformation</w:t>
            </w:r>
            <w:proofErr w:type="spellEnd"/>
            <w:r>
              <w:rPr>
                <w:rFonts w:ascii="Arial" w:eastAsiaTheme="minorEastAsia" w:hAnsi="Arial" w:cs="Arial"/>
                <w:sz w:val="18"/>
                <w:szCs w:val="18"/>
              </w:rPr>
              <w:t>).</w:t>
            </w:r>
          </w:p>
          <w:p w14:paraId="40587A0A" w14:textId="77777777" w:rsidR="00517E5B" w:rsidRDefault="00AB34EC">
            <w:pPr>
              <w:pStyle w:val="TAL"/>
              <w:rPr>
                <w:rFonts w:cs="Arial"/>
                <w:szCs w:val="18"/>
                <w:lang w:eastAsia="sv-SE"/>
              </w:rPr>
            </w:pPr>
            <w:r>
              <w:rPr>
                <w:rFonts w:eastAsiaTheme="minorEastAsia" w:cs="Arial"/>
                <w:szCs w:val="18"/>
                <w:lang w:eastAsia="sv-SE"/>
              </w:rPr>
              <w:t>Otherwise, the field is absent.</w:t>
            </w:r>
          </w:p>
        </w:tc>
      </w:tr>
      <w:tr w:rsidR="00517E5B" w14:paraId="3A553A3D" w14:textId="77777777">
        <w:tc>
          <w:tcPr>
            <w:tcW w:w="4027" w:type="dxa"/>
            <w:tcBorders>
              <w:top w:val="single" w:sz="4" w:space="0" w:color="auto"/>
              <w:left w:val="single" w:sz="4" w:space="0" w:color="auto"/>
              <w:bottom w:val="single" w:sz="4" w:space="0" w:color="auto"/>
              <w:right w:val="single" w:sz="4" w:space="0" w:color="auto"/>
            </w:tcBorders>
          </w:tcPr>
          <w:p w14:paraId="6FB30001" w14:textId="77777777" w:rsidR="00517E5B" w:rsidRDefault="00AB34EC">
            <w:pPr>
              <w:pStyle w:val="TAL"/>
              <w:rPr>
                <w:rFonts w:cs="Arial"/>
                <w:i/>
                <w:szCs w:val="18"/>
                <w:lang w:eastAsia="sv-SE"/>
              </w:rPr>
            </w:pPr>
            <w:proofErr w:type="spellStart"/>
            <w:r>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tcPr>
          <w:p w14:paraId="41141422" w14:textId="77777777" w:rsidR="00517E5B" w:rsidRDefault="00AB34EC">
            <w:pPr>
              <w:pStyle w:val="TAL"/>
              <w:rPr>
                <w:rFonts w:eastAsiaTheme="minorEastAsia"/>
              </w:rPr>
            </w:pPr>
            <w:r>
              <w:rPr>
                <w:rFonts w:eastAsiaTheme="minorEastAsia"/>
              </w:rPr>
              <w:t xml:space="preserve">For </w:t>
            </w:r>
            <w:proofErr w:type="spellStart"/>
            <w:r>
              <w:rPr>
                <w:rFonts w:eastAsiaTheme="minorEastAsia"/>
              </w:rPr>
              <w:t>L2</w:t>
            </w:r>
            <w:proofErr w:type="spellEnd"/>
            <w:r>
              <w:rPr>
                <w:rFonts w:eastAsiaTheme="minorEastAsia"/>
              </w:rPr>
              <w:t xml:space="preserve"> </w:t>
            </w:r>
            <w:proofErr w:type="spellStart"/>
            <w:r>
              <w:rPr>
                <w:rFonts w:eastAsiaTheme="minorEastAsia"/>
              </w:rPr>
              <w:t>U2N</w:t>
            </w:r>
            <w:proofErr w:type="spellEnd"/>
            <w:r>
              <w:rPr>
                <w:rFonts w:eastAsiaTheme="minorEastAsia"/>
              </w:rPr>
              <w:t xml:space="preserve"> Relay UE, the field is optionally present, Need N. Otherwise, it is absent.</w:t>
            </w:r>
          </w:p>
        </w:tc>
      </w:tr>
    </w:tbl>
    <w:p w14:paraId="72A8007C" w14:textId="77777777" w:rsidR="00517E5B" w:rsidRDefault="00517E5B">
      <w:pPr>
        <w:rPr>
          <w:rFonts w:eastAsia="等线"/>
        </w:rPr>
      </w:pPr>
    </w:p>
    <w:p w14:paraId="32279C72" w14:textId="77777777" w:rsidR="00517E5B" w:rsidRDefault="00AB34EC">
      <w:r>
        <w:t>=================================================NEXT CHANGE================================================================</w:t>
      </w:r>
    </w:p>
    <w:p w14:paraId="34A97D95" w14:textId="77777777" w:rsidR="00517E5B" w:rsidRDefault="00517E5B">
      <w:pPr>
        <w:rPr>
          <w:rFonts w:eastAsia="等线"/>
        </w:rPr>
      </w:pPr>
    </w:p>
    <w:p w14:paraId="6543917F" w14:textId="77777777" w:rsidR="00517E5B" w:rsidRDefault="00AB34EC">
      <w:pPr>
        <w:pStyle w:val="40"/>
      </w:pPr>
      <w:bookmarkStart w:id="321" w:name="_Toc60777128"/>
      <w:bookmarkStart w:id="322" w:name="_Toc193463118"/>
      <w:bookmarkStart w:id="323" w:name="_Toc193446043"/>
      <w:bookmarkStart w:id="324" w:name="_Toc193451848"/>
      <w:r>
        <w:t>–</w:t>
      </w:r>
      <w:r>
        <w:tab/>
      </w:r>
      <w:proofErr w:type="spellStart"/>
      <w:r>
        <w:rPr>
          <w:i/>
        </w:rPr>
        <w:t>UEAssistanceInformation</w:t>
      </w:r>
      <w:bookmarkEnd w:id="321"/>
      <w:bookmarkEnd w:id="322"/>
      <w:bookmarkEnd w:id="323"/>
      <w:bookmarkEnd w:id="324"/>
      <w:proofErr w:type="spellEnd"/>
    </w:p>
    <w:p w14:paraId="6C31A334" w14:textId="77777777" w:rsidR="00517E5B" w:rsidRDefault="00AB34EC">
      <w:r>
        <w:t xml:space="preserve">The </w:t>
      </w:r>
      <w:proofErr w:type="spellStart"/>
      <w:r>
        <w:rPr>
          <w:i/>
        </w:rPr>
        <w:t>UEAssistanceInformation</w:t>
      </w:r>
      <w:proofErr w:type="spellEnd"/>
      <w:r>
        <w:rPr>
          <w:i/>
        </w:rPr>
        <w:t xml:space="preserve"> </w:t>
      </w:r>
      <w:r>
        <w:t>message is used for the indication of UE assistance information to the netwo</w:t>
      </w:r>
      <w:r>
        <w:t>rk.</w:t>
      </w:r>
    </w:p>
    <w:p w14:paraId="474EFB93" w14:textId="77777777" w:rsidR="00517E5B" w:rsidRDefault="00AB34EC">
      <w:pPr>
        <w:pStyle w:val="B1"/>
      </w:pPr>
      <w:r>
        <w:t xml:space="preserve">Signalling radio bearer: </w:t>
      </w:r>
      <w:proofErr w:type="spellStart"/>
      <w:r>
        <w:t>SRB1</w:t>
      </w:r>
      <w:proofErr w:type="spellEnd"/>
      <w:r>
        <w:t xml:space="preserve">, </w:t>
      </w:r>
      <w:proofErr w:type="spellStart"/>
      <w:r>
        <w:t>SRB3</w:t>
      </w:r>
      <w:proofErr w:type="spellEnd"/>
    </w:p>
    <w:p w14:paraId="3C160FA4" w14:textId="77777777" w:rsidR="00517E5B" w:rsidRDefault="00AB34EC">
      <w:pPr>
        <w:pStyle w:val="B1"/>
      </w:pPr>
      <w:proofErr w:type="spellStart"/>
      <w:r>
        <w:t>RLC</w:t>
      </w:r>
      <w:proofErr w:type="spellEnd"/>
      <w:r>
        <w:t>-SAP: AM</w:t>
      </w:r>
    </w:p>
    <w:p w14:paraId="3562ED3B" w14:textId="77777777" w:rsidR="00517E5B" w:rsidRDefault="00AB34EC">
      <w:pPr>
        <w:pStyle w:val="B1"/>
      </w:pPr>
      <w:r>
        <w:t xml:space="preserve">Logical channel: </w:t>
      </w:r>
      <w:proofErr w:type="spellStart"/>
      <w:r>
        <w:t>DCCH</w:t>
      </w:r>
      <w:proofErr w:type="spellEnd"/>
    </w:p>
    <w:p w14:paraId="2F33C46E" w14:textId="77777777" w:rsidR="00517E5B" w:rsidRDefault="00AB34EC">
      <w:pPr>
        <w:pStyle w:val="B1"/>
      </w:pPr>
      <w:r>
        <w:t>Direction: UE to Network</w:t>
      </w:r>
    </w:p>
    <w:p w14:paraId="70037B30" w14:textId="77777777" w:rsidR="00517E5B" w:rsidRDefault="00AB34EC">
      <w:pPr>
        <w:pStyle w:val="TH"/>
        <w:rPr>
          <w:bCs/>
          <w:i/>
          <w:iCs/>
        </w:rPr>
      </w:pPr>
      <w:proofErr w:type="spellStart"/>
      <w:r>
        <w:rPr>
          <w:bCs/>
          <w:i/>
          <w:iCs/>
        </w:rPr>
        <w:lastRenderedPageBreak/>
        <w:t>UEAssistanceInformation</w:t>
      </w:r>
      <w:proofErr w:type="spellEnd"/>
      <w:r>
        <w:rPr>
          <w:bCs/>
          <w:i/>
          <w:iCs/>
        </w:rPr>
        <w:t xml:space="preserve"> message</w:t>
      </w:r>
    </w:p>
    <w:p w14:paraId="5099C85D" w14:textId="77777777" w:rsidR="00517E5B" w:rsidRDefault="00AB34EC">
      <w:pPr>
        <w:pStyle w:val="PL"/>
        <w:rPr>
          <w:color w:val="808080"/>
        </w:rPr>
      </w:pPr>
      <w:r>
        <w:rPr>
          <w:color w:val="808080"/>
        </w:rPr>
        <w:t xml:space="preserve">-- </w:t>
      </w:r>
      <w:proofErr w:type="spellStart"/>
      <w:r>
        <w:rPr>
          <w:color w:val="808080"/>
        </w:rPr>
        <w:t>ASN1START</w:t>
      </w:r>
      <w:proofErr w:type="spellEnd"/>
    </w:p>
    <w:p w14:paraId="36A86F3A" w14:textId="77777777" w:rsidR="00517E5B" w:rsidRDefault="00AB34EC">
      <w:pPr>
        <w:pStyle w:val="PL"/>
        <w:rPr>
          <w:color w:val="808080"/>
        </w:rPr>
      </w:pPr>
      <w:r>
        <w:rPr>
          <w:color w:val="808080"/>
        </w:rPr>
        <w:t>-- TAG-</w:t>
      </w:r>
      <w:proofErr w:type="spellStart"/>
      <w:r>
        <w:rPr>
          <w:color w:val="808080"/>
        </w:rPr>
        <w:t>UEASSISTANCEINFORMATION</w:t>
      </w:r>
      <w:proofErr w:type="spellEnd"/>
      <w:r>
        <w:rPr>
          <w:color w:val="808080"/>
        </w:rPr>
        <w:t>-START</w:t>
      </w:r>
    </w:p>
    <w:p w14:paraId="76BFDCEF" w14:textId="77777777" w:rsidR="00517E5B" w:rsidRDefault="00517E5B">
      <w:pPr>
        <w:pStyle w:val="PL"/>
      </w:pPr>
    </w:p>
    <w:p w14:paraId="398BA700" w14:textId="77777777" w:rsidR="00517E5B" w:rsidRDefault="00AB34EC">
      <w:pPr>
        <w:pStyle w:val="PL"/>
      </w:pPr>
      <w:proofErr w:type="spellStart"/>
      <w:proofErr w:type="gramStart"/>
      <w:r>
        <w:t>UEAssistanceInformation</w:t>
      </w:r>
      <w:proofErr w:type="spellEnd"/>
      <w:r>
        <w:t xml:space="preserve"> ::=</w:t>
      </w:r>
      <w:proofErr w:type="gramEnd"/>
      <w:r>
        <w:t xml:space="preserve">         </w:t>
      </w:r>
      <w:r>
        <w:rPr>
          <w:color w:val="993366"/>
        </w:rPr>
        <w:t>SEQUENCE</w:t>
      </w:r>
      <w:r>
        <w:t xml:space="preserve"> {</w:t>
      </w:r>
    </w:p>
    <w:p w14:paraId="3D926D50" w14:textId="77777777" w:rsidR="00517E5B" w:rsidRDefault="00AB34EC">
      <w:pPr>
        <w:pStyle w:val="PL"/>
      </w:pPr>
      <w:r>
        <w:t xml:space="preserve">    </w:t>
      </w:r>
      <w:proofErr w:type="spellStart"/>
      <w:r>
        <w:t>criticalExtensions</w:t>
      </w:r>
      <w:proofErr w:type="spellEnd"/>
      <w:r>
        <w:t xml:space="preserve">                  </w:t>
      </w:r>
      <w:r>
        <w:rPr>
          <w:color w:val="993366"/>
        </w:rPr>
        <w:t>CHOICE</w:t>
      </w:r>
      <w:r>
        <w:t xml:space="preserve"> {</w:t>
      </w:r>
    </w:p>
    <w:p w14:paraId="35786663" w14:textId="77777777" w:rsidR="00517E5B" w:rsidRDefault="00AB34EC">
      <w:pPr>
        <w:pStyle w:val="PL"/>
      </w:pPr>
      <w:r>
        <w:t xml:space="preserve">        </w:t>
      </w:r>
      <w:proofErr w:type="spellStart"/>
      <w:r>
        <w:t>ueAssistanceInformation</w:t>
      </w:r>
      <w:proofErr w:type="spellEnd"/>
      <w:r>
        <w:t xml:space="preserve">             </w:t>
      </w:r>
      <w:proofErr w:type="spellStart"/>
      <w:r>
        <w:t>UEAssistanceInformation</w:t>
      </w:r>
      <w:proofErr w:type="spellEnd"/>
      <w:r>
        <w:t>-IEs,</w:t>
      </w:r>
    </w:p>
    <w:p w14:paraId="66FCB303" w14:textId="77777777" w:rsidR="00517E5B" w:rsidRDefault="00AB34EC">
      <w:pPr>
        <w:pStyle w:val="PL"/>
      </w:pPr>
      <w:r>
        <w:t xml:space="preserve">        </w:t>
      </w:r>
      <w:proofErr w:type="spellStart"/>
      <w:r>
        <w:t>criticalExtensionsFuture</w:t>
      </w:r>
      <w:proofErr w:type="spellEnd"/>
      <w:r>
        <w:t xml:space="preserve">            </w:t>
      </w:r>
      <w:r>
        <w:rPr>
          <w:color w:val="993366"/>
        </w:rPr>
        <w:t>SEQUENCE</w:t>
      </w:r>
      <w:r>
        <w:t xml:space="preserve"> {}</w:t>
      </w:r>
    </w:p>
    <w:p w14:paraId="076C6C22" w14:textId="77777777" w:rsidR="00517E5B" w:rsidRDefault="00AB34EC">
      <w:pPr>
        <w:pStyle w:val="PL"/>
      </w:pPr>
      <w:r>
        <w:t xml:space="preserve">    }</w:t>
      </w:r>
    </w:p>
    <w:p w14:paraId="657D195C" w14:textId="77777777" w:rsidR="00517E5B" w:rsidRDefault="00AB34EC">
      <w:pPr>
        <w:pStyle w:val="PL"/>
      </w:pPr>
      <w:r>
        <w:t>}</w:t>
      </w:r>
    </w:p>
    <w:p w14:paraId="0B42C36E" w14:textId="77777777" w:rsidR="00517E5B" w:rsidRDefault="00517E5B">
      <w:pPr>
        <w:pStyle w:val="PL"/>
      </w:pPr>
    </w:p>
    <w:p w14:paraId="1B5000BF" w14:textId="77777777" w:rsidR="00517E5B" w:rsidRDefault="00AB34EC">
      <w:pPr>
        <w:pStyle w:val="PL"/>
      </w:pPr>
      <w:proofErr w:type="spellStart"/>
      <w:r>
        <w:t>UEAssistanceInformation</w:t>
      </w:r>
      <w:proofErr w:type="spellEnd"/>
      <w:r>
        <w:t>-</w:t>
      </w:r>
      <w:proofErr w:type="gramStart"/>
      <w:r>
        <w:t>IEs ::=</w:t>
      </w:r>
      <w:proofErr w:type="gramEnd"/>
      <w:r>
        <w:t xml:space="preserve">     </w:t>
      </w:r>
      <w:r>
        <w:rPr>
          <w:color w:val="993366"/>
        </w:rPr>
        <w:t>SEQUENCE</w:t>
      </w:r>
      <w:r>
        <w:t xml:space="preserve"> {</w:t>
      </w:r>
    </w:p>
    <w:p w14:paraId="67395230" w14:textId="77777777" w:rsidR="00517E5B" w:rsidRDefault="00AB34EC">
      <w:pPr>
        <w:pStyle w:val="PL"/>
      </w:pPr>
      <w:r>
        <w:t xml:space="preserve">    </w:t>
      </w:r>
      <w:proofErr w:type="spellStart"/>
      <w:r>
        <w:t>delayBudgetReport</w:t>
      </w:r>
      <w:proofErr w:type="spellEnd"/>
      <w:r>
        <w:t xml:space="preserve"> </w:t>
      </w:r>
      <w:r>
        <w:t xml:space="preserve">                  </w:t>
      </w:r>
      <w:proofErr w:type="spellStart"/>
      <w:r>
        <w:t>DelayBudgetReport</w:t>
      </w:r>
      <w:proofErr w:type="spellEnd"/>
      <w:r>
        <w:t xml:space="preserve">                   </w:t>
      </w:r>
      <w:r>
        <w:rPr>
          <w:color w:val="993366"/>
        </w:rPr>
        <w:t>OPTIONAL</w:t>
      </w:r>
      <w:r>
        <w:t>,</w:t>
      </w:r>
    </w:p>
    <w:p w14:paraId="1D12DB20" w14:textId="77777777" w:rsidR="00517E5B" w:rsidRDefault="00AB34EC">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776D0C60" w14:textId="77777777" w:rsidR="00517E5B" w:rsidRDefault="00AB34EC">
      <w:pPr>
        <w:pStyle w:val="PL"/>
      </w:pPr>
      <w:r>
        <w:t xml:space="preserve">    </w:t>
      </w:r>
      <w:proofErr w:type="spellStart"/>
      <w:r>
        <w:t>nonCriticalExtension</w:t>
      </w:r>
      <w:proofErr w:type="spellEnd"/>
      <w:r>
        <w:t xml:space="preserve">                </w:t>
      </w:r>
      <w:proofErr w:type="spellStart"/>
      <w:r>
        <w:t>UEAssistanceInformation</w:t>
      </w:r>
      <w:proofErr w:type="spellEnd"/>
      <w:r>
        <w:t>-</w:t>
      </w:r>
      <w:proofErr w:type="spellStart"/>
      <w:r>
        <w:t>v1540</w:t>
      </w:r>
      <w:proofErr w:type="spellEnd"/>
      <w:r>
        <w:t xml:space="preserve">-IEs   </w:t>
      </w:r>
      <w:r>
        <w:rPr>
          <w:color w:val="993366"/>
        </w:rPr>
        <w:t>OPTIONAL</w:t>
      </w:r>
    </w:p>
    <w:p w14:paraId="2D80B018" w14:textId="77777777" w:rsidR="00517E5B" w:rsidRDefault="00AB34EC">
      <w:pPr>
        <w:pStyle w:val="PL"/>
      </w:pPr>
      <w:r>
        <w:t>}</w:t>
      </w:r>
    </w:p>
    <w:p w14:paraId="3CF04DE1" w14:textId="77777777" w:rsidR="00517E5B" w:rsidRDefault="00517E5B">
      <w:pPr>
        <w:pStyle w:val="PL"/>
      </w:pPr>
    </w:p>
    <w:p w14:paraId="69E87D50" w14:textId="77777777" w:rsidR="00517E5B" w:rsidRDefault="00AB34EC">
      <w:pPr>
        <w:pStyle w:val="PL"/>
      </w:pPr>
      <w:proofErr w:type="spellStart"/>
      <w:proofErr w:type="gramStart"/>
      <w:r>
        <w:t>DelayBudgetReport</w:t>
      </w:r>
      <w:proofErr w:type="spellEnd"/>
      <w:r>
        <w:t>:</w:t>
      </w:r>
      <w:r>
        <w:t>:</w:t>
      </w:r>
      <w:proofErr w:type="gramEnd"/>
      <w:r>
        <w:t xml:space="preserve">=                </w:t>
      </w:r>
      <w:r>
        <w:rPr>
          <w:color w:val="993366"/>
        </w:rPr>
        <w:t>CHOICE</w:t>
      </w:r>
      <w:r>
        <w:t xml:space="preserve"> {</w:t>
      </w:r>
    </w:p>
    <w:p w14:paraId="171C5855" w14:textId="77777777" w:rsidR="00517E5B" w:rsidRDefault="00AB34EC">
      <w:pPr>
        <w:pStyle w:val="PL"/>
      </w:pPr>
      <w:r>
        <w:t xml:space="preserve">    </w:t>
      </w:r>
      <w:proofErr w:type="spellStart"/>
      <w:r>
        <w:t>type1</w:t>
      </w:r>
      <w:proofErr w:type="spellEnd"/>
      <w:r>
        <w:t xml:space="preserve">                               </w:t>
      </w:r>
      <w:r>
        <w:rPr>
          <w:color w:val="993366"/>
        </w:rPr>
        <w:t>ENUMERATED</w:t>
      </w:r>
      <w:r>
        <w:t xml:space="preserve"> {</w:t>
      </w:r>
    </w:p>
    <w:p w14:paraId="3575686E" w14:textId="77777777" w:rsidR="00517E5B" w:rsidRDefault="00AB34EC">
      <w:pPr>
        <w:pStyle w:val="PL"/>
      </w:pPr>
      <w:r>
        <w:t xml:space="preserve">                                            </w:t>
      </w:r>
      <w:proofErr w:type="spellStart"/>
      <w:r>
        <w:t>msMinus1280</w:t>
      </w:r>
      <w:proofErr w:type="spellEnd"/>
      <w:r>
        <w:t xml:space="preserve">, </w:t>
      </w:r>
      <w:proofErr w:type="spellStart"/>
      <w:r>
        <w:t>msMinus640</w:t>
      </w:r>
      <w:proofErr w:type="spellEnd"/>
      <w:r>
        <w:t xml:space="preserve">, </w:t>
      </w:r>
      <w:proofErr w:type="spellStart"/>
      <w:r>
        <w:t>msMinus320</w:t>
      </w:r>
      <w:proofErr w:type="spellEnd"/>
      <w:r>
        <w:t xml:space="preserve">, </w:t>
      </w:r>
      <w:proofErr w:type="spellStart"/>
      <w:r>
        <w:t>msMinus</w:t>
      </w:r>
      <w:proofErr w:type="gramStart"/>
      <w:r>
        <w:t>160,msMinus</w:t>
      </w:r>
      <w:proofErr w:type="gramEnd"/>
      <w:r>
        <w:t>80</w:t>
      </w:r>
      <w:proofErr w:type="spellEnd"/>
      <w:r>
        <w:t xml:space="preserve">, </w:t>
      </w:r>
      <w:proofErr w:type="spellStart"/>
      <w:r>
        <w:t>msMinus60</w:t>
      </w:r>
      <w:proofErr w:type="spellEnd"/>
      <w:r>
        <w:t xml:space="preserve">, </w:t>
      </w:r>
      <w:proofErr w:type="spellStart"/>
      <w:r>
        <w:t>msMinus40</w:t>
      </w:r>
      <w:proofErr w:type="spellEnd"/>
      <w:r>
        <w:t>,</w:t>
      </w:r>
    </w:p>
    <w:p w14:paraId="74341C99" w14:textId="77777777" w:rsidR="00517E5B" w:rsidRDefault="00AB34EC">
      <w:pPr>
        <w:pStyle w:val="PL"/>
      </w:pPr>
      <w:r>
        <w:t xml:space="preserve">                                            </w:t>
      </w:r>
      <w:proofErr w:type="spellStart"/>
      <w:r>
        <w:t>msMinus20</w:t>
      </w:r>
      <w:proofErr w:type="spellEnd"/>
      <w:r>
        <w:t xml:space="preserve">, </w:t>
      </w:r>
      <w:proofErr w:type="spellStart"/>
      <w:r>
        <w:t>ms0</w:t>
      </w:r>
      <w:proofErr w:type="spellEnd"/>
      <w:r>
        <w:t xml:space="preserve">, </w:t>
      </w:r>
      <w:proofErr w:type="spellStart"/>
      <w:r>
        <w:t>ms</w:t>
      </w:r>
      <w:proofErr w:type="gramStart"/>
      <w:r>
        <w:t>20,ms</w:t>
      </w:r>
      <w:proofErr w:type="gramEnd"/>
      <w:r>
        <w:t>40</w:t>
      </w:r>
      <w:proofErr w:type="spellEnd"/>
      <w:r>
        <w:t xml:space="preserve">, </w:t>
      </w:r>
      <w:proofErr w:type="spellStart"/>
      <w:r>
        <w:t>ms60</w:t>
      </w:r>
      <w:proofErr w:type="spellEnd"/>
      <w:r>
        <w:t xml:space="preserve">, </w:t>
      </w:r>
      <w:proofErr w:type="spellStart"/>
      <w:r>
        <w:t>ms80</w:t>
      </w:r>
      <w:proofErr w:type="spellEnd"/>
      <w:r>
        <w:t xml:space="preserve">, </w:t>
      </w:r>
      <w:proofErr w:type="spellStart"/>
      <w:r>
        <w:t>ms160</w:t>
      </w:r>
      <w:proofErr w:type="spellEnd"/>
      <w:r>
        <w:t xml:space="preserve">, </w:t>
      </w:r>
      <w:proofErr w:type="spellStart"/>
      <w:r>
        <w:t>ms320</w:t>
      </w:r>
      <w:proofErr w:type="spellEnd"/>
      <w:r>
        <w:t xml:space="preserve">, </w:t>
      </w:r>
      <w:proofErr w:type="spellStart"/>
      <w:r>
        <w:t>ms640</w:t>
      </w:r>
      <w:proofErr w:type="spellEnd"/>
      <w:r>
        <w:t xml:space="preserve">, </w:t>
      </w:r>
      <w:proofErr w:type="spellStart"/>
      <w:r>
        <w:t>ms1280</w:t>
      </w:r>
      <w:proofErr w:type="spellEnd"/>
      <w:r>
        <w:t>},</w:t>
      </w:r>
    </w:p>
    <w:p w14:paraId="0E3A1538" w14:textId="77777777" w:rsidR="00517E5B" w:rsidRDefault="00AB34EC">
      <w:pPr>
        <w:pStyle w:val="PL"/>
      </w:pPr>
      <w:r>
        <w:t xml:space="preserve">    ...</w:t>
      </w:r>
    </w:p>
    <w:p w14:paraId="654CADBA" w14:textId="77777777" w:rsidR="00517E5B" w:rsidRDefault="00AB34EC">
      <w:pPr>
        <w:pStyle w:val="PL"/>
      </w:pPr>
      <w:r>
        <w:t>}</w:t>
      </w:r>
    </w:p>
    <w:p w14:paraId="49B1B51A" w14:textId="77777777" w:rsidR="00517E5B" w:rsidRDefault="00517E5B">
      <w:pPr>
        <w:pStyle w:val="PL"/>
      </w:pPr>
    </w:p>
    <w:p w14:paraId="417D7BF0" w14:textId="77777777" w:rsidR="00517E5B" w:rsidRDefault="00AB34EC">
      <w:pPr>
        <w:pStyle w:val="PL"/>
      </w:pPr>
      <w:proofErr w:type="spellStart"/>
      <w:r>
        <w:t>UEAssis</w:t>
      </w:r>
      <w:r>
        <w:t>tanceInformation</w:t>
      </w:r>
      <w:proofErr w:type="spellEnd"/>
      <w:r>
        <w:t>-</w:t>
      </w:r>
      <w:proofErr w:type="spellStart"/>
      <w:r>
        <w:t>v1540</w:t>
      </w:r>
      <w:proofErr w:type="spellEnd"/>
      <w:r>
        <w:t>-</w:t>
      </w:r>
      <w:proofErr w:type="gramStart"/>
      <w:r>
        <w:t>IEs ::=</w:t>
      </w:r>
      <w:proofErr w:type="gramEnd"/>
      <w:r>
        <w:t xml:space="preserve"> </w:t>
      </w:r>
      <w:r>
        <w:rPr>
          <w:color w:val="993366"/>
        </w:rPr>
        <w:t>SEQUENCE</w:t>
      </w:r>
      <w:r>
        <w:t xml:space="preserve"> {</w:t>
      </w:r>
    </w:p>
    <w:p w14:paraId="060889B2" w14:textId="77777777" w:rsidR="00517E5B" w:rsidRDefault="00AB34EC">
      <w:pPr>
        <w:pStyle w:val="PL"/>
      </w:pPr>
      <w:r>
        <w:t xml:space="preserve">    </w:t>
      </w:r>
      <w:proofErr w:type="spellStart"/>
      <w:r>
        <w:t>overheatingAssistance</w:t>
      </w:r>
      <w:proofErr w:type="spellEnd"/>
      <w:r>
        <w:t xml:space="preserve">               </w:t>
      </w:r>
      <w:proofErr w:type="spellStart"/>
      <w:r>
        <w:t>OverheatingAssistance</w:t>
      </w:r>
      <w:proofErr w:type="spellEnd"/>
      <w:r>
        <w:t xml:space="preserve">               </w:t>
      </w:r>
      <w:r>
        <w:rPr>
          <w:color w:val="993366"/>
        </w:rPr>
        <w:t>OPTIONAL</w:t>
      </w:r>
      <w:r>
        <w:t>,</w:t>
      </w:r>
    </w:p>
    <w:p w14:paraId="10972D89" w14:textId="77777777" w:rsidR="00517E5B" w:rsidRDefault="00AB34EC">
      <w:pPr>
        <w:pStyle w:val="PL"/>
      </w:pPr>
      <w:r>
        <w:t xml:space="preserve">    </w:t>
      </w:r>
      <w:proofErr w:type="spellStart"/>
      <w:r>
        <w:t>nonCriticalExtension</w:t>
      </w:r>
      <w:proofErr w:type="spellEnd"/>
      <w:r>
        <w:t xml:space="preserve">                </w:t>
      </w:r>
      <w:proofErr w:type="spellStart"/>
      <w:r>
        <w:t>UEAssistanceInformation</w:t>
      </w:r>
      <w:proofErr w:type="spellEnd"/>
      <w:r>
        <w:t>-</w:t>
      </w:r>
      <w:proofErr w:type="spellStart"/>
      <w:r>
        <w:t>v1610</w:t>
      </w:r>
      <w:proofErr w:type="spellEnd"/>
      <w:r>
        <w:t xml:space="preserve">-IEs   </w:t>
      </w:r>
      <w:r>
        <w:rPr>
          <w:color w:val="993366"/>
        </w:rPr>
        <w:t>OPTIONAL</w:t>
      </w:r>
    </w:p>
    <w:p w14:paraId="12BA9945" w14:textId="77777777" w:rsidR="00517E5B" w:rsidRDefault="00AB34EC">
      <w:pPr>
        <w:pStyle w:val="PL"/>
      </w:pPr>
      <w:r>
        <w:t>}</w:t>
      </w:r>
    </w:p>
    <w:p w14:paraId="1B969DE5" w14:textId="77777777" w:rsidR="00517E5B" w:rsidRDefault="00517E5B">
      <w:pPr>
        <w:pStyle w:val="PL"/>
      </w:pPr>
    </w:p>
    <w:p w14:paraId="7C342C02" w14:textId="77777777" w:rsidR="00517E5B" w:rsidRDefault="00AB34EC">
      <w:pPr>
        <w:pStyle w:val="PL"/>
      </w:pPr>
      <w:proofErr w:type="spellStart"/>
      <w:proofErr w:type="gramStart"/>
      <w:r>
        <w:t>OverheatingAssistance</w:t>
      </w:r>
      <w:proofErr w:type="spellEnd"/>
      <w:r>
        <w:t xml:space="preserve"> ::=</w:t>
      </w:r>
      <w:proofErr w:type="gramEnd"/>
      <w:r>
        <w:t xml:space="preserve">           </w:t>
      </w:r>
      <w:r>
        <w:rPr>
          <w:color w:val="993366"/>
        </w:rPr>
        <w:t>SEQUENCE</w:t>
      </w:r>
      <w:r>
        <w:t xml:space="preserve"> {</w:t>
      </w:r>
    </w:p>
    <w:p w14:paraId="7889566A" w14:textId="77777777" w:rsidR="00517E5B" w:rsidRDefault="00AB34EC">
      <w:pPr>
        <w:pStyle w:val="PL"/>
      </w:pPr>
      <w:r>
        <w:t xml:space="preserve">    </w:t>
      </w:r>
      <w:proofErr w:type="spellStart"/>
      <w:r>
        <w:t>reducedMaxCCs</w:t>
      </w:r>
      <w:proofErr w:type="spellEnd"/>
      <w:r>
        <w:t xml:space="preserve">                       </w:t>
      </w:r>
      <w:proofErr w:type="spellStart"/>
      <w:r>
        <w:t>ReducedMaxCCs-r16</w:t>
      </w:r>
      <w:proofErr w:type="spellEnd"/>
      <w:r>
        <w:t xml:space="preserve">                   </w:t>
      </w:r>
      <w:r>
        <w:rPr>
          <w:color w:val="993366"/>
        </w:rPr>
        <w:t>OPTIONAL</w:t>
      </w:r>
      <w:r>
        <w:t>,</w:t>
      </w:r>
    </w:p>
    <w:p w14:paraId="47C50CEE" w14:textId="77777777" w:rsidR="00517E5B" w:rsidRDefault="00AB34EC">
      <w:pPr>
        <w:pStyle w:val="PL"/>
      </w:pPr>
      <w:r>
        <w:t xml:space="preserve">    </w:t>
      </w:r>
      <w:proofErr w:type="spellStart"/>
      <w:r>
        <w:t>reducedMaxBW-FR1</w:t>
      </w:r>
      <w:proofErr w:type="spellEnd"/>
      <w:r>
        <w:t xml:space="preserve">                    </w:t>
      </w:r>
      <w:proofErr w:type="spellStart"/>
      <w:r>
        <w:t>ReducedMaxBW-FRx-r16</w:t>
      </w:r>
      <w:proofErr w:type="spellEnd"/>
      <w:r>
        <w:t xml:space="preserve">                </w:t>
      </w:r>
      <w:r>
        <w:rPr>
          <w:color w:val="993366"/>
        </w:rPr>
        <w:t>OPTIONAL</w:t>
      </w:r>
      <w:r>
        <w:t>,</w:t>
      </w:r>
    </w:p>
    <w:p w14:paraId="6D8DDA01" w14:textId="77777777" w:rsidR="00517E5B" w:rsidRDefault="00AB34EC">
      <w:pPr>
        <w:pStyle w:val="PL"/>
      </w:pPr>
      <w:r>
        <w:t xml:space="preserve">    </w:t>
      </w:r>
      <w:proofErr w:type="spellStart"/>
      <w:r>
        <w:t>reducedMaxBW-FR2</w:t>
      </w:r>
      <w:proofErr w:type="spellEnd"/>
      <w:r>
        <w:t xml:space="preserve">                 </w:t>
      </w:r>
      <w:r>
        <w:t xml:space="preserve">   </w:t>
      </w:r>
      <w:proofErr w:type="spellStart"/>
      <w:r>
        <w:t>ReducedMaxBW-FRx-r16</w:t>
      </w:r>
      <w:proofErr w:type="spellEnd"/>
      <w:r>
        <w:t xml:space="preserve">                </w:t>
      </w:r>
      <w:r>
        <w:rPr>
          <w:color w:val="993366"/>
        </w:rPr>
        <w:t>OPTIONAL</w:t>
      </w:r>
      <w:r>
        <w:t>,</w:t>
      </w:r>
    </w:p>
    <w:p w14:paraId="75F14681" w14:textId="77777777" w:rsidR="00517E5B" w:rsidRDefault="00AB34EC">
      <w:pPr>
        <w:pStyle w:val="PL"/>
      </w:pPr>
      <w:r>
        <w:t xml:space="preserve">    </w:t>
      </w:r>
      <w:proofErr w:type="spellStart"/>
      <w:r>
        <w:t>reducedMaxMIMO-LayersFR1</w:t>
      </w:r>
      <w:proofErr w:type="spellEnd"/>
      <w:r>
        <w:t xml:space="preserve">            </w:t>
      </w:r>
      <w:r>
        <w:rPr>
          <w:color w:val="993366"/>
        </w:rPr>
        <w:t>SEQUENCE</w:t>
      </w:r>
      <w:r>
        <w:t xml:space="preserve"> {</w:t>
      </w:r>
    </w:p>
    <w:p w14:paraId="442AC3AA" w14:textId="77777777" w:rsidR="00517E5B" w:rsidRDefault="00AB34EC">
      <w:pPr>
        <w:pStyle w:val="PL"/>
      </w:pPr>
      <w:r>
        <w:t xml:space="preserve">        </w:t>
      </w:r>
      <w:proofErr w:type="spellStart"/>
      <w:r>
        <w:t>reducedMIMO</w:t>
      </w:r>
      <w:proofErr w:type="spellEnd"/>
      <w:r>
        <w:t>-</w:t>
      </w:r>
      <w:proofErr w:type="spellStart"/>
      <w:r>
        <w:t>LayersFR1</w:t>
      </w:r>
      <w:proofErr w:type="spellEnd"/>
      <w:r>
        <w:t>-DL            MIMO-</w:t>
      </w:r>
      <w:proofErr w:type="spellStart"/>
      <w:r>
        <w:t>LayersDL</w:t>
      </w:r>
      <w:proofErr w:type="spellEnd"/>
      <w:r>
        <w:t>,</w:t>
      </w:r>
    </w:p>
    <w:p w14:paraId="37A133E4" w14:textId="77777777" w:rsidR="00517E5B" w:rsidRDefault="00AB34EC">
      <w:pPr>
        <w:pStyle w:val="PL"/>
      </w:pPr>
      <w:r>
        <w:t xml:space="preserve">        </w:t>
      </w:r>
      <w:proofErr w:type="spellStart"/>
      <w:r>
        <w:t>reducedMIMO</w:t>
      </w:r>
      <w:proofErr w:type="spellEnd"/>
      <w:r>
        <w:t>-</w:t>
      </w:r>
      <w:proofErr w:type="spellStart"/>
      <w:r>
        <w:t>LayersFR1</w:t>
      </w:r>
      <w:proofErr w:type="spellEnd"/>
      <w:r>
        <w:t>-UL            MIMO-</w:t>
      </w:r>
      <w:proofErr w:type="spellStart"/>
      <w:r>
        <w:t>LayersUL</w:t>
      </w:r>
      <w:proofErr w:type="spellEnd"/>
    </w:p>
    <w:p w14:paraId="3E507138" w14:textId="77777777" w:rsidR="00517E5B" w:rsidRDefault="00AB34EC">
      <w:pPr>
        <w:pStyle w:val="PL"/>
      </w:pPr>
      <w:r>
        <w:t xml:space="preserve">    } </w:t>
      </w:r>
      <w:r>
        <w:rPr>
          <w:color w:val="993366"/>
        </w:rPr>
        <w:t>OPTIONAL</w:t>
      </w:r>
      <w:r>
        <w:t>,</w:t>
      </w:r>
    </w:p>
    <w:p w14:paraId="2F143E72" w14:textId="77777777" w:rsidR="00517E5B" w:rsidRDefault="00AB34EC">
      <w:pPr>
        <w:pStyle w:val="PL"/>
      </w:pPr>
      <w:r>
        <w:t xml:space="preserve">    </w:t>
      </w:r>
      <w:proofErr w:type="spellStart"/>
      <w:r>
        <w:t>reducedMaxMIMO-Laye</w:t>
      </w:r>
      <w:r>
        <w:t>rsFR2</w:t>
      </w:r>
      <w:proofErr w:type="spellEnd"/>
      <w:r>
        <w:t xml:space="preserve">            </w:t>
      </w:r>
      <w:r>
        <w:rPr>
          <w:color w:val="993366"/>
        </w:rPr>
        <w:t>SEQUENCE</w:t>
      </w:r>
      <w:r>
        <w:t xml:space="preserve"> {</w:t>
      </w:r>
    </w:p>
    <w:p w14:paraId="36AC71BB" w14:textId="77777777" w:rsidR="00517E5B" w:rsidRDefault="00AB34EC">
      <w:pPr>
        <w:pStyle w:val="PL"/>
      </w:pPr>
      <w:r>
        <w:t xml:space="preserve">        </w:t>
      </w:r>
      <w:proofErr w:type="spellStart"/>
      <w:r>
        <w:t>reducedMIMO</w:t>
      </w:r>
      <w:proofErr w:type="spellEnd"/>
      <w:r>
        <w:t>-</w:t>
      </w:r>
      <w:proofErr w:type="spellStart"/>
      <w:r>
        <w:t>LayersFR2</w:t>
      </w:r>
      <w:proofErr w:type="spellEnd"/>
      <w:r>
        <w:t>-DL            MIMO-</w:t>
      </w:r>
      <w:proofErr w:type="spellStart"/>
      <w:r>
        <w:t>LayersDL</w:t>
      </w:r>
      <w:proofErr w:type="spellEnd"/>
      <w:r>
        <w:t>,</w:t>
      </w:r>
    </w:p>
    <w:p w14:paraId="1093F65E" w14:textId="77777777" w:rsidR="00517E5B" w:rsidRDefault="00AB34EC">
      <w:pPr>
        <w:pStyle w:val="PL"/>
      </w:pPr>
      <w:r>
        <w:t xml:space="preserve">        </w:t>
      </w:r>
      <w:proofErr w:type="spellStart"/>
      <w:r>
        <w:t>reducedMIMO</w:t>
      </w:r>
      <w:proofErr w:type="spellEnd"/>
      <w:r>
        <w:t>-</w:t>
      </w:r>
      <w:proofErr w:type="spellStart"/>
      <w:r>
        <w:t>LayersFR2</w:t>
      </w:r>
      <w:proofErr w:type="spellEnd"/>
      <w:r>
        <w:t>-UL            MIMO-</w:t>
      </w:r>
      <w:proofErr w:type="spellStart"/>
      <w:r>
        <w:t>LayersUL</w:t>
      </w:r>
      <w:proofErr w:type="spellEnd"/>
    </w:p>
    <w:p w14:paraId="175F290D" w14:textId="77777777" w:rsidR="00517E5B" w:rsidRDefault="00AB34EC">
      <w:pPr>
        <w:pStyle w:val="PL"/>
      </w:pPr>
      <w:r>
        <w:t xml:space="preserve">    } </w:t>
      </w:r>
      <w:r>
        <w:rPr>
          <w:color w:val="993366"/>
        </w:rPr>
        <w:t>OPTIONAL</w:t>
      </w:r>
    </w:p>
    <w:p w14:paraId="38B69457" w14:textId="77777777" w:rsidR="00517E5B" w:rsidRDefault="00AB34EC">
      <w:pPr>
        <w:pStyle w:val="PL"/>
      </w:pPr>
      <w:r>
        <w:t>}</w:t>
      </w:r>
    </w:p>
    <w:p w14:paraId="4F65A56C" w14:textId="77777777" w:rsidR="00517E5B" w:rsidRDefault="00AB34EC">
      <w:pPr>
        <w:pStyle w:val="PL"/>
      </w:pPr>
      <w:proofErr w:type="spellStart"/>
      <w:r>
        <w:t>OverheatingAssistance-r</w:t>
      </w:r>
      <w:proofErr w:type="gramStart"/>
      <w:r>
        <w:t>17</w:t>
      </w:r>
      <w:proofErr w:type="spellEnd"/>
      <w:r>
        <w:t xml:space="preserve"> ::=</w:t>
      </w:r>
      <w:proofErr w:type="gramEnd"/>
      <w:r>
        <w:t xml:space="preserve">       </w:t>
      </w:r>
      <w:r>
        <w:rPr>
          <w:color w:val="993366"/>
        </w:rPr>
        <w:t>SEQUENCE</w:t>
      </w:r>
      <w:r>
        <w:t xml:space="preserve"> {</w:t>
      </w:r>
    </w:p>
    <w:p w14:paraId="0987F595" w14:textId="77777777" w:rsidR="00517E5B" w:rsidRDefault="00AB34EC">
      <w:pPr>
        <w:pStyle w:val="PL"/>
      </w:pPr>
      <w:r>
        <w:t xml:space="preserve">    </w:t>
      </w:r>
      <w:proofErr w:type="spellStart"/>
      <w:r>
        <w:t>reducedMaxBW</w:t>
      </w:r>
      <w:proofErr w:type="spellEnd"/>
      <w:r>
        <w:t>-</w:t>
      </w:r>
      <w:proofErr w:type="spellStart"/>
      <w:r>
        <w:t>FR2</w:t>
      </w:r>
      <w:proofErr w:type="spellEnd"/>
      <w:r>
        <w:t>-2-</w:t>
      </w:r>
      <w:proofErr w:type="spellStart"/>
      <w:r>
        <w:t>r17</w:t>
      </w:r>
      <w:proofErr w:type="spellEnd"/>
      <w:r>
        <w:t xml:space="preserve">              </w:t>
      </w:r>
      <w:r>
        <w:rPr>
          <w:color w:val="993366"/>
        </w:rPr>
        <w:t>SEQUENC</w:t>
      </w:r>
      <w:r>
        <w:rPr>
          <w:color w:val="993366"/>
        </w:rPr>
        <w:t>E</w:t>
      </w:r>
      <w:r>
        <w:t xml:space="preserve"> {</w:t>
      </w:r>
    </w:p>
    <w:p w14:paraId="3FE50456" w14:textId="77777777" w:rsidR="00517E5B" w:rsidRDefault="00AB34EC">
      <w:pPr>
        <w:pStyle w:val="PL"/>
      </w:pPr>
      <w:r>
        <w:t xml:space="preserve">        </w:t>
      </w:r>
      <w:proofErr w:type="spellStart"/>
      <w:r>
        <w:t>reducedBW</w:t>
      </w:r>
      <w:proofErr w:type="spellEnd"/>
      <w:r>
        <w:t>-</w:t>
      </w:r>
      <w:proofErr w:type="spellStart"/>
      <w:r>
        <w:t>FR2</w:t>
      </w:r>
      <w:proofErr w:type="spellEnd"/>
      <w:r>
        <w:t>-2-DL-</w:t>
      </w:r>
      <w:proofErr w:type="spellStart"/>
      <w:r>
        <w:t>r17</w:t>
      </w:r>
      <w:proofErr w:type="spellEnd"/>
      <w:r>
        <w:t xml:space="preserve">              </w:t>
      </w:r>
      <w:proofErr w:type="spellStart"/>
      <w:r>
        <w:t>ReducedAggregatedBandwidth-r17</w:t>
      </w:r>
      <w:proofErr w:type="spellEnd"/>
      <w:r>
        <w:t>,</w:t>
      </w:r>
    </w:p>
    <w:p w14:paraId="4FE41B5A" w14:textId="77777777" w:rsidR="00517E5B" w:rsidRDefault="00AB34EC">
      <w:pPr>
        <w:pStyle w:val="PL"/>
      </w:pPr>
      <w:r>
        <w:t xml:space="preserve">        </w:t>
      </w:r>
      <w:proofErr w:type="spellStart"/>
      <w:r>
        <w:t>reducedBW</w:t>
      </w:r>
      <w:proofErr w:type="spellEnd"/>
      <w:r>
        <w:t>-</w:t>
      </w:r>
      <w:proofErr w:type="spellStart"/>
      <w:r>
        <w:t>FR2</w:t>
      </w:r>
      <w:proofErr w:type="spellEnd"/>
      <w:r>
        <w:t>-2-UL-</w:t>
      </w:r>
      <w:proofErr w:type="spellStart"/>
      <w:r>
        <w:t>r17</w:t>
      </w:r>
      <w:proofErr w:type="spellEnd"/>
      <w:r>
        <w:t xml:space="preserve">              </w:t>
      </w:r>
      <w:proofErr w:type="spellStart"/>
      <w:r>
        <w:t>ReducedAggregatedBandwidth-r17</w:t>
      </w:r>
      <w:proofErr w:type="spellEnd"/>
    </w:p>
    <w:p w14:paraId="7CFA29CD" w14:textId="77777777" w:rsidR="00517E5B" w:rsidRDefault="00AB34EC">
      <w:pPr>
        <w:pStyle w:val="PL"/>
      </w:pPr>
      <w:r>
        <w:t xml:space="preserve">    } </w:t>
      </w:r>
      <w:r>
        <w:rPr>
          <w:color w:val="993366"/>
        </w:rPr>
        <w:t>OPTIONAL</w:t>
      </w:r>
      <w:r>
        <w:t>,</w:t>
      </w:r>
    </w:p>
    <w:p w14:paraId="2422A312" w14:textId="77777777" w:rsidR="00517E5B" w:rsidRDefault="00AB34EC">
      <w:pPr>
        <w:pStyle w:val="PL"/>
      </w:pPr>
      <w:r>
        <w:t xml:space="preserve">    </w:t>
      </w:r>
      <w:proofErr w:type="spellStart"/>
      <w:r>
        <w:t>reducedMaxMIMO</w:t>
      </w:r>
      <w:proofErr w:type="spellEnd"/>
      <w:r>
        <w:t>-</w:t>
      </w:r>
      <w:proofErr w:type="spellStart"/>
      <w:r>
        <w:t>LayersFR2</w:t>
      </w:r>
      <w:proofErr w:type="spellEnd"/>
      <w:r>
        <w:t xml:space="preserve">-2          </w:t>
      </w:r>
      <w:r>
        <w:rPr>
          <w:color w:val="993366"/>
        </w:rPr>
        <w:t>SEQUENCE</w:t>
      </w:r>
      <w:r>
        <w:t xml:space="preserve"> {</w:t>
      </w:r>
    </w:p>
    <w:p w14:paraId="5FD6BE48" w14:textId="77777777" w:rsidR="00517E5B" w:rsidRDefault="00AB34EC">
      <w:pPr>
        <w:pStyle w:val="PL"/>
      </w:pPr>
      <w:r>
        <w:t xml:space="preserve">        </w:t>
      </w:r>
      <w:proofErr w:type="spellStart"/>
      <w:r>
        <w:t>reducedMIMO</w:t>
      </w:r>
      <w:proofErr w:type="spellEnd"/>
      <w:r>
        <w:t>-</w:t>
      </w:r>
      <w:proofErr w:type="spellStart"/>
      <w:r>
        <w:t>LayersFR2</w:t>
      </w:r>
      <w:proofErr w:type="spellEnd"/>
      <w:r>
        <w:t>-2-DL</w:t>
      </w:r>
      <w:r>
        <w:t xml:space="preserve">          MIMO-</w:t>
      </w:r>
      <w:proofErr w:type="spellStart"/>
      <w:r>
        <w:t>LayersDL</w:t>
      </w:r>
      <w:proofErr w:type="spellEnd"/>
      <w:r>
        <w:t>,</w:t>
      </w:r>
    </w:p>
    <w:p w14:paraId="4C4EBAB4" w14:textId="77777777" w:rsidR="00517E5B" w:rsidRDefault="00AB34EC">
      <w:pPr>
        <w:pStyle w:val="PL"/>
      </w:pPr>
      <w:r>
        <w:t xml:space="preserve">        </w:t>
      </w:r>
      <w:proofErr w:type="spellStart"/>
      <w:r>
        <w:t>reducedMIMO</w:t>
      </w:r>
      <w:proofErr w:type="spellEnd"/>
      <w:r>
        <w:t>-</w:t>
      </w:r>
      <w:proofErr w:type="spellStart"/>
      <w:r>
        <w:t>LayersFR2</w:t>
      </w:r>
      <w:proofErr w:type="spellEnd"/>
      <w:r>
        <w:t>-2-UL          MIMO-</w:t>
      </w:r>
      <w:proofErr w:type="spellStart"/>
      <w:r>
        <w:t>LayersUL</w:t>
      </w:r>
      <w:proofErr w:type="spellEnd"/>
    </w:p>
    <w:p w14:paraId="035D7079" w14:textId="77777777" w:rsidR="00517E5B" w:rsidRDefault="00AB34EC">
      <w:pPr>
        <w:pStyle w:val="PL"/>
      </w:pPr>
      <w:r>
        <w:t xml:space="preserve">    } </w:t>
      </w:r>
      <w:r>
        <w:rPr>
          <w:color w:val="993366"/>
        </w:rPr>
        <w:t>OPTIONAL</w:t>
      </w:r>
    </w:p>
    <w:p w14:paraId="32B086B5" w14:textId="77777777" w:rsidR="00517E5B" w:rsidRDefault="00AB34EC">
      <w:pPr>
        <w:pStyle w:val="PL"/>
      </w:pPr>
      <w:r>
        <w:lastRenderedPageBreak/>
        <w:t>}</w:t>
      </w:r>
    </w:p>
    <w:p w14:paraId="392CA2CC" w14:textId="77777777" w:rsidR="00517E5B" w:rsidRDefault="00517E5B">
      <w:pPr>
        <w:pStyle w:val="PL"/>
      </w:pPr>
    </w:p>
    <w:p w14:paraId="006E4C2C" w14:textId="77777777" w:rsidR="00517E5B" w:rsidRDefault="00AB34EC">
      <w:pPr>
        <w:pStyle w:val="PL"/>
      </w:pPr>
      <w:proofErr w:type="spellStart"/>
      <w:proofErr w:type="gramStart"/>
      <w:r>
        <w:t>ReducedAggregatedBandwidth</w:t>
      </w:r>
      <w:proofErr w:type="spellEnd"/>
      <w:r>
        <w:t xml:space="preserve"> ::=</w:t>
      </w:r>
      <w:proofErr w:type="gramEnd"/>
      <w:r>
        <w:t xml:space="preserve"> </w:t>
      </w:r>
      <w:r>
        <w:rPr>
          <w:color w:val="993366"/>
        </w:rPr>
        <w:t>ENUMERATED</w:t>
      </w:r>
      <w:r>
        <w:t xml:space="preserve"> {</w:t>
      </w:r>
      <w:proofErr w:type="spellStart"/>
      <w:r>
        <w:t>mhz0</w:t>
      </w:r>
      <w:proofErr w:type="spellEnd"/>
      <w:r>
        <w:t xml:space="preserve">, </w:t>
      </w:r>
      <w:proofErr w:type="spellStart"/>
      <w:r>
        <w:t>mhz10</w:t>
      </w:r>
      <w:proofErr w:type="spellEnd"/>
      <w:r>
        <w:t xml:space="preserve">, </w:t>
      </w:r>
      <w:proofErr w:type="spellStart"/>
      <w:r>
        <w:t>mhz20</w:t>
      </w:r>
      <w:proofErr w:type="spellEnd"/>
      <w:r>
        <w:t xml:space="preserve">, </w:t>
      </w:r>
      <w:proofErr w:type="spellStart"/>
      <w:r>
        <w:t>mhz30</w:t>
      </w:r>
      <w:proofErr w:type="spellEnd"/>
      <w:r>
        <w:t xml:space="preserve">, </w:t>
      </w:r>
      <w:proofErr w:type="spellStart"/>
      <w:r>
        <w:t>mhz40</w:t>
      </w:r>
      <w:proofErr w:type="spellEnd"/>
      <w:r>
        <w:t xml:space="preserve">, </w:t>
      </w:r>
      <w:proofErr w:type="spellStart"/>
      <w:r>
        <w:t>mhz50</w:t>
      </w:r>
      <w:proofErr w:type="spellEnd"/>
      <w:r>
        <w:t xml:space="preserve">, </w:t>
      </w:r>
      <w:proofErr w:type="spellStart"/>
      <w:r>
        <w:t>mhz60</w:t>
      </w:r>
      <w:proofErr w:type="spellEnd"/>
      <w:r>
        <w:t xml:space="preserve">, </w:t>
      </w:r>
      <w:proofErr w:type="spellStart"/>
      <w:r>
        <w:t>mhz80</w:t>
      </w:r>
      <w:proofErr w:type="spellEnd"/>
      <w:r>
        <w:t xml:space="preserve">, </w:t>
      </w:r>
      <w:proofErr w:type="spellStart"/>
      <w:r>
        <w:t>mhz100</w:t>
      </w:r>
      <w:proofErr w:type="spellEnd"/>
      <w:r>
        <w:t xml:space="preserve">, </w:t>
      </w:r>
      <w:proofErr w:type="spellStart"/>
      <w:r>
        <w:t>mhz200</w:t>
      </w:r>
      <w:proofErr w:type="spellEnd"/>
      <w:r>
        <w:t xml:space="preserve">, </w:t>
      </w:r>
      <w:proofErr w:type="spellStart"/>
      <w:r>
        <w:t>mhz300</w:t>
      </w:r>
      <w:proofErr w:type="spellEnd"/>
      <w:r>
        <w:t xml:space="preserve">, </w:t>
      </w:r>
      <w:proofErr w:type="spellStart"/>
      <w:r>
        <w:t>mhz400</w:t>
      </w:r>
      <w:proofErr w:type="spellEnd"/>
      <w:r>
        <w:t>}</w:t>
      </w:r>
    </w:p>
    <w:p w14:paraId="226CE238" w14:textId="77777777" w:rsidR="00517E5B" w:rsidRDefault="00517E5B">
      <w:pPr>
        <w:pStyle w:val="PL"/>
      </w:pPr>
    </w:p>
    <w:p w14:paraId="462F3498" w14:textId="77777777" w:rsidR="00517E5B" w:rsidRDefault="00AB34EC">
      <w:pPr>
        <w:pStyle w:val="PL"/>
      </w:pPr>
      <w:proofErr w:type="spellStart"/>
      <w:r>
        <w:t>ReducedAggregatedBandwidth-r</w:t>
      </w:r>
      <w:proofErr w:type="gramStart"/>
      <w:r>
        <w:t>17</w:t>
      </w:r>
      <w:proofErr w:type="spellEnd"/>
      <w:r>
        <w:t xml:space="preserve"> ::=</w:t>
      </w:r>
      <w:proofErr w:type="gramEnd"/>
      <w:r>
        <w:t xml:space="preserve"> </w:t>
      </w:r>
      <w:r>
        <w:rPr>
          <w:color w:val="993366"/>
        </w:rPr>
        <w:t>ENUMERATED</w:t>
      </w:r>
      <w:r>
        <w:t xml:space="preserve"> {</w:t>
      </w:r>
      <w:proofErr w:type="spellStart"/>
      <w:r>
        <w:t>mhz0</w:t>
      </w:r>
      <w:proofErr w:type="spellEnd"/>
      <w:r>
        <w:t xml:space="preserve">, </w:t>
      </w:r>
      <w:proofErr w:type="spellStart"/>
      <w:r>
        <w:t>mhz100</w:t>
      </w:r>
      <w:proofErr w:type="spellEnd"/>
      <w:r>
        <w:t xml:space="preserve">, </w:t>
      </w:r>
      <w:proofErr w:type="spellStart"/>
      <w:r>
        <w:t>mhz200</w:t>
      </w:r>
      <w:proofErr w:type="spellEnd"/>
      <w:r>
        <w:t xml:space="preserve">, </w:t>
      </w:r>
      <w:proofErr w:type="spellStart"/>
      <w:r>
        <w:t>mhz400</w:t>
      </w:r>
      <w:proofErr w:type="spellEnd"/>
      <w:r>
        <w:t xml:space="preserve">, </w:t>
      </w:r>
      <w:proofErr w:type="spellStart"/>
      <w:r>
        <w:t>mhz800</w:t>
      </w:r>
      <w:proofErr w:type="spellEnd"/>
      <w:r>
        <w:t xml:space="preserve">, </w:t>
      </w:r>
      <w:proofErr w:type="spellStart"/>
      <w:r>
        <w:t>mhz1200</w:t>
      </w:r>
      <w:proofErr w:type="spellEnd"/>
      <w:r>
        <w:t xml:space="preserve">, </w:t>
      </w:r>
      <w:proofErr w:type="spellStart"/>
      <w:r>
        <w:t>mhz1600</w:t>
      </w:r>
      <w:proofErr w:type="spellEnd"/>
      <w:r>
        <w:t xml:space="preserve">, </w:t>
      </w:r>
      <w:proofErr w:type="spellStart"/>
      <w:r>
        <w:t>mhz2000</w:t>
      </w:r>
      <w:proofErr w:type="spellEnd"/>
      <w:r>
        <w:t>}</w:t>
      </w:r>
    </w:p>
    <w:p w14:paraId="1C017DAE" w14:textId="77777777" w:rsidR="00517E5B" w:rsidRDefault="00517E5B">
      <w:pPr>
        <w:pStyle w:val="PL"/>
      </w:pPr>
    </w:p>
    <w:p w14:paraId="003F3EE7" w14:textId="77777777" w:rsidR="00517E5B" w:rsidRDefault="00AB34EC">
      <w:pPr>
        <w:pStyle w:val="PL"/>
      </w:pPr>
      <w:proofErr w:type="spellStart"/>
      <w:r>
        <w:t>UEAssistanceInformation</w:t>
      </w:r>
      <w:proofErr w:type="spellEnd"/>
      <w:r>
        <w:t>-</w:t>
      </w:r>
      <w:proofErr w:type="spellStart"/>
      <w:r>
        <w:t>v1610</w:t>
      </w:r>
      <w:proofErr w:type="spellEnd"/>
      <w:r>
        <w:t>-</w:t>
      </w:r>
      <w:proofErr w:type="gramStart"/>
      <w:r>
        <w:t>IEs ::=</w:t>
      </w:r>
      <w:proofErr w:type="gramEnd"/>
      <w:r>
        <w:t xml:space="preserve"> </w:t>
      </w:r>
      <w:r>
        <w:rPr>
          <w:color w:val="993366"/>
        </w:rPr>
        <w:t>SEQUENCE</w:t>
      </w:r>
      <w:r>
        <w:t xml:space="preserve"> {</w:t>
      </w:r>
    </w:p>
    <w:p w14:paraId="155CCA5C" w14:textId="77777777" w:rsidR="00517E5B" w:rsidRDefault="00AB34EC">
      <w:pPr>
        <w:pStyle w:val="PL"/>
      </w:pPr>
      <w:r>
        <w:t xml:space="preserve">    </w:t>
      </w:r>
      <w:proofErr w:type="spellStart"/>
      <w:r>
        <w:t>idc</w:t>
      </w:r>
      <w:proofErr w:type="spellEnd"/>
      <w:r>
        <w:t>-Assistance-</w:t>
      </w:r>
      <w:proofErr w:type="spellStart"/>
      <w:r>
        <w:t>r16</w:t>
      </w:r>
      <w:proofErr w:type="spellEnd"/>
      <w:r>
        <w:t xml:space="preserve">                  IDC-Assistance-</w:t>
      </w:r>
      <w:proofErr w:type="spellStart"/>
      <w:r>
        <w:t>r16</w:t>
      </w:r>
      <w:proofErr w:type="spellEnd"/>
      <w:r>
        <w:t xml:space="preserve">                  </w:t>
      </w:r>
      <w:r>
        <w:rPr>
          <w:color w:val="993366"/>
        </w:rPr>
        <w:t>OPTIONAL</w:t>
      </w:r>
      <w:r>
        <w:t>,</w:t>
      </w:r>
    </w:p>
    <w:p w14:paraId="23CBE5DF" w14:textId="77777777" w:rsidR="00517E5B" w:rsidRDefault="00AB34EC">
      <w:pPr>
        <w:pStyle w:val="PL"/>
      </w:pPr>
      <w:r>
        <w:t xml:space="preserve">    </w:t>
      </w:r>
      <w:proofErr w:type="spellStart"/>
      <w:r>
        <w:t>drx</w:t>
      </w:r>
      <w:proofErr w:type="spellEnd"/>
      <w:r>
        <w:t>-Preference-</w:t>
      </w:r>
      <w:proofErr w:type="spellStart"/>
      <w:r>
        <w:t>r16</w:t>
      </w:r>
      <w:proofErr w:type="spellEnd"/>
      <w:r>
        <w:t xml:space="preserve">                  </w:t>
      </w:r>
      <w:proofErr w:type="spellStart"/>
      <w:r>
        <w:t>DRX</w:t>
      </w:r>
      <w:proofErr w:type="spellEnd"/>
      <w:r>
        <w:t>-Preference-</w:t>
      </w:r>
      <w:proofErr w:type="spellStart"/>
      <w:r>
        <w:t>r16</w:t>
      </w:r>
      <w:proofErr w:type="spellEnd"/>
      <w:r>
        <w:t xml:space="preserve">                  </w:t>
      </w:r>
      <w:r>
        <w:rPr>
          <w:color w:val="993366"/>
        </w:rPr>
        <w:t>OPTIONAL</w:t>
      </w:r>
      <w:r>
        <w:t>,</w:t>
      </w:r>
    </w:p>
    <w:p w14:paraId="603E5191" w14:textId="77777777" w:rsidR="00517E5B" w:rsidRDefault="00AB34EC">
      <w:pPr>
        <w:pStyle w:val="PL"/>
      </w:pPr>
      <w:r>
        <w:t xml:space="preserve">    </w:t>
      </w:r>
      <w:proofErr w:type="spellStart"/>
      <w:r>
        <w:t>maxBW</w:t>
      </w:r>
      <w:proofErr w:type="spellEnd"/>
      <w:r>
        <w:t>-Preference-</w:t>
      </w:r>
      <w:proofErr w:type="spellStart"/>
      <w:r>
        <w:t>r16</w:t>
      </w:r>
      <w:proofErr w:type="spellEnd"/>
      <w:r>
        <w:t xml:space="preserve">           </w:t>
      </w:r>
      <w:r>
        <w:t xml:space="preserve">     </w:t>
      </w:r>
      <w:proofErr w:type="spellStart"/>
      <w:r>
        <w:t>MaxBW</w:t>
      </w:r>
      <w:proofErr w:type="spellEnd"/>
      <w:r>
        <w:t>-Preference-</w:t>
      </w:r>
      <w:proofErr w:type="spellStart"/>
      <w:r>
        <w:t>r16</w:t>
      </w:r>
      <w:proofErr w:type="spellEnd"/>
      <w:r>
        <w:t xml:space="preserve">                </w:t>
      </w:r>
      <w:r>
        <w:rPr>
          <w:color w:val="993366"/>
        </w:rPr>
        <w:t>OPTIONAL</w:t>
      </w:r>
      <w:r>
        <w:t>,</w:t>
      </w:r>
    </w:p>
    <w:p w14:paraId="51CC0483" w14:textId="77777777" w:rsidR="00517E5B" w:rsidRDefault="00AB34EC">
      <w:pPr>
        <w:pStyle w:val="PL"/>
      </w:pPr>
      <w:r>
        <w:t xml:space="preserve">    </w:t>
      </w:r>
      <w:proofErr w:type="spellStart"/>
      <w:r>
        <w:t>maxCC</w:t>
      </w:r>
      <w:proofErr w:type="spellEnd"/>
      <w:r>
        <w:t>-Preference-</w:t>
      </w:r>
      <w:proofErr w:type="spellStart"/>
      <w:r>
        <w:t>r16</w:t>
      </w:r>
      <w:proofErr w:type="spellEnd"/>
      <w:r>
        <w:t xml:space="preserve">                </w:t>
      </w:r>
      <w:proofErr w:type="spellStart"/>
      <w:r>
        <w:t>MaxCC</w:t>
      </w:r>
      <w:proofErr w:type="spellEnd"/>
      <w:r>
        <w:t>-Preference-</w:t>
      </w:r>
      <w:proofErr w:type="spellStart"/>
      <w:r>
        <w:t>r16</w:t>
      </w:r>
      <w:proofErr w:type="spellEnd"/>
      <w:r>
        <w:t xml:space="preserve">                </w:t>
      </w:r>
      <w:r>
        <w:rPr>
          <w:color w:val="993366"/>
        </w:rPr>
        <w:t>OPTIONAL</w:t>
      </w:r>
      <w:r>
        <w:t>,</w:t>
      </w:r>
    </w:p>
    <w:p w14:paraId="1AD5F174" w14:textId="77777777" w:rsidR="00517E5B" w:rsidRDefault="00AB34EC">
      <w:pPr>
        <w:pStyle w:val="PL"/>
      </w:pPr>
      <w:r>
        <w:t xml:space="preserve">    </w:t>
      </w:r>
      <w:proofErr w:type="spellStart"/>
      <w:r>
        <w:t>maxMIMO-LayerPreference-r16</w:t>
      </w:r>
      <w:proofErr w:type="spellEnd"/>
      <w:r>
        <w:t xml:space="preserve">         </w:t>
      </w:r>
      <w:proofErr w:type="spellStart"/>
      <w:r>
        <w:t>MaxMIMO-LayerPreference-r16</w:t>
      </w:r>
      <w:proofErr w:type="spellEnd"/>
      <w:r>
        <w:t xml:space="preserve">         </w:t>
      </w:r>
      <w:r>
        <w:rPr>
          <w:color w:val="993366"/>
        </w:rPr>
        <w:t>OPTIONAL</w:t>
      </w:r>
      <w:r>
        <w:t>,</w:t>
      </w:r>
    </w:p>
    <w:p w14:paraId="1C9CBD25" w14:textId="77777777" w:rsidR="00517E5B" w:rsidRDefault="00AB34EC">
      <w:pPr>
        <w:pStyle w:val="PL"/>
      </w:pPr>
      <w:r>
        <w:t xml:space="preserve">    </w:t>
      </w:r>
      <w:proofErr w:type="spellStart"/>
      <w:r>
        <w:t>minSchedulingOffsetPreference</w:t>
      </w:r>
      <w:r>
        <w:t>-r16</w:t>
      </w:r>
      <w:proofErr w:type="spellEnd"/>
      <w:r>
        <w:t xml:space="preserve">   </w:t>
      </w:r>
      <w:proofErr w:type="spellStart"/>
      <w:r>
        <w:t>MinSchedulingOffsetPreference-r16</w:t>
      </w:r>
      <w:proofErr w:type="spellEnd"/>
      <w:r>
        <w:t xml:space="preserve">   </w:t>
      </w:r>
      <w:r>
        <w:rPr>
          <w:color w:val="993366"/>
        </w:rPr>
        <w:t>OPTIONAL</w:t>
      </w:r>
      <w:r>
        <w:t>,</w:t>
      </w:r>
    </w:p>
    <w:p w14:paraId="4410EB4A" w14:textId="77777777" w:rsidR="00517E5B" w:rsidRDefault="00AB34EC">
      <w:pPr>
        <w:pStyle w:val="PL"/>
      </w:pPr>
      <w:r>
        <w:t xml:space="preserve">    </w:t>
      </w:r>
      <w:proofErr w:type="spellStart"/>
      <w:r>
        <w:t>releasePreference-r16</w:t>
      </w:r>
      <w:proofErr w:type="spellEnd"/>
      <w:r>
        <w:t xml:space="preserve">               </w:t>
      </w:r>
      <w:proofErr w:type="spellStart"/>
      <w:r>
        <w:t>ReleasePreference-r16</w:t>
      </w:r>
      <w:proofErr w:type="spellEnd"/>
      <w:r>
        <w:t xml:space="preserve">               </w:t>
      </w:r>
      <w:r>
        <w:rPr>
          <w:color w:val="993366"/>
        </w:rPr>
        <w:t>OPTIONAL</w:t>
      </w:r>
      <w:r>
        <w:t>,</w:t>
      </w:r>
    </w:p>
    <w:p w14:paraId="581F4E39" w14:textId="77777777" w:rsidR="00517E5B" w:rsidRDefault="00AB34EC">
      <w:pPr>
        <w:pStyle w:val="PL"/>
      </w:pPr>
      <w:r>
        <w:t xml:space="preserve">    </w:t>
      </w:r>
      <w:proofErr w:type="spellStart"/>
      <w:r>
        <w:t>sl</w:t>
      </w:r>
      <w:proofErr w:type="spellEnd"/>
      <w:r>
        <w:t>-UE-</w:t>
      </w:r>
      <w:proofErr w:type="spellStart"/>
      <w:r>
        <w:t>AssistanceInformationNR</w:t>
      </w:r>
      <w:proofErr w:type="spellEnd"/>
      <w:r>
        <w:t>-</w:t>
      </w:r>
      <w:proofErr w:type="spellStart"/>
      <w:r>
        <w:t>r16</w:t>
      </w:r>
      <w:proofErr w:type="spellEnd"/>
      <w:r>
        <w:t xml:space="preserve">   SL-UE-</w:t>
      </w:r>
      <w:proofErr w:type="spellStart"/>
      <w:r>
        <w:t>AssistanceInformationNR</w:t>
      </w:r>
      <w:proofErr w:type="spellEnd"/>
      <w:r>
        <w:t>-</w:t>
      </w:r>
      <w:proofErr w:type="spellStart"/>
      <w:r>
        <w:t>r16</w:t>
      </w:r>
      <w:proofErr w:type="spellEnd"/>
      <w:r>
        <w:t xml:space="preserve">   </w:t>
      </w:r>
      <w:r>
        <w:rPr>
          <w:color w:val="993366"/>
        </w:rPr>
        <w:t>OPTIONAL</w:t>
      </w:r>
      <w:r>
        <w:t>,</w:t>
      </w:r>
    </w:p>
    <w:p w14:paraId="4408C077" w14:textId="77777777" w:rsidR="00517E5B" w:rsidRDefault="00AB34EC">
      <w:pPr>
        <w:pStyle w:val="PL"/>
      </w:pPr>
      <w:r>
        <w:t xml:space="preserve">    </w:t>
      </w:r>
      <w:proofErr w:type="spellStart"/>
      <w:r>
        <w:t>referenceTimeInfoPreference</w:t>
      </w:r>
      <w:r>
        <w:t>-r16</w:t>
      </w:r>
      <w:proofErr w:type="spellEnd"/>
      <w:r>
        <w:t xml:space="preserve">     </w:t>
      </w:r>
      <w:r>
        <w:rPr>
          <w:color w:val="993366"/>
        </w:rPr>
        <w:t>BOOLEAN</w:t>
      </w:r>
      <w:r>
        <w:t xml:space="preserve">                             </w:t>
      </w:r>
      <w:r>
        <w:rPr>
          <w:color w:val="993366"/>
        </w:rPr>
        <w:t>OPTIONAL</w:t>
      </w:r>
      <w:r>
        <w:t>,</w:t>
      </w:r>
    </w:p>
    <w:p w14:paraId="1ECC7451" w14:textId="77777777" w:rsidR="00517E5B" w:rsidRDefault="00AB34EC">
      <w:pPr>
        <w:pStyle w:val="PL"/>
      </w:pPr>
      <w:r>
        <w:t xml:space="preserve">    </w:t>
      </w:r>
      <w:proofErr w:type="spellStart"/>
      <w:r>
        <w:t>nonCriticalExtension</w:t>
      </w:r>
      <w:proofErr w:type="spellEnd"/>
      <w:r>
        <w:t xml:space="preserve">                </w:t>
      </w:r>
      <w:proofErr w:type="spellStart"/>
      <w:r>
        <w:t>UEAssistanceInformation</w:t>
      </w:r>
      <w:proofErr w:type="spellEnd"/>
      <w:r>
        <w:t>-</w:t>
      </w:r>
      <w:proofErr w:type="spellStart"/>
      <w:r>
        <w:t>v1700</w:t>
      </w:r>
      <w:proofErr w:type="spellEnd"/>
      <w:r>
        <w:t xml:space="preserve">-IEs   </w:t>
      </w:r>
      <w:r>
        <w:rPr>
          <w:color w:val="993366"/>
        </w:rPr>
        <w:t>OPTIONAL</w:t>
      </w:r>
    </w:p>
    <w:p w14:paraId="24970E29" w14:textId="77777777" w:rsidR="00517E5B" w:rsidRDefault="00AB34EC">
      <w:pPr>
        <w:pStyle w:val="PL"/>
      </w:pPr>
      <w:r>
        <w:t>}</w:t>
      </w:r>
    </w:p>
    <w:p w14:paraId="5207005A" w14:textId="77777777" w:rsidR="00517E5B" w:rsidRDefault="00517E5B">
      <w:pPr>
        <w:pStyle w:val="PL"/>
      </w:pPr>
    </w:p>
    <w:p w14:paraId="71A56525" w14:textId="77777777" w:rsidR="00517E5B" w:rsidRDefault="00AB34EC">
      <w:pPr>
        <w:pStyle w:val="PL"/>
      </w:pPr>
      <w:proofErr w:type="spellStart"/>
      <w:r>
        <w:t>UEAssistanceInformation</w:t>
      </w:r>
      <w:proofErr w:type="spellEnd"/>
      <w:r>
        <w:t>-</w:t>
      </w:r>
      <w:proofErr w:type="spellStart"/>
      <w:r>
        <w:t>v1700</w:t>
      </w:r>
      <w:proofErr w:type="spellEnd"/>
      <w:r>
        <w:t>-</w:t>
      </w:r>
      <w:proofErr w:type="gramStart"/>
      <w:r>
        <w:t>IEs ::=</w:t>
      </w:r>
      <w:proofErr w:type="gramEnd"/>
      <w:r>
        <w:t xml:space="preserve"> </w:t>
      </w:r>
      <w:r>
        <w:rPr>
          <w:color w:val="993366"/>
        </w:rPr>
        <w:t>SEQUENCE</w:t>
      </w:r>
      <w:r>
        <w:t xml:space="preserve"> {</w:t>
      </w:r>
    </w:p>
    <w:p w14:paraId="71261E38" w14:textId="77777777" w:rsidR="00517E5B" w:rsidRDefault="00AB34EC">
      <w:pPr>
        <w:pStyle w:val="PL"/>
      </w:pPr>
      <w:r>
        <w:t xml:space="preserve">    ul-</w:t>
      </w:r>
      <w:proofErr w:type="spellStart"/>
      <w:r>
        <w:t>GapFR2</w:t>
      </w:r>
      <w:proofErr w:type="spellEnd"/>
      <w:r>
        <w:t>-Preference-</w:t>
      </w:r>
      <w:proofErr w:type="spellStart"/>
      <w:r>
        <w:t>r17</w:t>
      </w:r>
      <w:proofErr w:type="spellEnd"/>
      <w:r>
        <w:t xml:space="preserve">              UL-</w:t>
      </w:r>
      <w:proofErr w:type="spellStart"/>
      <w:r>
        <w:t>GapFR2</w:t>
      </w:r>
      <w:proofErr w:type="spellEnd"/>
      <w:r>
        <w:t>-Preference-</w:t>
      </w:r>
      <w:proofErr w:type="spellStart"/>
      <w:r>
        <w:t>r</w:t>
      </w:r>
      <w:r>
        <w:t>17</w:t>
      </w:r>
      <w:proofErr w:type="spellEnd"/>
      <w:r>
        <w:t xml:space="preserve">              </w:t>
      </w:r>
      <w:r>
        <w:rPr>
          <w:color w:val="993366"/>
        </w:rPr>
        <w:t>OPTIONAL</w:t>
      </w:r>
      <w:r>
        <w:t>,</w:t>
      </w:r>
    </w:p>
    <w:p w14:paraId="5E624C31" w14:textId="77777777" w:rsidR="00517E5B" w:rsidRDefault="00AB34EC">
      <w:pPr>
        <w:pStyle w:val="PL"/>
      </w:pPr>
      <w:r>
        <w:t xml:space="preserve">    </w:t>
      </w:r>
      <w:proofErr w:type="spellStart"/>
      <w:r>
        <w:t>musim</w:t>
      </w:r>
      <w:proofErr w:type="spellEnd"/>
      <w:r>
        <w:t>-Assistance-</w:t>
      </w:r>
      <w:proofErr w:type="spellStart"/>
      <w:r>
        <w:t>r17</w:t>
      </w:r>
      <w:proofErr w:type="spellEnd"/>
      <w:r>
        <w:t xml:space="preserve">                  </w:t>
      </w:r>
      <w:proofErr w:type="spellStart"/>
      <w:r>
        <w:t>MUSIM</w:t>
      </w:r>
      <w:proofErr w:type="spellEnd"/>
      <w:r>
        <w:t>-Assistance-</w:t>
      </w:r>
      <w:proofErr w:type="spellStart"/>
      <w:r>
        <w:t>r17</w:t>
      </w:r>
      <w:proofErr w:type="spellEnd"/>
      <w:r>
        <w:t xml:space="preserve">                  </w:t>
      </w:r>
      <w:r>
        <w:rPr>
          <w:color w:val="993366"/>
        </w:rPr>
        <w:t>OPTIONAL</w:t>
      </w:r>
      <w:r>
        <w:t>,</w:t>
      </w:r>
    </w:p>
    <w:p w14:paraId="7C11EBC2" w14:textId="77777777" w:rsidR="00517E5B" w:rsidRDefault="00AB34EC">
      <w:pPr>
        <w:pStyle w:val="PL"/>
      </w:pPr>
      <w:r>
        <w:t xml:space="preserve">    </w:t>
      </w:r>
      <w:proofErr w:type="spellStart"/>
      <w:r>
        <w:t>overheatingAssistance-r17</w:t>
      </w:r>
      <w:proofErr w:type="spellEnd"/>
      <w:r>
        <w:t xml:space="preserve">             </w:t>
      </w:r>
      <w:proofErr w:type="spellStart"/>
      <w:r>
        <w:t>OverheatingAssistance-r17</w:t>
      </w:r>
      <w:proofErr w:type="spellEnd"/>
      <w:r>
        <w:t xml:space="preserve">             </w:t>
      </w:r>
      <w:r>
        <w:rPr>
          <w:color w:val="993366"/>
        </w:rPr>
        <w:t>OPTIONAL</w:t>
      </w:r>
      <w:r>
        <w:t>,</w:t>
      </w:r>
    </w:p>
    <w:p w14:paraId="568E6A43" w14:textId="77777777" w:rsidR="00517E5B" w:rsidRDefault="00AB34EC">
      <w:pPr>
        <w:pStyle w:val="PL"/>
      </w:pPr>
      <w:r>
        <w:t xml:space="preserve">    </w:t>
      </w:r>
      <w:proofErr w:type="spellStart"/>
      <w:r>
        <w:t>maxBW</w:t>
      </w:r>
      <w:proofErr w:type="spellEnd"/>
      <w:r>
        <w:t>-</w:t>
      </w:r>
      <w:proofErr w:type="spellStart"/>
      <w:r>
        <w:t>PreferenceFR2</w:t>
      </w:r>
      <w:proofErr w:type="spellEnd"/>
      <w:r>
        <w:t>-2-</w:t>
      </w:r>
      <w:proofErr w:type="spellStart"/>
      <w:r>
        <w:t>r17</w:t>
      </w:r>
      <w:proofErr w:type="spellEnd"/>
      <w:r>
        <w:t xml:space="preserve">             </w:t>
      </w:r>
      <w:proofErr w:type="spellStart"/>
      <w:r>
        <w:t>MaxBW</w:t>
      </w:r>
      <w:proofErr w:type="spellEnd"/>
      <w:r>
        <w:t>-</w:t>
      </w:r>
      <w:proofErr w:type="spellStart"/>
      <w:r>
        <w:t>Pr</w:t>
      </w:r>
      <w:r>
        <w:t>eferenceFR2</w:t>
      </w:r>
      <w:proofErr w:type="spellEnd"/>
      <w:r>
        <w:t>-2-</w:t>
      </w:r>
      <w:proofErr w:type="spellStart"/>
      <w:r>
        <w:t>r17</w:t>
      </w:r>
      <w:proofErr w:type="spellEnd"/>
      <w:r>
        <w:t xml:space="preserve">             </w:t>
      </w:r>
      <w:r>
        <w:rPr>
          <w:color w:val="993366"/>
        </w:rPr>
        <w:t>OPTIONAL</w:t>
      </w:r>
      <w:r>
        <w:t>,</w:t>
      </w:r>
    </w:p>
    <w:p w14:paraId="308F5EB0" w14:textId="77777777" w:rsidR="00517E5B" w:rsidRDefault="00AB34EC">
      <w:pPr>
        <w:pStyle w:val="PL"/>
      </w:pPr>
      <w:r>
        <w:t xml:space="preserve">    </w:t>
      </w:r>
      <w:proofErr w:type="spellStart"/>
      <w:r>
        <w:t>maxMIMO</w:t>
      </w:r>
      <w:proofErr w:type="spellEnd"/>
      <w:r>
        <w:t>-</w:t>
      </w:r>
      <w:proofErr w:type="spellStart"/>
      <w:r>
        <w:t>LayerPreferenceFR2</w:t>
      </w:r>
      <w:proofErr w:type="spellEnd"/>
      <w:r>
        <w:t>-2-</w:t>
      </w:r>
      <w:proofErr w:type="spellStart"/>
      <w:r>
        <w:t>r17</w:t>
      </w:r>
      <w:proofErr w:type="spellEnd"/>
      <w:r>
        <w:t xml:space="preserve">      </w:t>
      </w:r>
      <w:proofErr w:type="spellStart"/>
      <w:r>
        <w:t>MaxMIMO</w:t>
      </w:r>
      <w:proofErr w:type="spellEnd"/>
      <w:r>
        <w:t>-</w:t>
      </w:r>
      <w:proofErr w:type="spellStart"/>
      <w:r>
        <w:t>LayerPreferenceFR2</w:t>
      </w:r>
      <w:proofErr w:type="spellEnd"/>
      <w:r>
        <w:t>-2-</w:t>
      </w:r>
      <w:proofErr w:type="spellStart"/>
      <w:r>
        <w:t>r17</w:t>
      </w:r>
      <w:proofErr w:type="spellEnd"/>
      <w:r>
        <w:t xml:space="preserve">      </w:t>
      </w:r>
      <w:r>
        <w:rPr>
          <w:color w:val="993366"/>
        </w:rPr>
        <w:t>OPTIONAL</w:t>
      </w:r>
      <w:r>
        <w:t>,</w:t>
      </w:r>
    </w:p>
    <w:p w14:paraId="07305152" w14:textId="77777777" w:rsidR="00517E5B" w:rsidRDefault="00AB34EC">
      <w:pPr>
        <w:pStyle w:val="PL"/>
      </w:pPr>
      <w:r>
        <w:t xml:space="preserve">    </w:t>
      </w:r>
      <w:proofErr w:type="spellStart"/>
      <w:r>
        <w:t>minSchedulingOffsetPreferenceExt-r</w:t>
      </w:r>
      <w:proofErr w:type="gramStart"/>
      <w:r>
        <w:t>17</w:t>
      </w:r>
      <w:proofErr w:type="spellEnd"/>
      <w:r>
        <w:t xml:space="preserve">  </w:t>
      </w:r>
      <w:proofErr w:type="spellStart"/>
      <w:r>
        <w:t>MinSchedulingOffsetPreferenceExt</w:t>
      </w:r>
      <w:proofErr w:type="gramEnd"/>
      <w:r>
        <w:t>-r17</w:t>
      </w:r>
      <w:proofErr w:type="spellEnd"/>
      <w:r>
        <w:t xml:space="preserve">  </w:t>
      </w:r>
      <w:r>
        <w:rPr>
          <w:color w:val="993366"/>
        </w:rPr>
        <w:t>OPTIONAL</w:t>
      </w:r>
      <w:r>
        <w:t>,</w:t>
      </w:r>
    </w:p>
    <w:p w14:paraId="63AC5FEC" w14:textId="77777777" w:rsidR="00517E5B" w:rsidRDefault="00AB34EC">
      <w:pPr>
        <w:pStyle w:val="PL"/>
      </w:pPr>
      <w:r>
        <w:t xml:space="preserve">    </w:t>
      </w:r>
      <w:proofErr w:type="spellStart"/>
      <w:r>
        <w:t>rlm-MeasRelaxationState-r17</w:t>
      </w:r>
      <w:proofErr w:type="spellEnd"/>
      <w:r>
        <w:t xml:space="preserve">     </w:t>
      </w:r>
      <w:r>
        <w:t xml:space="preserve">      </w:t>
      </w:r>
      <w:r>
        <w:rPr>
          <w:color w:val="993366"/>
        </w:rPr>
        <w:t>BOOLEAN</w:t>
      </w:r>
      <w:r>
        <w:t xml:space="preserve">                               </w:t>
      </w:r>
      <w:r>
        <w:rPr>
          <w:color w:val="993366"/>
        </w:rPr>
        <w:t>OPTIONAL</w:t>
      </w:r>
      <w:r>
        <w:t>,</w:t>
      </w:r>
    </w:p>
    <w:p w14:paraId="66E8D638" w14:textId="77777777" w:rsidR="00517E5B" w:rsidRDefault="00AB34EC">
      <w:pPr>
        <w:pStyle w:val="PL"/>
      </w:pPr>
      <w:r>
        <w:t xml:space="preserve">    bfd-</w:t>
      </w:r>
      <w:proofErr w:type="spellStart"/>
      <w:r>
        <w:t>MeasRelaxationState</w:t>
      </w:r>
      <w:proofErr w:type="spellEnd"/>
      <w:r>
        <w:t>-</w:t>
      </w:r>
      <w:proofErr w:type="spellStart"/>
      <w:r>
        <w:t>r17</w:t>
      </w:r>
      <w:proofErr w:type="spellEnd"/>
      <w:r>
        <w:t xml:space="preserve">           </w:t>
      </w:r>
      <w:r>
        <w:rPr>
          <w:color w:val="993366"/>
        </w:rPr>
        <w:t>BIT</w:t>
      </w:r>
      <w:r>
        <w:t xml:space="preserve"> </w:t>
      </w:r>
      <w:r>
        <w:rPr>
          <w:color w:val="993366"/>
        </w:rPr>
        <w:t>STRING</w:t>
      </w:r>
      <w:r>
        <w:t xml:space="preserve"> (</w:t>
      </w:r>
      <w:r>
        <w:rPr>
          <w:color w:val="993366"/>
        </w:rPr>
        <w:t>SIZE</w:t>
      </w:r>
      <w:r>
        <w:t xml:space="preserve"> (</w:t>
      </w:r>
      <w:proofErr w:type="gramStart"/>
      <w:r>
        <w:t>1..</w:t>
      </w:r>
      <w:proofErr w:type="spellStart"/>
      <w:proofErr w:type="gramEnd"/>
      <w:r>
        <w:t>maxNrofServingCells</w:t>
      </w:r>
      <w:proofErr w:type="spellEnd"/>
      <w:r>
        <w:t xml:space="preserve">)) </w:t>
      </w:r>
      <w:r>
        <w:rPr>
          <w:color w:val="993366"/>
        </w:rPr>
        <w:t>OPTIONAL</w:t>
      </w:r>
      <w:r>
        <w:t>,</w:t>
      </w:r>
    </w:p>
    <w:p w14:paraId="0D6F1B5B" w14:textId="77777777" w:rsidR="00517E5B" w:rsidRDefault="00AB34EC">
      <w:pPr>
        <w:pStyle w:val="PL"/>
      </w:pPr>
      <w:r>
        <w:t xml:space="preserve">    </w:t>
      </w:r>
      <w:proofErr w:type="spellStart"/>
      <w:r>
        <w:t>nonSDT-DataIndication-r17</w:t>
      </w:r>
      <w:proofErr w:type="spellEnd"/>
      <w:r>
        <w:t xml:space="preserve">             </w:t>
      </w:r>
      <w:r>
        <w:rPr>
          <w:color w:val="993366"/>
        </w:rPr>
        <w:t>SEQUENCE</w:t>
      </w:r>
      <w:r>
        <w:t xml:space="preserve"> {</w:t>
      </w:r>
    </w:p>
    <w:p w14:paraId="7A7932F1" w14:textId="77777777" w:rsidR="00517E5B" w:rsidRDefault="00AB34EC">
      <w:pPr>
        <w:pStyle w:val="PL"/>
      </w:pPr>
      <w:r>
        <w:t xml:space="preserve">        </w:t>
      </w:r>
      <w:proofErr w:type="spellStart"/>
      <w:r>
        <w:t>resumeCause-r17</w:t>
      </w:r>
      <w:proofErr w:type="spellEnd"/>
      <w:r>
        <w:t xml:space="preserve">                       </w:t>
      </w:r>
      <w:proofErr w:type="spellStart"/>
      <w:r>
        <w:t>ResumeCause</w:t>
      </w:r>
      <w:proofErr w:type="spellEnd"/>
      <w:r>
        <w:t xml:space="preserve">                       </w:t>
      </w:r>
      <w:r>
        <w:rPr>
          <w:color w:val="993366"/>
        </w:rPr>
        <w:t>OPTIONAL</w:t>
      </w:r>
    </w:p>
    <w:p w14:paraId="16A4534B" w14:textId="77777777" w:rsidR="00517E5B" w:rsidRDefault="00AB34EC">
      <w:pPr>
        <w:pStyle w:val="PL"/>
      </w:pPr>
      <w:r>
        <w:t xml:space="preserve">    </w:t>
      </w:r>
      <w:proofErr w:type="gramStart"/>
      <w:r>
        <w:t xml:space="preserve">}   </w:t>
      </w:r>
      <w:proofErr w:type="gramEnd"/>
      <w:r>
        <w:t xml:space="preserve">                                                                        </w:t>
      </w:r>
      <w:r>
        <w:rPr>
          <w:color w:val="993366"/>
        </w:rPr>
        <w:t>OPTIONAL</w:t>
      </w:r>
      <w:r>
        <w:t>,</w:t>
      </w:r>
    </w:p>
    <w:p w14:paraId="391C34F2" w14:textId="77777777" w:rsidR="00517E5B" w:rsidRDefault="00AB34EC">
      <w:pPr>
        <w:pStyle w:val="PL"/>
      </w:pPr>
      <w:r>
        <w:t xml:space="preserve">    </w:t>
      </w:r>
      <w:proofErr w:type="spellStart"/>
      <w:r>
        <w:t>scg-DeactivationPreference-r17</w:t>
      </w:r>
      <w:proofErr w:type="spellEnd"/>
      <w:r>
        <w:t xml:space="preserve">        </w:t>
      </w:r>
      <w:r>
        <w:rPr>
          <w:color w:val="993366"/>
        </w:rPr>
        <w:t>ENUMERATED</w:t>
      </w:r>
      <w:r>
        <w:t xml:space="preserve"> </w:t>
      </w:r>
      <w:proofErr w:type="gramStart"/>
      <w:r>
        <w:t xml:space="preserve">{ </w:t>
      </w:r>
      <w:proofErr w:type="spellStart"/>
      <w:r>
        <w:t>scg</w:t>
      </w:r>
      <w:proofErr w:type="gramEnd"/>
      <w:r>
        <w:t>-DeactivationPrefer</w:t>
      </w:r>
      <w:r>
        <w:t>red</w:t>
      </w:r>
      <w:proofErr w:type="spellEnd"/>
      <w:r>
        <w:t xml:space="preserve">, </w:t>
      </w:r>
      <w:proofErr w:type="spellStart"/>
      <w:r>
        <w:t>noPreference</w:t>
      </w:r>
      <w:proofErr w:type="spellEnd"/>
      <w:r>
        <w:t xml:space="preserve"> }    </w:t>
      </w:r>
      <w:r>
        <w:rPr>
          <w:color w:val="993366"/>
        </w:rPr>
        <w:t>OPTIONAL</w:t>
      </w:r>
      <w:r>
        <w:t>,</w:t>
      </w:r>
    </w:p>
    <w:p w14:paraId="0A27F372" w14:textId="77777777" w:rsidR="00517E5B" w:rsidRDefault="00AB34EC">
      <w:pPr>
        <w:pStyle w:val="PL"/>
      </w:pPr>
      <w:r>
        <w:t xml:space="preserve">    </w:t>
      </w:r>
      <w:proofErr w:type="spellStart"/>
      <w:r>
        <w:t>uplinkData-r17</w:t>
      </w:r>
      <w:proofErr w:type="spellEnd"/>
      <w:r>
        <w:t xml:space="preserve">                        </w:t>
      </w:r>
      <w:r>
        <w:rPr>
          <w:color w:val="993366"/>
        </w:rPr>
        <w:t>ENUMERATED</w:t>
      </w:r>
      <w:r>
        <w:t xml:space="preserve"> </w:t>
      </w:r>
      <w:proofErr w:type="gramStart"/>
      <w:r>
        <w:t>{ true</w:t>
      </w:r>
      <w:proofErr w:type="gramEnd"/>
      <w:r>
        <w:t xml:space="preserve"> }                   </w:t>
      </w:r>
      <w:r>
        <w:rPr>
          <w:color w:val="993366"/>
        </w:rPr>
        <w:t>OPTIONAL</w:t>
      </w:r>
      <w:r>
        <w:t>,</w:t>
      </w:r>
    </w:p>
    <w:p w14:paraId="39B3137D" w14:textId="77777777" w:rsidR="00517E5B" w:rsidRDefault="00AB34EC">
      <w:pPr>
        <w:pStyle w:val="PL"/>
      </w:pPr>
      <w:r>
        <w:t xml:space="preserve">    </w:t>
      </w:r>
      <w:proofErr w:type="spellStart"/>
      <w:r>
        <w:t>rrm-MeasRelaxationFulfilment-r17</w:t>
      </w:r>
      <w:proofErr w:type="spellEnd"/>
      <w:r>
        <w:t xml:space="preserve">      </w:t>
      </w:r>
      <w:r>
        <w:rPr>
          <w:color w:val="993366"/>
        </w:rPr>
        <w:t>BOOLEAN</w:t>
      </w:r>
      <w:r>
        <w:t xml:space="preserve">                               </w:t>
      </w:r>
      <w:r>
        <w:rPr>
          <w:color w:val="993366"/>
        </w:rPr>
        <w:t>OPTIONAL</w:t>
      </w:r>
      <w:r>
        <w:t>,</w:t>
      </w:r>
    </w:p>
    <w:p w14:paraId="25FF694B" w14:textId="77777777" w:rsidR="00517E5B" w:rsidRDefault="00AB34EC">
      <w:pPr>
        <w:pStyle w:val="PL"/>
      </w:pPr>
      <w:r>
        <w:t xml:space="preserve">    </w:t>
      </w:r>
      <w:proofErr w:type="spellStart"/>
      <w:r>
        <w:t>propagationDelayDifference-r17</w:t>
      </w:r>
      <w:proofErr w:type="spellEnd"/>
      <w:r>
        <w:t xml:space="preserve">        </w:t>
      </w:r>
      <w:proofErr w:type="spellStart"/>
      <w:r>
        <w:t>PropagationDelayDifference-r17</w:t>
      </w:r>
      <w:proofErr w:type="spellEnd"/>
      <w:r>
        <w:t xml:space="preserve">        </w:t>
      </w:r>
      <w:r>
        <w:rPr>
          <w:color w:val="993366"/>
        </w:rPr>
        <w:t>OPTIONAL</w:t>
      </w:r>
      <w:r>
        <w:t>,</w:t>
      </w:r>
    </w:p>
    <w:p w14:paraId="527735A4" w14:textId="77777777" w:rsidR="00517E5B" w:rsidRDefault="00AB34EC">
      <w:pPr>
        <w:pStyle w:val="PL"/>
      </w:pPr>
      <w:r>
        <w:t xml:space="preserve">    </w:t>
      </w:r>
      <w:proofErr w:type="spellStart"/>
      <w:r>
        <w:t>nonCriticalExtension</w:t>
      </w:r>
      <w:proofErr w:type="spellEnd"/>
      <w:r>
        <w:t xml:space="preserve">                  </w:t>
      </w:r>
      <w:proofErr w:type="spellStart"/>
      <w:r>
        <w:t>UEAssistanceInformation</w:t>
      </w:r>
      <w:proofErr w:type="spellEnd"/>
      <w:r>
        <w:t>-</w:t>
      </w:r>
      <w:proofErr w:type="spellStart"/>
      <w:r>
        <w:t>v1800</w:t>
      </w:r>
      <w:proofErr w:type="spellEnd"/>
      <w:r>
        <w:t xml:space="preserve">-IEs     </w:t>
      </w:r>
      <w:r>
        <w:rPr>
          <w:color w:val="993366"/>
        </w:rPr>
        <w:t>OPTIONAL</w:t>
      </w:r>
    </w:p>
    <w:p w14:paraId="4251B4C9" w14:textId="77777777" w:rsidR="00517E5B" w:rsidRDefault="00AB34EC">
      <w:pPr>
        <w:pStyle w:val="PL"/>
      </w:pPr>
      <w:r>
        <w:t>}</w:t>
      </w:r>
    </w:p>
    <w:p w14:paraId="5391658D" w14:textId="77777777" w:rsidR="00517E5B" w:rsidRDefault="00517E5B">
      <w:pPr>
        <w:pStyle w:val="PL"/>
      </w:pPr>
    </w:p>
    <w:p w14:paraId="0BF1A698" w14:textId="77777777" w:rsidR="00517E5B" w:rsidRDefault="00AB34EC">
      <w:pPr>
        <w:pStyle w:val="PL"/>
      </w:pPr>
      <w:proofErr w:type="spellStart"/>
      <w:r>
        <w:t>UEAssistanceInformation</w:t>
      </w:r>
      <w:proofErr w:type="spellEnd"/>
      <w:r>
        <w:t>-</w:t>
      </w:r>
      <w:proofErr w:type="spellStart"/>
      <w:r>
        <w:t>v1800</w:t>
      </w:r>
      <w:proofErr w:type="spellEnd"/>
      <w:r>
        <w:t>-</w:t>
      </w:r>
      <w:proofErr w:type="gramStart"/>
      <w:r>
        <w:t>IEs ::=</w:t>
      </w:r>
      <w:proofErr w:type="gramEnd"/>
      <w:r>
        <w:t xml:space="preserve"> </w:t>
      </w:r>
      <w:r>
        <w:rPr>
          <w:color w:val="993366"/>
        </w:rPr>
        <w:t>SEQUENCE</w:t>
      </w:r>
      <w:r>
        <w:t xml:space="preserve"> {</w:t>
      </w:r>
    </w:p>
    <w:p w14:paraId="5090DCED" w14:textId="77777777" w:rsidR="00517E5B" w:rsidRDefault="00AB34EC">
      <w:pPr>
        <w:pStyle w:val="PL"/>
      </w:pPr>
      <w:r>
        <w:t xml:space="preserve">    </w:t>
      </w:r>
      <w:proofErr w:type="spellStart"/>
      <w:r>
        <w:t>idc</w:t>
      </w:r>
      <w:proofErr w:type="spellEnd"/>
      <w:r>
        <w:t>-</w:t>
      </w:r>
      <w:proofErr w:type="spellStart"/>
      <w:r>
        <w:t>FDM</w:t>
      </w:r>
      <w:proofErr w:type="spellEnd"/>
      <w:r>
        <w:t>-Assistance-</w:t>
      </w:r>
      <w:proofErr w:type="spellStart"/>
      <w:r>
        <w:t>r1</w:t>
      </w:r>
      <w:r>
        <w:t>8</w:t>
      </w:r>
      <w:proofErr w:type="spellEnd"/>
      <w:r>
        <w:t xml:space="preserve">                IDC-</w:t>
      </w:r>
      <w:proofErr w:type="spellStart"/>
      <w:r>
        <w:t>FDM</w:t>
      </w:r>
      <w:proofErr w:type="spellEnd"/>
      <w:r>
        <w:t>-Assistance-</w:t>
      </w:r>
      <w:proofErr w:type="spellStart"/>
      <w:r>
        <w:t>r18</w:t>
      </w:r>
      <w:proofErr w:type="spellEnd"/>
      <w:r>
        <w:t xml:space="preserve">                          </w:t>
      </w:r>
      <w:r>
        <w:rPr>
          <w:color w:val="993366"/>
        </w:rPr>
        <w:t>OPTIONAL</w:t>
      </w:r>
      <w:r>
        <w:t>,</w:t>
      </w:r>
    </w:p>
    <w:p w14:paraId="6078436B" w14:textId="77777777" w:rsidR="00517E5B" w:rsidRDefault="00AB34EC">
      <w:pPr>
        <w:pStyle w:val="PL"/>
      </w:pPr>
      <w:r>
        <w:t xml:space="preserve">    </w:t>
      </w:r>
      <w:proofErr w:type="spellStart"/>
      <w:r>
        <w:t>idc</w:t>
      </w:r>
      <w:proofErr w:type="spellEnd"/>
      <w:r>
        <w:t>-TDM-Assistance-</w:t>
      </w:r>
      <w:proofErr w:type="spellStart"/>
      <w:r>
        <w:t>r18</w:t>
      </w:r>
      <w:proofErr w:type="spellEnd"/>
      <w:r>
        <w:t xml:space="preserve">                IDC-TDM-Assistance-</w:t>
      </w:r>
      <w:proofErr w:type="spellStart"/>
      <w:r>
        <w:t>r18</w:t>
      </w:r>
      <w:proofErr w:type="spellEnd"/>
      <w:r>
        <w:t xml:space="preserve">                          </w:t>
      </w:r>
      <w:r>
        <w:rPr>
          <w:color w:val="993366"/>
        </w:rPr>
        <w:t>OPTIONAL</w:t>
      </w:r>
      <w:r>
        <w:t>,</w:t>
      </w:r>
    </w:p>
    <w:p w14:paraId="00BF391D" w14:textId="77777777" w:rsidR="00517E5B" w:rsidRDefault="00AB34EC">
      <w:pPr>
        <w:pStyle w:val="PL"/>
      </w:pPr>
      <w:r>
        <w:t xml:space="preserve">    </w:t>
      </w:r>
      <w:proofErr w:type="spellStart"/>
      <w:r>
        <w:t>multiRx-PreferenceFR2-r18</w:t>
      </w:r>
      <w:proofErr w:type="spellEnd"/>
      <w:r>
        <w:t xml:space="preserve">             </w:t>
      </w:r>
      <w:r>
        <w:rPr>
          <w:color w:val="993366"/>
        </w:rPr>
        <w:t>ENUMERATED</w:t>
      </w:r>
      <w:r>
        <w:t xml:space="preserve"> {single, </w:t>
      </w:r>
      <w:proofErr w:type="gramStart"/>
      <w:r>
        <w:t>multiple }</w:t>
      </w:r>
      <w:proofErr w:type="gramEnd"/>
      <w:r>
        <w:t xml:space="preserve">         </w:t>
      </w:r>
      <w:r>
        <w:t xml:space="preserve">         </w:t>
      </w:r>
      <w:r>
        <w:rPr>
          <w:color w:val="993366"/>
        </w:rPr>
        <w:t>OPTIONAL</w:t>
      </w:r>
      <w:r>
        <w:t>,</w:t>
      </w:r>
    </w:p>
    <w:p w14:paraId="42FECDD3" w14:textId="77777777" w:rsidR="00517E5B" w:rsidRDefault="00AB34EC">
      <w:pPr>
        <w:pStyle w:val="PL"/>
      </w:pPr>
      <w:r>
        <w:t xml:space="preserve">    </w:t>
      </w:r>
      <w:proofErr w:type="spellStart"/>
      <w:r>
        <w:t>musim</w:t>
      </w:r>
      <w:proofErr w:type="spellEnd"/>
      <w:r>
        <w:t>-Assistance-</w:t>
      </w:r>
      <w:proofErr w:type="spellStart"/>
      <w:r>
        <w:t>v1800</w:t>
      </w:r>
      <w:proofErr w:type="spellEnd"/>
      <w:r>
        <w:t xml:space="preserve">                </w:t>
      </w:r>
      <w:proofErr w:type="spellStart"/>
      <w:r>
        <w:t>MUSIM</w:t>
      </w:r>
      <w:proofErr w:type="spellEnd"/>
      <w:r>
        <w:t>-Assistance-</w:t>
      </w:r>
      <w:proofErr w:type="spellStart"/>
      <w:r>
        <w:t>v1800</w:t>
      </w:r>
      <w:proofErr w:type="spellEnd"/>
      <w:r>
        <w:t xml:space="preserve">                          </w:t>
      </w:r>
      <w:r>
        <w:rPr>
          <w:color w:val="993366"/>
        </w:rPr>
        <w:t>OPTIONAL</w:t>
      </w:r>
      <w:r>
        <w:t>,</w:t>
      </w:r>
    </w:p>
    <w:p w14:paraId="442AEBA6" w14:textId="77777777" w:rsidR="00517E5B" w:rsidRDefault="00AB34EC">
      <w:pPr>
        <w:pStyle w:val="PL"/>
      </w:pPr>
      <w:r>
        <w:t xml:space="preserve">    </w:t>
      </w:r>
      <w:proofErr w:type="spellStart"/>
      <w:r>
        <w:t>flightPathInfoAvailable-r18</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w:t>
      </w:r>
    </w:p>
    <w:p w14:paraId="3D9F15FF" w14:textId="77777777" w:rsidR="00517E5B" w:rsidRDefault="00AB34EC">
      <w:pPr>
        <w:pStyle w:val="PL"/>
      </w:pPr>
      <w:r>
        <w:t xml:space="preserve">    ul-</w:t>
      </w:r>
      <w:proofErr w:type="spellStart"/>
      <w:r>
        <w:t>TrafficInfo</w:t>
      </w:r>
      <w:proofErr w:type="spellEnd"/>
      <w:r>
        <w:t>-</w:t>
      </w:r>
      <w:proofErr w:type="spellStart"/>
      <w:r>
        <w:t>r18</w:t>
      </w:r>
      <w:proofErr w:type="spellEnd"/>
      <w:r>
        <w:t xml:space="preserve">               </w:t>
      </w:r>
      <w:r>
        <w:t xml:space="preserve">     UL-</w:t>
      </w:r>
      <w:proofErr w:type="spellStart"/>
      <w:r>
        <w:t>TrafficInfo</w:t>
      </w:r>
      <w:proofErr w:type="spellEnd"/>
      <w:r>
        <w:t>-</w:t>
      </w:r>
      <w:proofErr w:type="spellStart"/>
      <w:r>
        <w:t>r18</w:t>
      </w:r>
      <w:proofErr w:type="spellEnd"/>
      <w:r>
        <w:t xml:space="preserve">                              </w:t>
      </w:r>
      <w:r>
        <w:rPr>
          <w:color w:val="993366"/>
        </w:rPr>
        <w:t>OPTIONAL</w:t>
      </w:r>
      <w:r>
        <w:t>,</w:t>
      </w:r>
    </w:p>
    <w:p w14:paraId="1B1BB78C" w14:textId="77777777" w:rsidR="00517E5B" w:rsidRDefault="00AB34EC">
      <w:pPr>
        <w:pStyle w:val="PL"/>
      </w:pPr>
      <w:r>
        <w:t xml:space="preserve">    </w:t>
      </w:r>
      <w:proofErr w:type="spellStart"/>
      <w:r>
        <w:t>n3c-RelayUE-InfoList-r18</w:t>
      </w:r>
      <w:proofErr w:type="spellEnd"/>
      <w:r>
        <w:t xml:space="preserve">              </w:t>
      </w:r>
      <w:r>
        <w:rPr>
          <w:color w:val="993366"/>
        </w:rPr>
        <w:t>SEQUENCE</w:t>
      </w:r>
      <w:r>
        <w:t xml:space="preserve"> (</w:t>
      </w:r>
      <w:r>
        <w:rPr>
          <w:color w:val="993366"/>
        </w:rPr>
        <w:t>SIZE</w:t>
      </w:r>
      <w:r>
        <w:t xml:space="preserve"> (</w:t>
      </w:r>
      <w:proofErr w:type="gramStart"/>
      <w:r>
        <w:t>0..</w:t>
      </w:r>
      <w:proofErr w:type="gramEnd"/>
      <w:r>
        <w:t>8))</w:t>
      </w:r>
      <w:r>
        <w:rPr>
          <w:color w:val="993366"/>
        </w:rPr>
        <w:t xml:space="preserve"> OF</w:t>
      </w:r>
      <w:r>
        <w:t xml:space="preserve"> </w:t>
      </w:r>
      <w:proofErr w:type="spellStart"/>
      <w:r>
        <w:t>N3C</w:t>
      </w:r>
      <w:proofErr w:type="spellEnd"/>
      <w:r>
        <w:t>-</w:t>
      </w:r>
      <w:proofErr w:type="spellStart"/>
      <w:r>
        <w:t>RelayUE</w:t>
      </w:r>
      <w:proofErr w:type="spellEnd"/>
      <w:r>
        <w:t>-Info-</w:t>
      </w:r>
      <w:proofErr w:type="spellStart"/>
      <w:r>
        <w:t>r18</w:t>
      </w:r>
      <w:proofErr w:type="spellEnd"/>
      <w:r>
        <w:t xml:space="preserve">  </w:t>
      </w:r>
      <w:r>
        <w:rPr>
          <w:color w:val="993366"/>
        </w:rPr>
        <w:t>OPTIONAL</w:t>
      </w:r>
      <w:r>
        <w:t>,</w:t>
      </w:r>
    </w:p>
    <w:p w14:paraId="115D3C85" w14:textId="77777777" w:rsidR="00517E5B" w:rsidRDefault="00AB34EC">
      <w:pPr>
        <w:pStyle w:val="PL"/>
      </w:pPr>
      <w:r>
        <w:t xml:space="preserve">    </w:t>
      </w:r>
      <w:proofErr w:type="spellStart"/>
      <w:r>
        <w:t>sl</w:t>
      </w:r>
      <w:proofErr w:type="spellEnd"/>
      <w:r>
        <w:t>-PRS-UE-</w:t>
      </w:r>
      <w:proofErr w:type="spellStart"/>
      <w:r>
        <w:t>AssistanceInformationNR</w:t>
      </w:r>
      <w:proofErr w:type="spellEnd"/>
      <w:r>
        <w:t>-</w:t>
      </w:r>
      <w:proofErr w:type="spellStart"/>
      <w:r>
        <w:t>r18</w:t>
      </w:r>
      <w:proofErr w:type="spellEnd"/>
      <w:r>
        <w:t xml:space="preserve"> SL-PRS-UE-</w:t>
      </w:r>
      <w:proofErr w:type="spellStart"/>
      <w:r>
        <w:t>AssistanceInformationNR</w:t>
      </w:r>
      <w:proofErr w:type="spellEnd"/>
      <w:r>
        <w:t>-</w:t>
      </w:r>
      <w:proofErr w:type="spellStart"/>
      <w:r>
        <w:t>r18</w:t>
      </w:r>
      <w:proofErr w:type="spellEnd"/>
      <w:r>
        <w:t xml:space="preserve">           </w:t>
      </w:r>
      <w:r>
        <w:rPr>
          <w:color w:val="993366"/>
        </w:rPr>
        <w:t>OPT</w:t>
      </w:r>
      <w:r>
        <w:rPr>
          <w:color w:val="993366"/>
        </w:rPr>
        <w:t>IONAL</w:t>
      </w:r>
      <w:r>
        <w:t>,</w:t>
      </w:r>
    </w:p>
    <w:p w14:paraId="40E778CF" w14:textId="77777777" w:rsidR="00517E5B" w:rsidRDefault="00AB34EC">
      <w:pPr>
        <w:pStyle w:val="PL"/>
      </w:pPr>
      <w:r>
        <w:t xml:space="preserve">    </w:t>
      </w:r>
      <w:proofErr w:type="spellStart"/>
      <w:r>
        <w:t>nonCriticalExtension</w:t>
      </w:r>
      <w:proofErr w:type="spellEnd"/>
      <w:r>
        <w:t xml:space="preserve">                  </w:t>
      </w:r>
      <w:proofErr w:type="spellStart"/>
      <w:ins w:id="325" w:author="Huawei-Yinghao" w:date="2025-04-18T10:00:00Z">
        <w:r>
          <w:rPr>
            <w:color w:val="993366"/>
          </w:rPr>
          <w:t>UEAssistanceInform</w:t>
        </w:r>
      </w:ins>
      <w:ins w:id="326" w:author="Huawei-Yinghao" w:date="2025-04-30T14:39:00Z">
        <w:r>
          <w:rPr>
            <w:color w:val="993366"/>
          </w:rPr>
          <w:t>a</w:t>
        </w:r>
      </w:ins>
      <w:ins w:id="327" w:author="Huawei-Yinghao" w:date="2025-04-18T10:00:00Z">
        <w:r>
          <w:rPr>
            <w:color w:val="993366"/>
          </w:rPr>
          <w:t>tion</w:t>
        </w:r>
        <w:proofErr w:type="spellEnd"/>
        <w:r>
          <w:rPr>
            <w:color w:val="993366"/>
          </w:rPr>
          <w:t>-</w:t>
        </w:r>
        <w:proofErr w:type="spellStart"/>
        <w:r>
          <w:rPr>
            <w:color w:val="993366"/>
          </w:rPr>
          <w:t>v19xy</w:t>
        </w:r>
        <w:proofErr w:type="spellEnd"/>
        <w:r>
          <w:rPr>
            <w:color w:val="993366"/>
          </w:rPr>
          <w:t>-IEs</w:t>
        </w:r>
      </w:ins>
      <w:del w:id="328" w:author="Huawei-Yinghao" w:date="2025-06-18T09:19:00Z">
        <w:r>
          <w:rPr>
            <w:rFonts w:cs="Courier New"/>
          </w:rPr>
          <w:delText xml:space="preserve"> SEQUENCE {}</w:delText>
        </w:r>
      </w:del>
      <w:r>
        <w:t xml:space="preserve">             </w:t>
      </w:r>
      <w:del w:id="329" w:author="Huawei-Yinghao" w:date="2025-06-20T11:19:00Z">
        <w:r>
          <w:delText xml:space="preserve">                        </w:delText>
        </w:r>
      </w:del>
      <w:r>
        <w:rPr>
          <w:color w:val="993366"/>
        </w:rPr>
        <w:t>OPTIONAL</w:t>
      </w:r>
    </w:p>
    <w:p w14:paraId="0B126369" w14:textId="77777777" w:rsidR="00517E5B" w:rsidRDefault="00AB34EC">
      <w:pPr>
        <w:pStyle w:val="PL"/>
      </w:pPr>
      <w:r>
        <w:t>}</w:t>
      </w:r>
    </w:p>
    <w:p w14:paraId="5B7C6E30" w14:textId="77777777" w:rsidR="00517E5B" w:rsidRDefault="00517E5B">
      <w:pPr>
        <w:pStyle w:val="PL"/>
      </w:pPr>
    </w:p>
    <w:p w14:paraId="4F9C065F" w14:textId="77777777" w:rsidR="00517E5B" w:rsidRDefault="00AB34EC">
      <w:pPr>
        <w:pStyle w:val="PL"/>
        <w:rPr>
          <w:ins w:id="330" w:author="Huawei-Yinghao" w:date="2025-04-18T10:00:00Z"/>
          <w:rFonts w:eastAsia="等线"/>
        </w:rPr>
      </w:pPr>
      <w:proofErr w:type="spellStart"/>
      <w:ins w:id="331" w:author="Huawei-Yinghao" w:date="2025-04-18T10:00:00Z">
        <w:r>
          <w:rPr>
            <w:rFonts w:eastAsia="等线" w:hint="eastAsia"/>
          </w:rPr>
          <w:t>U</w:t>
        </w:r>
        <w:r>
          <w:rPr>
            <w:rFonts w:eastAsia="等线"/>
          </w:rPr>
          <w:t>EAssistanceInformation</w:t>
        </w:r>
        <w:proofErr w:type="spellEnd"/>
        <w:r>
          <w:rPr>
            <w:rFonts w:eastAsia="等线"/>
          </w:rPr>
          <w:t>-</w:t>
        </w:r>
        <w:proofErr w:type="spellStart"/>
        <w:r>
          <w:rPr>
            <w:rFonts w:eastAsia="等线"/>
          </w:rPr>
          <w:t>v19xy</w:t>
        </w:r>
        <w:proofErr w:type="spellEnd"/>
        <w:r>
          <w:rPr>
            <w:rFonts w:eastAsia="等线"/>
          </w:rPr>
          <w:t>-</w:t>
        </w:r>
        <w:proofErr w:type="gramStart"/>
        <w:r>
          <w:rPr>
            <w:rFonts w:eastAsia="等线"/>
          </w:rPr>
          <w:t>IEs ::=</w:t>
        </w:r>
        <w:proofErr w:type="gramEnd"/>
        <w:r>
          <w:rPr>
            <w:rFonts w:eastAsia="等线"/>
          </w:rPr>
          <w:t xml:space="preserve"> SEQUENCE {</w:t>
        </w:r>
      </w:ins>
    </w:p>
    <w:p w14:paraId="2FAD49AC" w14:textId="77777777" w:rsidR="00517E5B" w:rsidRDefault="00AB34EC">
      <w:pPr>
        <w:pStyle w:val="PL"/>
        <w:rPr>
          <w:ins w:id="332" w:author="Huawei-Yinghao" w:date="2025-04-18T10:01:00Z"/>
        </w:rPr>
      </w:pPr>
      <w:ins w:id="333" w:author="Huawei-Yinghao" w:date="2025-04-18T10:01:00Z">
        <w:r>
          <w:t xml:space="preserve">    </w:t>
        </w:r>
      </w:ins>
      <w:proofErr w:type="spellStart"/>
      <w:ins w:id="334" w:author="Huawei-Yinghao" w:date="2025-06-19T08:50:00Z">
        <w:r>
          <w:t>gap</w:t>
        </w:r>
      </w:ins>
      <w:ins w:id="335" w:author="Huawei-Yinghao" w:date="2025-04-18T10:01:00Z">
        <w:r>
          <w:t>Occasion</w:t>
        </w:r>
      </w:ins>
      <w:ins w:id="336" w:author="Huawei-Yinghao" w:date="2025-06-17T11:28:00Z">
        <w:r>
          <w:t>Cancel</w:t>
        </w:r>
      </w:ins>
      <w:ins w:id="337" w:author="Huawei-Yinghao" w:date="2025-06-19T08:49:00Z">
        <w:r>
          <w:t>Ratio</w:t>
        </w:r>
      </w:ins>
      <w:ins w:id="338" w:author="Huawei-Yinghao" w:date="2025-04-18T10:01:00Z">
        <w:r>
          <w:t>-r19</w:t>
        </w:r>
        <w:proofErr w:type="spellEnd"/>
        <w:r>
          <w:t xml:space="preserve">      </w:t>
        </w:r>
      </w:ins>
      <w:ins w:id="339" w:author="Huawei-Yinghao" w:date="2025-06-19T10:28:00Z">
        <w:r>
          <w:t xml:space="preserve">      </w:t>
        </w:r>
      </w:ins>
      <w:proofErr w:type="spellStart"/>
      <w:ins w:id="340" w:author="Huawei-Yinghao" w:date="2025-06-19T08:50:00Z">
        <w:r>
          <w:t>Gap</w:t>
        </w:r>
      </w:ins>
      <w:ins w:id="341" w:author="Huawei-Yinghao" w:date="2025-04-18T10:01:00Z">
        <w:r>
          <w:t>Occasion</w:t>
        </w:r>
      </w:ins>
      <w:ins w:id="342" w:author="Huawei-Yinghao" w:date="2025-06-17T11:28:00Z">
        <w:r>
          <w:t>Cancel</w:t>
        </w:r>
      </w:ins>
      <w:ins w:id="343" w:author="Huawei-Yinghao" w:date="2025-08-04T18:01:00Z">
        <w:r>
          <w:t>R</w:t>
        </w:r>
      </w:ins>
      <w:ins w:id="344" w:author="Huawei-Yinghao" w:date="2025-06-19T08:49:00Z">
        <w:r>
          <w:t>atio</w:t>
        </w:r>
      </w:ins>
      <w:ins w:id="345" w:author="Huawei-Yinghao" w:date="2025-04-18T10:01:00Z">
        <w:r>
          <w:t>-r19</w:t>
        </w:r>
        <w:proofErr w:type="spellEnd"/>
        <w:r>
          <w:t xml:space="preserve">              </w:t>
        </w:r>
      </w:ins>
      <w:ins w:id="346" w:author="Huawei-Yinghao" w:date="2025-06-19T10:28:00Z">
        <w:r>
          <w:t xml:space="preserve">      </w:t>
        </w:r>
      </w:ins>
      <w:ins w:id="347" w:author="Huawei-Yinghao" w:date="2025-04-18T10:01:00Z">
        <w:r>
          <w:t xml:space="preserve">   OPTIONAL,</w:t>
        </w:r>
      </w:ins>
    </w:p>
    <w:p w14:paraId="25F01930" w14:textId="77777777" w:rsidR="00517E5B" w:rsidRDefault="00AB34EC">
      <w:pPr>
        <w:pStyle w:val="PL"/>
        <w:rPr>
          <w:ins w:id="348" w:author="Huawei-Yinghao" w:date="2025-04-18T10:00:00Z"/>
          <w:rFonts w:eastAsia="等线"/>
        </w:rPr>
      </w:pPr>
      <w:ins w:id="349" w:author="Huawei-Yinghao" w:date="2025-04-18T10:01:00Z">
        <w:r>
          <w:t xml:space="preserve">    </w:t>
        </w:r>
        <w:proofErr w:type="spellStart"/>
        <w:r>
          <w:t>nonCriticalExtension</w:t>
        </w:r>
        <w:proofErr w:type="spellEnd"/>
        <w:r>
          <w:t xml:space="preserve">                 </w:t>
        </w:r>
      </w:ins>
      <w:ins w:id="350" w:author="Huawei-Yinghao" w:date="2025-06-18T09:19:00Z">
        <w:r>
          <w:t xml:space="preserve"> </w:t>
        </w:r>
      </w:ins>
      <w:ins w:id="351" w:author="Huawei-Yinghao" w:date="2025-04-18T10:02:00Z">
        <w:r>
          <w:t xml:space="preserve">SEQUENCE </w:t>
        </w:r>
        <w:proofErr w:type="gramStart"/>
        <w:r>
          <w:t xml:space="preserve">{}   </w:t>
        </w:r>
        <w:proofErr w:type="gramEnd"/>
        <w:r>
          <w:t xml:space="preserve">                                   OPTIONAL</w:t>
        </w:r>
      </w:ins>
    </w:p>
    <w:p w14:paraId="070307C7" w14:textId="77777777" w:rsidR="00517E5B" w:rsidRDefault="00AB34EC">
      <w:pPr>
        <w:pStyle w:val="PL"/>
        <w:rPr>
          <w:ins w:id="352" w:author="Huawei-Yinghao" w:date="2025-04-18T10:00:00Z"/>
          <w:rFonts w:eastAsia="等线"/>
        </w:rPr>
      </w:pPr>
      <w:ins w:id="353" w:author="Huawei-Yinghao" w:date="2025-04-18T10:00:00Z">
        <w:r>
          <w:rPr>
            <w:rFonts w:eastAsia="等线" w:hint="eastAsia"/>
          </w:rPr>
          <w:lastRenderedPageBreak/>
          <w:t>}</w:t>
        </w:r>
      </w:ins>
    </w:p>
    <w:p w14:paraId="1A4E1FC2" w14:textId="77777777" w:rsidR="00517E5B" w:rsidRDefault="00517E5B">
      <w:pPr>
        <w:pStyle w:val="PL"/>
      </w:pPr>
    </w:p>
    <w:p w14:paraId="42250D60" w14:textId="77777777" w:rsidR="00517E5B" w:rsidRDefault="00517E5B">
      <w:pPr>
        <w:pStyle w:val="PL"/>
      </w:pPr>
    </w:p>
    <w:p w14:paraId="227EE2AF" w14:textId="77777777" w:rsidR="00517E5B" w:rsidRDefault="00AB34EC">
      <w:pPr>
        <w:pStyle w:val="PL"/>
      </w:pPr>
      <w:r>
        <w:t>IDC-Assistance-</w:t>
      </w:r>
      <w:proofErr w:type="spellStart"/>
      <w:r>
        <w:t>r</w:t>
      </w:r>
      <w:proofErr w:type="gramStart"/>
      <w:r>
        <w:t>16</w:t>
      </w:r>
      <w:proofErr w:type="spellEnd"/>
      <w:r>
        <w:t xml:space="preserve"> ::=</w:t>
      </w:r>
      <w:proofErr w:type="gramEnd"/>
      <w:r>
        <w:t xml:space="preserve">                  </w:t>
      </w:r>
      <w:r>
        <w:rPr>
          <w:color w:val="993366"/>
        </w:rPr>
        <w:t>SEQUENCE</w:t>
      </w:r>
      <w:r>
        <w:t xml:space="preserve"> {</w:t>
      </w:r>
    </w:p>
    <w:p w14:paraId="78CB1FFF" w14:textId="77777777" w:rsidR="00517E5B" w:rsidRDefault="00AB34EC">
      <w:pPr>
        <w:pStyle w:val="PL"/>
      </w:pPr>
      <w:r>
        <w:t xml:space="preserve">    </w:t>
      </w:r>
      <w:proofErr w:type="spellStart"/>
      <w:r>
        <w:t>affectedCarrierFreqList-r16</w:t>
      </w:r>
      <w:proofErr w:type="spellEnd"/>
      <w:r>
        <w:t xml:space="preserve">             </w:t>
      </w:r>
      <w:proofErr w:type="spellStart"/>
      <w:r>
        <w:t>AffectedC</w:t>
      </w:r>
      <w:r>
        <w:t>arrierFreqList-r16</w:t>
      </w:r>
      <w:proofErr w:type="spellEnd"/>
      <w:r>
        <w:t xml:space="preserve">               </w:t>
      </w:r>
      <w:r>
        <w:rPr>
          <w:color w:val="993366"/>
        </w:rPr>
        <w:t>OPTIONAL</w:t>
      </w:r>
      <w:r>
        <w:t>,</w:t>
      </w:r>
    </w:p>
    <w:p w14:paraId="23978455" w14:textId="77777777" w:rsidR="00517E5B" w:rsidRDefault="00AB34EC">
      <w:pPr>
        <w:pStyle w:val="PL"/>
      </w:pPr>
      <w:r>
        <w:t xml:space="preserve">    </w:t>
      </w:r>
      <w:proofErr w:type="spellStart"/>
      <w:r>
        <w:t>affectedCarrierFreqCombList-r16</w:t>
      </w:r>
      <w:proofErr w:type="spellEnd"/>
      <w:r>
        <w:t xml:space="preserve">         </w:t>
      </w:r>
      <w:proofErr w:type="spellStart"/>
      <w:r>
        <w:t>AffectedCarrierFreqCombList-r16</w:t>
      </w:r>
      <w:proofErr w:type="spellEnd"/>
      <w:r>
        <w:t xml:space="preserve">           </w:t>
      </w:r>
      <w:r>
        <w:rPr>
          <w:color w:val="993366"/>
        </w:rPr>
        <w:t>OPTIONAL</w:t>
      </w:r>
      <w:r>
        <w:t>,</w:t>
      </w:r>
    </w:p>
    <w:p w14:paraId="06BC6CC0" w14:textId="77777777" w:rsidR="00517E5B" w:rsidRDefault="00AB34EC">
      <w:pPr>
        <w:pStyle w:val="PL"/>
      </w:pPr>
      <w:r>
        <w:t xml:space="preserve">    ...</w:t>
      </w:r>
    </w:p>
    <w:p w14:paraId="05A4BA40" w14:textId="77777777" w:rsidR="00517E5B" w:rsidRDefault="00AB34EC">
      <w:pPr>
        <w:pStyle w:val="PL"/>
      </w:pPr>
      <w:r>
        <w:t>}</w:t>
      </w:r>
    </w:p>
    <w:p w14:paraId="1B89DB14" w14:textId="77777777" w:rsidR="00517E5B" w:rsidRDefault="00517E5B">
      <w:pPr>
        <w:pStyle w:val="PL"/>
      </w:pPr>
    </w:p>
    <w:p w14:paraId="12A66017" w14:textId="77777777" w:rsidR="00517E5B" w:rsidRDefault="00AB34EC">
      <w:pPr>
        <w:pStyle w:val="PL"/>
      </w:pPr>
      <w:proofErr w:type="spellStart"/>
      <w:r>
        <w:t>AffectedCarrierFreqList-r</w:t>
      </w:r>
      <w:proofErr w:type="gramStart"/>
      <w:r>
        <w:t>16</w:t>
      </w:r>
      <w:proofErr w:type="spellEnd"/>
      <w:r>
        <w:t xml:space="preserve"> ::=</w:t>
      </w:r>
      <w:proofErr w:type="gramEnd"/>
      <w:r>
        <w:t xml:space="preserve"> </w:t>
      </w:r>
      <w:r>
        <w:rPr>
          <w:color w:val="993366"/>
        </w:rPr>
        <w:t>SEQUENCE</w:t>
      </w:r>
      <w:r>
        <w:t xml:space="preserve"> (</w:t>
      </w:r>
      <w:r>
        <w:rPr>
          <w:color w:val="993366"/>
        </w:rPr>
        <w:t>SIZE</w:t>
      </w:r>
      <w:r>
        <w:t xml:space="preserve"> (1.. </w:t>
      </w:r>
      <w:proofErr w:type="spellStart"/>
      <w:r>
        <w:t>maxFreqIDC-r16</w:t>
      </w:r>
      <w:proofErr w:type="spellEnd"/>
      <w:r>
        <w:t>))</w:t>
      </w:r>
      <w:r>
        <w:rPr>
          <w:color w:val="993366"/>
        </w:rPr>
        <w:t xml:space="preserve"> OF</w:t>
      </w:r>
      <w:r>
        <w:t xml:space="preserve"> </w:t>
      </w:r>
      <w:proofErr w:type="spellStart"/>
      <w:r>
        <w:t>AffectedCarrierFreq-r16</w:t>
      </w:r>
      <w:proofErr w:type="spellEnd"/>
    </w:p>
    <w:p w14:paraId="13C11352" w14:textId="77777777" w:rsidR="00517E5B" w:rsidRDefault="00517E5B">
      <w:pPr>
        <w:pStyle w:val="PL"/>
      </w:pPr>
    </w:p>
    <w:p w14:paraId="710EF6C5" w14:textId="77777777" w:rsidR="00517E5B" w:rsidRDefault="00AB34EC">
      <w:pPr>
        <w:pStyle w:val="PL"/>
      </w:pPr>
      <w:proofErr w:type="spellStart"/>
      <w:r>
        <w:t>AffectedCarrierFreq-r</w:t>
      </w:r>
      <w:proofErr w:type="gramStart"/>
      <w:r>
        <w:t>16</w:t>
      </w:r>
      <w:proofErr w:type="spellEnd"/>
      <w:r>
        <w:t xml:space="preserve"> ::=</w:t>
      </w:r>
      <w:proofErr w:type="gramEnd"/>
      <w:r>
        <w:t xml:space="preserve">     </w:t>
      </w:r>
      <w:r>
        <w:rPr>
          <w:color w:val="993366"/>
        </w:rPr>
        <w:t>SEQUENCE</w:t>
      </w:r>
      <w:r>
        <w:t xml:space="preserve"> {</w:t>
      </w:r>
    </w:p>
    <w:p w14:paraId="661DD66E" w14:textId="77777777" w:rsidR="00517E5B" w:rsidRDefault="00AB34EC">
      <w:pPr>
        <w:pStyle w:val="PL"/>
      </w:pPr>
      <w:r>
        <w:t xml:space="preserve">    </w:t>
      </w:r>
      <w:proofErr w:type="spellStart"/>
      <w:r>
        <w:t>carrierFreq-r16</w:t>
      </w:r>
      <w:proofErr w:type="spellEnd"/>
      <w:r>
        <w:t xml:space="preserve">                 ARFCN-</w:t>
      </w:r>
      <w:proofErr w:type="spellStart"/>
      <w:r>
        <w:t>ValueNR</w:t>
      </w:r>
      <w:proofErr w:type="spellEnd"/>
      <w:r>
        <w:t>,</w:t>
      </w:r>
    </w:p>
    <w:p w14:paraId="21B82556" w14:textId="77777777" w:rsidR="00517E5B" w:rsidRDefault="00AB34EC">
      <w:pPr>
        <w:pStyle w:val="PL"/>
      </w:pPr>
      <w:r>
        <w:t xml:space="preserve">    </w:t>
      </w:r>
      <w:proofErr w:type="spellStart"/>
      <w:r>
        <w:t>interferenceDirection-r16</w:t>
      </w:r>
      <w:proofErr w:type="spellEnd"/>
      <w:r>
        <w:t xml:space="preserve">       </w:t>
      </w:r>
      <w:r>
        <w:rPr>
          <w:color w:val="993366"/>
        </w:rPr>
        <w:t>ENUMERATED</w:t>
      </w:r>
      <w:r>
        <w:t xml:space="preserve"> {nr, other, both, spare}</w:t>
      </w:r>
    </w:p>
    <w:p w14:paraId="307D12E2" w14:textId="77777777" w:rsidR="00517E5B" w:rsidRDefault="00AB34EC">
      <w:pPr>
        <w:pStyle w:val="PL"/>
      </w:pPr>
      <w:r>
        <w:t>}</w:t>
      </w:r>
    </w:p>
    <w:p w14:paraId="494A3C3F" w14:textId="77777777" w:rsidR="00517E5B" w:rsidRDefault="00517E5B">
      <w:pPr>
        <w:pStyle w:val="PL"/>
      </w:pPr>
    </w:p>
    <w:p w14:paraId="3FF6160D" w14:textId="77777777" w:rsidR="00517E5B" w:rsidRDefault="00AB34EC">
      <w:pPr>
        <w:pStyle w:val="PL"/>
      </w:pPr>
      <w:proofErr w:type="spellStart"/>
      <w:r>
        <w:t>AffectedCarrierFreqCombList-r</w:t>
      </w:r>
      <w:proofErr w:type="gramStart"/>
      <w:r>
        <w:t>16</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maxCombIDC-r16</w:t>
      </w:r>
      <w:proofErr w:type="spellEnd"/>
      <w:r>
        <w:t>))</w:t>
      </w:r>
      <w:r>
        <w:rPr>
          <w:color w:val="993366"/>
        </w:rPr>
        <w:t xml:space="preserve"> OF</w:t>
      </w:r>
      <w:r>
        <w:t xml:space="preserve"> </w:t>
      </w:r>
      <w:proofErr w:type="spellStart"/>
      <w:r>
        <w:t>AffectedCarrierFreqComb-r16</w:t>
      </w:r>
      <w:proofErr w:type="spellEnd"/>
    </w:p>
    <w:p w14:paraId="5EB8D068" w14:textId="77777777" w:rsidR="00517E5B" w:rsidRDefault="00517E5B">
      <w:pPr>
        <w:pStyle w:val="PL"/>
      </w:pPr>
    </w:p>
    <w:p w14:paraId="731FFDE5" w14:textId="77777777" w:rsidR="00517E5B" w:rsidRDefault="00AB34EC">
      <w:pPr>
        <w:pStyle w:val="PL"/>
      </w:pPr>
      <w:proofErr w:type="spellStart"/>
      <w:r>
        <w:t>AffectedCarrierFreqComb-r</w:t>
      </w:r>
      <w:proofErr w:type="gramStart"/>
      <w:r>
        <w:t>16</w:t>
      </w:r>
      <w:proofErr w:type="spellEnd"/>
      <w:r>
        <w:t xml:space="preserve"> ::=</w:t>
      </w:r>
      <w:proofErr w:type="gramEnd"/>
      <w:r>
        <w:t xml:space="preserve">     </w:t>
      </w:r>
      <w:r>
        <w:rPr>
          <w:color w:val="993366"/>
        </w:rPr>
        <w:t>SEQUENCE</w:t>
      </w:r>
      <w:r>
        <w:t xml:space="preserve"> {</w:t>
      </w:r>
    </w:p>
    <w:p w14:paraId="2D5C2B69" w14:textId="77777777" w:rsidR="00517E5B" w:rsidRDefault="00AB34EC">
      <w:pPr>
        <w:pStyle w:val="PL"/>
      </w:pPr>
      <w:r>
        <w:t xml:space="preserve">    </w:t>
      </w:r>
      <w:proofErr w:type="spellStart"/>
      <w:r>
        <w:t>affectedCarrierFreqComb-r16</w:t>
      </w:r>
      <w:proofErr w:type="spellEnd"/>
      <w:r>
        <w:t xml:space="preserve">         </w:t>
      </w:r>
      <w:r>
        <w:rPr>
          <w:color w:val="993366"/>
        </w:rPr>
        <w:t>SEQUENCE</w:t>
      </w:r>
      <w:r>
        <w:t xml:space="preserve"> (</w:t>
      </w:r>
      <w:r>
        <w:rPr>
          <w:color w:val="993366"/>
        </w:rPr>
        <w:t>SIZE</w:t>
      </w:r>
      <w:r>
        <w:t xml:space="preserve"> (</w:t>
      </w:r>
      <w:proofErr w:type="gramStart"/>
      <w:r>
        <w:t>2..</w:t>
      </w:r>
      <w:proofErr w:type="spellStart"/>
      <w:proofErr w:type="gramEnd"/>
      <w:r>
        <w:t>maxNrofServingCells</w:t>
      </w:r>
      <w:proofErr w:type="spellEnd"/>
      <w:r>
        <w:t>))</w:t>
      </w:r>
      <w:r>
        <w:rPr>
          <w:color w:val="993366"/>
        </w:rPr>
        <w:t xml:space="preserve"> OF</w:t>
      </w:r>
      <w:r>
        <w:t xml:space="preserve">  ARFCN-</w:t>
      </w:r>
      <w:proofErr w:type="spellStart"/>
      <w:r>
        <w:t>ValueNR</w:t>
      </w:r>
      <w:proofErr w:type="spellEnd"/>
      <w:r>
        <w:t xml:space="preserve">    </w:t>
      </w:r>
      <w:r>
        <w:rPr>
          <w:color w:val="993366"/>
        </w:rPr>
        <w:t>OPT</w:t>
      </w:r>
      <w:r>
        <w:rPr>
          <w:color w:val="993366"/>
        </w:rPr>
        <w:t>IONAL</w:t>
      </w:r>
      <w:r>
        <w:t>,</w:t>
      </w:r>
    </w:p>
    <w:p w14:paraId="43FA204E" w14:textId="77777777" w:rsidR="00517E5B" w:rsidRDefault="00AB34EC">
      <w:pPr>
        <w:pStyle w:val="PL"/>
      </w:pPr>
      <w:r>
        <w:t xml:space="preserve">    </w:t>
      </w:r>
      <w:proofErr w:type="spellStart"/>
      <w:r>
        <w:t>victimSystemType-r16</w:t>
      </w:r>
      <w:proofErr w:type="spellEnd"/>
      <w:r>
        <w:t xml:space="preserve">                </w:t>
      </w:r>
      <w:proofErr w:type="spellStart"/>
      <w:r>
        <w:t>VictimSystemType-r16</w:t>
      </w:r>
      <w:proofErr w:type="spellEnd"/>
    </w:p>
    <w:p w14:paraId="6DB61CE9" w14:textId="77777777" w:rsidR="00517E5B" w:rsidRDefault="00AB34EC">
      <w:pPr>
        <w:pStyle w:val="PL"/>
      </w:pPr>
      <w:r>
        <w:t>}</w:t>
      </w:r>
    </w:p>
    <w:p w14:paraId="7E8008E8" w14:textId="77777777" w:rsidR="00517E5B" w:rsidRDefault="00517E5B">
      <w:pPr>
        <w:pStyle w:val="PL"/>
      </w:pPr>
    </w:p>
    <w:p w14:paraId="10E2ACA3" w14:textId="77777777" w:rsidR="00517E5B" w:rsidRDefault="00AB34EC">
      <w:pPr>
        <w:pStyle w:val="PL"/>
      </w:pPr>
      <w:proofErr w:type="spellStart"/>
      <w:r>
        <w:t>VictimSystemType-r</w:t>
      </w:r>
      <w:proofErr w:type="gramStart"/>
      <w:r>
        <w:t>16</w:t>
      </w:r>
      <w:proofErr w:type="spellEnd"/>
      <w:r>
        <w:t xml:space="preserve"> ::=</w:t>
      </w:r>
      <w:proofErr w:type="gramEnd"/>
      <w:r>
        <w:t xml:space="preserve">    </w:t>
      </w:r>
      <w:r>
        <w:rPr>
          <w:color w:val="993366"/>
        </w:rPr>
        <w:t>SEQUENCE</w:t>
      </w:r>
      <w:r>
        <w:t xml:space="preserve"> {</w:t>
      </w:r>
    </w:p>
    <w:p w14:paraId="6305A288" w14:textId="77777777" w:rsidR="00517E5B" w:rsidRDefault="00AB34EC">
      <w:pPr>
        <w:pStyle w:val="PL"/>
      </w:pPr>
      <w:r>
        <w:t xml:space="preserve">    </w:t>
      </w:r>
      <w:proofErr w:type="spellStart"/>
      <w:r>
        <w:t>gps-r16</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w:t>
      </w:r>
    </w:p>
    <w:p w14:paraId="6A3939E2" w14:textId="77777777" w:rsidR="00517E5B" w:rsidRDefault="00AB34EC">
      <w:pPr>
        <w:pStyle w:val="PL"/>
      </w:pPr>
      <w:r>
        <w:t xml:space="preserve">    </w:t>
      </w:r>
      <w:proofErr w:type="spellStart"/>
      <w:r>
        <w:t>glonass-r16</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w:t>
      </w:r>
    </w:p>
    <w:p w14:paraId="306E8452" w14:textId="77777777" w:rsidR="00517E5B" w:rsidRDefault="00AB34EC">
      <w:pPr>
        <w:pStyle w:val="PL"/>
      </w:pPr>
      <w:r>
        <w:t xml:space="preserve">    bds-</w:t>
      </w:r>
      <w:proofErr w:type="spellStart"/>
      <w:r>
        <w:t>r16</w:t>
      </w:r>
      <w:proofErr w:type="spellEnd"/>
      <w:r>
        <w:t xml:space="preserve"> </w:t>
      </w:r>
      <w:r>
        <w:t xml:space="preserve">                    </w:t>
      </w:r>
      <w:r>
        <w:rPr>
          <w:color w:val="993366"/>
        </w:rPr>
        <w:t>ENUMERATED</w:t>
      </w:r>
      <w:r>
        <w:t xml:space="preserve"> {</w:t>
      </w:r>
      <w:proofErr w:type="gramStart"/>
      <w:r>
        <w:t xml:space="preserve">true}   </w:t>
      </w:r>
      <w:proofErr w:type="gramEnd"/>
      <w:r>
        <w:t xml:space="preserve">     </w:t>
      </w:r>
      <w:r>
        <w:rPr>
          <w:color w:val="993366"/>
        </w:rPr>
        <w:t>OPTIONAL</w:t>
      </w:r>
      <w:r>
        <w:t>,</w:t>
      </w:r>
    </w:p>
    <w:p w14:paraId="1AD702E0" w14:textId="77777777" w:rsidR="00517E5B" w:rsidRDefault="00AB34EC">
      <w:pPr>
        <w:pStyle w:val="PL"/>
      </w:pPr>
      <w:r>
        <w:t xml:space="preserve">    </w:t>
      </w:r>
      <w:proofErr w:type="spellStart"/>
      <w:r>
        <w:t>galileo-r16</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w:t>
      </w:r>
    </w:p>
    <w:p w14:paraId="459610FC" w14:textId="77777777" w:rsidR="00517E5B" w:rsidRDefault="00AB34EC">
      <w:pPr>
        <w:pStyle w:val="PL"/>
      </w:pPr>
      <w:r>
        <w:t xml:space="preserve">    </w:t>
      </w:r>
      <w:proofErr w:type="spellStart"/>
      <w:r>
        <w:t>navIC-r16</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w:t>
      </w:r>
    </w:p>
    <w:p w14:paraId="29166392" w14:textId="77777777" w:rsidR="00517E5B" w:rsidRDefault="00AB34EC">
      <w:pPr>
        <w:pStyle w:val="PL"/>
      </w:pPr>
      <w:r>
        <w:t xml:space="preserve">    </w:t>
      </w:r>
      <w:proofErr w:type="spellStart"/>
      <w:r>
        <w:t>wlan-r16</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w:t>
      </w:r>
    </w:p>
    <w:p w14:paraId="5AF6B194" w14:textId="77777777" w:rsidR="00517E5B" w:rsidRDefault="00AB34EC">
      <w:pPr>
        <w:pStyle w:val="PL"/>
      </w:pPr>
      <w:r>
        <w:t xml:space="preserve">    </w:t>
      </w:r>
      <w:proofErr w:type="spellStart"/>
      <w:r>
        <w:t>bluetooth-r16</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w:t>
      </w:r>
    </w:p>
    <w:p w14:paraId="450756ED" w14:textId="77777777" w:rsidR="00517E5B" w:rsidRDefault="00AB34EC">
      <w:pPr>
        <w:pStyle w:val="PL"/>
      </w:pPr>
      <w:r>
        <w:t xml:space="preserve">    ...,</w:t>
      </w:r>
    </w:p>
    <w:p w14:paraId="459EABF9" w14:textId="77777777" w:rsidR="00517E5B" w:rsidRDefault="00AB34EC">
      <w:pPr>
        <w:pStyle w:val="PL"/>
      </w:pPr>
      <w:r>
        <w:t xml:space="preserve">    [[</w:t>
      </w:r>
    </w:p>
    <w:p w14:paraId="73383C2E" w14:textId="77777777" w:rsidR="00517E5B" w:rsidRDefault="00AB34EC">
      <w:pPr>
        <w:pStyle w:val="PL"/>
      </w:pPr>
      <w:r>
        <w:t xml:space="preserve">    </w:t>
      </w:r>
      <w:proofErr w:type="spellStart"/>
      <w:r>
        <w:t>uwb-r18</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p>
    <w:p w14:paraId="4F69B0EA" w14:textId="77777777" w:rsidR="00517E5B" w:rsidRDefault="00AB34EC">
      <w:pPr>
        <w:pStyle w:val="PL"/>
      </w:pPr>
      <w:r>
        <w:t xml:space="preserve">    ]]</w:t>
      </w:r>
    </w:p>
    <w:p w14:paraId="24B4D2C2" w14:textId="77777777" w:rsidR="00517E5B" w:rsidRDefault="00AB34EC">
      <w:pPr>
        <w:pStyle w:val="PL"/>
      </w:pPr>
      <w:r>
        <w:t>}</w:t>
      </w:r>
    </w:p>
    <w:p w14:paraId="48061679" w14:textId="77777777" w:rsidR="00517E5B" w:rsidRDefault="00517E5B">
      <w:pPr>
        <w:pStyle w:val="PL"/>
      </w:pPr>
    </w:p>
    <w:p w14:paraId="2C98EA10" w14:textId="77777777" w:rsidR="00517E5B" w:rsidRDefault="00AB34EC">
      <w:pPr>
        <w:pStyle w:val="PL"/>
      </w:pPr>
      <w:proofErr w:type="spellStart"/>
      <w:r>
        <w:t>DRX</w:t>
      </w:r>
      <w:proofErr w:type="spellEnd"/>
      <w:r>
        <w:t>-Preference-</w:t>
      </w:r>
      <w:proofErr w:type="spellStart"/>
      <w:r>
        <w:t>r</w:t>
      </w:r>
      <w:proofErr w:type="gramStart"/>
      <w:r>
        <w:t>16</w:t>
      </w:r>
      <w:proofErr w:type="spellEnd"/>
      <w:r>
        <w:t xml:space="preserve"> ::=</w:t>
      </w:r>
      <w:proofErr w:type="gramEnd"/>
      <w:r>
        <w:t xml:space="preserve">              </w:t>
      </w:r>
      <w:r>
        <w:rPr>
          <w:color w:val="993366"/>
        </w:rPr>
        <w:t>SEQUENCE</w:t>
      </w:r>
      <w:r>
        <w:t xml:space="preserve"> {</w:t>
      </w:r>
    </w:p>
    <w:p w14:paraId="015833F2" w14:textId="77777777" w:rsidR="00517E5B" w:rsidRDefault="00AB34EC">
      <w:pPr>
        <w:pStyle w:val="PL"/>
      </w:pPr>
      <w:r>
        <w:t xml:space="preserve">    </w:t>
      </w:r>
      <w:proofErr w:type="spellStart"/>
      <w:r>
        <w:t>preferredDRX-InactivityTimer-r16</w:t>
      </w:r>
      <w:proofErr w:type="spellEnd"/>
      <w:r>
        <w:t xml:space="preserve">    </w:t>
      </w:r>
      <w:r>
        <w:rPr>
          <w:color w:val="993366"/>
        </w:rPr>
        <w:t>ENUMERATED</w:t>
      </w:r>
      <w:r>
        <w:t xml:space="preserve"> {</w:t>
      </w:r>
    </w:p>
    <w:p w14:paraId="2FCD6D02" w14:textId="77777777" w:rsidR="00517E5B" w:rsidRDefault="00AB34EC">
      <w:pPr>
        <w:pStyle w:val="PL"/>
      </w:pPr>
      <w:r>
        <w:t xml:space="preserve">                                            </w:t>
      </w:r>
      <w:proofErr w:type="spellStart"/>
      <w:r>
        <w:t>ms0</w:t>
      </w:r>
      <w:proofErr w:type="spellEnd"/>
      <w:r>
        <w:t xml:space="preserve">, </w:t>
      </w:r>
      <w:proofErr w:type="spellStart"/>
      <w:r>
        <w:t>ms1</w:t>
      </w:r>
      <w:proofErr w:type="spellEnd"/>
      <w:r>
        <w:t xml:space="preserve">, </w:t>
      </w:r>
      <w:proofErr w:type="spellStart"/>
      <w:r>
        <w:t>ms2</w:t>
      </w:r>
      <w:proofErr w:type="spellEnd"/>
      <w:r>
        <w:t xml:space="preserve">, </w:t>
      </w:r>
      <w:proofErr w:type="spellStart"/>
      <w:r>
        <w:t>ms3</w:t>
      </w:r>
      <w:proofErr w:type="spellEnd"/>
      <w:r>
        <w:t xml:space="preserve">, </w:t>
      </w:r>
      <w:proofErr w:type="spellStart"/>
      <w:r>
        <w:t>ms4</w:t>
      </w:r>
      <w:proofErr w:type="spellEnd"/>
      <w:r>
        <w:t xml:space="preserve">, </w:t>
      </w:r>
      <w:proofErr w:type="spellStart"/>
      <w:r>
        <w:t>ms5</w:t>
      </w:r>
      <w:proofErr w:type="spellEnd"/>
      <w:r>
        <w:t xml:space="preserve">, </w:t>
      </w:r>
      <w:proofErr w:type="spellStart"/>
      <w:r>
        <w:t>ms6</w:t>
      </w:r>
      <w:proofErr w:type="spellEnd"/>
      <w:r>
        <w:t xml:space="preserve">, </w:t>
      </w:r>
      <w:proofErr w:type="spellStart"/>
      <w:r>
        <w:t>ms8</w:t>
      </w:r>
      <w:proofErr w:type="spellEnd"/>
      <w:r>
        <w:t xml:space="preserve">, </w:t>
      </w:r>
      <w:proofErr w:type="spellStart"/>
      <w:r>
        <w:t>ms10</w:t>
      </w:r>
      <w:proofErr w:type="spellEnd"/>
      <w:r>
        <w:t xml:space="preserve">, </w:t>
      </w:r>
      <w:proofErr w:type="spellStart"/>
      <w:r>
        <w:t>ms20</w:t>
      </w:r>
      <w:proofErr w:type="spellEnd"/>
      <w:r>
        <w:t xml:space="preserve">, </w:t>
      </w:r>
      <w:proofErr w:type="spellStart"/>
      <w:r>
        <w:t>ms30</w:t>
      </w:r>
      <w:proofErr w:type="spellEnd"/>
      <w:r>
        <w:t xml:space="preserve">, </w:t>
      </w:r>
      <w:proofErr w:type="spellStart"/>
      <w:r>
        <w:t>ms40</w:t>
      </w:r>
      <w:proofErr w:type="spellEnd"/>
      <w:r>
        <w:t xml:space="preserve">, </w:t>
      </w:r>
      <w:proofErr w:type="spellStart"/>
      <w:r>
        <w:t>ms50</w:t>
      </w:r>
      <w:proofErr w:type="spellEnd"/>
      <w:r>
        <w:t xml:space="preserve">, </w:t>
      </w:r>
      <w:proofErr w:type="spellStart"/>
      <w:r>
        <w:t>ms60</w:t>
      </w:r>
      <w:proofErr w:type="spellEnd"/>
      <w:r>
        <w:t xml:space="preserve">, </w:t>
      </w:r>
      <w:proofErr w:type="spellStart"/>
      <w:r>
        <w:t>ms80</w:t>
      </w:r>
      <w:proofErr w:type="spellEnd"/>
      <w:r>
        <w:t>,</w:t>
      </w:r>
    </w:p>
    <w:p w14:paraId="76DBB200" w14:textId="77777777" w:rsidR="00517E5B" w:rsidRDefault="00AB34EC">
      <w:pPr>
        <w:pStyle w:val="PL"/>
      </w:pPr>
      <w:r>
        <w:t xml:space="preserve">                                            </w:t>
      </w:r>
      <w:proofErr w:type="spellStart"/>
      <w:r>
        <w:t>ms100</w:t>
      </w:r>
      <w:proofErr w:type="spellEnd"/>
      <w:r>
        <w:t xml:space="preserve">, </w:t>
      </w:r>
      <w:proofErr w:type="spellStart"/>
      <w:r>
        <w:t>ms200</w:t>
      </w:r>
      <w:proofErr w:type="spellEnd"/>
      <w:r>
        <w:t xml:space="preserve">, </w:t>
      </w:r>
      <w:proofErr w:type="spellStart"/>
      <w:r>
        <w:t>ms300</w:t>
      </w:r>
      <w:proofErr w:type="spellEnd"/>
      <w:r>
        <w:t xml:space="preserve">, </w:t>
      </w:r>
      <w:proofErr w:type="spellStart"/>
      <w:r>
        <w:t>ms500</w:t>
      </w:r>
      <w:proofErr w:type="spellEnd"/>
      <w:r>
        <w:t xml:space="preserve">, </w:t>
      </w:r>
      <w:proofErr w:type="spellStart"/>
      <w:r>
        <w:t>ms750</w:t>
      </w:r>
      <w:proofErr w:type="spellEnd"/>
      <w:r>
        <w:t xml:space="preserve">, </w:t>
      </w:r>
      <w:proofErr w:type="spellStart"/>
      <w:r>
        <w:t>ms1280</w:t>
      </w:r>
      <w:proofErr w:type="spellEnd"/>
      <w:r>
        <w:t xml:space="preserve">, </w:t>
      </w:r>
      <w:proofErr w:type="spellStart"/>
      <w:r>
        <w:t>ms1920</w:t>
      </w:r>
      <w:proofErr w:type="spellEnd"/>
      <w:r>
        <w:t xml:space="preserve">, </w:t>
      </w:r>
      <w:proofErr w:type="spellStart"/>
      <w:r>
        <w:t>ms2560</w:t>
      </w:r>
      <w:proofErr w:type="spellEnd"/>
      <w:r>
        <w:t xml:space="preserve">, </w:t>
      </w:r>
      <w:proofErr w:type="spellStart"/>
      <w:r>
        <w:t>spare9</w:t>
      </w:r>
      <w:proofErr w:type="spellEnd"/>
      <w:r>
        <w:t xml:space="preserve">, </w:t>
      </w:r>
      <w:proofErr w:type="spellStart"/>
      <w:r>
        <w:t>spare8</w:t>
      </w:r>
      <w:proofErr w:type="spellEnd"/>
      <w:r>
        <w:t>,</w:t>
      </w:r>
    </w:p>
    <w:p w14:paraId="6548B241" w14:textId="77777777" w:rsidR="00517E5B" w:rsidRDefault="00AB34EC">
      <w:pPr>
        <w:pStyle w:val="PL"/>
      </w:pPr>
      <w:r>
        <w:t xml:space="preserve">           </w:t>
      </w:r>
      <w:r>
        <w:t xml:space="preserve">                                 </w:t>
      </w:r>
      <w:proofErr w:type="spellStart"/>
      <w:r>
        <w:t>spare7</w:t>
      </w:r>
      <w:proofErr w:type="spellEnd"/>
      <w:r>
        <w:t xml:space="preserve">, </w:t>
      </w:r>
      <w:proofErr w:type="spellStart"/>
      <w:r>
        <w:t>spare6</w:t>
      </w:r>
      <w:proofErr w:type="spellEnd"/>
      <w:r>
        <w:t xml:space="preserve">, </w:t>
      </w:r>
      <w:proofErr w:type="spellStart"/>
      <w:r>
        <w:t>spare5</w:t>
      </w:r>
      <w:proofErr w:type="spellEnd"/>
      <w:r>
        <w:t xml:space="preserve">, </w:t>
      </w:r>
      <w:proofErr w:type="spellStart"/>
      <w:r>
        <w:t>spare4</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 xml:space="preserve">} </w:t>
      </w:r>
      <w:r>
        <w:rPr>
          <w:color w:val="993366"/>
        </w:rPr>
        <w:t>OPTIONAL</w:t>
      </w:r>
      <w:r>
        <w:t>,</w:t>
      </w:r>
    </w:p>
    <w:p w14:paraId="30EB60C6" w14:textId="77777777" w:rsidR="00517E5B" w:rsidRDefault="00AB34EC">
      <w:pPr>
        <w:pStyle w:val="PL"/>
      </w:pPr>
      <w:r>
        <w:t xml:space="preserve">    </w:t>
      </w:r>
      <w:proofErr w:type="spellStart"/>
      <w:r>
        <w:t>preferredDRX-LongCycle-r16</w:t>
      </w:r>
      <w:proofErr w:type="spellEnd"/>
      <w:r>
        <w:t xml:space="preserve">          </w:t>
      </w:r>
      <w:r>
        <w:rPr>
          <w:color w:val="993366"/>
        </w:rPr>
        <w:t>ENUMERATED</w:t>
      </w:r>
      <w:r>
        <w:t xml:space="preserve"> {</w:t>
      </w:r>
    </w:p>
    <w:p w14:paraId="50EC5AC1" w14:textId="77777777" w:rsidR="00517E5B" w:rsidRDefault="00AB34EC">
      <w:pPr>
        <w:pStyle w:val="PL"/>
      </w:pPr>
      <w:r>
        <w:t xml:space="preserve">                                            </w:t>
      </w:r>
      <w:proofErr w:type="spellStart"/>
      <w:r>
        <w:t>ms10</w:t>
      </w:r>
      <w:proofErr w:type="spellEnd"/>
      <w:r>
        <w:t xml:space="preserve">, </w:t>
      </w:r>
      <w:proofErr w:type="spellStart"/>
      <w:r>
        <w:t>ms20</w:t>
      </w:r>
      <w:proofErr w:type="spellEnd"/>
      <w:r>
        <w:t xml:space="preserve">, </w:t>
      </w:r>
      <w:proofErr w:type="spellStart"/>
      <w:r>
        <w:t>ms32</w:t>
      </w:r>
      <w:proofErr w:type="spellEnd"/>
      <w:r>
        <w:t xml:space="preserve">, </w:t>
      </w:r>
      <w:proofErr w:type="spellStart"/>
      <w:r>
        <w:t>ms40</w:t>
      </w:r>
      <w:proofErr w:type="spellEnd"/>
      <w:r>
        <w:t xml:space="preserve">, </w:t>
      </w:r>
      <w:proofErr w:type="spellStart"/>
      <w:r>
        <w:t>ms60</w:t>
      </w:r>
      <w:proofErr w:type="spellEnd"/>
      <w:r>
        <w:t xml:space="preserve">, </w:t>
      </w:r>
      <w:proofErr w:type="spellStart"/>
      <w:r>
        <w:t>ms64</w:t>
      </w:r>
      <w:proofErr w:type="spellEnd"/>
      <w:r>
        <w:t xml:space="preserve">, </w:t>
      </w:r>
      <w:proofErr w:type="spellStart"/>
      <w:r>
        <w:t>ms70</w:t>
      </w:r>
      <w:proofErr w:type="spellEnd"/>
      <w:r>
        <w:t xml:space="preserve">, </w:t>
      </w:r>
      <w:proofErr w:type="spellStart"/>
      <w:r>
        <w:t>ms80</w:t>
      </w:r>
      <w:proofErr w:type="spellEnd"/>
      <w:r>
        <w:t xml:space="preserve">, </w:t>
      </w:r>
      <w:proofErr w:type="spellStart"/>
      <w:r>
        <w:t>ms128</w:t>
      </w:r>
      <w:proofErr w:type="spellEnd"/>
      <w:r>
        <w:t xml:space="preserve">, </w:t>
      </w:r>
      <w:proofErr w:type="spellStart"/>
      <w:r>
        <w:t>ms160</w:t>
      </w:r>
      <w:proofErr w:type="spellEnd"/>
      <w:r>
        <w:t xml:space="preserve">, </w:t>
      </w:r>
      <w:proofErr w:type="spellStart"/>
      <w:r>
        <w:t>ms256</w:t>
      </w:r>
      <w:proofErr w:type="spellEnd"/>
      <w:r>
        <w:t xml:space="preserve">, </w:t>
      </w:r>
      <w:proofErr w:type="spellStart"/>
      <w:r>
        <w:t>ms320</w:t>
      </w:r>
      <w:proofErr w:type="spellEnd"/>
      <w:r>
        <w:t xml:space="preserve">, </w:t>
      </w:r>
      <w:proofErr w:type="spellStart"/>
      <w:r>
        <w:t>ms512</w:t>
      </w:r>
      <w:proofErr w:type="spellEnd"/>
      <w:r>
        <w:t>,</w:t>
      </w:r>
    </w:p>
    <w:p w14:paraId="16627B41" w14:textId="77777777" w:rsidR="00517E5B" w:rsidRDefault="00AB34EC">
      <w:pPr>
        <w:pStyle w:val="PL"/>
      </w:pPr>
      <w:r>
        <w:t xml:space="preserve">                                            </w:t>
      </w:r>
      <w:proofErr w:type="spellStart"/>
      <w:r>
        <w:t>ms640</w:t>
      </w:r>
      <w:proofErr w:type="spellEnd"/>
      <w:r>
        <w:t xml:space="preserve">, </w:t>
      </w:r>
      <w:proofErr w:type="spellStart"/>
      <w:r>
        <w:t>ms1024</w:t>
      </w:r>
      <w:proofErr w:type="spellEnd"/>
      <w:r>
        <w:t xml:space="preserve">, </w:t>
      </w:r>
      <w:proofErr w:type="spellStart"/>
      <w:r>
        <w:t>ms1280</w:t>
      </w:r>
      <w:proofErr w:type="spellEnd"/>
      <w:r>
        <w:t xml:space="preserve">, </w:t>
      </w:r>
      <w:proofErr w:type="spellStart"/>
      <w:r>
        <w:t>ms2048</w:t>
      </w:r>
      <w:proofErr w:type="spellEnd"/>
      <w:r>
        <w:t xml:space="preserve">, </w:t>
      </w:r>
      <w:proofErr w:type="spellStart"/>
      <w:r>
        <w:t>ms2560</w:t>
      </w:r>
      <w:proofErr w:type="spellEnd"/>
      <w:r>
        <w:t xml:space="preserve">, </w:t>
      </w:r>
      <w:proofErr w:type="spellStart"/>
      <w:r>
        <w:t>ms5120</w:t>
      </w:r>
      <w:proofErr w:type="spellEnd"/>
      <w:r>
        <w:t xml:space="preserve">, </w:t>
      </w:r>
      <w:proofErr w:type="spellStart"/>
      <w:r>
        <w:t>ms10240</w:t>
      </w:r>
      <w:proofErr w:type="spellEnd"/>
      <w:r>
        <w:t xml:space="preserve">, </w:t>
      </w:r>
      <w:proofErr w:type="spellStart"/>
      <w:r>
        <w:t>spare12</w:t>
      </w:r>
      <w:proofErr w:type="spellEnd"/>
      <w:r>
        <w:t xml:space="preserve">, </w:t>
      </w:r>
      <w:proofErr w:type="spellStart"/>
      <w:r>
        <w:t>spare11</w:t>
      </w:r>
      <w:proofErr w:type="spellEnd"/>
      <w:r>
        <w:t xml:space="preserve">, </w:t>
      </w:r>
      <w:proofErr w:type="spellStart"/>
      <w:r>
        <w:t>spare10</w:t>
      </w:r>
      <w:proofErr w:type="spellEnd"/>
      <w:r>
        <w:t>,</w:t>
      </w:r>
    </w:p>
    <w:p w14:paraId="5B1F179F" w14:textId="77777777" w:rsidR="00517E5B" w:rsidRDefault="00AB34EC">
      <w:pPr>
        <w:pStyle w:val="PL"/>
      </w:pPr>
      <w:r>
        <w:t xml:space="preserve">                                            </w:t>
      </w:r>
      <w:proofErr w:type="spellStart"/>
      <w:r>
        <w:t>spare9</w:t>
      </w:r>
      <w:proofErr w:type="spellEnd"/>
      <w:r>
        <w:t xml:space="preserve">, </w:t>
      </w:r>
      <w:proofErr w:type="spellStart"/>
      <w:r>
        <w:t>spare8</w:t>
      </w:r>
      <w:proofErr w:type="spellEnd"/>
      <w:r>
        <w:t xml:space="preserve">, </w:t>
      </w:r>
      <w:proofErr w:type="spellStart"/>
      <w:r>
        <w:t>spare7</w:t>
      </w:r>
      <w:proofErr w:type="spellEnd"/>
      <w:r>
        <w:t xml:space="preserve">, </w:t>
      </w:r>
      <w:proofErr w:type="spellStart"/>
      <w:r>
        <w:t>spare6</w:t>
      </w:r>
      <w:proofErr w:type="spellEnd"/>
      <w:r>
        <w:t xml:space="preserve">, </w:t>
      </w:r>
      <w:proofErr w:type="spellStart"/>
      <w:r>
        <w:t>spare5</w:t>
      </w:r>
      <w:proofErr w:type="spellEnd"/>
      <w:r>
        <w:t xml:space="preserve">, </w:t>
      </w:r>
      <w:proofErr w:type="spellStart"/>
      <w:r>
        <w:t>spare4</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w:t>
      </w:r>
      <w:proofErr w:type="gramStart"/>
      <w:r>
        <w:t>1</w:t>
      </w:r>
      <w:proofErr w:type="spellEnd"/>
      <w:r>
        <w:t xml:space="preserve"> }</w:t>
      </w:r>
      <w:proofErr w:type="gramEnd"/>
      <w:r>
        <w:t xml:space="preserve"> </w:t>
      </w:r>
      <w:r>
        <w:rPr>
          <w:color w:val="993366"/>
        </w:rPr>
        <w:t>OPTIONAL</w:t>
      </w:r>
      <w:r>
        <w:t>,</w:t>
      </w:r>
    </w:p>
    <w:p w14:paraId="52DA12A4" w14:textId="77777777" w:rsidR="00517E5B" w:rsidRDefault="00AB34EC">
      <w:pPr>
        <w:pStyle w:val="PL"/>
      </w:pPr>
      <w:r>
        <w:t xml:space="preserve">    </w:t>
      </w:r>
      <w:proofErr w:type="spellStart"/>
      <w:r>
        <w:t>preferredDRX-ShortCycle-r16</w:t>
      </w:r>
      <w:proofErr w:type="spellEnd"/>
      <w:r>
        <w:t xml:space="preserve">         </w:t>
      </w:r>
      <w:r>
        <w:rPr>
          <w:color w:val="993366"/>
        </w:rPr>
        <w:t>ENUMERATED</w:t>
      </w:r>
      <w:r>
        <w:t xml:space="preserve"> {</w:t>
      </w:r>
    </w:p>
    <w:p w14:paraId="1309FC4A" w14:textId="77777777" w:rsidR="00517E5B" w:rsidRDefault="00AB34EC">
      <w:pPr>
        <w:pStyle w:val="PL"/>
      </w:pPr>
      <w:r>
        <w:t xml:space="preserve">                                            </w:t>
      </w:r>
      <w:proofErr w:type="spellStart"/>
      <w:r>
        <w:t>ms2</w:t>
      </w:r>
      <w:proofErr w:type="spellEnd"/>
      <w:r>
        <w:t xml:space="preserve">, </w:t>
      </w:r>
      <w:proofErr w:type="spellStart"/>
      <w:r>
        <w:t>ms3</w:t>
      </w:r>
      <w:proofErr w:type="spellEnd"/>
      <w:r>
        <w:t xml:space="preserve">, </w:t>
      </w:r>
      <w:proofErr w:type="spellStart"/>
      <w:r>
        <w:t>ms4</w:t>
      </w:r>
      <w:proofErr w:type="spellEnd"/>
      <w:r>
        <w:t xml:space="preserve">, </w:t>
      </w:r>
      <w:proofErr w:type="spellStart"/>
      <w:r>
        <w:t>ms5</w:t>
      </w:r>
      <w:proofErr w:type="spellEnd"/>
      <w:r>
        <w:t xml:space="preserve">, </w:t>
      </w:r>
      <w:proofErr w:type="spellStart"/>
      <w:r>
        <w:t>ms6</w:t>
      </w:r>
      <w:proofErr w:type="spellEnd"/>
      <w:r>
        <w:t xml:space="preserve">, </w:t>
      </w:r>
      <w:proofErr w:type="spellStart"/>
      <w:r>
        <w:t>ms7</w:t>
      </w:r>
      <w:proofErr w:type="spellEnd"/>
      <w:r>
        <w:t xml:space="preserve">, </w:t>
      </w:r>
      <w:proofErr w:type="spellStart"/>
      <w:r>
        <w:t>ms8</w:t>
      </w:r>
      <w:proofErr w:type="spellEnd"/>
      <w:r>
        <w:t xml:space="preserve">, </w:t>
      </w:r>
      <w:proofErr w:type="spellStart"/>
      <w:r>
        <w:t>ms10</w:t>
      </w:r>
      <w:proofErr w:type="spellEnd"/>
      <w:r>
        <w:t xml:space="preserve">, </w:t>
      </w:r>
      <w:proofErr w:type="spellStart"/>
      <w:r>
        <w:t>ms14</w:t>
      </w:r>
      <w:proofErr w:type="spellEnd"/>
      <w:r>
        <w:t xml:space="preserve">, </w:t>
      </w:r>
      <w:proofErr w:type="spellStart"/>
      <w:r>
        <w:t>ms16</w:t>
      </w:r>
      <w:proofErr w:type="spellEnd"/>
      <w:r>
        <w:t xml:space="preserve">, </w:t>
      </w:r>
      <w:proofErr w:type="spellStart"/>
      <w:r>
        <w:t>ms20</w:t>
      </w:r>
      <w:proofErr w:type="spellEnd"/>
      <w:r>
        <w:t xml:space="preserve">, </w:t>
      </w:r>
      <w:proofErr w:type="spellStart"/>
      <w:r>
        <w:t>ms30</w:t>
      </w:r>
      <w:proofErr w:type="spellEnd"/>
      <w:r>
        <w:t xml:space="preserve">, </w:t>
      </w:r>
      <w:proofErr w:type="spellStart"/>
      <w:r>
        <w:t>ms32</w:t>
      </w:r>
      <w:proofErr w:type="spellEnd"/>
      <w:r>
        <w:t>,</w:t>
      </w:r>
    </w:p>
    <w:p w14:paraId="01206D24" w14:textId="77777777" w:rsidR="00517E5B" w:rsidRDefault="00AB34EC">
      <w:pPr>
        <w:pStyle w:val="PL"/>
      </w:pPr>
      <w:r>
        <w:t xml:space="preserve">                                            </w:t>
      </w:r>
      <w:proofErr w:type="spellStart"/>
      <w:r>
        <w:t>ms35</w:t>
      </w:r>
      <w:proofErr w:type="spellEnd"/>
      <w:r>
        <w:t xml:space="preserve">, </w:t>
      </w:r>
      <w:proofErr w:type="spellStart"/>
      <w:r>
        <w:t>ms40</w:t>
      </w:r>
      <w:proofErr w:type="spellEnd"/>
      <w:r>
        <w:t xml:space="preserve">, </w:t>
      </w:r>
      <w:proofErr w:type="spellStart"/>
      <w:r>
        <w:t>ms64</w:t>
      </w:r>
      <w:proofErr w:type="spellEnd"/>
      <w:r>
        <w:t xml:space="preserve">, </w:t>
      </w:r>
      <w:proofErr w:type="spellStart"/>
      <w:r>
        <w:t>ms80</w:t>
      </w:r>
      <w:proofErr w:type="spellEnd"/>
      <w:r>
        <w:t>,</w:t>
      </w:r>
      <w:r>
        <w:t xml:space="preserve"> </w:t>
      </w:r>
      <w:proofErr w:type="spellStart"/>
      <w:r>
        <w:t>ms128</w:t>
      </w:r>
      <w:proofErr w:type="spellEnd"/>
      <w:r>
        <w:t xml:space="preserve">, </w:t>
      </w:r>
      <w:proofErr w:type="spellStart"/>
      <w:r>
        <w:t>ms160</w:t>
      </w:r>
      <w:proofErr w:type="spellEnd"/>
      <w:r>
        <w:t xml:space="preserve">, </w:t>
      </w:r>
      <w:proofErr w:type="spellStart"/>
      <w:r>
        <w:t>ms256</w:t>
      </w:r>
      <w:proofErr w:type="spellEnd"/>
      <w:r>
        <w:t xml:space="preserve">, </w:t>
      </w:r>
      <w:proofErr w:type="spellStart"/>
      <w:r>
        <w:t>ms320</w:t>
      </w:r>
      <w:proofErr w:type="spellEnd"/>
      <w:r>
        <w:t xml:space="preserve">, </w:t>
      </w:r>
      <w:proofErr w:type="spellStart"/>
      <w:r>
        <w:t>ms512</w:t>
      </w:r>
      <w:proofErr w:type="spellEnd"/>
      <w:r>
        <w:t xml:space="preserve">, </w:t>
      </w:r>
      <w:proofErr w:type="spellStart"/>
      <w:r>
        <w:t>ms640</w:t>
      </w:r>
      <w:proofErr w:type="spellEnd"/>
      <w:r>
        <w:t xml:space="preserve">, </w:t>
      </w:r>
      <w:proofErr w:type="spellStart"/>
      <w:r>
        <w:t>spare9</w:t>
      </w:r>
      <w:proofErr w:type="spellEnd"/>
      <w:r>
        <w:t>,</w:t>
      </w:r>
    </w:p>
    <w:p w14:paraId="5407B1C7" w14:textId="77777777" w:rsidR="00517E5B" w:rsidRDefault="00AB34EC">
      <w:pPr>
        <w:pStyle w:val="PL"/>
      </w:pPr>
      <w:r>
        <w:t xml:space="preserve">                                            </w:t>
      </w:r>
      <w:proofErr w:type="spellStart"/>
      <w:r>
        <w:t>spare8</w:t>
      </w:r>
      <w:proofErr w:type="spellEnd"/>
      <w:r>
        <w:t xml:space="preserve">, </w:t>
      </w:r>
      <w:proofErr w:type="spellStart"/>
      <w:r>
        <w:t>spare7</w:t>
      </w:r>
      <w:proofErr w:type="spellEnd"/>
      <w:r>
        <w:t xml:space="preserve">, </w:t>
      </w:r>
      <w:proofErr w:type="spellStart"/>
      <w:r>
        <w:t>spare6</w:t>
      </w:r>
      <w:proofErr w:type="spellEnd"/>
      <w:r>
        <w:t xml:space="preserve">, </w:t>
      </w:r>
      <w:proofErr w:type="spellStart"/>
      <w:r>
        <w:t>spare5</w:t>
      </w:r>
      <w:proofErr w:type="spellEnd"/>
      <w:r>
        <w:t xml:space="preserve">, </w:t>
      </w:r>
      <w:proofErr w:type="spellStart"/>
      <w:r>
        <w:t>spare4</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w:t>
      </w:r>
      <w:proofErr w:type="gramStart"/>
      <w:r>
        <w:t>1</w:t>
      </w:r>
      <w:proofErr w:type="spellEnd"/>
      <w:r>
        <w:t xml:space="preserve"> }</w:t>
      </w:r>
      <w:proofErr w:type="gramEnd"/>
      <w:r>
        <w:t xml:space="preserve"> </w:t>
      </w:r>
      <w:r>
        <w:rPr>
          <w:color w:val="993366"/>
        </w:rPr>
        <w:t>OPTIONAL</w:t>
      </w:r>
      <w:r>
        <w:t>,</w:t>
      </w:r>
    </w:p>
    <w:p w14:paraId="463C05DF" w14:textId="77777777" w:rsidR="00517E5B" w:rsidRDefault="00AB34EC">
      <w:pPr>
        <w:pStyle w:val="PL"/>
      </w:pPr>
      <w:r>
        <w:t xml:space="preserve">    </w:t>
      </w:r>
      <w:proofErr w:type="spellStart"/>
      <w:r>
        <w:t>preferredDRX-ShortCycleTimer-r16</w:t>
      </w:r>
      <w:proofErr w:type="spellEnd"/>
      <w:r>
        <w:t xml:space="preserve">    </w:t>
      </w:r>
      <w:r>
        <w:rPr>
          <w:color w:val="993366"/>
        </w:rPr>
        <w:t>INTEGER</w:t>
      </w:r>
      <w:r>
        <w:t xml:space="preserve"> (</w:t>
      </w:r>
      <w:proofErr w:type="gramStart"/>
      <w:r>
        <w:t>1..</w:t>
      </w:r>
      <w:proofErr w:type="gramEnd"/>
      <w:r>
        <w:t xml:space="preserve">16)    </w:t>
      </w:r>
      <w:r>
        <w:rPr>
          <w:color w:val="993366"/>
        </w:rPr>
        <w:t>OPTIONAL</w:t>
      </w:r>
    </w:p>
    <w:p w14:paraId="07BA1481" w14:textId="77777777" w:rsidR="00517E5B" w:rsidRDefault="00AB34EC">
      <w:pPr>
        <w:pStyle w:val="PL"/>
      </w:pPr>
      <w:r>
        <w:t>}</w:t>
      </w:r>
    </w:p>
    <w:p w14:paraId="08B16033" w14:textId="77777777" w:rsidR="00517E5B" w:rsidRDefault="00517E5B">
      <w:pPr>
        <w:pStyle w:val="PL"/>
      </w:pPr>
    </w:p>
    <w:p w14:paraId="17C43502" w14:textId="77777777" w:rsidR="00517E5B" w:rsidRDefault="00AB34EC">
      <w:pPr>
        <w:pStyle w:val="PL"/>
      </w:pPr>
      <w:proofErr w:type="spellStart"/>
      <w:r>
        <w:lastRenderedPageBreak/>
        <w:t>MaxBW</w:t>
      </w:r>
      <w:proofErr w:type="spellEnd"/>
      <w:r>
        <w:t>-Preferenc</w:t>
      </w:r>
      <w:r>
        <w:t>e-</w:t>
      </w:r>
      <w:proofErr w:type="spellStart"/>
      <w:r>
        <w:t>r</w:t>
      </w:r>
      <w:proofErr w:type="gramStart"/>
      <w:r>
        <w:t>16</w:t>
      </w:r>
      <w:proofErr w:type="spellEnd"/>
      <w:r>
        <w:t xml:space="preserve"> ::=</w:t>
      </w:r>
      <w:proofErr w:type="gramEnd"/>
      <w:r>
        <w:t xml:space="preserve">            </w:t>
      </w:r>
      <w:r>
        <w:rPr>
          <w:color w:val="993366"/>
        </w:rPr>
        <w:t>SEQUENCE</w:t>
      </w:r>
      <w:r>
        <w:t xml:space="preserve"> {</w:t>
      </w:r>
    </w:p>
    <w:p w14:paraId="5D325535" w14:textId="77777777" w:rsidR="00517E5B" w:rsidRDefault="00AB34EC">
      <w:pPr>
        <w:pStyle w:val="PL"/>
      </w:pPr>
      <w:r>
        <w:t xml:space="preserve">    </w:t>
      </w:r>
      <w:proofErr w:type="spellStart"/>
      <w:r>
        <w:t>reducedMaxBW-FR1-r16</w:t>
      </w:r>
      <w:proofErr w:type="spellEnd"/>
      <w:r>
        <w:t xml:space="preserve">                </w:t>
      </w:r>
      <w:proofErr w:type="spellStart"/>
      <w:r>
        <w:t>ReducedMaxBW-FRx-r16</w:t>
      </w:r>
      <w:proofErr w:type="spellEnd"/>
      <w:r>
        <w:t xml:space="preserve">                     </w:t>
      </w:r>
      <w:r>
        <w:rPr>
          <w:color w:val="993366"/>
        </w:rPr>
        <w:t>OPTIONAL</w:t>
      </w:r>
      <w:r>
        <w:t>,</w:t>
      </w:r>
    </w:p>
    <w:p w14:paraId="6EFBB708" w14:textId="77777777" w:rsidR="00517E5B" w:rsidRDefault="00AB34EC">
      <w:pPr>
        <w:pStyle w:val="PL"/>
      </w:pPr>
      <w:r>
        <w:t xml:space="preserve">    </w:t>
      </w:r>
      <w:proofErr w:type="spellStart"/>
      <w:r>
        <w:t>reducedMaxBW-FR2-r16</w:t>
      </w:r>
      <w:proofErr w:type="spellEnd"/>
      <w:r>
        <w:t xml:space="preserve">                </w:t>
      </w:r>
      <w:proofErr w:type="spellStart"/>
      <w:r>
        <w:t>ReducedMaxBW-FRx-r16</w:t>
      </w:r>
      <w:proofErr w:type="spellEnd"/>
      <w:r>
        <w:t xml:space="preserve">                     </w:t>
      </w:r>
      <w:r>
        <w:rPr>
          <w:color w:val="993366"/>
        </w:rPr>
        <w:t>OPTIONAL</w:t>
      </w:r>
    </w:p>
    <w:p w14:paraId="49A99382" w14:textId="77777777" w:rsidR="00517E5B" w:rsidRDefault="00AB34EC">
      <w:pPr>
        <w:pStyle w:val="PL"/>
      </w:pPr>
      <w:r>
        <w:t>}</w:t>
      </w:r>
    </w:p>
    <w:p w14:paraId="098CC7C2" w14:textId="77777777" w:rsidR="00517E5B" w:rsidRDefault="00517E5B">
      <w:pPr>
        <w:pStyle w:val="PL"/>
      </w:pPr>
    </w:p>
    <w:p w14:paraId="78D815AB" w14:textId="77777777" w:rsidR="00517E5B" w:rsidRDefault="00AB34EC">
      <w:pPr>
        <w:pStyle w:val="PL"/>
      </w:pPr>
      <w:proofErr w:type="spellStart"/>
      <w:r>
        <w:t>MaxBW</w:t>
      </w:r>
      <w:proofErr w:type="spellEnd"/>
      <w:r>
        <w:t>-</w:t>
      </w:r>
      <w:proofErr w:type="spellStart"/>
      <w:r>
        <w:t>PreferenceFR2</w:t>
      </w:r>
      <w:proofErr w:type="spellEnd"/>
      <w:r>
        <w:t>-2-</w:t>
      </w:r>
      <w:proofErr w:type="spellStart"/>
      <w:r>
        <w:t>r</w:t>
      </w:r>
      <w:proofErr w:type="gramStart"/>
      <w:r>
        <w:t>17</w:t>
      </w:r>
      <w:proofErr w:type="spellEnd"/>
      <w:r>
        <w:t xml:space="preserve"> ::=</w:t>
      </w:r>
      <w:proofErr w:type="gramEnd"/>
      <w:r>
        <w:t xml:space="preserve">       </w:t>
      </w:r>
      <w:r>
        <w:rPr>
          <w:color w:val="993366"/>
        </w:rPr>
        <w:t>SEQU</w:t>
      </w:r>
      <w:r>
        <w:rPr>
          <w:color w:val="993366"/>
        </w:rPr>
        <w:t>ENCE</w:t>
      </w:r>
      <w:r>
        <w:t xml:space="preserve"> {</w:t>
      </w:r>
    </w:p>
    <w:p w14:paraId="14C44A2B" w14:textId="77777777" w:rsidR="00517E5B" w:rsidRDefault="00AB34EC">
      <w:pPr>
        <w:pStyle w:val="PL"/>
      </w:pPr>
      <w:r>
        <w:t xml:space="preserve">    </w:t>
      </w:r>
      <w:proofErr w:type="spellStart"/>
      <w:r>
        <w:t>reducedMaxBW</w:t>
      </w:r>
      <w:proofErr w:type="spellEnd"/>
      <w:r>
        <w:t>-</w:t>
      </w:r>
      <w:proofErr w:type="spellStart"/>
      <w:r>
        <w:t>FR2</w:t>
      </w:r>
      <w:proofErr w:type="spellEnd"/>
      <w:r>
        <w:t>-2-</w:t>
      </w:r>
      <w:proofErr w:type="spellStart"/>
      <w:r>
        <w:t>r17</w:t>
      </w:r>
      <w:proofErr w:type="spellEnd"/>
      <w:r>
        <w:t xml:space="preserve">              </w:t>
      </w:r>
      <w:r>
        <w:rPr>
          <w:color w:val="993366"/>
        </w:rPr>
        <w:t>SEQUENCE</w:t>
      </w:r>
      <w:r>
        <w:t xml:space="preserve"> {</w:t>
      </w:r>
    </w:p>
    <w:p w14:paraId="495E0FA3" w14:textId="77777777" w:rsidR="00517E5B" w:rsidRDefault="00AB34EC">
      <w:pPr>
        <w:pStyle w:val="PL"/>
      </w:pPr>
      <w:r>
        <w:t xml:space="preserve">        </w:t>
      </w:r>
      <w:proofErr w:type="spellStart"/>
      <w:r>
        <w:t>reducedBW</w:t>
      </w:r>
      <w:proofErr w:type="spellEnd"/>
      <w:r>
        <w:t>-</w:t>
      </w:r>
      <w:proofErr w:type="spellStart"/>
      <w:r>
        <w:t>FR2</w:t>
      </w:r>
      <w:proofErr w:type="spellEnd"/>
      <w:r>
        <w:t>-2-DL-</w:t>
      </w:r>
      <w:proofErr w:type="spellStart"/>
      <w:r>
        <w:t>r17</w:t>
      </w:r>
      <w:proofErr w:type="spellEnd"/>
      <w:r>
        <w:t xml:space="preserve">              </w:t>
      </w:r>
      <w:proofErr w:type="spellStart"/>
      <w:r>
        <w:t>ReducedAggregatedBandwidth-r17</w:t>
      </w:r>
      <w:proofErr w:type="spellEnd"/>
      <w:r>
        <w:t xml:space="preserve">       </w:t>
      </w:r>
      <w:r>
        <w:rPr>
          <w:color w:val="993366"/>
        </w:rPr>
        <w:t>OPTIONAL</w:t>
      </w:r>
      <w:r>
        <w:t>,</w:t>
      </w:r>
    </w:p>
    <w:p w14:paraId="388ACD03" w14:textId="77777777" w:rsidR="00517E5B" w:rsidRDefault="00AB34EC">
      <w:pPr>
        <w:pStyle w:val="PL"/>
      </w:pPr>
      <w:r>
        <w:t xml:space="preserve">        </w:t>
      </w:r>
      <w:proofErr w:type="spellStart"/>
      <w:r>
        <w:t>reducedBW</w:t>
      </w:r>
      <w:proofErr w:type="spellEnd"/>
      <w:r>
        <w:t>-</w:t>
      </w:r>
      <w:proofErr w:type="spellStart"/>
      <w:r>
        <w:t>FR2</w:t>
      </w:r>
      <w:proofErr w:type="spellEnd"/>
      <w:r>
        <w:t>-2-UL-</w:t>
      </w:r>
      <w:proofErr w:type="spellStart"/>
      <w:r>
        <w:t>r17</w:t>
      </w:r>
      <w:proofErr w:type="spellEnd"/>
      <w:r>
        <w:t xml:space="preserve">              </w:t>
      </w:r>
      <w:proofErr w:type="spellStart"/>
      <w:r>
        <w:t>ReducedAggregatedBandwidth-r17</w:t>
      </w:r>
      <w:proofErr w:type="spellEnd"/>
      <w:r>
        <w:t xml:space="preserve">       </w:t>
      </w:r>
      <w:r>
        <w:rPr>
          <w:color w:val="993366"/>
        </w:rPr>
        <w:t>OPTIONAL</w:t>
      </w:r>
    </w:p>
    <w:p w14:paraId="3FE7BC0A" w14:textId="77777777" w:rsidR="00517E5B" w:rsidRDefault="00AB34EC">
      <w:pPr>
        <w:pStyle w:val="PL"/>
      </w:pPr>
      <w:r>
        <w:t xml:space="preserve">    } </w:t>
      </w:r>
      <w:r>
        <w:rPr>
          <w:color w:val="993366"/>
        </w:rPr>
        <w:t>OPTIONAL</w:t>
      </w:r>
    </w:p>
    <w:p w14:paraId="38259E34" w14:textId="77777777" w:rsidR="00517E5B" w:rsidRDefault="00AB34EC">
      <w:pPr>
        <w:pStyle w:val="PL"/>
      </w:pPr>
      <w:r>
        <w:t>}</w:t>
      </w:r>
    </w:p>
    <w:p w14:paraId="1633112D" w14:textId="77777777" w:rsidR="00517E5B" w:rsidRDefault="00517E5B">
      <w:pPr>
        <w:pStyle w:val="PL"/>
      </w:pPr>
    </w:p>
    <w:p w14:paraId="4026AE7C" w14:textId="77777777" w:rsidR="00517E5B" w:rsidRDefault="00AB34EC">
      <w:pPr>
        <w:pStyle w:val="PL"/>
      </w:pPr>
      <w:proofErr w:type="spellStart"/>
      <w:r>
        <w:t>MaxCC</w:t>
      </w:r>
      <w:proofErr w:type="spellEnd"/>
      <w:r>
        <w:t>-Preference-</w:t>
      </w:r>
      <w:proofErr w:type="spellStart"/>
      <w:r>
        <w:t>r</w:t>
      </w:r>
      <w:proofErr w:type="gramStart"/>
      <w:r>
        <w:t>16</w:t>
      </w:r>
      <w:proofErr w:type="spellEnd"/>
      <w:r>
        <w:t xml:space="preserve"> ::=</w:t>
      </w:r>
      <w:proofErr w:type="gramEnd"/>
      <w:r>
        <w:t xml:space="preserve">            </w:t>
      </w:r>
      <w:r>
        <w:rPr>
          <w:color w:val="993366"/>
        </w:rPr>
        <w:t>SEQUENCE</w:t>
      </w:r>
      <w:r>
        <w:t xml:space="preserve"> {</w:t>
      </w:r>
    </w:p>
    <w:p w14:paraId="27009B4C" w14:textId="77777777" w:rsidR="00517E5B" w:rsidRDefault="00AB34EC">
      <w:pPr>
        <w:pStyle w:val="PL"/>
      </w:pPr>
      <w:r>
        <w:t xml:space="preserve">    </w:t>
      </w:r>
      <w:proofErr w:type="spellStart"/>
      <w:r>
        <w:t>reducedMaxCCs-r16</w:t>
      </w:r>
      <w:proofErr w:type="spellEnd"/>
      <w:r>
        <w:t xml:space="preserve">                   </w:t>
      </w:r>
      <w:proofErr w:type="spellStart"/>
      <w:r>
        <w:t>ReducedMaxCCs-r16</w:t>
      </w:r>
      <w:proofErr w:type="spellEnd"/>
      <w:r>
        <w:t xml:space="preserve">                        </w:t>
      </w:r>
      <w:r>
        <w:rPr>
          <w:color w:val="993366"/>
        </w:rPr>
        <w:t>OPTIONAL</w:t>
      </w:r>
    </w:p>
    <w:p w14:paraId="5D527AB0" w14:textId="77777777" w:rsidR="00517E5B" w:rsidRDefault="00AB34EC">
      <w:pPr>
        <w:pStyle w:val="PL"/>
      </w:pPr>
      <w:r>
        <w:t>}</w:t>
      </w:r>
    </w:p>
    <w:p w14:paraId="4039A81A" w14:textId="77777777" w:rsidR="00517E5B" w:rsidRDefault="00517E5B">
      <w:pPr>
        <w:pStyle w:val="PL"/>
      </w:pPr>
    </w:p>
    <w:p w14:paraId="7EF2B213" w14:textId="77777777" w:rsidR="00517E5B" w:rsidRDefault="00AB34EC">
      <w:pPr>
        <w:pStyle w:val="PL"/>
      </w:pPr>
      <w:proofErr w:type="spellStart"/>
      <w:r>
        <w:t>MaxMIMO-LayerPreference-r</w:t>
      </w:r>
      <w:proofErr w:type="gramStart"/>
      <w:r>
        <w:t>16</w:t>
      </w:r>
      <w:proofErr w:type="spellEnd"/>
      <w:r>
        <w:t xml:space="preserve"> ::=</w:t>
      </w:r>
      <w:proofErr w:type="gramEnd"/>
      <w:r>
        <w:t xml:space="preserve">     </w:t>
      </w:r>
      <w:r>
        <w:rPr>
          <w:color w:val="993366"/>
        </w:rPr>
        <w:t>SEQUENCE</w:t>
      </w:r>
      <w:r>
        <w:t xml:space="preserve"> {</w:t>
      </w:r>
    </w:p>
    <w:p w14:paraId="3FA691CA" w14:textId="77777777" w:rsidR="00517E5B" w:rsidRDefault="00AB34EC">
      <w:pPr>
        <w:pStyle w:val="PL"/>
      </w:pPr>
      <w:r>
        <w:t xml:space="preserve">    </w:t>
      </w:r>
      <w:proofErr w:type="spellStart"/>
      <w:r>
        <w:t>reducedMaxMIMO-LayersFR1-r16</w:t>
      </w:r>
      <w:proofErr w:type="spellEnd"/>
      <w:r>
        <w:t xml:space="preserve">        </w:t>
      </w:r>
      <w:r>
        <w:rPr>
          <w:color w:val="993366"/>
        </w:rPr>
        <w:t>SEQUENCE</w:t>
      </w:r>
      <w:r>
        <w:t xml:space="preserve"> {</w:t>
      </w:r>
    </w:p>
    <w:p w14:paraId="7433DB34" w14:textId="77777777" w:rsidR="00517E5B" w:rsidRDefault="00AB34EC">
      <w:pPr>
        <w:pStyle w:val="PL"/>
      </w:pPr>
      <w:r>
        <w:t xml:space="preserve">        </w:t>
      </w:r>
      <w:proofErr w:type="spellStart"/>
      <w:r>
        <w:t>reducedMIMO</w:t>
      </w:r>
      <w:proofErr w:type="spellEnd"/>
      <w:r>
        <w:t>-</w:t>
      </w:r>
      <w:proofErr w:type="spellStart"/>
      <w:r>
        <w:t>LayersFR1</w:t>
      </w:r>
      <w:proofErr w:type="spellEnd"/>
      <w:r>
        <w:t>-DL-</w:t>
      </w:r>
      <w:proofErr w:type="spellStart"/>
      <w:r>
        <w:t>r16</w:t>
      </w:r>
      <w:proofErr w:type="spellEnd"/>
      <w:r>
        <w:t xml:space="preserve">        </w:t>
      </w:r>
      <w:r>
        <w:rPr>
          <w:color w:val="993366"/>
        </w:rPr>
        <w:t>INTEGER</w:t>
      </w:r>
      <w:r>
        <w:t xml:space="preserve"> (</w:t>
      </w:r>
      <w:proofErr w:type="gramStart"/>
      <w:r>
        <w:t>1..</w:t>
      </w:r>
      <w:proofErr w:type="gramEnd"/>
      <w:r>
        <w:t>8),</w:t>
      </w:r>
    </w:p>
    <w:p w14:paraId="046D5E85" w14:textId="77777777" w:rsidR="00517E5B" w:rsidRDefault="00AB34EC">
      <w:pPr>
        <w:pStyle w:val="PL"/>
      </w:pPr>
      <w:r>
        <w:t xml:space="preserve">        </w:t>
      </w:r>
      <w:proofErr w:type="spellStart"/>
      <w:r>
        <w:t>reducedMIMO</w:t>
      </w:r>
      <w:proofErr w:type="spellEnd"/>
      <w:r>
        <w:t>-</w:t>
      </w:r>
      <w:proofErr w:type="spellStart"/>
      <w:r>
        <w:t>LayersFR1</w:t>
      </w:r>
      <w:proofErr w:type="spellEnd"/>
      <w:r>
        <w:t>-UL-</w:t>
      </w:r>
      <w:proofErr w:type="spellStart"/>
      <w:r>
        <w:t>r16</w:t>
      </w:r>
      <w:proofErr w:type="spellEnd"/>
      <w:r>
        <w:t xml:space="preserve">        </w:t>
      </w:r>
      <w:r>
        <w:rPr>
          <w:color w:val="993366"/>
        </w:rPr>
        <w:t>INTEGER</w:t>
      </w:r>
      <w:r>
        <w:t xml:space="preserve"> (</w:t>
      </w:r>
      <w:proofErr w:type="gramStart"/>
      <w:r>
        <w:t>1..</w:t>
      </w:r>
      <w:proofErr w:type="gramEnd"/>
      <w:r>
        <w:t>4)</w:t>
      </w:r>
    </w:p>
    <w:p w14:paraId="72CFB4E8" w14:textId="77777777" w:rsidR="00517E5B" w:rsidRDefault="00AB34EC">
      <w:pPr>
        <w:pStyle w:val="PL"/>
      </w:pPr>
      <w:r>
        <w:t xml:space="preserve">    } </w:t>
      </w:r>
      <w:r>
        <w:rPr>
          <w:color w:val="993366"/>
        </w:rPr>
        <w:t>OPTIONAL</w:t>
      </w:r>
      <w:r>
        <w:t>,</w:t>
      </w:r>
    </w:p>
    <w:p w14:paraId="255C2903" w14:textId="77777777" w:rsidR="00517E5B" w:rsidRDefault="00AB34EC">
      <w:pPr>
        <w:pStyle w:val="PL"/>
      </w:pPr>
      <w:r>
        <w:t xml:space="preserve">    </w:t>
      </w:r>
      <w:proofErr w:type="spellStart"/>
      <w:r>
        <w:t>reducedMaxMIMO-LayersFR2-r16</w:t>
      </w:r>
      <w:proofErr w:type="spellEnd"/>
      <w:r>
        <w:t xml:space="preserve">        </w:t>
      </w:r>
      <w:r>
        <w:rPr>
          <w:color w:val="993366"/>
        </w:rPr>
        <w:t>SEQUENCE</w:t>
      </w:r>
      <w:r>
        <w:t xml:space="preserve"> {</w:t>
      </w:r>
    </w:p>
    <w:p w14:paraId="5B9E0DF6" w14:textId="77777777" w:rsidR="00517E5B" w:rsidRDefault="00AB34EC">
      <w:pPr>
        <w:pStyle w:val="PL"/>
      </w:pPr>
      <w:r>
        <w:t xml:space="preserve">        </w:t>
      </w:r>
      <w:proofErr w:type="spellStart"/>
      <w:r>
        <w:t>reducedMIMO</w:t>
      </w:r>
      <w:proofErr w:type="spellEnd"/>
      <w:r>
        <w:t>-</w:t>
      </w:r>
      <w:proofErr w:type="spellStart"/>
      <w:r>
        <w:t>LayersFR2</w:t>
      </w:r>
      <w:proofErr w:type="spellEnd"/>
      <w:r>
        <w:t>-DL-</w:t>
      </w:r>
      <w:proofErr w:type="spellStart"/>
      <w:r>
        <w:t>r16</w:t>
      </w:r>
      <w:proofErr w:type="spellEnd"/>
      <w:r>
        <w:t xml:space="preserve">        </w:t>
      </w:r>
      <w:r>
        <w:rPr>
          <w:color w:val="993366"/>
        </w:rPr>
        <w:t>INTEGER</w:t>
      </w:r>
      <w:r>
        <w:t xml:space="preserve"> (</w:t>
      </w:r>
      <w:proofErr w:type="gramStart"/>
      <w:r>
        <w:t>1..</w:t>
      </w:r>
      <w:proofErr w:type="gramEnd"/>
      <w:r>
        <w:t>8),</w:t>
      </w:r>
    </w:p>
    <w:p w14:paraId="598A8735" w14:textId="77777777" w:rsidR="00517E5B" w:rsidRDefault="00AB34EC">
      <w:pPr>
        <w:pStyle w:val="PL"/>
      </w:pPr>
      <w:r>
        <w:t xml:space="preserve">        </w:t>
      </w:r>
      <w:proofErr w:type="spellStart"/>
      <w:r>
        <w:t>reducedMIMO</w:t>
      </w:r>
      <w:proofErr w:type="spellEnd"/>
      <w:r>
        <w:t>-</w:t>
      </w:r>
      <w:proofErr w:type="spellStart"/>
      <w:r>
        <w:t>LayersFR2</w:t>
      </w:r>
      <w:proofErr w:type="spellEnd"/>
      <w:r>
        <w:t>-UL-</w:t>
      </w:r>
      <w:proofErr w:type="spellStart"/>
      <w:r>
        <w:t>r16</w:t>
      </w:r>
      <w:proofErr w:type="spellEnd"/>
      <w:r>
        <w:t xml:space="preserve">        </w:t>
      </w:r>
      <w:r>
        <w:rPr>
          <w:color w:val="993366"/>
        </w:rPr>
        <w:t>INTEGER</w:t>
      </w:r>
      <w:r>
        <w:t xml:space="preserve"> (</w:t>
      </w:r>
      <w:proofErr w:type="gramStart"/>
      <w:r>
        <w:t>1..</w:t>
      </w:r>
      <w:proofErr w:type="gramEnd"/>
      <w:r>
        <w:t>4)</w:t>
      </w:r>
    </w:p>
    <w:p w14:paraId="3271EB39" w14:textId="77777777" w:rsidR="00517E5B" w:rsidRDefault="00AB34EC">
      <w:pPr>
        <w:pStyle w:val="PL"/>
      </w:pPr>
      <w:r>
        <w:t xml:space="preserve">    } </w:t>
      </w:r>
      <w:r>
        <w:rPr>
          <w:color w:val="993366"/>
        </w:rPr>
        <w:t>OPTIONAL</w:t>
      </w:r>
    </w:p>
    <w:p w14:paraId="5759C3EB" w14:textId="77777777" w:rsidR="00517E5B" w:rsidRDefault="00AB34EC">
      <w:pPr>
        <w:pStyle w:val="PL"/>
      </w:pPr>
      <w:r>
        <w:t>}</w:t>
      </w:r>
    </w:p>
    <w:p w14:paraId="29BE02E3" w14:textId="77777777" w:rsidR="00517E5B" w:rsidRDefault="00517E5B">
      <w:pPr>
        <w:pStyle w:val="PL"/>
      </w:pPr>
    </w:p>
    <w:p w14:paraId="7981833F" w14:textId="77777777" w:rsidR="00517E5B" w:rsidRDefault="00AB34EC">
      <w:pPr>
        <w:pStyle w:val="PL"/>
      </w:pPr>
      <w:proofErr w:type="spellStart"/>
      <w:r>
        <w:t>MaxMIMO</w:t>
      </w:r>
      <w:proofErr w:type="spellEnd"/>
      <w:r>
        <w:t>-</w:t>
      </w:r>
      <w:proofErr w:type="spellStart"/>
      <w:r>
        <w:t>LayerPreferenceFR2</w:t>
      </w:r>
      <w:proofErr w:type="spellEnd"/>
      <w:r>
        <w:t>-2-</w:t>
      </w:r>
      <w:proofErr w:type="spellStart"/>
      <w:r>
        <w:t>r</w:t>
      </w:r>
      <w:proofErr w:type="gramStart"/>
      <w:r>
        <w:t>17</w:t>
      </w:r>
      <w:proofErr w:type="spellEnd"/>
      <w:r>
        <w:t xml:space="preserve"> ::=</w:t>
      </w:r>
      <w:proofErr w:type="gramEnd"/>
      <w:r>
        <w:t xml:space="preserve">    </w:t>
      </w:r>
      <w:r>
        <w:rPr>
          <w:color w:val="993366"/>
        </w:rPr>
        <w:t>SEQUENCE</w:t>
      </w:r>
      <w:r>
        <w:t xml:space="preserve"> {</w:t>
      </w:r>
    </w:p>
    <w:p w14:paraId="7894FE58" w14:textId="77777777" w:rsidR="00517E5B" w:rsidRDefault="00AB34EC">
      <w:pPr>
        <w:pStyle w:val="PL"/>
      </w:pPr>
      <w:r>
        <w:t xml:space="preserve">    </w:t>
      </w:r>
      <w:proofErr w:type="spellStart"/>
      <w:r>
        <w:t>reducedMaxMIMO</w:t>
      </w:r>
      <w:proofErr w:type="spellEnd"/>
      <w:r>
        <w:t>-</w:t>
      </w:r>
      <w:proofErr w:type="spellStart"/>
      <w:r>
        <w:t>LayersFR2</w:t>
      </w:r>
      <w:proofErr w:type="spellEnd"/>
      <w:r>
        <w:t>-2-</w:t>
      </w:r>
      <w:proofErr w:type="spellStart"/>
      <w:r>
        <w:t>r17</w:t>
      </w:r>
      <w:proofErr w:type="spellEnd"/>
      <w:r>
        <w:t xml:space="preserve">          </w:t>
      </w:r>
      <w:r>
        <w:rPr>
          <w:color w:val="993366"/>
        </w:rPr>
        <w:t>SEQUENCE</w:t>
      </w:r>
      <w:r>
        <w:t xml:space="preserve"> {</w:t>
      </w:r>
    </w:p>
    <w:p w14:paraId="06EE7CEB" w14:textId="77777777" w:rsidR="00517E5B" w:rsidRDefault="00AB34EC">
      <w:pPr>
        <w:pStyle w:val="PL"/>
      </w:pPr>
      <w:r>
        <w:t xml:space="preserve">        </w:t>
      </w:r>
      <w:proofErr w:type="spellStart"/>
      <w:r>
        <w:t>reducedMIMO</w:t>
      </w:r>
      <w:proofErr w:type="spellEnd"/>
      <w:r>
        <w:t>-</w:t>
      </w:r>
      <w:proofErr w:type="spellStart"/>
      <w:r>
        <w:t>LayersFR2</w:t>
      </w:r>
      <w:proofErr w:type="spellEnd"/>
      <w:r>
        <w:t>-2-</w:t>
      </w:r>
      <w:r>
        <w:t>DL-</w:t>
      </w:r>
      <w:proofErr w:type="spellStart"/>
      <w:r>
        <w:t>r17</w:t>
      </w:r>
      <w:proofErr w:type="spellEnd"/>
      <w:r>
        <w:t xml:space="preserve">          </w:t>
      </w:r>
      <w:r>
        <w:rPr>
          <w:color w:val="993366"/>
        </w:rPr>
        <w:t>INTEGER</w:t>
      </w:r>
      <w:r>
        <w:t xml:space="preserve"> (</w:t>
      </w:r>
      <w:proofErr w:type="gramStart"/>
      <w:r>
        <w:t>1..</w:t>
      </w:r>
      <w:proofErr w:type="gramEnd"/>
      <w:r>
        <w:t>8),</w:t>
      </w:r>
    </w:p>
    <w:p w14:paraId="063AFC18" w14:textId="77777777" w:rsidR="00517E5B" w:rsidRDefault="00AB34EC">
      <w:pPr>
        <w:pStyle w:val="PL"/>
      </w:pPr>
      <w:r>
        <w:t xml:space="preserve">        </w:t>
      </w:r>
      <w:proofErr w:type="spellStart"/>
      <w:r>
        <w:t>reducedMIMO</w:t>
      </w:r>
      <w:proofErr w:type="spellEnd"/>
      <w:r>
        <w:t>-</w:t>
      </w:r>
      <w:proofErr w:type="spellStart"/>
      <w:r>
        <w:t>LayersFR2</w:t>
      </w:r>
      <w:proofErr w:type="spellEnd"/>
      <w:r>
        <w:t>-2-UL-</w:t>
      </w:r>
      <w:proofErr w:type="spellStart"/>
      <w:r>
        <w:t>r17</w:t>
      </w:r>
      <w:proofErr w:type="spellEnd"/>
      <w:r>
        <w:t xml:space="preserve">          </w:t>
      </w:r>
      <w:r>
        <w:rPr>
          <w:color w:val="993366"/>
        </w:rPr>
        <w:t>INTEGER</w:t>
      </w:r>
      <w:r>
        <w:t xml:space="preserve"> (</w:t>
      </w:r>
      <w:proofErr w:type="gramStart"/>
      <w:r>
        <w:t>1..</w:t>
      </w:r>
      <w:proofErr w:type="gramEnd"/>
      <w:r>
        <w:t>4)</w:t>
      </w:r>
    </w:p>
    <w:p w14:paraId="1FE5EB74" w14:textId="77777777" w:rsidR="00517E5B" w:rsidRDefault="00AB34EC">
      <w:pPr>
        <w:pStyle w:val="PL"/>
      </w:pPr>
      <w:r>
        <w:t xml:space="preserve">    } </w:t>
      </w:r>
      <w:r>
        <w:rPr>
          <w:color w:val="993366"/>
        </w:rPr>
        <w:t>OPTIONAL</w:t>
      </w:r>
    </w:p>
    <w:p w14:paraId="52868699" w14:textId="77777777" w:rsidR="00517E5B" w:rsidRDefault="00AB34EC">
      <w:pPr>
        <w:pStyle w:val="PL"/>
      </w:pPr>
      <w:r>
        <w:t>}</w:t>
      </w:r>
    </w:p>
    <w:p w14:paraId="0DE68409" w14:textId="77777777" w:rsidR="00517E5B" w:rsidRDefault="00517E5B">
      <w:pPr>
        <w:pStyle w:val="PL"/>
      </w:pPr>
    </w:p>
    <w:p w14:paraId="5F6408B0" w14:textId="77777777" w:rsidR="00517E5B" w:rsidRDefault="00AB34EC">
      <w:pPr>
        <w:pStyle w:val="PL"/>
      </w:pPr>
      <w:proofErr w:type="spellStart"/>
      <w:r>
        <w:t>MinSchedulingOffsetPreference-r</w:t>
      </w:r>
      <w:proofErr w:type="gramStart"/>
      <w:r>
        <w:t>16</w:t>
      </w:r>
      <w:proofErr w:type="spellEnd"/>
      <w:r>
        <w:t xml:space="preserve"> ::=</w:t>
      </w:r>
      <w:proofErr w:type="gramEnd"/>
      <w:r>
        <w:t xml:space="preserve"> </w:t>
      </w:r>
      <w:r>
        <w:rPr>
          <w:color w:val="993366"/>
        </w:rPr>
        <w:t>SEQUENCE</w:t>
      </w:r>
      <w:r>
        <w:t xml:space="preserve"> {</w:t>
      </w:r>
    </w:p>
    <w:p w14:paraId="1BAE235A" w14:textId="77777777" w:rsidR="00517E5B" w:rsidRDefault="00AB34EC">
      <w:pPr>
        <w:pStyle w:val="PL"/>
      </w:pPr>
      <w:r>
        <w:t xml:space="preserve">    </w:t>
      </w:r>
      <w:proofErr w:type="spellStart"/>
      <w:r>
        <w:t>preferredK0-r16</w:t>
      </w:r>
      <w:proofErr w:type="spellEnd"/>
      <w:r>
        <w:t xml:space="preserve">                       </w:t>
      </w:r>
      <w:r>
        <w:rPr>
          <w:color w:val="993366"/>
        </w:rPr>
        <w:t>SEQUENCE</w:t>
      </w:r>
      <w:r>
        <w:t xml:space="preserve"> {</w:t>
      </w:r>
    </w:p>
    <w:p w14:paraId="028EFE41" w14:textId="77777777" w:rsidR="00517E5B" w:rsidRDefault="00AB34EC">
      <w:pPr>
        <w:pStyle w:val="PL"/>
      </w:pPr>
      <w:r>
        <w:t xml:space="preserve">        </w:t>
      </w:r>
      <w:proofErr w:type="spellStart"/>
      <w:r>
        <w:t>preferredK0-SCS-15kHz-r16</w:t>
      </w:r>
      <w:proofErr w:type="spellEnd"/>
      <w:r>
        <w:t xml:space="preserve">        </w:t>
      </w:r>
      <w:r>
        <w:t xml:space="preserve">     </w:t>
      </w:r>
      <w:r>
        <w:rPr>
          <w:color w:val="993366"/>
        </w:rPr>
        <w:t>ENUMERATED</w:t>
      </w:r>
      <w:r>
        <w:t xml:space="preserve"> {</w:t>
      </w:r>
      <w:proofErr w:type="spellStart"/>
      <w:r>
        <w:t>sl1</w:t>
      </w:r>
      <w:proofErr w:type="spellEnd"/>
      <w:r>
        <w:t xml:space="preserve">, </w:t>
      </w:r>
      <w:proofErr w:type="spellStart"/>
      <w:r>
        <w:t>sl2</w:t>
      </w:r>
      <w:proofErr w:type="spellEnd"/>
      <w:r>
        <w:t xml:space="preserve">, </w:t>
      </w:r>
      <w:proofErr w:type="spellStart"/>
      <w:r>
        <w:t>sl4</w:t>
      </w:r>
      <w:proofErr w:type="spellEnd"/>
      <w:r>
        <w:t xml:space="preserve">, </w:t>
      </w:r>
      <w:proofErr w:type="spellStart"/>
      <w:r>
        <w:t>sl6</w:t>
      </w:r>
      <w:proofErr w:type="spellEnd"/>
      <w:r>
        <w:t xml:space="preserve">}              </w:t>
      </w:r>
      <w:r>
        <w:rPr>
          <w:color w:val="993366"/>
        </w:rPr>
        <w:t>OPTIONAL</w:t>
      </w:r>
      <w:r>
        <w:t>,</w:t>
      </w:r>
    </w:p>
    <w:p w14:paraId="42BCACD3" w14:textId="77777777" w:rsidR="00517E5B" w:rsidRDefault="00AB34EC">
      <w:pPr>
        <w:pStyle w:val="PL"/>
      </w:pPr>
      <w:r>
        <w:t xml:space="preserve">        </w:t>
      </w:r>
      <w:proofErr w:type="spellStart"/>
      <w:r>
        <w:t>preferredK0-SCS-30kHz-r16</w:t>
      </w:r>
      <w:proofErr w:type="spellEnd"/>
      <w:r>
        <w:t xml:space="preserve">             </w:t>
      </w:r>
      <w:r>
        <w:rPr>
          <w:color w:val="993366"/>
        </w:rPr>
        <w:t>ENUMERATED</w:t>
      </w:r>
      <w:r>
        <w:t xml:space="preserve"> {</w:t>
      </w:r>
      <w:proofErr w:type="spellStart"/>
      <w:r>
        <w:t>sl1</w:t>
      </w:r>
      <w:proofErr w:type="spellEnd"/>
      <w:r>
        <w:t xml:space="preserve">, </w:t>
      </w:r>
      <w:proofErr w:type="spellStart"/>
      <w:r>
        <w:t>sl2</w:t>
      </w:r>
      <w:proofErr w:type="spellEnd"/>
      <w:r>
        <w:t xml:space="preserve">, </w:t>
      </w:r>
      <w:proofErr w:type="spellStart"/>
      <w:r>
        <w:t>sl4</w:t>
      </w:r>
      <w:proofErr w:type="spellEnd"/>
      <w:r>
        <w:t xml:space="preserve">, </w:t>
      </w:r>
      <w:proofErr w:type="spellStart"/>
      <w:r>
        <w:t>sl6</w:t>
      </w:r>
      <w:proofErr w:type="spellEnd"/>
      <w:r>
        <w:t xml:space="preserve">}              </w:t>
      </w:r>
      <w:r>
        <w:rPr>
          <w:color w:val="993366"/>
        </w:rPr>
        <w:t>OPTIONAL</w:t>
      </w:r>
      <w:r>
        <w:t>,</w:t>
      </w:r>
    </w:p>
    <w:p w14:paraId="5B3EF0BF" w14:textId="77777777" w:rsidR="00517E5B" w:rsidRDefault="00AB34EC">
      <w:pPr>
        <w:pStyle w:val="PL"/>
      </w:pPr>
      <w:r>
        <w:t xml:space="preserve">        </w:t>
      </w:r>
      <w:proofErr w:type="spellStart"/>
      <w:r>
        <w:t>preferredK0-SCS-60kHz-r16</w:t>
      </w:r>
      <w:proofErr w:type="spellEnd"/>
      <w:r>
        <w:t xml:space="preserve">             </w:t>
      </w:r>
      <w:r>
        <w:rPr>
          <w:color w:val="993366"/>
        </w:rPr>
        <w:t>ENUMERATED</w:t>
      </w:r>
      <w:r>
        <w:t xml:space="preserve"> {</w:t>
      </w:r>
      <w:proofErr w:type="spellStart"/>
      <w:r>
        <w:t>sl2</w:t>
      </w:r>
      <w:proofErr w:type="spellEnd"/>
      <w:r>
        <w:t xml:space="preserve">, </w:t>
      </w:r>
      <w:proofErr w:type="spellStart"/>
      <w:r>
        <w:t>sl4</w:t>
      </w:r>
      <w:proofErr w:type="spellEnd"/>
      <w:r>
        <w:t xml:space="preserve">, </w:t>
      </w:r>
      <w:proofErr w:type="spellStart"/>
      <w:r>
        <w:t>sl8</w:t>
      </w:r>
      <w:proofErr w:type="spellEnd"/>
      <w:r>
        <w:t xml:space="preserve">, </w:t>
      </w:r>
      <w:proofErr w:type="spellStart"/>
      <w:r>
        <w:t>sl12</w:t>
      </w:r>
      <w:proofErr w:type="spellEnd"/>
      <w:r>
        <w:t xml:space="preserve">}             </w:t>
      </w:r>
      <w:r>
        <w:rPr>
          <w:color w:val="993366"/>
        </w:rPr>
        <w:t>OPTI</w:t>
      </w:r>
      <w:r>
        <w:rPr>
          <w:color w:val="993366"/>
        </w:rPr>
        <w:t>ONAL</w:t>
      </w:r>
      <w:r>
        <w:t>,</w:t>
      </w:r>
    </w:p>
    <w:p w14:paraId="18A6B4EB" w14:textId="77777777" w:rsidR="00517E5B" w:rsidRDefault="00AB34EC">
      <w:pPr>
        <w:pStyle w:val="PL"/>
      </w:pPr>
      <w:r>
        <w:t xml:space="preserve">        </w:t>
      </w:r>
      <w:proofErr w:type="spellStart"/>
      <w:r>
        <w:t>preferredK0-SCS-120kHz-r16</w:t>
      </w:r>
      <w:proofErr w:type="spellEnd"/>
      <w:r>
        <w:t xml:space="preserve">            </w:t>
      </w:r>
      <w:r>
        <w:rPr>
          <w:color w:val="993366"/>
        </w:rPr>
        <w:t>ENUMERATED</w:t>
      </w:r>
      <w:r>
        <w:t xml:space="preserve"> {</w:t>
      </w:r>
      <w:proofErr w:type="spellStart"/>
      <w:r>
        <w:t>sl2</w:t>
      </w:r>
      <w:proofErr w:type="spellEnd"/>
      <w:r>
        <w:t xml:space="preserve">, </w:t>
      </w:r>
      <w:proofErr w:type="spellStart"/>
      <w:r>
        <w:t>sl4</w:t>
      </w:r>
      <w:proofErr w:type="spellEnd"/>
      <w:r>
        <w:t xml:space="preserve">, </w:t>
      </w:r>
      <w:proofErr w:type="spellStart"/>
      <w:r>
        <w:t>sl8</w:t>
      </w:r>
      <w:proofErr w:type="spellEnd"/>
      <w:r>
        <w:t xml:space="preserve">, </w:t>
      </w:r>
      <w:proofErr w:type="spellStart"/>
      <w:r>
        <w:t>sl12</w:t>
      </w:r>
      <w:proofErr w:type="spellEnd"/>
      <w:r>
        <w:t xml:space="preserve">}             </w:t>
      </w:r>
      <w:r>
        <w:rPr>
          <w:color w:val="993366"/>
        </w:rPr>
        <w:t>OPTIONAL</w:t>
      </w:r>
    </w:p>
    <w:p w14:paraId="4E775391" w14:textId="77777777" w:rsidR="00517E5B" w:rsidRDefault="00AB34EC">
      <w:pPr>
        <w:pStyle w:val="PL"/>
      </w:pPr>
      <w:r>
        <w:t xml:space="preserve">    </w:t>
      </w:r>
      <w:proofErr w:type="gramStart"/>
      <w:r>
        <w:t xml:space="preserve">}   </w:t>
      </w:r>
      <w:proofErr w:type="gramEnd"/>
      <w:r>
        <w:t xml:space="preserve">                                                                               </w:t>
      </w:r>
      <w:r>
        <w:rPr>
          <w:color w:val="993366"/>
        </w:rPr>
        <w:t>OPTIONAL</w:t>
      </w:r>
      <w:r>
        <w:t>,</w:t>
      </w:r>
    </w:p>
    <w:p w14:paraId="52CDC45B" w14:textId="77777777" w:rsidR="00517E5B" w:rsidRDefault="00AB34EC">
      <w:pPr>
        <w:pStyle w:val="PL"/>
      </w:pPr>
      <w:r>
        <w:t xml:space="preserve">    </w:t>
      </w:r>
      <w:proofErr w:type="spellStart"/>
      <w:r>
        <w:t>preferredK2-r16</w:t>
      </w:r>
      <w:proofErr w:type="spellEnd"/>
      <w:r>
        <w:t xml:space="preserve">                       </w:t>
      </w:r>
      <w:r>
        <w:rPr>
          <w:color w:val="993366"/>
        </w:rPr>
        <w:t>SEQUENCE</w:t>
      </w:r>
      <w:r>
        <w:t xml:space="preserve"> {</w:t>
      </w:r>
    </w:p>
    <w:p w14:paraId="3AF2B95D" w14:textId="77777777" w:rsidR="00517E5B" w:rsidRDefault="00AB34EC">
      <w:pPr>
        <w:pStyle w:val="PL"/>
      </w:pPr>
      <w:r>
        <w:t xml:space="preserve">        </w:t>
      </w:r>
      <w:proofErr w:type="spellStart"/>
      <w:r>
        <w:t>preferredK2-SCS-15kHz-r16</w:t>
      </w:r>
      <w:proofErr w:type="spellEnd"/>
      <w:r>
        <w:t xml:space="preserve">             </w:t>
      </w:r>
      <w:r>
        <w:rPr>
          <w:color w:val="993366"/>
        </w:rPr>
        <w:t>ENUMERATED</w:t>
      </w:r>
      <w:r>
        <w:t xml:space="preserve"> {</w:t>
      </w:r>
      <w:proofErr w:type="spellStart"/>
      <w:r>
        <w:t>sl1</w:t>
      </w:r>
      <w:proofErr w:type="spellEnd"/>
      <w:r>
        <w:t xml:space="preserve">, </w:t>
      </w:r>
      <w:proofErr w:type="spellStart"/>
      <w:r>
        <w:t>sl2</w:t>
      </w:r>
      <w:proofErr w:type="spellEnd"/>
      <w:r>
        <w:t xml:space="preserve">, </w:t>
      </w:r>
      <w:proofErr w:type="spellStart"/>
      <w:r>
        <w:t>sl4</w:t>
      </w:r>
      <w:proofErr w:type="spellEnd"/>
      <w:r>
        <w:t xml:space="preserve">, </w:t>
      </w:r>
      <w:proofErr w:type="spellStart"/>
      <w:r>
        <w:t>sl6</w:t>
      </w:r>
      <w:proofErr w:type="spellEnd"/>
      <w:r>
        <w:t xml:space="preserve">}             </w:t>
      </w:r>
      <w:r>
        <w:rPr>
          <w:color w:val="993366"/>
        </w:rPr>
        <w:t>OPTIONAL</w:t>
      </w:r>
      <w:r>
        <w:t>,</w:t>
      </w:r>
    </w:p>
    <w:p w14:paraId="0CBE0A9E" w14:textId="77777777" w:rsidR="00517E5B" w:rsidRDefault="00AB34EC">
      <w:pPr>
        <w:pStyle w:val="PL"/>
      </w:pPr>
      <w:r>
        <w:t xml:space="preserve">        </w:t>
      </w:r>
      <w:proofErr w:type="spellStart"/>
      <w:r>
        <w:t>preferredK2-SCS-30kHz-r16</w:t>
      </w:r>
      <w:proofErr w:type="spellEnd"/>
      <w:r>
        <w:t xml:space="preserve">             </w:t>
      </w:r>
      <w:r>
        <w:rPr>
          <w:color w:val="993366"/>
        </w:rPr>
        <w:t>ENUMERATED</w:t>
      </w:r>
      <w:r>
        <w:t xml:space="preserve"> {</w:t>
      </w:r>
      <w:proofErr w:type="spellStart"/>
      <w:r>
        <w:t>sl1</w:t>
      </w:r>
      <w:proofErr w:type="spellEnd"/>
      <w:r>
        <w:t xml:space="preserve">, </w:t>
      </w:r>
      <w:proofErr w:type="spellStart"/>
      <w:r>
        <w:t>sl2</w:t>
      </w:r>
      <w:proofErr w:type="spellEnd"/>
      <w:r>
        <w:t xml:space="preserve">, </w:t>
      </w:r>
      <w:proofErr w:type="spellStart"/>
      <w:r>
        <w:t>sl4</w:t>
      </w:r>
      <w:proofErr w:type="spellEnd"/>
      <w:r>
        <w:t xml:space="preserve">, </w:t>
      </w:r>
      <w:proofErr w:type="spellStart"/>
      <w:r>
        <w:t>sl6</w:t>
      </w:r>
      <w:proofErr w:type="spellEnd"/>
      <w:r>
        <w:t xml:space="preserve">}             </w:t>
      </w:r>
      <w:r>
        <w:rPr>
          <w:color w:val="993366"/>
        </w:rPr>
        <w:t>OPTIONAL</w:t>
      </w:r>
      <w:r>
        <w:t>,</w:t>
      </w:r>
    </w:p>
    <w:p w14:paraId="71A9FD1A" w14:textId="77777777" w:rsidR="00517E5B" w:rsidRDefault="00AB34EC">
      <w:pPr>
        <w:pStyle w:val="PL"/>
      </w:pPr>
      <w:r>
        <w:t xml:space="preserve">        </w:t>
      </w:r>
      <w:proofErr w:type="spellStart"/>
      <w:r>
        <w:t>preferredK2-SCS-60kHz-r16</w:t>
      </w:r>
      <w:proofErr w:type="spellEnd"/>
      <w:r>
        <w:t xml:space="preserve">             </w:t>
      </w:r>
      <w:r>
        <w:rPr>
          <w:color w:val="993366"/>
        </w:rPr>
        <w:t>ENUMERATED</w:t>
      </w:r>
      <w:r>
        <w:t xml:space="preserve"> {</w:t>
      </w:r>
      <w:proofErr w:type="spellStart"/>
      <w:r>
        <w:t>sl2</w:t>
      </w:r>
      <w:proofErr w:type="spellEnd"/>
      <w:r>
        <w:t xml:space="preserve">, </w:t>
      </w:r>
      <w:proofErr w:type="spellStart"/>
      <w:r>
        <w:t>sl4</w:t>
      </w:r>
      <w:proofErr w:type="spellEnd"/>
      <w:r>
        <w:t xml:space="preserve">, </w:t>
      </w:r>
      <w:proofErr w:type="spellStart"/>
      <w:r>
        <w:t>sl8</w:t>
      </w:r>
      <w:proofErr w:type="spellEnd"/>
      <w:r>
        <w:t xml:space="preserve">, </w:t>
      </w:r>
      <w:proofErr w:type="spellStart"/>
      <w:r>
        <w:t>sl12</w:t>
      </w:r>
      <w:proofErr w:type="spellEnd"/>
      <w:r>
        <w:t xml:space="preserve">}            </w:t>
      </w:r>
      <w:r>
        <w:rPr>
          <w:color w:val="993366"/>
        </w:rPr>
        <w:t>OPTIONAL</w:t>
      </w:r>
      <w:r>
        <w:t>,</w:t>
      </w:r>
    </w:p>
    <w:p w14:paraId="215FC702" w14:textId="77777777" w:rsidR="00517E5B" w:rsidRDefault="00AB34EC">
      <w:pPr>
        <w:pStyle w:val="PL"/>
      </w:pPr>
      <w:r>
        <w:t xml:space="preserve">        </w:t>
      </w:r>
      <w:proofErr w:type="spellStart"/>
      <w:r>
        <w:t>preferredK2-SCS-120kHz-r16</w:t>
      </w:r>
      <w:proofErr w:type="spellEnd"/>
      <w:r>
        <w:t xml:space="preserve">            </w:t>
      </w:r>
      <w:r>
        <w:rPr>
          <w:color w:val="993366"/>
        </w:rPr>
        <w:t>ENUMERATED</w:t>
      </w:r>
      <w:r>
        <w:t xml:space="preserve"> {</w:t>
      </w:r>
      <w:proofErr w:type="spellStart"/>
      <w:r>
        <w:t>sl2</w:t>
      </w:r>
      <w:proofErr w:type="spellEnd"/>
      <w:r>
        <w:t xml:space="preserve">, </w:t>
      </w:r>
      <w:proofErr w:type="spellStart"/>
      <w:r>
        <w:t>sl4</w:t>
      </w:r>
      <w:proofErr w:type="spellEnd"/>
      <w:r>
        <w:t xml:space="preserve">, </w:t>
      </w:r>
      <w:proofErr w:type="spellStart"/>
      <w:r>
        <w:t>sl8</w:t>
      </w:r>
      <w:proofErr w:type="spellEnd"/>
      <w:r>
        <w:t xml:space="preserve">, </w:t>
      </w:r>
      <w:proofErr w:type="spellStart"/>
      <w:r>
        <w:t>sl12</w:t>
      </w:r>
      <w:proofErr w:type="spellEnd"/>
      <w:r>
        <w:t xml:space="preserve">}            </w:t>
      </w:r>
      <w:r>
        <w:rPr>
          <w:color w:val="993366"/>
        </w:rPr>
        <w:t>OPTIONAL</w:t>
      </w:r>
    </w:p>
    <w:p w14:paraId="7262553D" w14:textId="77777777" w:rsidR="00517E5B" w:rsidRDefault="00AB34EC">
      <w:pPr>
        <w:pStyle w:val="PL"/>
      </w:pPr>
      <w:r>
        <w:t xml:space="preserve">    </w:t>
      </w:r>
      <w:proofErr w:type="gramStart"/>
      <w:r>
        <w:t xml:space="preserve">}   </w:t>
      </w:r>
      <w:proofErr w:type="gramEnd"/>
      <w:r>
        <w:t xml:space="preserve">                                                 </w:t>
      </w:r>
      <w:r>
        <w:t xml:space="preserve">                             </w:t>
      </w:r>
      <w:r>
        <w:rPr>
          <w:color w:val="993366"/>
        </w:rPr>
        <w:t>OPTIONAL</w:t>
      </w:r>
    </w:p>
    <w:p w14:paraId="416D0A3C" w14:textId="77777777" w:rsidR="00517E5B" w:rsidRDefault="00AB34EC">
      <w:pPr>
        <w:pStyle w:val="PL"/>
      </w:pPr>
      <w:r>
        <w:t>}</w:t>
      </w:r>
    </w:p>
    <w:p w14:paraId="0F2E6A0E" w14:textId="77777777" w:rsidR="00517E5B" w:rsidRDefault="00517E5B">
      <w:pPr>
        <w:pStyle w:val="PL"/>
      </w:pPr>
    </w:p>
    <w:p w14:paraId="02A74ECA" w14:textId="77777777" w:rsidR="00517E5B" w:rsidRDefault="00AB34EC">
      <w:pPr>
        <w:pStyle w:val="PL"/>
      </w:pPr>
      <w:proofErr w:type="spellStart"/>
      <w:r>
        <w:t>MinSchedulingOffsetPreferenceExt-r</w:t>
      </w:r>
      <w:proofErr w:type="gramStart"/>
      <w:r>
        <w:t>17</w:t>
      </w:r>
      <w:proofErr w:type="spellEnd"/>
      <w:r>
        <w:t xml:space="preserve"> ::=</w:t>
      </w:r>
      <w:proofErr w:type="gramEnd"/>
      <w:r>
        <w:t xml:space="preserve">  </w:t>
      </w:r>
      <w:r>
        <w:rPr>
          <w:color w:val="993366"/>
        </w:rPr>
        <w:t>SEQUENCE</w:t>
      </w:r>
      <w:r>
        <w:t xml:space="preserve"> {</w:t>
      </w:r>
    </w:p>
    <w:p w14:paraId="67865B98" w14:textId="77777777" w:rsidR="00517E5B" w:rsidRDefault="00AB34EC">
      <w:pPr>
        <w:pStyle w:val="PL"/>
      </w:pPr>
      <w:r>
        <w:t xml:space="preserve">    </w:t>
      </w:r>
      <w:proofErr w:type="spellStart"/>
      <w:r>
        <w:t>preferredK0-r17</w:t>
      </w:r>
      <w:proofErr w:type="spellEnd"/>
      <w:r>
        <w:t xml:space="preserve">                           </w:t>
      </w:r>
      <w:r>
        <w:rPr>
          <w:color w:val="993366"/>
        </w:rPr>
        <w:t>SEQUENCE</w:t>
      </w:r>
      <w:r>
        <w:t xml:space="preserve"> {</w:t>
      </w:r>
    </w:p>
    <w:p w14:paraId="2874C99D" w14:textId="77777777" w:rsidR="00517E5B" w:rsidRDefault="00AB34EC">
      <w:pPr>
        <w:pStyle w:val="PL"/>
      </w:pPr>
      <w:r>
        <w:t xml:space="preserve">        </w:t>
      </w:r>
      <w:proofErr w:type="spellStart"/>
      <w:r>
        <w:t>preferredK0-SCS-480kHz-r17</w:t>
      </w:r>
      <w:proofErr w:type="spellEnd"/>
      <w:r>
        <w:t xml:space="preserve">                </w:t>
      </w:r>
      <w:r>
        <w:rPr>
          <w:color w:val="993366"/>
        </w:rPr>
        <w:t>ENUMERATED</w:t>
      </w:r>
      <w:r>
        <w:t xml:space="preserve"> {</w:t>
      </w:r>
      <w:proofErr w:type="spellStart"/>
      <w:r>
        <w:t>sl8</w:t>
      </w:r>
      <w:proofErr w:type="spellEnd"/>
      <w:r>
        <w:t xml:space="preserve">, </w:t>
      </w:r>
      <w:proofErr w:type="spellStart"/>
      <w:r>
        <w:t>sl16</w:t>
      </w:r>
      <w:proofErr w:type="spellEnd"/>
      <w:r>
        <w:t xml:space="preserve">, </w:t>
      </w:r>
      <w:proofErr w:type="spellStart"/>
      <w:r>
        <w:t>sl32</w:t>
      </w:r>
      <w:proofErr w:type="spellEnd"/>
      <w:r>
        <w:t xml:space="preserve">, </w:t>
      </w:r>
      <w:proofErr w:type="spellStart"/>
      <w:r>
        <w:t>sl48</w:t>
      </w:r>
      <w:proofErr w:type="spellEnd"/>
      <w:r>
        <w:t xml:space="preserve">}      </w:t>
      </w:r>
      <w:r>
        <w:rPr>
          <w:color w:val="993366"/>
        </w:rPr>
        <w:t>OPTIONAL</w:t>
      </w:r>
      <w:r>
        <w:t>,</w:t>
      </w:r>
    </w:p>
    <w:p w14:paraId="23674C07" w14:textId="77777777" w:rsidR="00517E5B" w:rsidRDefault="00AB34EC">
      <w:pPr>
        <w:pStyle w:val="PL"/>
      </w:pPr>
      <w:r>
        <w:t xml:space="preserve">     </w:t>
      </w:r>
      <w:r>
        <w:t xml:space="preserve">   </w:t>
      </w:r>
      <w:proofErr w:type="spellStart"/>
      <w:r>
        <w:t>preferredK0-SCS-960kHz-r17</w:t>
      </w:r>
      <w:proofErr w:type="spellEnd"/>
      <w:r>
        <w:t xml:space="preserve">                </w:t>
      </w:r>
      <w:r>
        <w:rPr>
          <w:color w:val="993366"/>
        </w:rPr>
        <w:t>ENUMERATED</w:t>
      </w:r>
      <w:r>
        <w:t xml:space="preserve"> {</w:t>
      </w:r>
      <w:proofErr w:type="spellStart"/>
      <w:r>
        <w:t>sl8</w:t>
      </w:r>
      <w:proofErr w:type="spellEnd"/>
      <w:r>
        <w:t xml:space="preserve">, </w:t>
      </w:r>
      <w:proofErr w:type="spellStart"/>
      <w:r>
        <w:t>sl16</w:t>
      </w:r>
      <w:proofErr w:type="spellEnd"/>
      <w:r>
        <w:t xml:space="preserve">, </w:t>
      </w:r>
      <w:proofErr w:type="spellStart"/>
      <w:r>
        <w:t>sl32</w:t>
      </w:r>
      <w:proofErr w:type="spellEnd"/>
      <w:r>
        <w:t xml:space="preserve">, </w:t>
      </w:r>
      <w:proofErr w:type="spellStart"/>
      <w:r>
        <w:t>sl48</w:t>
      </w:r>
      <w:proofErr w:type="spellEnd"/>
      <w:r>
        <w:t xml:space="preserve">}      </w:t>
      </w:r>
      <w:r>
        <w:rPr>
          <w:color w:val="993366"/>
        </w:rPr>
        <w:t>OPTIONAL</w:t>
      </w:r>
    </w:p>
    <w:p w14:paraId="4CDC60AA" w14:textId="77777777" w:rsidR="00517E5B" w:rsidRDefault="00AB34EC">
      <w:pPr>
        <w:pStyle w:val="PL"/>
      </w:pPr>
      <w:r>
        <w:lastRenderedPageBreak/>
        <w:t xml:space="preserve">    </w:t>
      </w:r>
      <w:proofErr w:type="gramStart"/>
      <w:r>
        <w:t xml:space="preserve">}   </w:t>
      </w:r>
      <w:proofErr w:type="gramEnd"/>
      <w:r>
        <w:t xml:space="preserve">                                                                                  </w:t>
      </w:r>
      <w:r>
        <w:rPr>
          <w:color w:val="993366"/>
        </w:rPr>
        <w:t>OPTIONAL</w:t>
      </w:r>
      <w:r>
        <w:t>,</w:t>
      </w:r>
    </w:p>
    <w:p w14:paraId="3D753578" w14:textId="77777777" w:rsidR="00517E5B" w:rsidRDefault="00AB34EC">
      <w:pPr>
        <w:pStyle w:val="PL"/>
      </w:pPr>
      <w:r>
        <w:t xml:space="preserve">    </w:t>
      </w:r>
      <w:proofErr w:type="spellStart"/>
      <w:r>
        <w:t>preferredK2-r17</w:t>
      </w:r>
      <w:proofErr w:type="spellEnd"/>
      <w:r>
        <w:t xml:space="preserve">                           </w:t>
      </w:r>
      <w:r>
        <w:rPr>
          <w:color w:val="993366"/>
        </w:rPr>
        <w:t>SEQUENCE</w:t>
      </w:r>
      <w:r>
        <w:t xml:space="preserve"> {</w:t>
      </w:r>
    </w:p>
    <w:p w14:paraId="54912305" w14:textId="77777777" w:rsidR="00517E5B" w:rsidRDefault="00AB34EC">
      <w:pPr>
        <w:pStyle w:val="PL"/>
      </w:pPr>
      <w:r>
        <w:t xml:space="preserve">     </w:t>
      </w:r>
      <w:r>
        <w:t xml:space="preserve">   </w:t>
      </w:r>
      <w:proofErr w:type="spellStart"/>
      <w:r>
        <w:t>preferredK2-SCS-480kHz-r17</w:t>
      </w:r>
      <w:proofErr w:type="spellEnd"/>
      <w:r>
        <w:t xml:space="preserve">                </w:t>
      </w:r>
      <w:r>
        <w:rPr>
          <w:color w:val="993366"/>
        </w:rPr>
        <w:t>ENUMERATED</w:t>
      </w:r>
      <w:r>
        <w:t xml:space="preserve"> {</w:t>
      </w:r>
      <w:proofErr w:type="spellStart"/>
      <w:r>
        <w:t>sl8</w:t>
      </w:r>
      <w:proofErr w:type="spellEnd"/>
      <w:r>
        <w:t xml:space="preserve">, </w:t>
      </w:r>
      <w:proofErr w:type="spellStart"/>
      <w:r>
        <w:t>sl16</w:t>
      </w:r>
      <w:proofErr w:type="spellEnd"/>
      <w:r>
        <w:t xml:space="preserve">, </w:t>
      </w:r>
      <w:proofErr w:type="spellStart"/>
      <w:r>
        <w:t>sl32</w:t>
      </w:r>
      <w:proofErr w:type="spellEnd"/>
      <w:r>
        <w:t xml:space="preserve">, </w:t>
      </w:r>
      <w:proofErr w:type="spellStart"/>
      <w:r>
        <w:t>sl48</w:t>
      </w:r>
      <w:proofErr w:type="spellEnd"/>
      <w:r>
        <w:t xml:space="preserve">}      </w:t>
      </w:r>
      <w:r>
        <w:rPr>
          <w:color w:val="993366"/>
        </w:rPr>
        <w:t>OPTIONAL</w:t>
      </w:r>
      <w:r>
        <w:t>,</w:t>
      </w:r>
    </w:p>
    <w:p w14:paraId="5EF95C45" w14:textId="77777777" w:rsidR="00517E5B" w:rsidRDefault="00AB34EC">
      <w:pPr>
        <w:pStyle w:val="PL"/>
      </w:pPr>
      <w:r>
        <w:t xml:space="preserve">        </w:t>
      </w:r>
      <w:proofErr w:type="spellStart"/>
      <w:r>
        <w:t>preferredK2-SCS-960kHz-r17</w:t>
      </w:r>
      <w:proofErr w:type="spellEnd"/>
      <w:r>
        <w:t xml:space="preserve">                </w:t>
      </w:r>
      <w:r>
        <w:rPr>
          <w:color w:val="993366"/>
        </w:rPr>
        <w:t>ENUMERATED</w:t>
      </w:r>
      <w:r>
        <w:t xml:space="preserve"> {</w:t>
      </w:r>
      <w:proofErr w:type="spellStart"/>
      <w:r>
        <w:t>sl8</w:t>
      </w:r>
      <w:proofErr w:type="spellEnd"/>
      <w:r>
        <w:t xml:space="preserve">, </w:t>
      </w:r>
      <w:proofErr w:type="spellStart"/>
      <w:r>
        <w:t>sl16</w:t>
      </w:r>
      <w:proofErr w:type="spellEnd"/>
      <w:r>
        <w:t xml:space="preserve">, </w:t>
      </w:r>
      <w:proofErr w:type="spellStart"/>
      <w:r>
        <w:t>sl32</w:t>
      </w:r>
      <w:proofErr w:type="spellEnd"/>
      <w:r>
        <w:t xml:space="preserve">, </w:t>
      </w:r>
      <w:proofErr w:type="spellStart"/>
      <w:r>
        <w:t>sl48</w:t>
      </w:r>
      <w:proofErr w:type="spellEnd"/>
      <w:r>
        <w:t xml:space="preserve">}      </w:t>
      </w:r>
      <w:r>
        <w:rPr>
          <w:color w:val="993366"/>
        </w:rPr>
        <w:t>OPTIONAL</w:t>
      </w:r>
    </w:p>
    <w:p w14:paraId="1F559AA9" w14:textId="77777777" w:rsidR="00517E5B" w:rsidRDefault="00AB34EC">
      <w:pPr>
        <w:pStyle w:val="PL"/>
      </w:pPr>
      <w:r>
        <w:t xml:space="preserve">    </w:t>
      </w:r>
      <w:proofErr w:type="gramStart"/>
      <w:r>
        <w:t xml:space="preserve">}   </w:t>
      </w:r>
      <w:proofErr w:type="gramEnd"/>
      <w:r>
        <w:t xml:space="preserve">                                                      </w:t>
      </w:r>
      <w:r>
        <w:t xml:space="preserve">                            </w:t>
      </w:r>
      <w:r>
        <w:rPr>
          <w:color w:val="993366"/>
        </w:rPr>
        <w:t>OPTIONAL</w:t>
      </w:r>
    </w:p>
    <w:p w14:paraId="321B05D6" w14:textId="77777777" w:rsidR="00517E5B" w:rsidRDefault="00AB34EC">
      <w:pPr>
        <w:pStyle w:val="PL"/>
      </w:pPr>
      <w:r>
        <w:t>}</w:t>
      </w:r>
    </w:p>
    <w:p w14:paraId="51BB9E4F" w14:textId="77777777" w:rsidR="00517E5B" w:rsidRDefault="00517E5B">
      <w:pPr>
        <w:pStyle w:val="PL"/>
      </w:pPr>
    </w:p>
    <w:p w14:paraId="25B5260D" w14:textId="77777777" w:rsidR="00517E5B" w:rsidRDefault="00AB34EC">
      <w:pPr>
        <w:pStyle w:val="PL"/>
      </w:pPr>
      <w:proofErr w:type="spellStart"/>
      <w:r>
        <w:t>MUSIM</w:t>
      </w:r>
      <w:proofErr w:type="spellEnd"/>
      <w:r>
        <w:t>-Assistance-</w:t>
      </w:r>
      <w:proofErr w:type="spellStart"/>
      <w:r>
        <w:t>r</w:t>
      </w:r>
      <w:proofErr w:type="gramStart"/>
      <w:r>
        <w:t>17</w:t>
      </w:r>
      <w:proofErr w:type="spellEnd"/>
      <w:r>
        <w:t xml:space="preserve"> ::=</w:t>
      </w:r>
      <w:proofErr w:type="gramEnd"/>
      <w:r>
        <w:t xml:space="preserve">              </w:t>
      </w:r>
      <w:r>
        <w:rPr>
          <w:color w:val="993366"/>
        </w:rPr>
        <w:t>SEQUENCE</w:t>
      </w:r>
      <w:r>
        <w:t xml:space="preserve"> {</w:t>
      </w:r>
    </w:p>
    <w:p w14:paraId="31818309" w14:textId="77777777" w:rsidR="00517E5B" w:rsidRDefault="00AB34EC">
      <w:pPr>
        <w:pStyle w:val="PL"/>
      </w:pPr>
      <w:r>
        <w:t xml:space="preserve">    </w:t>
      </w:r>
      <w:proofErr w:type="spellStart"/>
      <w:r>
        <w:t>musim</w:t>
      </w:r>
      <w:proofErr w:type="spellEnd"/>
      <w:r>
        <w:t>-</w:t>
      </w:r>
      <w:proofErr w:type="spellStart"/>
      <w:r>
        <w:t>PreferredRRC</w:t>
      </w:r>
      <w:proofErr w:type="spellEnd"/>
      <w:r>
        <w:t>-State-</w:t>
      </w:r>
      <w:proofErr w:type="spellStart"/>
      <w:r>
        <w:t>r17</w:t>
      </w:r>
      <w:proofErr w:type="spellEnd"/>
      <w:r>
        <w:t xml:space="preserve">          </w:t>
      </w:r>
      <w:r>
        <w:rPr>
          <w:color w:val="993366"/>
        </w:rPr>
        <w:t>ENUMERATED</w:t>
      </w:r>
      <w:r>
        <w:t xml:space="preserve"> {idle, inactive, </w:t>
      </w:r>
      <w:proofErr w:type="spellStart"/>
      <w:proofErr w:type="gramStart"/>
      <w:r>
        <w:t>outOfConnected</w:t>
      </w:r>
      <w:proofErr w:type="spellEnd"/>
      <w:r>
        <w:t xml:space="preserve">}   </w:t>
      </w:r>
      <w:proofErr w:type="gramEnd"/>
      <w:r>
        <w:t xml:space="preserve">  </w:t>
      </w:r>
      <w:r>
        <w:rPr>
          <w:color w:val="993366"/>
        </w:rPr>
        <w:t>OPTIONAL</w:t>
      </w:r>
      <w:r>
        <w:t>,</w:t>
      </w:r>
    </w:p>
    <w:p w14:paraId="508CC098" w14:textId="77777777" w:rsidR="00517E5B" w:rsidRDefault="00AB34EC">
      <w:pPr>
        <w:pStyle w:val="PL"/>
      </w:pPr>
      <w:r>
        <w:t xml:space="preserve">    </w:t>
      </w:r>
      <w:proofErr w:type="spellStart"/>
      <w:r>
        <w:t>musim-GapPreferenceList-r17</w:t>
      </w:r>
      <w:proofErr w:type="spellEnd"/>
      <w:r>
        <w:t xml:space="preserve">           </w:t>
      </w:r>
      <w:proofErr w:type="spellStart"/>
      <w:r>
        <w:t>MUSIM-GapPreferenceList-r</w:t>
      </w:r>
      <w:r>
        <w:t>17</w:t>
      </w:r>
      <w:proofErr w:type="spellEnd"/>
      <w:r>
        <w:t xml:space="preserve">                     </w:t>
      </w:r>
      <w:r>
        <w:rPr>
          <w:color w:val="993366"/>
        </w:rPr>
        <w:t>OPTIONAL</w:t>
      </w:r>
    </w:p>
    <w:p w14:paraId="42C55645" w14:textId="77777777" w:rsidR="00517E5B" w:rsidRDefault="00AB34EC">
      <w:pPr>
        <w:pStyle w:val="PL"/>
      </w:pPr>
      <w:r>
        <w:t>}</w:t>
      </w:r>
    </w:p>
    <w:p w14:paraId="278B60BF" w14:textId="77777777" w:rsidR="00517E5B" w:rsidRDefault="00517E5B">
      <w:pPr>
        <w:pStyle w:val="PL"/>
      </w:pPr>
    </w:p>
    <w:p w14:paraId="290B4466" w14:textId="77777777" w:rsidR="00517E5B" w:rsidRDefault="00AB34EC">
      <w:pPr>
        <w:pStyle w:val="PL"/>
      </w:pPr>
      <w:proofErr w:type="spellStart"/>
      <w:r>
        <w:t>MUSIM-GapPreferenceList-r</w:t>
      </w:r>
      <w:proofErr w:type="gramStart"/>
      <w:r>
        <w:t>17</w:t>
      </w:r>
      <w:proofErr w:type="spellEnd"/>
      <w:r>
        <w:t xml:space="preserve"> ::=</w:t>
      </w:r>
      <w:proofErr w:type="gramEnd"/>
      <w:r>
        <w:t xml:space="preserve"> </w:t>
      </w:r>
      <w:r>
        <w:rPr>
          <w:color w:val="993366"/>
        </w:rPr>
        <w:t>SEQUENCE</w:t>
      </w:r>
      <w:r>
        <w:t xml:space="preserve"> (</w:t>
      </w:r>
      <w:r>
        <w:rPr>
          <w:color w:val="993366"/>
        </w:rPr>
        <w:t>SIZE</w:t>
      </w:r>
      <w:r>
        <w:t xml:space="preserve"> (1..4))</w:t>
      </w:r>
      <w:r>
        <w:rPr>
          <w:color w:val="993366"/>
        </w:rPr>
        <w:t xml:space="preserve"> OF</w:t>
      </w:r>
      <w:r>
        <w:t xml:space="preserve"> </w:t>
      </w:r>
      <w:proofErr w:type="spellStart"/>
      <w:r>
        <w:t>MUSIM-GapInfo-r17</w:t>
      </w:r>
      <w:proofErr w:type="spellEnd"/>
    </w:p>
    <w:p w14:paraId="304BBBB2" w14:textId="77777777" w:rsidR="00517E5B" w:rsidRDefault="00517E5B">
      <w:pPr>
        <w:pStyle w:val="PL"/>
      </w:pPr>
    </w:p>
    <w:p w14:paraId="646C6FCE" w14:textId="77777777" w:rsidR="00517E5B" w:rsidRDefault="00517E5B">
      <w:pPr>
        <w:pStyle w:val="PL"/>
      </w:pPr>
    </w:p>
    <w:p w14:paraId="2F0A315E" w14:textId="77777777" w:rsidR="00517E5B" w:rsidRDefault="00AB34EC">
      <w:pPr>
        <w:pStyle w:val="PL"/>
      </w:pPr>
      <w:proofErr w:type="spellStart"/>
      <w:r>
        <w:t>MUSIM</w:t>
      </w:r>
      <w:proofErr w:type="spellEnd"/>
      <w:r>
        <w:t>-Assistance-</w:t>
      </w:r>
      <w:proofErr w:type="spellStart"/>
      <w:r>
        <w:t>v</w:t>
      </w:r>
      <w:proofErr w:type="gramStart"/>
      <w:r>
        <w:t>1800</w:t>
      </w:r>
      <w:proofErr w:type="spellEnd"/>
      <w:r>
        <w:t xml:space="preserve"> ::=</w:t>
      </w:r>
      <w:proofErr w:type="gramEnd"/>
      <w:r>
        <w:t xml:space="preserve">              </w:t>
      </w:r>
      <w:r>
        <w:rPr>
          <w:color w:val="993366"/>
        </w:rPr>
        <w:t>SEQUENCE</w:t>
      </w:r>
      <w:r>
        <w:t xml:space="preserve"> {</w:t>
      </w:r>
    </w:p>
    <w:p w14:paraId="35149C78" w14:textId="77777777" w:rsidR="00517E5B" w:rsidRDefault="00AB34EC">
      <w:pPr>
        <w:pStyle w:val="PL"/>
      </w:pPr>
      <w:r>
        <w:t xml:space="preserve">    </w:t>
      </w:r>
      <w:proofErr w:type="spellStart"/>
      <w:r>
        <w:t>musim-GapPriorityPreferenceList-r18</w:t>
      </w:r>
      <w:proofErr w:type="spellEnd"/>
      <w:r>
        <w:t xml:space="preserve">     </w:t>
      </w:r>
      <w:proofErr w:type="spellStart"/>
      <w:r>
        <w:t>MUSIM-GapPriorityPreferenceList-r18</w:t>
      </w:r>
      <w:proofErr w:type="spellEnd"/>
      <w:r>
        <w:t xml:space="preserve">           </w:t>
      </w:r>
      <w:r>
        <w:rPr>
          <w:color w:val="993366"/>
        </w:rPr>
        <w:t>OPTIONAL</w:t>
      </w:r>
      <w:r>
        <w:t>,</w:t>
      </w:r>
    </w:p>
    <w:p w14:paraId="72C37FB5" w14:textId="77777777" w:rsidR="00517E5B" w:rsidRDefault="00AB34EC">
      <w:pPr>
        <w:pStyle w:val="PL"/>
      </w:pPr>
      <w:r>
        <w:t xml:space="preserve">    </w:t>
      </w:r>
      <w:proofErr w:type="spellStart"/>
      <w:r>
        <w:t>musim-GapKeepPreference-r18</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w:t>
      </w:r>
    </w:p>
    <w:p w14:paraId="510733F8" w14:textId="77777777" w:rsidR="00517E5B" w:rsidRDefault="00AB34EC">
      <w:pPr>
        <w:pStyle w:val="PL"/>
      </w:pPr>
      <w:r>
        <w:t xml:space="preserve">    </w:t>
      </w:r>
      <w:proofErr w:type="spellStart"/>
      <w:r>
        <w:t>musim-CapRestriction-r18</w:t>
      </w:r>
      <w:proofErr w:type="spellEnd"/>
      <w:r>
        <w:t xml:space="preserve">                </w:t>
      </w:r>
      <w:proofErr w:type="spellStart"/>
      <w:r>
        <w:t>MUSIM-CapRes</w:t>
      </w:r>
      <w:r>
        <w:t>triction-r18</w:t>
      </w:r>
      <w:proofErr w:type="spellEnd"/>
      <w:r>
        <w:t xml:space="preserve">                      </w:t>
      </w:r>
      <w:r>
        <w:rPr>
          <w:color w:val="993366"/>
        </w:rPr>
        <w:t>OPTIONAL</w:t>
      </w:r>
      <w:r>
        <w:t>,</w:t>
      </w:r>
    </w:p>
    <w:p w14:paraId="1C619C9E" w14:textId="77777777" w:rsidR="00517E5B" w:rsidRDefault="00AB34EC">
      <w:pPr>
        <w:pStyle w:val="PL"/>
        <w:rPr>
          <w:rFonts w:eastAsia="等线"/>
        </w:rPr>
      </w:pPr>
      <w:r>
        <w:t xml:space="preserve">    </w:t>
      </w:r>
      <w:proofErr w:type="spellStart"/>
      <w:r>
        <w:t>musim-NeedForGapsInfoNR-r18</w:t>
      </w:r>
      <w:proofErr w:type="spellEnd"/>
      <w:r>
        <w:t xml:space="preserve">             </w:t>
      </w:r>
      <w:proofErr w:type="spellStart"/>
      <w:r>
        <w:t>NeedForGapsInfoNR-r16</w:t>
      </w:r>
      <w:proofErr w:type="spellEnd"/>
      <w:r>
        <w:t xml:space="preserve">                         </w:t>
      </w:r>
      <w:r>
        <w:rPr>
          <w:color w:val="993366"/>
        </w:rPr>
        <w:t>OPTIONAL</w:t>
      </w:r>
      <w:r>
        <w:t>,</w:t>
      </w:r>
    </w:p>
    <w:p w14:paraId="67C225F9" w14:textId="77777777" w:rsidR="00517E5B" w:rsidRDefault="00AB34EC">
      <w:pPr>
        <w:pStyle w:val="PL"/>
      </w:pPr>
      <w:r>
        <w:t xml:space="preserve">    ...</w:t>
      </w:r>
    </w:p>
    <w:p w14:paraId="1E37B3BA" w14:textId="77777777" w:rsidR="00517E5B" w:rsidRDefault="00AB34EC">
      <w:pPr>
        <w:pStyle w:val="PL"/>
      </w:pPr>
      <w:r>
        <w:t>}</w:t>
      </w:r>
    </w:p>
    <w:p w14:paraId="59F69A1F" w14:textId="77777777" w:rsidR="00517E5B" w:rsidRDefault="00517E5B">
      <w:pPr>
        <w:pStyle w:val="PL"/>
      </w:pPr>
    </w:p>
    <w:p w14:paraId="64836FE6" w14:textId="77777777" w:rsidR="00517E5B" w:rsidRDefault="00AB34EC">
      <w:pPr>
        <w:pStyle w:val="PL"/>
      </w:pPr>
      <w:proofErr w:type="spellStart"/>
      <w:r>
        <w:t>MUSIM-GapPriorityPreferenceList-r</w:t>
      </w:r>
      <w:proofErr w:type="gramStart"/>
      <w:r>
        <w:t>18</w:t>
      </w:r>
      <w:proofErr w:type="spellEnd"/>
      <w:r>
        <w:t xml:space="preserve"> ::=</w:t>
      </w:r>
      <w:proofErr w:type="gramEnd"/>
      <w:r>
        <w:t xml:space="preserve"> </w:t>
      </w:r>
      <w:r>
        <w:rPr>
          <w:color w:val="993366"/>
        </w:rPr>
        <w:t>SEQUENCE</w:t>
      </w:r>
      <w:r>
        <w:t xml:space="preserve"> (</w:t>
      </w:r>
      <w:r>
        <w:rPr>
          <w:color w:val="993366"/>
        </w:rPr>
        <w:t>SIZE</w:t>
      </w:r>
      <w:r>
        <w:t xml:space="preserve"> (1..3))</w:t>
      </w:r>
      <w:r>
        <w:rPr>
          <w:color w:val="993366"/>
        </w:rPr>
        <w:t xml:space="preserve"> OF</w:t>
      </w:r>
      <w:r>
        <w:t xml:space="preserve"> </w:t>
      </w:r>
      <w:proofErr w:type="spellStart"/>
      <w:r>
        <w:t>GapPriority-r17</w:t>
      </w:r>
      <w:proofErr w:type="spellEnd"/>
    </w:p>
    <w:p w14:paraId="2168C630" w14:textId="77777777" w:rsidR="00517E5B" w:rsidRDefault="00517E5B">
      <w:pPr>
        <w:pStyle w:val="PL"/>
      </w:pPr>
    </w:p>
    <w:p w14:paraId="4B87EE09" w14:textId="77777777" w:rsidR="00517E5B" w:rsidRDefault="00AB34EC">
      <w:pPr>
        <w:pStyle w:val="PL"/>
      </w:pPr>
      <w:proofErr w:type="spellStart"/>
      <w:r>
        <w:t>MUSIM-CapRestriction-r</w:t>
      </w:r>
      <w:proofErr w:type="gramStart"/>
      <w:r>
        <w:t>18</w:t>
      </w:r>
      <w:proofErr w:type="spellEnd"/>
      <w:r>
        <w:t xml:space="preserve"> ::=</w:t>
      </w:r>
      <w:proofErr w:type="gramEnd"/>
      <w:r>
        <w:t xml:space="preserve">            </w:t>
      </w:r>
      <w:r>
        <w:rPr>
          <w:color w:val="993366"/>
        </w:rPr>
        <w:t>SEQUENCE</w:t>
      </w:r>
      <w:r>
        <w:t xml:space="preserve"> {</w:t>
      </w:r>
    </w:p>
    <w:p w14:paraId="38C3BDDD" w14:textId="77777777" w:rsidR="00517E5B" w:rsidRDefault="00AB34EC">
      <w:pPr>
        <w:pStyle w:val="PL"/>
      </w:pPr>
      <w:r>
        <w:t xml:space="preserve">    </w:t>
      </w:r>
      <w:proofErr w:type="spellStart"/>
      <w:r>
        <w:t>musim</w:t>
      </w:r>
      <w:proofErr w:type="spellEnd"/>
      <w:r>
        <w:t>-Cell-SCG-</w:t>
      </w:r>
      <w:proofErr w:type="spellStart"/>
      <w:r>
        <w:t>ToRelease</w:t>
      </w:r>
      <w:proofErr w:type="spellEnd"/>
      <w:r>
        <w:t>-</w:t>
      </w:r>
      <w:proofErr w:type="spellStart"/>
      <w:r>
        <w:t>r18</w:t>
      </w:r>
      <w:proofErr w:type="spellEnd"/>
      <w:r>
        <w:t xml:space="preserve">            </w:t>
      </w:r>
      <w:proofErr w:type="spellStart"/>
      <w:r>
        <w:t>MUSIM</w:t>
      </w:r>
      <w:proofErr w:type="spellEnd"/>
      <w:r>
        <w:t>-Cell-SCG-</w:t>
      </w:r>
      <w:proofErr w:type="spellStart"/>
      <w:r>
        <w:t>ToRelease</w:t>
      </w:r>
      <w:proofErr w:type="spellEnd"/>
      <w:r>
        <w:t>-</w:t>
      </w:r>
      <w:proofErr w:type="spellStart"/>
      <w:r>
        <w:t>r18</w:t>
      </w:r>
      <w:proofErr w:type="spellEnd"/>
      <w:r>
        <w:t xml:space="preserve">                  </w:t>
      </w:r>
      <w:r>
        <w:rPr>
          <w:color w:val="993366"/>
        </w:rPr>
        <w:t>OPTIONAL</w:t>
      </w:r>
      <w:r>
        <w:t>,</w:t>
      </w:r>
    </w:p>
    <w:p w14:paraId="4857A505" w14:textId="77777777" w:rsidR="00517E5B" w:rsidRDefault="00AB34EC">
      <w:pPr>
        <w:pStyle w:val="PL"/>
      </w:pPr>
      <w:r>
        <w:t xml:space="preserve">    </w:t>
      </w:r>
      <w:proofErr w:type="spellStart"/>
      <w:r>
        <w:t>musim-CellToAffectList-r18</w:t>
      </w:r>
      <w:proofErr w:type="spellEnd"/>
      <w:r>
        <w:t xml:space="preserve">              </w:t>
      </w:r>
      <w:proofErr w:type="spellStart"/>
      <w:r>
        <w:t>MUSIM-CellToAffectList-r18</w:t>
      </w:r>
      <w:proofErr w:type="spellEnd"/>
      <w:r>
        <w:t xml:space="preserve">                    </w:t>
      </w:r>
      <w:r>
        <w:rPr>
          <w:color w:val="993366"/>
        </w:rPr>
        <w:t>OPTIONAL</w:t>
      </w:r>
      <w:r>
        <w:t>,</w:t>
      </w:r>
    </w:p>
    <w:p w14:paraId="65629392" w14:textId="77777777" w:rsidR="00517E5B" w:rsidRDefault="00AB34EC">
      <w:pPr>
        <w:pStyle w:val="PL"/>
      </w:pPr>
      <w:r>
        <w:t xml:space="preserve">    </w:t>
      </w:r>
      <w:proofErr w:type="spellStart"/>
      <w:r>
        <w:t>m</w:t>
      </w:r>
      <w:r>
        <w:t>usim-AffectedBandsList-r18</w:t>
      </w:r>
      <w:proofErr w:type="spellEnd"/>
      <w:r>
        <w:t xml:space="preserve">             </w:t>
      </w:r>
      <w:proofErr w:type="spellStart"/>
      <w:r>
        <w:t>MUSIM-AffectedBandsList-r18</w:t>
      </w:r>
      <w:proofErr w:type="spellEnd"/>
      <w:r>
        <w:t xml:space="preserve">                   </w:t>
      </w:r>
      <w:r>
        <w:rPr>
          <w:color w:val="993366"/>
        </w:rPr>
        <w:t>OPTIONAL</w:t>
      </w:r>
      <w:r>
        <w:t>,</w:t>
      </w:r>
    </w:p>
    <w:p w14:paraId="11C43151" w14:textId="77777777" w:rsidR="00517E5B" w:rsidRDefault="00AB34EC">
      <w:pPr>
        <w:pStyle w:val="PL"/>
      </w:pPr>
      <w:r>
        <w:t xml:space="preserve">    </w:t>
      </w:r>
      <w:proofErr w:type="spellStart"/>
      <w:r>
        <w:t>musim-AvoidedBandsList-r18</w:t>
      </w:r>
      <w:proofErr w:type="spellEnd"/>
      <w:r>
        <w:t xml:space="preserve">              </w:t>
      </w:r>
      <w:proofErr w:type="spellStart"/>
      <w:r>
        <w:t>MUSIM-AvoidedBandsList-r18</w:t>
      </w:r>
      <w:proofErr w:type="spellEnd"/>
      <w:r>
        <w:t xml:space="preserve">                    </w:t>
      </w:r>
      <w:r>
        <w:rPr>
          <w:color w:val="993366"/>
        </w:rPr>
        <w:t>OPTIONAL</w:t>
      </w:r>
      <w:r>
        <w:t>,</w:t>
      </w:r>
    </w:p>
    <w:p w14:paraId="2EA4ABC5" w14:textId="77777777" w:rsidR="00517E5B" w:rsidRDefault="00AB34EC">
      <w:pPr>
        <w:pStyle w:val="PL"/>
      </w:pPr>
      <w:r>
        <w:t xml:space="preserve">    </w:t>
      </w:r>
      <w:proofErr w:type="spellStart"/>
      <w:r>
        <w:t>musim-MaxCC-r18</w:t>
      </w:r>
      <w:proofErr w:type="spellEnd"/>
      <w:r>
        <w:t xml:space="preserve">                         </w:t>
      </w:r>
      <w:proofErr w:type="spellStart"/>
      <w:r>
        <w:t>MUSIM-MaxCC-r18</w:t>
      </w:r>
      <w:proofErr w:type="spellEnd"/>
      <w:r>
        <w:t xml:space="preserve">  </w:t>
      </w:r>
      <w:r>
        <w:t xml:space="preserve">                             </w:t>
      </w:r>
      <w:r>
        <w:rPr>
          <w:color w:val="993366"/>
        </w:rPr>
        <w:t>OPTIONAL</w:t>
      </w:r>
    </w:p>
    <w:p w14:paraId="7E5E7902" w14:textId="77777777" w:rsidR="00517E5B" w:rsidRDefault="00AB34EC">
      <w:pPr>
        <w:pStyle w:val="PL"/>
      </w:pPr>
      <w:r>
        <w:t>}</w:t>
      </w:r>
    </w:p>
    <w:p w14:paraId="095536C5" w14:textId="77777777" w:rsidR="00517E5B" w:rsidRDefault="00517E5B">
      <w:pPr>
        <w:pStyle w:val="PL"/>
      </w:pPr>
    </w:p>
    <w:p w14:paraId="2522CC8E" w14:textId="77777777" w:rsidR="00517E5B" w:rsidRDefault="00AB34EC">
      <w:pPr>
        <w:pStyle w:val="PL"/>
      </w:pPr>
      <w:proofErr w:type="spellStart"/>
      <w:r>
        <w:t>MUSIM</w:t>
      </w:r>
      <w:proofErr w:type="spellEnd"/>
      <w:r>
        <w:t>-Cell-SCG-</w:t>
      </w:r>
      <w:proofErr w:type="spellStart"/>
      <w:r>
        <w:t>ToRelease</w:t>
      </w:r>
      <w:proofErr w:type="spellEnd"/>
      <w:r>
        <w:t>-</w:t>
      </w:r>
      <w:proofErr w:type="spellStart"/>
      <w:r>
        <w:t>r</w:t>
      </w:r>
      <w:proofErr w:type="gramStart"/>
      <w:r>
        <w:t>18</w:t>
      </w:r>
      <w:proofErr w:type="spellEnd"/>
      <w:r>
        <w:t xml:space="preserve"> ::=</w:t>
      </w:r>
      <w:proofErr w:type="gramEnd"/>
      <w:r>
        <w:t xml:space="preserve">        </w:t>
      </w:r>
      <w:r>
        <w:rPr>
          <w:color w:val="993366"/>
        </w:rPr>
        <w:t>SEQUENCE</w:t>
      </w:r>
      <w:r>
        <w:t xml:space="preserve"> {</w:t>
      </w:r>
    </w:p>
    <w:p w14:paraId="430E24C6" w14:textId="77777777" w:rsidR="00517E5B" w:rsidRDefault="00AB34EC">
      <w:pPr>
        <w:pStyle w:val="PL"/>
      </w:pPr>
      <w:r>
        <w:t xml:space="preserve">    </w:t>
      </w:r>
      <w:proofErr w:type="spellStart"/>
      <w:r>
        <w:t>musim-CellToRelease-r18</w:t>
      </w:r>
      <w:proofErr w:type="spellEnd"/>
      <w:r>
        <w:t xml:space="preserve">                 </w:t>
      </w:r>
      <w:proofErr w:type="spellStart"/>
      <w:r>
        <w:t>MUSIM-CellToRelease-r18</w:t>
      </w:r>
      <w:proofErr w:type="spellEnd"/>
      <w:r>
        <w:t xml:space="preserve">                       </w:t>
      </w:r>
      <w:r>
        <w:rPr>
          <w:color w:val="993366"/>
        </w:rPr>
        <w:t>OPTIONAL</w:t>
      </w:r>
      <w:r>
        <w:t>,</w:t>
      </w:r>
    </w:p>
    <w:p w14:paraId="10A59AD2" w14:textId="77777777" w:rsidR="00517E5B" w:rsidRDefault="00AB34EC">
      <w:pPr>
        <w:pStyle w:val="PL"/>
      </w:pPr>
      <w:r>
        <w:t xml:space="preserve">    </w:t>
      </w:r>
      <w:proofErr w:type="spellStart"/>
      <w:r>
        <w:t>scg-ReleasePreference-r18</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p>
    <w:p w14:paraId="3C312A6E" w14:textId="77777777" w:rsidR="00517E5B" w:rsidRDefault="00AB34EC">
      <w:pPr>
        <w:pStyle w:val="PL"/>
      </w:pPr>
      <w:r>
        <w:t>}</w:t>
      </w:r>
    </w:p>
    <w:p w14:paraId="45358405" w14:textId="77777777" w:rsidR="00517E5B" w:rsidRDefault="00517E5B">
      <w:pPr>
        <w:pStyle w:val="PL"/>
      </w:pPr>
    </w:p>
    <w:p w14:paraId="3116874A" w14:textId="77777777" w:rsidR="00517E5B" w:rsidRDefault="00AB34EC">
      <w:pPr>
        <w:pStyle w:val="PL"/>
      </w:pPr>
      <w:proofErr w:type="spellStart"/>
      <w:r>
        <w:t>MUSIM-CellToRelease-r</w:t>
      </w:r>
      <w:proofErr w:type="gramStart"/>
      <w:r>
        <w:t>18</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maxNrofServingCells</w:t>
      </w:r>
      <w:proofErr w:type="spellEnd"/>
      <w:r>
        <w:t>))</w:t>
      </w:r>
      <w:r>
        <w:rPr>
          <w:color w:val="993366"/>
        </w:rPr>
        <w:t xml:space="preserve"> OF</w:t>
      </w:r>
      <w:r>
        <w:t xml:space="preserve"> </w:t>
      </w:r>
      <w:proofErr w:type="spellStart"/>
      <w:r>
        <w:t>ServCellIndex</w:t>
      </w:r>
      <w:proofErr w:type="spellEnd"/>
    </w:p>
    <w:p w14:paraId="4850E2B2" w14:textId="77777777" w:rsidR="00517E5B" w:rsidRDefault="00517E5B">
      <w:pPr>
        <w:pStyle w:val="PL"/>
      </w:pPr>
    </w:p>
    <w:p w14:paraId="6215A512" w14:textId="77777777" w:rsidR="00517E5B" w:rsidRDefault="00AB34EC">
      <w:pPr>
        <w:pStyle w:val="PL"/>
      </w:pPr>
      <w:proofErr w:type="spellStart"/>
      <w:r>
        <w:t>MUSIM-CellToAffectList-r</w:t>
      </w:r>
      <w:proofErr w:type="gramStart"/>
      <w:r>
        <w:t>18</w:t>
      </w:r>
      <w:proofErr w:type="spellEnd"/>
      <w:r>
        <w:t>::</w:t>
      </w:r>
      <w:proofErr w:type="gramEnd"/>
      <w:r>
        <w:t xml:space="preserve">=           </w:t>
      </w:r>
      <w:r>
        <w:rPr>
          <w:color w:val="993366"/>
        </w:rPr>
        <w:t>SEQUENCE</w:t>
      </w:r>
      <w:r>
        <w:t xml:space="preserve"> (</w:t>
      </w:r>
      <w:r>
        <w:rPr>
          <w:color w:val="993366"/>
        </w:rPr>
        <w:t>SIZE</w:t>
      </w:r>
      <w:r>
        <w:t xml:space="preserve"> (1..</w:t>
      </w:r>
      <w:proofErr w:type="spellStart"/>
      <w:r>
        <w:t>maxNrofServingCells</w:t>
      </w:r>
      <w:proofErr w:type="spellEnd"/>
      <w:r>
        <w:t>))</w:t>
      </w:r>
      <w:r>
        <w:rPr>
          <w:color w:val="993366"/>
        </w:rPr>
        <w:t xml:space="preserve"> OF</w:t>
      </w:r>
      <w:r>
        <w:t xml:space="preserve"> </w:t>
      </w:r>
      <w:proofErr w:type="spellStart"/>
      <w:r>
        <w:t>MUSIM-CellToAffect-r18</w:t>
      </w:r>
      <w:proofErr w:type="spellEnd"/>
    </w:p>
    <w:p w14:paraId="736A9EA5" w14:textId="77777777" w:rsidR="00517E5B" w:rsidRDefault="00517E5B">
      <w:pPr>
        <w:pStyle w:val="PL"/>
      </w:pPr>
    </w:p>
    <w:p w14:paraId="5C550A7D" w14:textId="77777777" w:rsidR="00517E5B" w:rsidRDefault="00AB34EC">
      <w:pPr>
        <w:pStyle w:val="PL"/>
      </w:pPr>
      <w:proofErr w:type="spellStart"/>
      <w:r>
        <w:t>MUSIM-CellT</w:t>
      </w:r>
      <w:r>
        <w:t>oAffect-r</w:t>
      </w:r>
      <w:proofErr w:type="gramStart"/>
      <w:r>
        <w:t>18</w:t>
      </w:r>
      <w:proofErr w:type="spellEnd"/>
      <w:r>
        <w:t xml:space="preserve"> ::=</w:t>
      </w:r>
      <w:proofErr w:type="gramEnd"/>
      <w:r>
        <w:t xml:space="preserve">              </w:t>
      </w:r>
      <w:r>
        <w:rPr>
          <w:color w:val="993366"/>
        </w:rPr>
        <w:t>SEQUENCE</w:t>
      </w:r>
      <w:r>
        <w:t xml:space="preserve"> {</w:t>
      </w:r>
    </w:p>
    <w:p w14:paraId="458042A3" w14:textId="77777777" w:rsidR="00517E5B" w:rsidRDefault="00AB34EC">
      <w:pPr>
        <w:pStyle w:val="PL"/>
      </w:pPr>
      <w:r>
        <w:t xml:space="preserve">    </w:t>
      </w:r>
      <w:proofErr w:type="spellStart"/>
      <w:r>
        <w:t>musim-ServCellIndex-r18</w:t>
      </w:r>
      <w:proofErr w:type="spellEnd"/>
      <w:r>
        <w:t xml:space="preserve">                 </w:t>
      </w:r>
      <w:proofErr w:type="spellStart"/>
      <w:r>
        <w:t>ServCellIndex</w:t>
      </w:r>
      <w:proofErr w:type="spellEnd"/>
      <w:r>
        <w:t>,</w:t>
      </w:r>
    </w:p>
    <w:p w14:paraId="64895043" w14:textId="77777777" w:rsidR="00517E5B" w:rsidRDefault="00AB34EC">
      <w:pPr>
        <w:pStyle w:val="PL"/>
      </w:pPr>
      <w:r>
        <w:t xml:space="preserve">    </w:t>
      </w:r>
      <w:proofErr w:type="spellStart"/>
      <w:r>
        <w:t>musim</w:t>
      </w:r>
      <w:proofErr w:type="spellEnd"/>
      <w:r>
        <w:t>-MIMO-Layers-DL-</w:t>
      </w:r>
      <w:proofErr w:type="spellStart"/>
      <w:r>
        <w:t>r18</w:t>
      </w:r>
      <w:proofErr w:type="spellEnd"/>
      <w:r>
        <w:t xml:space="preserve">                </w:t>
      </w:r>
      <w:r>
        <w:rPr>
          <w:color w:val="993366"/>
        </w:rPr>
        <w:t>INTEGER</w:t>
      </w:r>
      <w:r>
        <w:t xml:space="preserve"> (</w:t>
      </w:r>
      <w:proofErr w:type="gramStart"/>
      <w:r>
        <w:t>1..</w:t>
      </w:r>
      <w:proofErr w:type="gramEnd"/>
      <w:r>
        <w:t xml:space="preserve">8)                                </w:t>
      </w:r>
      <w:r>
        <w:rPr>
          <w:color w:val="993366"/>
        </w:rPr>
        <w:t>OPTIONAL</w:t>
      </w:r>
      <w:r>
        <w:t>,</w:t>
      </w:r>
    </w:p>
    <w:p w14:paraId="02D90D82" w14:textId="77777777" w:rsidR="00517E5B" w:rsidRDefault="00AB34EC">
      <w:pPr>
        <w:pStyle w:val="PL"/>
      </w:pPr>
      <w:r>
        <w:t xml:space="preserve">    </w:t>
      </w:r>
      <w:proofErr w:type="spellStart"/>
      <w:r>
        <w:t>musim</w:t>
      </w:r>
      <w:proofErr w:type="spellEnd"/>
      <w:r>
        <w:t>-MIMO-Layers-UL-</w:t>
      </w:r>
      <w:proofErr w:type="spellStart"/>
      <w:r>
        <w:t>r18</w:t>
      </w:r>
      <w:proofErr w:type="spellEnd"/>
      <w:r>
        <w:t xml:space="preserve">                </w:t>
      </w:r>
      <w:r>
        <w:rPr>
          <w:color w:val="993366"/>
        </w:rPr>
        <w:t>INTEGER</w:t>
      </w:r>
      <w:r>
        <w:t xml:space="preserve"> (</w:t>
      </w:r>
      <w:proofErr w:type="gramStart"/>
      <w:r>
        <w:t>1..</w:t>
      </w:r>
      <w:proofErr w:type="gramEnd"/>
      <w:r>
        <w:t xml:space="preserve">4)                                </w:t>
      </w:r>
      <w:r>
        <w:rPr>
          <w:color w:val="993366"/>
        </w:rPr>
        <w:t>OPTIONAL</w:t>
      </w:r>
      <w:r>
        <w:t>,</w:t>
      </w:r>
    </w:p>
    <w:p w14:paraId="5BE7EEAB" w14:textId="77777777" w:rsidR="00517E5B" w:rsidRDefault="00AB34EC">
      <w:pPr>
        <w:pStyle w:val="PL"/>
      </w:pPr>
      <w:r>
        <w:t xml:space="preserve">    </w:t>
      </w:r>
      <w:proofErr w:type="spellStart"/>
      <w:r>
        <w:t>musim</w:t>
      </w:r>
      <w:proofErr w:type="spellEnd"/>
      <w:r>
        <w:t>-</w:t>
      </w:r>
      <w:proofErr w:type="spellStart"/>
      <w:r>
        <w:t>SupportedBandwidth</w:t>
      </w:r>
      <w:proofErr w:type="spellEnd"/>
      <w:r>
        <w:t>-DL-</w:t>
      </w:r>
      <w:proofErr w:type="spellStart"/>
      <w:r>
        <w:t>r18</w:t>
      </w:r>
      <w:proofErr w:type="spellEnd"/>
      <w:r>
        <w:t xml:space="preserve">         </w:t>
      </w:r>
      <w:proofErr w:type="spellStart"/>
      <w:r>
        <w:t>SupportedBandwidth</w:t>
      </w:r>
      <w:r>
        <w:rPr>
          <w:rFonts w:eastAsia="等线"/>
        </w:rPr>
        <w:t>-v1700</w:t>
      </w:r>
      <w:proofErr w:type="spellEnd"/>
      <w:r>
        <w:t xml:space="preserve">                      </w:t>
      </w:r>
      <w:r>
        <w:rPr>
          <w:color w:val="993366"/>
        </w:rPr>
        <w:t>OPTIONAL</w:t>
      </w:r>
      <w:r>
        <w:t>,</w:t>
      </w:r>
    </w:p>
    <w:p w14:paraId="6BBC0A09" w14:textId="77777777" w:rsidR="00517E5B" w:rsidRDefault="00AB34EC">
      <w:pPr>
        <w:pStyle w:val="PL"/>
      </w:pPr>
      <w:r>
        <w:t xml:space="preserve">    </w:t>
      </w:r>
      <w:proofErr w:type="spellStart"/>
      <w:r>
        <w:t>musim</w:t>
      </w:r>
      <w:proofErr w:type="spellEnd"/>
      <w:r>
        <w:t>-</w:t>
      </w:r>
      <w:proofErr w:type="spellStart"/>
      <w:r>
        <w:t>SupportedBandwidth</w:t>
      </w:r>
      <w:proofErr w:type="spellEnd"/>
      <w:r>
        <w:t>-UL-</w:t>
      </w:r>
      <w:proofErr w:type="spellStart"/>
      <w:r>
        <w:t>r18</w:t>
      </w:r>
      <w:proofErr w:type="spellEnd"/>
      <w:r>
        <w:t xml:space="preserve">         </w:t>
      </w:r>
      <w:proofErr w:type="spellStart"/>
      <w:r>
        <w:t>SupportedBan</w:t>
      </w:r>
      <w:r>
        <w:t>dwidth</w:t>
      </w:r>
      <w:r>
        <w:rPr>
          <w:rFonts w:eastAsia="等线"/>
        </w:rPr>
        <w:t>-v1700</w:t>
      </w:r>
      <w:proofErr w:type="spellEnd"/>
      <w:r>
        <w:t xml:space="preserve">                      </w:t>
      </w:r>
      <w:r>
        <w:rPr>
          <w:color w:val="993366"/>
        </w:rPr>
        <w:t>OPTIONAL</w:t>
      </w:r>
    </w:p>
    <w:p w14:paraId="27D9EC0A" w14:textId="77777777" w:rsidR="00517E5B" w:rsidRDefault="00AB34EC">
      <w:pPr>
        <w:pStyle w:val="PL"/>
      </w:pPr>
      <w:r>
        <w:t>}</w:t>
      </w:r>
    </w:p>
    <w:p w14:paraId="6E40FD58" w14:textId="77777777" w:rsidR="00517E5B" w:rsidRDefault="00517E5B">
      <w:pPr>
        <w:pStyle w:val="PL"/>
      </w:pPr>
    </w:p>
    <w:p w14:paraId="4E43FE45" w14:textId="77777777" w:rsidR="00517E5B" w:rsidRDefault="00AB34EC">
      <w:pPr>
        <w:pStyle w:val="PL"/>
      </w:pPr>
      <w:proofErr w:type="spellStart"/>
      <w:r>
        <w:t>MUSIM-AffectedBandsList-r</w:t>
      </w:r>
      <w:proofErr w:type="gramStart"/>
      <w:r>
        <w:t>18</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maxBandComb-MUSIM-r18</w:t>
      </w:r>
      <w:proofErr w:type="spellEnd"/>
      <w:r>
        <w:t>))</w:t>
      </w:r>
      <w:r>
        <w:rPr>
          <w:color w:val="993366"/>
        </w:rPr>
        <w:t xml:space="preserve"> OF</w:t>
      </w:r>
      <w:r>
        <w:t xml:space="preserve"> </w:t>
      </w:r>
      <w:proofErr w:type="spellStart"/>
      <w:r>
        <w:t>MUSIM-AffectedBands-r18</w:t>
      </w:r>
      <w:proofErr w:type="spellEnd"/>
    </w:p>
    <w:p w14:paraId="217E8D16" w14:textId="77777777" w:rsidR="00517E5B" w:rsidRDefault="00517E5B">
      <w:pPr>
        <w:pStyle w:val="PL"/>
      </w:pPr>
    </w:p>
    <w:p w14:paraId="0EF74DAD" w14:textId="77777777" w:rsidR="00517E5B" w:rsidRDefault="00AB34EC">
      <w:pPr>
        <w:pStyle w:val="PL"/>
      </w:pPr>
      <w:proofErr w:type="spellStart"/>
      <w:r>
        <w:t>MUSIM-AffectedBands-r</w:t>
      </w:r>
      <w:proofErr w:type="gramStart"/>
      <w:r>
        <w:t>18</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maxCandidateBandIndex-r18</w:t>
      </w:r>
      <w:proofErr w:type="spellEnd"/>
      <w:r>
        <w:t>))</w:t>
      </w:r>
      <w:r>
        <w:rPr>
          <w:color w:val="993366"/>
        </w:rPr>
        <w:t xml:space="preserve"> OF</w:t>
      </w:r>
      <w:r>
        <w:t xml:space="preserve"> </w:t>
      </w:r>
      <w:proofErr w:type="spellStart"/>
      <w:r>
        <w:t>MUSIM-CapabilityRestrictedBandParameters-r18</w:t>
      </w:r>
      <w:proofErr w:type="spellEnd"/>
    </w:p>
    <w:p w14:paraId="406BA0AB" w14:textId="77777777" w:rsidR="00517E5B" w:rsidRDefault="00517E5B">
      <w:pPr>
        <w:pStyle w:val="PL"/>
      </w:pPr>
    </w:p>
    <w:p w14:paraId="7BFF8A26" w14:textId="77777777" w:rsidR="00517E5B" w:rsidRDefault="00AB34EC">
      <w:pPr>
        <w:pStyle w:val="PL"/>
      </w:pPr>
      <w:proofErr w:type="spellStart"/>
      <w:r>
        <w:t>MUSIM-CapabilityRestrictedBandParameters-r</w:t>
      </w:r>
      <w:proofErr w:type="gramStart"/>
      <w:r>
        <w:t>18</w:t>
      </w:r>
      <w:proofErr w:type="spellEnd"/>
      <w:r>
        <w:t xml:space="preserve"> ::=</w:t>
      </w:r>
      <w:proofErr w:type="gramEnd"/>
      <w:r>
        <w:t xml:space="preserve"> </w:t>
      </w:r>
      <w:r>
        <w:rPr>
          <w:color w:val="993366"/>
        </w:rPr>
        <w:t>SEQUENCE</w:t>
      </w:r>
      <w:r>
        <w:t xml:space="preserve"> {</w:t>
      </w:r>
    </w:p>
    <w:p w14:paraId="1563BF54" w14:textId="77777777" w:rsidR="00517E5B" w:rsidRDefault="00AB34EC">
      <w:pPr>
        <w:pStyle w:val="PL"/>
      </w:pPr>
      <w:r>
        <w:t xml:space="preserve">    </w:t>
      </w:r>
      <w:proofErr w:type="spellStart"/>
      <w:r>
        <w:t>musim-bandEntryIndex-r18</w:t>
      </w:r>
      <w:proofErr w:type="spellEnd"/>
      <w:r>
        <w:t xml:space="preserve">                </w:t>
      </w:r>
      <w:proofErr w:type="spellStart"/>
      <w:r>
        <w:t>MUSIM-BandEntryIndex-r18</w:t>
      </w:r>
      <w:proofErr w:type="spellEnd"/>
      <w:r>
        <w:t>,</w:t>
      </w:r>
    </w:p>
    <w:p w14:paraId="2EAFC62B" w14:textId="77777777" w:rsidR="00517E5B" w:rsidRDefault="00AB34EC">
      <w:pPr>
        <w:pStyle w:val="PL"/>
      </w:pPr>
      <w:r>
        <w:t xml:space="preserve">    </w:t>
      </w:r>
      <w:proofErr w:type="spellStart"/>
      <w:r>
        <w:t>musim-CapabilityRestricted-r18</w:t>
      </w:r>
      <w:proofErr w:type="spellEnd"/>
      <w:r>
        <w:t xml:space="preserve">          </w:t>
      </w:r>
      <w:r>
        <w:rPr>
          <w:color w:val="993366"/>
        </w:rPr>
        <w:t>SEQUENCE</w:t>
      </w:r>
      <w:r>
        <w:t xml:space="preserve"> {</w:t>
      </w:r>
    </w:p>
    <w:p w14:paraId="2852327E" w14:textId="77777777" w:rsidR="00517E5B" w:rsidRDefault="00AB34EC">
      <w:pPr>
        <w:pStyle w:val="PL"/>
      </w:pPr>
      <w:r>
        <w:t xml:space="preserve">        </w:t>
      </w:r>
      <w:proofErr w:type="spellStart"/>
      <w:r>
        <w:t>musim</w:t>
      </w:r>
      <w:proofErr w:type="spellEnd"/>
      <w:r>
        <w:t>-MIMO-Layers-DL-</w:t>
      </w:r>
      <w:proofErr w:type="spellStart"/>
      <w:r>
        <w:t>r18</w:t>
      </w:r>
      <w:proofErr w:type="spellEnd"/>
      <w:r>
        <w:t xml:space="preserve">                </w:t>
      </w:r>
      <w:r>
        <w:rPr>
          <w:color w:val="993366"/>
        </w:rPr>
        <w:t>INTEGER</w:t>
      </w:r>
      <w:r>
        <w:t xml:space="preserve"> (</w:t>
      </w:r>
      <w:proofErr w:type="gramStart"/>
      <w:r>
        <w:t>1..</w:t>
      </w:r>
      <w:proofErr w:type="gramEnd"/>
      <w:r>
        <w:t xml:space="preserve">8)                            </w:t>
      </w:r>
      <w:r>
        <w:rPr>
          <w:color w:val="993366"/>
        </w:rPr>
        <w:t>OPTIONAL</w:t>
      </w:r>
      <w:r>
        <w:t>,</w:t>
      </w:r>
    </w:p>
    <w:p w14:paraId="7467E190" w14:textId="77777777" w:rsidR="00517E5B" w:rsidRDefault="00AB34EC">
      <w:pPr>
        <w:pStyle w:val="PL"/>
      </w:pPr>
      <w:r>
        <w:t xml:space="preserve">        </w:t>
      </w:r>
      <w:proofErr w:type="spellStart"/>
      <w:r>
        <w:t>musim</w:t>
      </w:r>
      <w:proofErr w:type="spellEnd"/>
      <w:r>
        <w:t>-MIMO-Layers-UL-</w:t>
      </w:r>
      <w:proofErr w:type="spellStart"/>
      <w:r>
        <w:t>r18</w:t>
      </w:r>
      <w:proofErr w:type="spellEnd"/>
      <w:r>
        <w:t xml:space="preserve">                </w:t>
      </w:r>
      <w:r>
        <w:rPr>
          <w:color w:val="993366"/>
        </w:rPr>
        <w:t>INTEGER</w:t>
      </w:r>
      <w:r>
        <w:t xml:space="preserve"> (</w:t>
      </w:r>
      <w:proofErr w:type="gramStart"/>
      <w:r>
        <w:t>1..</w:t>
      </w:r>
      <w:proofErr w:type="gramEnd"/>
      <w:r>
        <w:t xml:space="preserve">4)                            </w:t>
      </w:r>
      <w:r>
        <w:rPr>
          <w:color w:val="993366"/>
        </w:rPr>
        <w:t>OPTIONAL</w:t>
      </w:r>
      <w:r>
        <w:t>,</w:t>
      </w:r>
    </w:p>
    <w:p w14:paraId="504550B1" w14:textId="77777777" w:rsidR="00517E5B" w:rsidRDefault="00AB34EC">
      <w:pPr>
        <w:pStyle w:val="PL"/>
      </w:pPr>
      <w:r>
        <w:t xml:space="preserve">        </w:t>
      </w:r>
      <w:proofErr w:type="spellStart"/>
      <w:r>
        <w:t>musim</w:t>
      </w:r>
      <w:proofErr w:type="spellEnd"/>
      <w:r>
        <w:t>-</w:t>
      </w:r>
      <w:proofErr w:type="spellStart"/>
      <w:r>
        <w:t>SupportedBandwidth</w:t>
      </w:r>
      <w:proofErr w:type="spellEnd"/>
      <w:r>
        <w:t>-DL-</w:t>
      </w:r>
      <w:proofErr w:type="spellStart"/>
      <w:r>
        <w:t>r18</w:t>
      </w:r>
      <w:proofErr w:type="spellEnd"/>
      <w:r>
        <w:t xml:space="preserve">      </w:t>
      </w:r>
      <w:r>
        <w:t xml:space="preserve">   </w:t>
      </w:r>
      <w:proofErr w:type="spellStart"/>
      <w:r>
        <w:t>SupportedBandwidth</w:t>
      </w:r>
      <w:r>
        <w:rPr>
          <w:rFonts w:eastAsia="等线"/>
        </w:rPr>
        <w:t>-v1700</w:t>
      </w:r>
      <w:proofErr w:type="spellEnd"/>
      <w:r>
        <w:t xml:space="preserve">                  </w:t>
      </w:r>
      <w:r>
        <w:rPr>
          <w:color w:val="993366"/>
        </w:rPr>
        <w:t>OPTIONAL</w:t>
      </w:r>
      <w:r>
        <w:t>,</w:t>
      </w:r>
    </w:p>
    <w:p w14:paraId="0E35680D" w14:textId="77777777" w:rsidR="00517E5B" w:rsidRDefault="00AB34EC">
      <w:pPr>
        <w:pStyle w:val="PL"/>
      </w:pPr>
      <w:r>
        <w:t xml:space="preserve">        </w:t>
      </w:r>
      <w:proofErr w:type="spellStart"/>
      <w:r>
        <w:t>musim</w:t>
      </w:r>
      <w:proofErr w:type="spellEnd"/>
      <w:r>
        <w:t>-</w:t>
      </w:r>
      <w:proofErr w:type="spellStart"/>
      <w:r>
        <w:t>SupportedBandwidth</w:t>
      </w:r>
      <w:proofErr w:type="spellEnd"/>
      <w:r>
        <w:t>-UL-</w:t>
      </w:r>
      <w:proofErr w:type="spellStart"/>
      <w:r>
        <w:t>r18</w:t>
      </w:r>
      <w:proofErr w:type="spellEnd"/>
      <w:r>
        <w:t xml:space="preserve">         </w:t>
      </w:r>
      <w:proofErr w:type="spellStart"/>
      <w:r>
        <w:t>SupportedBandwidth</w:t>
      </w:r>
      <w:r>
        <w:rPr>
          <w:rFonts w:eastAsia="等线"/>
        </w:rPr>
        <w:t>-v1700</w:t>
      </w:r>
      <w:proofErr w:type="spellEnd"/>
      <w:r>
        <w:t xml:space="preserve">                  </w:t>
      </w:r>
      <w:r>
        <w:rPr>
          <w:color w:val="993366"/>
        </w:rPr>
        <w:t>OPTIONAL</w:t>
      </w:r>
    </w:p>
    <w:p w14:paraId="31E574B8" w14:textId="77777777" w:rsidR="00517E5B" w:rsidRDefault="00AB34EC">
      <w:pPr>
        <w:pStyle w:val="PL"/>
      </w:pPr>
      <w:r>
        <w:t xml:space="preserve">    }</w:t>
      </w:r>
    </w:p>
    <w:p w14:paraId="4ABB80F3" w14:textId="77777777" w:rsidR="00517E5B" w:rsidRDefault="00AB34EC">
      <w:pPr>
        <w:pStyle w:val="PL"/>
      </w:pPr>
      <w:r>
        <w:t>}</w:t>
      </w:r>
    </w:p>
    <w:p w14:paraId="164EB668" w14:textId="77777777" w:rsidR="00517E5B" w:rsidRDefault="00517E5B">
      <w:pPr>
        <w:pStyle w:val="PL"/>
      </w:pPr>
    </w:p>
    <w:p w14:paraId="64B87C3C" w14:textId="77777777" w:rsidR="00517E5B" w:rsidRDefault="00AB34EC">
      <w:pPr>
        <w:pStyle w:val="PL"/>
      </w:pPr>
      <w:proofErr w:type="spellStart"/>
      <w:r>
        <w:t>MUSIM-AvoidedBandsList-r</w:t>
      </w:r>
      <w:proofErr w:type="gramStart"/>
      <w:r>
        <w:t>18</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maxBandComb-MUSIM-r18</w:t>
      </w:r>
      <w:proofErr w:type="spellEnd"/>
      <w:r>
        <w:t>))</w:t>
      </w:r>
      <w:r>
        <w:rPr>
          <w:color w:val="993366"/>
        </w:rPr>
        <w:t xml:space="preserve"> OF</w:t>
      </w:r>
      <w:r>
        <w:t xml:space="preserve"> </w:t>
      </w:r>
      <w:proofErr w:type="spellStart"/>
      <w:r>
        <w:t>MUSIM-A</w:t>
      </w:r>
      <w:r>
        <w:t>voidedBands-r18</w:t>
      </w:r>
      <w:proofErr w:type="spellEnd"/>
    </w:p>
    <w:p w14:paraId="1482FC71" w14:textId="77777777" w:rsidR="00517E5B" w:rsidRDefault="00517E5B">
      <w:pPr>
        <w:pStyle w:val="PL"/>
      </w:pPr>
    </w:p>
    <w:p w14:paraId="001B2B16" w14:textId="77777777" w:rsidR="00517E5B" w:rsidRDefault="00AB34EC">
      <w:pPr>
        <w:pStyle w:val="PL"/>
      </w:pPr>
      <w:proofErr w:type="spellStart"/>
      <w:r>
        <w:t>MUSIM-AvoidedBands-r</w:t>
      </w:r>
      <w:proofErr w:type="gramStart"/>
      <w:r>
        <w:t>18</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maxCandidateBandIndex-r18</w:t>
      </w:r>
      <w:proofErr w:type="spellEnd"/>
      <w:r>
        <w:t>))</w:t>
      </w:r>
      <w:r>
        <w:rPr>
          <w:color w:val="993366"/>
        </w:rPr>
        <w:t xml:space="preserve"> OF</w:t>
      </w:r>
      <w:r>
        <w:t xml:space="preserve"> </w:t>
      </w:r>
      <w:proofErr w:type="spellStart"/>
      <w:r>
        <w:t>MUSIM-BandEntryIndex-r18</w:t>
      </w:r>
      <w:proofErr w:type="spellEnd"/>
    </w:p>
    <w:p w14:paraId="2D5088AA" w14:textId="77777777" w:rsidR="00517E5B" w:rsidRDefault="00517E5B">
      <w:pPr>
        <w:pStyle w:val="PL"/>
      </w:pPr>
    </w:p>
    <w:p w14:paraId="0597B8E8" w14:textId="77777777" w:rsidR="00517E5B" w:rsidRDefault="00AB34EC">
      <w:pPr>
        <w:pStyle w:val="PL"/>
      </w:pPr>
      <w:proofErr w:type="spellStart"/>
      <w:r>
        <w:t>MUSIM-BandEntryIndex-r</w:t>
      </w:r>
      <w:proofErr w:type="gramStart"/>
      <w:r>
        <w:t>18</w:t>
      </w:r>
      <w:proofErr w:type="spellEnd"/>
      <w:r>
        <w:t xml:space="preserve"> ::=</w:t>
      </w:r>
      <w:proofErr w:type="gramEnd"/>
      <w:r>
        <w:t xml:space="preserve">            </w:t>
      </w:r>
      <w:r>
        <w:rPr>
          <w:color w:val="993366"/>
        </w:rPr>
        <w:t>INTEGER</w:t>
      </w:r>
      <w:r>
        <w:t xml:space="preserve">(1.. </w:t>
      </w:r>
      <w:proofErr w:type="spellStart"/>
      <w:r>
        <w:t>maxCandidateBandIndex-r18</w:t>
      </w:r>
      <w:proofErr w:type="spellEnd"/>
      <w:r>
        <w:t>)</w:t>
      </w:r>
    </w:p>
    <w:p w14:paraId="289D414C" w14:textId="77777777" w:rsidR="00517E5B" w:rsidRDefault="00517E5B">
      <w:pPr>
        <w:pStyle w:val="PL"/>
      </w:pPr>
    </w:p>
    <w:p w14:paraId="33DED01C" w14:textId="77777777" w:rsidR="00517E5B" w:rsidRDefault="00AB34EC">
      <w:pPr>
        <w:pStyle w:val="PL"/>
      </w:pPr>
      <w:proofErr w:type="spellStart"/>
      <w:r>
        <w:t>MUSIM-MaxCC-r</w:t>
      </w:r>
      <w:proofErr w:type="gramStart"/>
      <w:r>
        <w:t>18</w:t>
      </w:r>
      <w:proofErr w:type="spellEnd"/>
      <w:r>
        <w:t xml:space="preserve"> ::=</w:t>
      </w:r>
      <w:proofErr w:type="gramEnd"/>
      <w:r>
        <w:t xml:space="preserve">                     </w:t>
      </w:r>
      <w:r>
        <w:rPr>
          <w:color w:val="993366"/>
        </w:rPr>
        <w:t>SEQUENCE</w:t>
      </w:r>
      <w:r>
        <w:t xml:space="preserve"> {</w:t>
      </w:r>
    </w:p>
    <w:p w14:paraId="05E2914D" w14:textId="77777777" w:rsidR="00517E5B" w:rsidRDefault="00AB34EC">
      <w:pPr>
        <w:pStyle w:val="PL"/>
      </w:pPr>
      <w:r>
        <w:t xml:space="preserve">    </w:t>
      </w:r>
      <w:proofErr w:type="spellStart"/>
      <w:r>
        <w:t>musim-MaxCC-</w:t>
      </w:r>
      <w:r>
        <w:rPr>
          <w:rFonts w:eastAsia="等线"/>
        </w:rPr>
        <w:t>Total</w:t>
      </w:r>
      <w:r>
        <w:t>DL-r18</w:t>
      </w:r>
      <w:proofErr w:type="spellEnd"/>
      <w:r>
        <w:t xml:space="preserve">                 </w:t>
      </w:r>
      <w:r>
        <w:rPr>
          <w:color w:val="993366"/>
        </w:rPr>
        <w:t>INTEGER</w:t>
      </w:r>
      <w:r>
        <w:t xml:space="preserve"> (</w:t>
      </w:r>
      <w:proofErr w:type="gramStart"/>
      <w:r>
        <w:t>1..</w:t>
      </w:r>
      <w:proofErr w:type="gramEnd"/>
      <w:r>
        <w:t xml:space="preserve">32)                               </w:t>
      </w:r>
      <w:r>
        <w:rPr>
          <w:color w:val="993366"/>
        </w:rPr>
        <w:t>OPTIONAL</w:t>
      </w:r>
      <w:r>
        <w:t>,</w:t>
      </w:r>
    </w:p>
    <w:p w14:paraId="5FECE341" w14:textId="77777777" w:rsidR="00517E5B" w:rsidRDefault="00AB34EC">
      <w:pPr>
        <w:pStyle w:val="PL"/>
      </w:pPr>
      <w:r>
        <w:t xml:space="preserve">    </w:t>
      </w:r>
      <w:proofErr w:type="spellStart"/>
      <w:r>
        <w:t>musim-MaxCC-</w:t>
      </w:r>
      <w:r>
        <w:rPr>
          <w:rFonts w:eastAsia="等线"/>
        </w:rPr>
        <w:t>Total</w:t>
      </w:r>
      <w:r>
        <w:t>UL-r18</w:t>
      </w:r>
      <w:proofErr w:type="spellEnd"/>
      <w:r>
        <w:t xml:space="preserve">                 </w:t>
      </w:r>
      <w:r>
        <w:rPr>
          <w:color w:val="993366"/>
        </w:rPr>
        <w:t>INTEGER</w:t>
      </w:r>
      <w:r>
        <w:t xml:space="preserve"> (</w:t>
      </w:r>
      <w:proofErr w:type="gramStart"/>
      <w:r>
        <w:t>1..</w:t>
      </w:r>
      <w:proofErr w:type="gramEnd"/>
      <w:r>
        <w:t xml:space="preserve">32)                               </w:t>
      </w:r>
      <w:r>
        <w:rPr>
          <w:color w:val="993366"/>
        </w:rPr>
        <w:t>OPTIONAL</w:t>
      </w:r>
      <w:r>
        <w:t>,</w:t>
      </w:r>
    </w:p>
    <w:p w14:paraId="1DD71BDE" w14:textId="77777777" w:rsidR="00517E5B" w:rsidRDefault="00AB34EC">
      <w:pPr>
        <w:pStyle w:val="PL"/>
      </w:pPr>
      <w:r>
        <w:t xml:space="preserve">    </w:t>
      </w:r>
      <w:proofErr w:type="spellStart"/>
      <w:r>
        <w:t>m</w:t>
      </w:r>
      <w:r>
        <w:t>usim</w:t>
      </w:r>
      <w:proofErr w:type="spellEnd"/>
      <w:r>
        <w:t>-</w:t>
      </w:r>
      <w:proofErr w:type="spellStart"/>
      <w:r>
        <w:t>MaxCC</w:t>
      </w:r>
      <w:proofErr w:type="spellEnd"/>
      <w:r>
        <w:t>-</w:t>
      </w:r>
      <w:proofErr w:type="spellStart"/>
      <w:r>
        <w:rPr>
          <w:rFonts w:eastAsia="等线"/>
        </w:rPr>
        <w:t>FR1</w:t>
      </w:r>
      <w:proofErr w:type="spellEnd"/>
      <w:r>
        <w:rPr>
          <w:rFonts w:eastAsia="等线"/>
        </w:rPr>
        <w:t>-</w:t>
      </w:r>
      <w:r>
        <w:t>DL-</w:t>
      </w:r>
      <w:proofErr w:type="spellStart"/>
      <w:r>
        <w:t>r18</w:t>
      </w:r>
      <w:proofErr w:type="spellEnd"/>
      <w:r>
        <w:t xml:space="preserve">                  </w:t>
      </w:r>
      <w:r>
        <w:rPr>
          <w:color w:val="993366"/>
        </w:rPr>
        <w:t>INTEGER</w:t>
      </w:r>
      <w:r>
        <w:t xml:space="preserve"> (</w:t>
      </w:r>
      <w:proofErr w:type="gramStart"/>
      <w:r>
        <w:t>1..</w:t>
      </w:r>
      <w:proofErr w:type="gramEnd"/>
      <w:r>
        <w:t xml:space="preserve">32)                               </w:t>
      </w:r>
      <w:r>
        <w:rPr>
          <w:color w:val="993366"/>
        </w:rPr>
        <w:t>OPTIONAL</w:t>
      </w:r>
      <w:r>
        <w:t>,</w:t>
      </w:r>
    </w:p>
    <w:p w14:paraId="6054D2A9" w14:textId="77777777" w:rsidR="00517E5B" w:rsidRDefault="00AB34EC">
      <w:pPr>
        <w:pStyle w:val="PL"/>
      </w:pPr>
      <w:r>
        <w:t xml:space="preserve">    </w:t>
      </w:r>
      <w:proofErr w:type="spellStart"/>
      <w:r>
        <w:t>musim</w:t>
      </w:r>
      <w:proofErr w:type="spellEnd"/>
      <w:r>
        <w:t>-</w:t>
      </w:r>
      <w:proofErr w:type="spellStart"/>
      <w:r>
        <w:t>MaxCC</w:t>
      </w:r>
      <w:proofErr w:type="spellEnd"/>
      <w:r>
        <w:t>-</w:t>
      </w:r>
      <w:proofErr w:type="spellStart"/>
      <w:r>
        <w:rPr>
          <w:rFonts w:eastAsia="等线"/>
        </w:rPr>
        <w:t>FR1</w:t>
      </w:r>
      <w:proofErr w:type="spellEnd"/>
      <w:r>
        <w:rPr>
          <w:rFonts w:eastAsia="等线"/>
        </w:rPr>
        <w:t>-</w:t>
      </w:r>
      <w:r>
        <w:t>UL-</w:t>
      </w:r>
      <w:proofErr w:type="spellStart"/>
      <w:r>
        <w:t>r18</w:t>
      </w:r>
      <w:proofErr w:type="spellEnd"/>
      <w:r>
        <w:t xml:space="preserve">                  </w:t>
      </w:r>
      <w:r>
        <w:rPr>
          <w:color w:val="993366"/>
        </w:rPr>
        <w:t>INTEGER</w:t>
      </w:r>
      <w:r>
        <w:t xml:space="preserve"> (</w:t>
      </w:r>
      <w:proofErr w:type="gramStart"/>
      <w:r>
        <w:t>1..</w:t>
      </w:r>
      <w:proofErr w:type="gramEnd"/>
      <w:r>
        <w:t xml:space="preserve">32)                               </w:t>
      </w:r>
      <w:r>
        <w:rPr>
          <w:color w:val="993366"/>
        </w:rPr>
        <w:t>OPTIONAL</w:t>
      </w:r>
      <w:r>
        <w:t>,</w:t>
      </w:r>
    </w:p>
    <w:p w14:paraId="31229462" w14:textId="77777777" w:rsidR="00517E5B" w:rsidRDefault="00AB34EC">
      <w:pPr>
        <w:pStyle w:val="PL"/>
      </w:pPr>
      <w:r>
        <w:t xml:space="preserve">    </w:t>
      </w:r>
      <w:proofErr w:type="spellStart"/>
      <w:r>
        <w:t>musim</w:t>
      </w:r>
      <w:proofErr w:type="spellEnd"/>
      <w:r>
        <w:t>-</w:t>
      </w:r>
      <w:proofErr w:type="spellStart"/>
      <w:r>
        <w:t>MaxCC</w:t>
      </w:r>
      <w:proofErr w:type="spellEnd"/>
      <w:r>
        <w:t>-</w:t>
      </w:r>
      <w:proofErr w:type="spellStart"/>
      <w:r>
        <w:rPr>
          <w:rFonts w:eastAsia="等线"/>
        </w:rPr>
        <w:t>FR2</w:t>
      </w:r>
      <w:proofErr w:type="spellEnd"/>
      <w:r>
        <w:rPr>
          <w:rFonts w:eastAsia="等线"/>
        </w:rPr>
        <w:t>-1-</w:t>
      </w:r>
      <w:r>
        <w:t>DL-</w:t>
      </w:r>
      <w:proofErr w:type="spellStart"/>
      <w:r>
        <w:t>r18</w:t>
      </w:r>
      <w:proofErr w:type="spellEnd"/>
      <w:r>
        <w:t xml:space="preserve">                </w:t>
      </w:r>
      <w:r>
        <w:rPr>
          <w:color w:val="993366"/>
        </w:rPr>
        <w:t>INTEGER</w:t>
      </w:r>
      <w:r>
        <w:t xml:space="preserve"> (</w:t>
      </w:r>
      <w:proofErr w:type="gramStart"/>
      <w:r>
        <w:t>1..</w:t>
      </w:r>
      <w:proofErr w:type="gramEnd"/>
      <w:r>
        <w:t xml:space="preserve">32)  </w:t>
      </w:r>
      <w:r>
        <w:t xml:space="preserve">                             </w:t>
      </w:r>
      <w:r>
        <w:rPr>
          <w:color w:val="993366"/>
        </w:rPr>
        <w:t>OPTIONAL</w:t>
      </w:r>
      <w:r>
        <w:t>,</w:t>
      </w:r>
    </w:p>
    <w:p w14:paraId="16A3382A" w14:textId="77777777" w:rsidR="00517E5B" w:rsidRDefault="00AB34EC">
      <w:pPr>
        <w:pStyle w:val="PL"/>
      </w:pPr>
      <w:r>
        <w:t xml:space="preserve">    </w:t>
      </w:r>
      <w:proofErr w:type="spellStart"/>
      <w:r>
        <w:t>musim</w:t>
      </w:r>
      <w:proofErr w:type="spellEnd"/>
      <w:r>
        <w:t>-</w:t>
      </w:r>
      <w:proofErr w:type="spellStart"/>
      <w:r>
        <w:t>MaxCC</w:t>
      </w:r>
      <w:proofErr w:type="spellEnd"/>
      <w:r>
        <w:t>-</w:t>
      </w:r>
      <w:proofErr w:type="spellStart"/>
      <w:r>
        <w:rPr>
          <w:rFonts w:eastAsia="等线"/>
        </w:rPr>
        <w:t>FR2</w:t>
      </w:r>
      <w:proofErr w:type="spellEnd"/>
      <w:r>
        <w:rPr>
          <w:rFonts w:eastAsia="等线"/>
        </w:rPr>
        <w:t>-1-</w:t>
      </w:r>
      <w:r>
        <w:t>UL-</w:t>
      </w:r>
      <w:proofErr w:type="spellStart"/>
      <w:r>
        <w:t>r18</w:t>
      </w:r>
      <w:proofErr w:type="spellEnd"/>
      <w:r>
        <w:t xml:space="preserve">                </w:t>
      </w:r>
      <w:r>
        <w:rPr>
          <w:color w:val="993366"/>
        </w:rPr>
        <w:t>INTEGER</w:t>
      </w:r>
      <w:r>
        <w:t xml:space="preserve"> (</w:t>
      </w:r>
      <w:proofErr w:type="gramStart"/>
      <w:r>
        <w:t>1..</w:t>
      </w:r>
      <w:proofErr w:type="gramEnd"/>
      <w:r>
        <w:t xml:space="preserve">32)                               </w:t>
      </w:r>
      <w:r>
        <w:rPr>
          <w:color w:val="993366"/>
        </w:rPr>
        <w:t>OPTIONAL</w:t>
      </w:r>
      <w:r>
        <w:t>,</w:t>
      </w:r>
    </w:p>
    <w:p w14:paraId="0EAE5E74" w14:textId="77777777" w:rsidR="00517E5B" w:rsidRDefault="00AB34EC">
      <w:pPr>
        <w:pStyle w:val="PL"/>
      </w:pPr>
      <w:r>
        <w:t xml:space="preserve">    </w:t>
      </w:r>
      <w:proofErr w:type="spellStart"/>
      <w:r>
        <w:t>musim</w:t>
      </w:r>
      <w:proofErr w:type="spellEnd"/>
      <w:r>
        <w:t>-</w:t>
      </w:r>
      <w:proofErr w:type="spellStart"/>
      <w:r>
        <w:t>MaxCC</w:t>
      </w:r>
      <w:proofErr w:type="spellEnd"/>
      <w:r>
        <w:t>-</w:t>
      </w:r>
      <w:proofErr w:type="spellStart"/>
      <w:r>
        <w:rPr>
          <w:rFonts w:eastAsia="等线"/>
        </w:rPr>
        <w:t>FR2</w:t>
      </w:r>
      <w:proofErr w:type="spellEnd"/>
      <w:r>
        <w:rPr>
          <w:rFonts w:eastAsia="等线"/>
        </w:rPr>
        <w:t>-2-</w:t>
      </w:r>
      <w:r>
        <w:t>DL-</w:t>
      </w:r>
      <w:proofErr w:type="spellStart"/>
      <w:r>
        <w:t>r18</w:t>
      </w:r>
      <w:proofErr w:type="spellEnd"/>
      <w:r>
        <w:t xml:space="preserve">                </w:t>
      </w:r>
      <w:r>
        <w:rPr>
          <w:color w:val="993366"/>
        </w:rPr>
        <w:t>INTEGER</w:t>
      </w:r>
      <w:r>
        <w:t xml:space="preserve"> (</w:t>
      </w:r>
      <w:proofErr w:type="gramStart"/>
      <w:r>
        <w:t>1..</w:t>
      </w:r>
      <w:proofErr w:type="gramEnd"/>
      <w:r>
        <w:t xml:space="preserve">32)                       </w:t>
      </w:r>
      <w:r>
        <w:rPr>
          <w:rFonts w:eastAsia="等线"/>
        </w:rPr>
        <w:t xml:space="preserve">   </w:t>
      </w:r>
      <w:r>
        <w:t xml:space="preserve">      </w:t>
      </w:r>
      <w:r>
        <w:rPr>
          <w:color w:val="993366"/>
        </w:rPr>
        <w:t>OPTIONAL</w:t>
      </w:r>
      <w:r>
        <w:t>,</w:t>
      </w:r>
    </w:p>
    <w:p w14:paraId="526A4EA6" w14:textId="77777777" w:rsidR="00517E5B" w:rsidRDefault="00AB34EC">
      <w:pPr>
        <w:pStyle w:val="PL"/>
      </w:pPr>
      <w:r>
        <w:t xml:space="preserve">    </w:t>
      </w:r>
      <w:proofErr w:type="spellStart"/>
      <w:r>
        <w:t>musim</w:t>
      </w:r>
      <w:proofErr w:type="spellEnd"/>
      <w:r>
        <w:t>-</w:t>
      </w:r>
      <w:proofErr w:type="spellStart"/>
      <w:r>
        <w:t>MaxCC</w:t>
      </w:r>
      <w:proofErr w:type="spellEnd"/>
      <w:r>
        <w:t>-</w:t>
      </w:r>
      <w:proofErr w:type="spellStart"/>
      <w:r>
        <w:rPr>
          <w:rFonts w:eastAsia="等线"/>
        </w:rPr>
        <w:t>FR2</w:t>
      </w:r>
      <w:proofErr w:type="spellEnd"/>
      <w:r>
        <w:rPr>
          <w:rFonts w:eastAsia="等线"/>
        </w:rPr>
        <w:t>-2-</w:t>
      </w:r>
      <w:r>
        <w:t>UL-</w:t>
      </w:r>
      <w:proofErr w:type="spellStart"/>
      <w:r>
        <w:t>r18</w:t>
      </w:r>
      <w:proofErr w:type="spellEnd"/>
      <w:r>
        <w:t xml:space="preserve">                </w:t>
      </w:r>
      <w:r>
        <w:rPr>
          <w:color w:val="993366"/>
        </w:rPr>
        <w:t>INTEGER</w:t>
      </w:r>
      <w:r>
        <w:t xml:space="preserve"> (</w:t>
      </w:r>
      <w:proofErr w:type="gramStart"/>
      <w:r>
        <w:t>1..</w:t>
      </w:r>
      <w:proofErr w:type="gramEnd"/>
      <w:r>
        <w:t xml:space="preserve">32)                 </w:t>
      </w:r>
      <w:r>
        <w:rPr>
          <w:rFonts w:eastAsia="等线"/>
        </w:rPr>
        <w:t xml:space="preserve">  </w:t>
      </w:r>
      <w:r>
        <w:t xml:space="preserve">       </w:t>
      </w:r>
      <w:r>
        <w:rPr>
          <w:rFonts w:eastAsia="等线"/>
        </w:rPr>
        <w:t xml:space="preserve"> </w:t>
      </w:r>
      <w:r>
        <w:t xml:space="preserve">     </w:t>
      </w:r>
      <w:r>
        <w:rPr>
          <w:color w:val="993366"/>
        </w:rPr>
        <w:t>OPTIONAL</w:t>
      </w:r>
    </w:p>
    <w:p w14:paraId="53580D38" w14:textId="77777777" w:rsidR="00517E5B" w:rsidRDefault="00AB34EC">
      <w:pPr>
        <w:pStyle w:val="PL"/>
      </w:pPr>
      <w:r>
        <w:t>}</w:t>
      </w:r>
    </w:p>
    <w:p w14:paraId="74001227" w14:textId="77777777" w:rsidR="00517E5B" w:rsidRDefault="00517E5B">
      <w:pPr>
        <w:pStyle w:val="PL"/>
      </w:pPr>
    </w:p>
    <w:p w14:paraId="41C56930" w14:textId="77777777" w:rsidR="00517E5B" w:rsidRDefault="00AB34EC">
      <w:pPr>
        <w:pStyle w:val="PL"/>
      </w:pPr>
      <w:proofErr w:type="spellStart"/>
      <w:r>
        <w:t>ReleasePreference-r</w:t>
      </w:r>
      <w:proofErr w:type="gramStart"/>
      <w:r>
        <w:t>16</w:t>
      </w:r>
      <w:proofErr w:type="spellEnd"/>
      <w:r>
        <w:t xml:space="preserve"> ::=</w:t>
      </w:r>
      <w:proofErr w:type="gramEnd"/>
      <w:r>
        <w:t xml:space="preserve">           </w:t>
      </w:r>
      <w:r>
        <w:rPr>
          <w:color w:val="993366"/>
        </w:rPr>
        <w:t>SEQUENCE</w:t>
      </w:r>
      <w:r>
        <w:t xml:space="preserve"> {</w:t>
      </w:r>
    </w:p>
    <w:p w14:paraId="4D613C90" w14:textId="77777777" w:rsidR="00517E5B" w:rsidRDefault="00AB34EC">
      <w:pPr>
        <w:pStyle w:val="PL"/>
      </w:pPr>
      <w:r>
        <w:t xml:space="preserve">    </w:t>
      </w:r>
      <w:proofErr w:type="spellStart"/>
      <w:r>
        <w:t>preferredRRC</w:t>
      </w:r>
      <w:proofErr w:type="spellEnd"/>
      <w:r>
        <w:t>-State-</w:t>
      </w:r>
      <w:proofErr w:type="spellStart"/>
      <w:r>
        <w:t>r16</w:t>
      </w:r>
      <w:proofErr w:type="spellEnd"/>
      <w:r>
        <w:t xml:space="preserve">              </w:t>
      </w:r>
      <w:r>
        <w:rPr>
          <w:color w:val="993366"/>
        </w:rPr>
        <w:t>ENUMERATED</w:t>
      </w:r>
      <w:r>
        <w:t xml:space="preserve"> {idle, inactive, connected, </w:t>
      </w:r>
      <w:proofErr w:type="spellStart"/>
      <w:r>
        <w:t>outOfConnected</w:t>
      </w:r>
      <w:proofErr w:type="spellEnd"/>
      <w:r>
        <w:t>}</w:t>
      </w:r>
    </w:p>
    <w:p w14:paraId="265D5042" w14:textId="77777777" w:rsidR="00517E5B" w:rsidRDefault="00AB34EC">
      <w:pPr>
        <w:pStyle w:val="PL"/>
      </w:pPr>
      <w:r>
        <w:t>}</w:t>
      </w:r>
    </w:p>
    <w:p w14:paraId="64DCB5B0" w14:textId="77777777" w:rsidR="00517E5B" w:rsidRDefault="00517E5B">
      <w:pPr>
        <w:pStyle w:val="PL"/>
      </w:pPr>
    </w:p>
    <w:p w14:paraId="0233063F" w14:textId="77777777" w:rsidR="00517E5B" w:rsidRDefault="00AB34EC">
      <w:pPr>
        <w:pStyle w:val="PL"/>
      </w:pPr>
      <w:proofErr w:type="spellStart"/>
      <w:r>
        <w:t>ReducedM</w:t>
      </w:r>
      <w:r>
        <w:t>axBW-FRx-r</w:t>
      </w:r>
      <w:proofErr w:type="gramStart"/>
      <w:r>
        <w:t>16</w:t>
      </w:r>
      <w:proofErr w:type="spellEnd"/>
      <w:r>
        <w:t xml:space="preserve"> ::=</w:t>
      </w:r>
      <w:proofErr w:type="gramEnd"/>
      <w:r>
        <w:t xml:space="preserve">            </w:t>
      </w:r>
      <w:r>
        <w:rPr>
          <w:color w:val="993366"/>
        </w:rPr>
        <w:t>SEQUENCE</w:t>
      </w:r>
      <w:r>
        <w:t xml:space="preserve"> {</w:t>
      </w:r>
    </w:p>
    <w:p w14:paraId="7A83422D" w14:textId="77777777" w:rsidR="00517E5B" w:rsidRDefault="00AB34EC">
      <w:pPr>
        <w:pStyle w:val="PL"/>
      </w:pPr>
      <w:r>
        <w:t xml:space="preserve">    </w:t>
      </w:r>
      <w:proofErr w:type="spellStart"/>
      <w:r>
        <w:t>reducedBW</w:t>
      </w:r>
      <w:proofErr w:type="spellEnd"/>
      <w:r>
        <w:t>-DL-</w:t>
      </w:r>
      <w:proofErr w:type="spellStart"/>
      <w:r>
        <w:t>r16</w:t>
      </w:r>
      <w:proofErr w:type="spellEnd"/>
      <w:r>
        <w:t xml:space="preserve">                    </w:t>
      </w:r>
      <w:proofErr w:type="spellStart"/>
      <w:r>
        <w:t>ReducedAggregatedBandwidth</w:t>
      </w:r>
      <w:proofErr w:type="spellEnd"/>
      <w:r>
        <w:t>,</w:t>
      </w:r>
    </w:p>
    <w:p w14:paraId="188EA765" w14:textId="77777777" w:rsidR="00517E5B" w:rsidRDefault="00AB34EC">
      <w:pPr>
        <w:pStyle w:val="PL"/>
      </w:pPr>
      <w:r>
        <w:t xml:space="preserve">    </w:t>
      </w:r>
      <w:proofErr w:type="spellStart"/>
      <w:r>
        <w:t>reducedBW</w:t>
      </w:r>
      <w:proofErr w:type="spellEnd"/>
      <w:r>
        <w:t>-UL-</w:t>
      </w:r>
      <w:proofErr w:type="spellStart"/>
      <w:r>
        <w:t>r16</w:t>
      </w:r>
      <w:proofErr w:type="spellEnd"/>
      <w:r>
        <w:t xml:space="preserve">                    </w:t>
      </w:r>
      <w:proofErr w:type="spellStart"/>
      <w:r>
        <w:t>ReducedAggregatedBandwidth</w:t>
      </w:r>
      <w:proofErr w:type="spellEnd"/>
    </w:p>
    <w:p w14:paraId="33B89F97" w14:textId="77777777" w:rsidR="00517E5B" w:rsidRDefault="00AB34EC">
      <w:pPr>
        <w:pStyle w:val="PL"/>
      </w:pPr>
      <w:r>
        <w:t>}</w:t>
      </w:r>
    </w:p>
    <w:p w14:paraId="4CCF2BC9" w14:textId="77777777" w:rsidR="00517E5B" w:rsidRDefault="00517E5B">
      <w:pPr>
        <w:pStyle w:val="PL"/>
      </w:pPr>
    </w:p>
    <w:p w14:paraId="42CFA63F" w14:textId="77777777" w:rsidR="00517E5B" w:rsidRDefault="00AB34EC">
      <w:pPr>
        <w:pStyle w:val="PL"/>
      </w:pPr>
      <w:proofErr w:type="spellStart"/>
      <w:r>
        <w:t>ReducedMaxCCs-r</w:t>
      </w:r>
      <w:proofErr w:type="gramStart"/>
      <w:r>
        <w:t>16</w:t>
      </w:r>
      <w:proofErr w:type="spellEnd"/>
      <w:r>
        <w:t xml:space="preserve"> ::=</w:t>
      </w:r>
      <w:proofErr w:type="gramEnd"/>
      <w:r>
        <w:t xml:space="preserve">               </w:t>
      </w:r>
      <w:r>
        <w:rPr>
          <w:color w:val="993366"/>
        </w:rPr>
        <w:t>SEQUENCE</w:t>
      </w:r>
      <w:r>
        <w:t xml:space="preserve"> {</w:t>
      </w:r>
    </w:p>
    <w:p w14:paraId="33298BC4" w14:textId="77777777" w:rsidR="00517E5B" w:rsidRDefault="00AB34EC">
      <w:pPr>
        <w:pStyle w:val="PL"/>
      </w:pPr>
      <w:r>
        <w:t xml:space="preserve">    </w:t>
      </w:r>
      <w:proofErr w:type="spellStart"/>
      <w:r>
        <w:t>reducedCCsDL-r16</w:t>
      </w:r>
      <w:proofErr w:type="spellEnd"/>
      <w:r>
        <w:t xml:space="preserve">                    </w:t>
      </w:r>
      <w:r>
        <w:rPr>
          <w:color w:val="993366"/>
        </w:rPr>
        <w:t>INTEGER</w:t>
      </w:r>
      <w:r>
        <w:t xml:space="preserve"> (</w:t>
      </w:r>
      <w:proofErr w:type="gramStart"/>
      <w:r>
        <w:t>0..</w:t>
      </w:r>
      <w:proofErr w:type="gramEnd"/>
      <w:r>
        <w:t>31),</w:t>
      </w:r>
    </w:p>
    <w:p w14:paraId="5BE39F9D" w14:textId="77777777" w:rsidR="00517E5B" w:rsidRDefault="00AB34EC">
      <w:pPr>
        <w:pStyle w:val="PL"/>
      </w:pPr>
      <w:r>
        <w:t xml:space="preserve">    </w:t>
      </w:r>
      <w:proofErr w:type="spellStart"/>
      <w:r>
        <w:t>reducedCCsUL-r16</w:t>
      </w:r>
      <w:proofErr w:type="spellEnd"/>
      <w:r>
        <w:t xml:space="preserve">                    </w:t>
      </w:r>
      <w:r>
        <w:rPr>
          <w:color w:val="993366"/>
        </w:rPr>
        <w:t>INTEGER</w:t>
      </w:r>
      <w:r>
        <w:t xml:space="preserve"> (</w:t>
      </w:r>
      <w:proofErr w:type="gramStart"/>
      <w:r>
        <w:t>0..</w:t>
      </w:r>
      <w:proofErr w:type="gramEnd"/>
      <w:r>
        <w:t>31)</w:t>
      </w:r>
    </w:p>
    <w:p w14:paraId="466F39D4" w14:textId="77777777" w:rsidR="00517E5B" w:rsidRDefault="00AB34EC">
      <w:pPr>
        <w:pStyle w:val="PL"/>
      </w:pPr>
      <w:r>
        <w:t>}</w:t>
      </w:r>
    </w:p>
    <w:p w14:paraId="340A5428" w14:textId="77777777" w:rsidR="00517E5B" w:rsidRDefault="00517E5B">
      <w:pPr>
        <w:pStyle w:val="PL"/>
      </w:pPr>
    </w:p>
    <w:p w14:paraId="0B4B49B7" w14:textId="77777777" w:rsidR="00517E5B" w:rsidRDefault="00AB34EC">
      <w:pPr>
        <w:pStyle w:val="PL"/>
      </w:pPr>
      <w:r>
        <w:t>SL-UE-</w:t>
      </w:r>
      <w:proofErr w:type="spellStart"/>
      <w:r>
        <w:t>AssistanceInformationNR</w:t>
      </w:r>
      <w:proofErr w:type="spellEnd"/>
      <w:r>
        <w:t>-</w:t>
      </w:r>
      <w:proofErr w:type="spellStart"/>
      <w:r>
        <w:t>r</w:t>
      </w:r>
      <w:proofErr w:type="gramStart"/>
      <w:r>
        <w:t>16</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maxNrofTrafficPattern-r16</w:t>
      </w:r>
      <w:proofErr w:type="spellEnd"/>
      <w:r>
        <w:t>))</w:t>
      </w:r>
      <w:r>
        <w:rPr>
          <w:color w:val="993366"/>
        </w:rPr>
        <w:t xml:space="preserve"> OF</w:t>
      </w:r>
      <w:r>
        <w:t xml:space="preserve"> SL-</w:t>
      </w:r>
      <w:proofErr w:type="spellStart"/>
      <w:r>
        <w:t>TrafficPatternInfo</w:t>
      </w:r>
      <w:proofErr w:type="spellEnd"/>
      <w:r>
        <w:t>-</w:t>
      </w:r>
      <w:proofErr w:type="spellStart"/>
      <w:r>
        <w:t>r16</w:t>
      </w:r>
      <w:proofErr w:type="spellEnd"/>
    </w:p>
    <w:p w14:paraId="6257BA62" w14:textId="77777777" w:rsidR="00517E5B" w:rsidRDefault="00517E5B">
      <w:pPr>
        <w:pStyle w:val="PL"/>
      </w:pPr>
    </w:p>
    <w:p w14:paraId="5A9637B0" w14:textId="77777777" w:rsidR="00517E5B" w:rsidRDefault="00AB34EC">
      <w:pPr>
        <w:pStyle w:val="PL"/>
      </w:pPr>
      <w:r>
        <w:t>SL-</w:t>
      </w:r>
      <w:proofErr w:type="spellStart"/>
      <w:r>
        <w:t>TrafficPatternInfo</w:t>
      </w:r>
      <w:proofErr w:type="spellEnd"/>
      <w:r>
        <w:t>-</w:t>
      </w:r>
      <w:proofErr w:type="spellStart"/>
      <w:r>
        <w:t>r</w:t>
      </w:r>
      <w:proofErr w:type="gramStart"/>
      <w:r>
        <w:t>16</w:t>
      </w:r>
      <w:proofErr w:type="spellEnd"/>
      <w:r>
        <w:t>::</w:t>
      </w:r>
      <w:proofErr w:type="gramEnd"/>
      <w:r>
        <w:t xml:space="preserve">=          </w:t>
      </w:r>
      <w:r>
        <w:rPr>
          <w:color w:val="993366"/>
        </w:rPr>
        <w:t>SEQUENCE</w:t>
      </w:r>
      <w:r>
        <w:t xml:space="preserve"> {</w:t>
      </w:r>
    </w:p>
    <w:p w14:paraId="4FE33EF7" w14:textId="77777777" w:rsidR="00517E5B" w:rsidRDefault="00AB34EC">
      <w:pPr>
        <w:pStyle w:val="PL"/>
      </w:pPr>
      <w:r>
        <w:t xml:space="preserve">    </w:t>
      </w:r>
      <w:proofErr w:type="spellStart"/>
      <w:r>
        <w:t>trafficPeriodicity-r16</w:t>
      </w:r>
      <w:proofErr w:type="spellEnd"/>
      <w:r>
        <w:t xml:space="preserve">                </w:t>
      </w:r>
      <w:r>
        <w:rPr>
          <w:color w:val="993366"/>
        </w:rPr>
        <w:t>ENUMERATED</w:t>
      </w:r>
      <w:r>
        <w:t xml:space="preserve"> {</w:t>
      </w:r>
      <w:proofErr w:type="spellStart"/>
      <w:r>
        <w:t>ms20</w:t>
      </w:r>
      <w:proofErr w:type="spellEnd"/>
      <w:r>
        <w:t xml:space="preserve">, </w:t>
      </w:r>
      <w:proofErr w:type="spellStart"/>
      <w:r>
        <w:t>ms50</w:t>
      </w:r>
      <w:proofErr w:type="spellEnd"/>
      <w:r>
        <w:t xml:space="preserve">, </w:t>
      </w:r>
      <w:proofErr w:type="spellStart"/>
      <w:r>
        <w:t>ms100</w:t>
      </w:r>
      <w:proofErr w:type="spellEnd"/>
      <w:r>
        <w:t xml:space="preserve">, </w:t>
      </w:r>
      <w:proofErr w:type="spellStart"/>
      <w:r>
        <w:t>ms200</w:t>
      </w:r>
      <w:proofErr w:type="spellEnd"/>
      <w:r>
        <w:t xml:space="preserve">, </w:t>
      </w:r>
      <w:proofErr w:type="spellStart"/>
      <w:r>
        <w:t>ms300</w:t>
      </w:r>
      <w:proofErr w:type="spellEnd"/>
      <w:r>
        <w:t xml:space="preserve">, </w:t>
      </w:r>
      <w:proofErr w:type="spellStart"/>
      <w:r>
        <w:t>ms400</w:t>
      </w:r>
      <w:proofErr w:type="spellEnd"/>
      <w:r>
        <w:t xml:space="preserve">, </w:t>
      </w:r>
      <w:proofErr w:type="spellStart"/>
      <w:r>
        <w:t>ms500</w:t>
      </w:r>
      <w:proofErr w:type="spellEnd"/>
      <w:r>
        <w:t xml:space="preserve">, </w:t>
      </w:r>
      <w:proofErr w:type="spellStart"/>
      <w:r>
        <w:t>ms600</w:t>
      </w:r>
      <w:proofErr w:type="spellEnd"/>
      <w:r>
        <w:t xml:space="preserve">, </w:t>
      </w:r>
      <w:proofErr w:type="spellStart"/>
      <w:r>
        <w:t>ms700</w:t>
      </w:r>
      <w:proofErr w:type="spellEnd"/>
      <w:r>
        <w:t xml:space="preserve">, </w:t>
      </w:r>
      <w:proofErr w:type="spellStart"/>
      <w:r>
        <w:t>ms800</w:t>
      </w:r>
      <w:proofErr w:type="spellEnd"/>
      <w:r>
        <w:t xml:space="preserve">, </w:t>
      </w:r>
      <w:proofErr w:type="spellStart"/>
      <w:r>
        <w:t>ms900</w:t>
      </w:r>
      <w:proofErr w:type="spellEnd"/>
      <w:r>
        <w:t xml:space="preserve">, </w:t>
      </w:r>
      <w:proofErr w:type="spellStart"/>
      <w:r>
        <w:t>ms1000</w:t>
      </w:r>
      <w:proofErr w:type="spellEnd"/>
      <w:r>
        <w:t>},</w:t>
      </w:r>
    </w:p>
    <w:p w14:paraId="5BF37660" w14:textId="77777777" w:rsidR="00517E5B" w:rsidRDefault="00AB34EC">
      <w:pPr>
        <w:pStyle w:val="PL"/>
      </w:pPr>
      <w:r>
        <w:t xml:space="preserve">    </w:t>
      </w:r>
      <w:proofErr w:type="spellStart"/>
      <w:r>
        <w:t>timingOffset-r16</w:t>
      </w:r>
      <w:proofErr w:type="spellEnd"/>
      <w:r>
        <w:t xml:space="preserve">                      </w:t>
      </w:r>
      <w:r>
        <w:rPr>
          <w:color w:val="993366"/>
        </w:rPr>
        <w:t>INTEGER</w:t>
      </w:r>
      <w:r>
        <w:t xml:space="preserve"> (</w:t>
      </w:r>
      <w:proofErr w:type="gramStart"/>
      <w:r>
        <w:t>0..</w:t>
      </w:r>
      <w:proofErr w:type="gramEnd"/>
      <w:r>
        <w:t>10239),</w:t>
      </w:r>
    </w:p>
    <w:p w14:paraId="26112941" w14:textId="77777777" w:rsidR="00517E5B" w:rsidRDefault="00AB34EC">
      <w:pPr>
        <w:pStyle w:val="PL"/>
      </w:pPr>
      <w:r>
        <w:t xml:space="preserve">    </w:t>
      </w:r>
      <w:proofErr w:type="spellStart"/>
      <w:r>
        <w:t>messageSize-r16</w:t>
      </w:r>
      <w:proofErr w:type="spellEnd"/>
      <w:r>
        <w:t xml:space="preserve">             </w:t>
      </w:r>
      <w:r>
        <w:t xml:space="preserve">          </w:t>
      </w:r>
      <w:r>
        <w:rPr>
          <w:color w:val="993366"/>
        </w:rPr>
        <w:t>BIT</w:t>
      </w:r>
      <w:r>
        <w:t xml:space="preserve"> </w:t>
      </w:r>
      <w:r>
        <w:rPr>
          <w:color w:val="993366"/>
        </w:rPr>
        <w:t>STRING</w:t>
      </w:r>
      <w:r>
        <w:t xml:space="preserve"> (</w:t>
      </w:r>
      <w:r>
        <w:rPr>
          <w:color w:val="993366"/>
        </w:rPr>
        <w:t>SIZE</w:t>
      </w:r>
      <w:r>
        <w:t xml:space="preserve"> (8)),</w:t>
      </w:r>
    </w:p>
    <w:p w14:paraId="7B68570F" w14:textId="77777777" w:rsidR="00517E5B" w:rsidRDefault="00AB34EC">
      <w:pPr>
        <w:pStyle w:val="PL"/>
      </w:pPr>
      <w:r>
        <w:t xml:space="preserve">    </w:t>
      </w:r>
      <w:proofErr w:type="spellStart"/>
      <w:r>
        <w:t>sl</w:t>
      </w:r>
      <w:proofErr w:type="spellEnd"/>
      <w:r>
        <w:t>-QoS-</w:t>
      </w:r>
      <w:proofErr w:type="spellStart"/>
      <w:r>
        <w:t>FlowIdentity</w:t>
      </w:r>
      <w:proofErr w:type="spellEnd"/>
      <w:r>
        <w:t>-</w:t>
      </w:r>
      <w:proofErr w:type="spellStart"/>
      <w:r>
        <w:t>r16</w:t>
      </w:r>
      <w:proofErr w:type="spellEnd"/>
      <w:r>
        <w:t xml:space="preserve">               SL-QoS-</w:t>
      </w:r>
      <w:proofErr w:type="spellStart"/>
      <w:r>
        <w:t>FlowIdentity</w:t>
      </w:r>
      <w:proofErr w:type="spellEnd"/>
      <w:r>
        <w:t>-</w:t>
      </w:r>
      <w:proofErr w:type="spellStart"/>
      <w:r>
        <w:t>r16</w:t>
      </w:r>
      <w:proofErr w:type="spellEnd"/>
    </w:p>
    <w:p w14:paraId="6CE0E058" w14:textId="77777777" w:rsidR="00517E5B" w:rsidRDefault="00AB34EC">
      <w:pPr>
        <w:pStyle w:val="PL"/>
      </w:pPr>
      <w:r>
        <w:t>}</w:t>
      </w:r>
    </w:p>
    <w:p w14:paraId="0A0B8097" w14:textId="77777777" w:rsidR="00517E5B" w:rsidRDefault="00517E5B">
      <w:pPr>
        <w:pStyle w:val="PL"/>
      </w:pPr>
    </w:p>
    <w:p w14:paraId="7650D4A1" w14:textId="77777777" w:rsidR="00517E5B" w:rsidRDefault="00AB34EC">
      <w:pPr>
        <w:pStyle w:val="PL"/>
      </w:pPr>
      <w:r>
        <w:t>UL-</w:t>
      </w:r>
      <w:proofErr w:type="spellStart"/>
      <w:r>
        <w:t>GapFR2</w:t>
      </w:r>
      <w:proofErr w:type="spellEnd"/>
      <w:r>
        <w:t>-Preference-</w:t>
      </w:r>
      <w:proofErr w:type="spellStart"/>
      <w:r>
        <w:t>r</w:t>
      </w:r>
      <w:proofErr w:type="gramStart"/>
      <w:r>
        <w:t>17</w:t>
      </w:r>
      <w:proofErr w:type="spellEnd"/>
      <w:r>
        <w:t>::</w:t>
      </w:r>
      <w:proofErr w:type="gramEnd"/>
      <w:r>
        <w:t xml:space="preserve">=           </w:t>
      </w:r>
      <w:r>
        <w:rPr>
          <w:color w:val="993366"/>
        </w:rPr>
        <w:t>SEQUENCE</w:t>
      </w:r>
      <w:r>
        <w:t xml:space="preserve"> {</w:t>
      </w:r>
    </w:p>
    <w:p w14:paraId="15FA1209" w14:textId="77777777" w:rsidR="00517E5B" w:rsidRDefault="00AB34EC">
      <w:pPr>
        <w:pStyle w:val="PL"/>
      </w:pPr>
      <w:r>
        <w:t xml:space="preserve">    ul-</w:t>
      </w:r>
      <w:proofErr w:type="spellStart"/>
      <w:r>
        <w:t>GapFR2</w:t>
      </w:r>
      <w:proofErr w:type="spellEnd"/>
      <w:r>
        <w:t>-</w:t>
      </w:r>
      <w:proofErr w:type="spellStart"/>
      <w:r>
        <w:t>PatternPreference-r17</w:t>
      </w:r>
      <w:proofErr w:type="spellEnd"/>
      <w:r>
        <w:t xml:space="preserve">       </w:t>
      </w:r>
      <w:r>
        <w:rPr>
          <w:color w:val="993366"/>
        </w:rPr>
        <w:t>INTEGER</w:t>
      </w:r>
      <w:r>
        <w:t xml:space="preserve"> (</w:t>
      </w:r>
      <w:proofErr w:type="gramStart"/>
      <w:r>
        <w:t>0..</w:t>
      </w:r>
      <w:proofErr w:type="gramEnd"/>
      <w:r>
        <w:t xml:space="preserve">3)                     </w:t>
      </w:r>
      <w:r>
        <w:rPr>
          <w:color w:val="993366"/>
        </w:rPr>
        <w:t>OPTIONAL</w:t>
      </w:r>
    </w:p>
    <w:p w14:paraId="3592AC53" w14:textId="77777777" w:rsidR="00517E5B" w:rsidRDefault="00AB34EC">
      <w:pPr>
        <w:pStyle w:val="PL"/>
      </w:pPr>
      <w:r>
        <w:lastRenderedPageBreak/>
        <w:t>}</w:t>
      </w:r>
    </w:p>
    <w:p w14:paraId="56E9C9D0" w14:textId="77777777" w:rsidR="00517E5B" w:rsidRDefault="00517E5B">
      <w:pPr>
        <w:pStyle w:val="PL"/>
      </w:pPr>
    </w:p>
    <w:p w14:paraId="61F00C59" w14:textId="77777777" w:rsidR="00517E5B" w:rsidRDefault="00AB34EC">
      <w:pPr>
        <w:pStyle w:val="PL"/>
      </w:pPr>
      <w:proofErr w:type="spellStart"/>
      <w:r>
        <w:t>PropagationDelayDifference-r</w:t>
      </w:r>
      <w:proofErr w:type="gramStart"/>
      <w:r>
        <w:t>17</w:t>
      </w:r>
      <w:proofErr w:type="spellEnd"/>
      <w:r>
        <w:t xml:space="preserve"> ::=</w:t>
      </w:r>
      <w:proofErr w:type="gramEnd"/>
      <w:r>
        <w:t xml:space="preserve">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(-270..270)</w:t>
      </w:r>
    </w:p>
    <w:p w14:paraId="51169FBA" w14:textId="77777777" w:rsidR="00517E5B" w:rsidRDefault="00517E5B">
      <w:pPr>
        <w:pStyle w:val="PL"/>
      </w:pPr>
    </w:p>
    <w:p w14:paraId="6BFA83E6" w14:textId="77777777" w:rsidR="00517E5B" w:rsidRDefault="00AB34EC">
      <w:pPr>
        <w:pStyle w:val="PL"/>
      </w:pPr>
      <w:r>
        <w:t>IDC-</w:t>
      </w:r>
      <w:proofErr w:type="spellStart"/>
      <w:r>
        <w:t>FDM</w:t>
      </w:r>
      <w:proofErr w:type="spellEnd"/>
      <w:r>
        <w:t>-Assistance-</w:t>
      </w:r>
      <w:proofErr w:type="spellStart"/>
      <w:r>
        <w:t>r</w:t>
      </w:r>
      <w:proofErr w:type="gramStart"/>
      <w:r>
        <w:t>18</w:t>
      </w:r>
      <w:proofErr w:type="spellEnd"/>
      <w:r>
        <w:t xml:space="preserve"> ::=</w:t>
      </w:r>
      <w:proofErr w:type="gramEnd"/>
      <w:r>
        <w:t xml:space="preserve">            </w:t>
      </w:r>
      <w:r>
        <w:rPr>
          <w:color w:val="993366"/>
        </w:rPr>
        <w:t>SEQUENCE</w:t>
      </w:r>
      <w:r>
        <w:t xml:space="preserve"> {</w:t>
      </w:r>
    </w:p>
    <w:p w14:paraId="04A30CE3" w14:textId="77777777" w:rsidR="00517E5B" w:rsidRDefault="00AB34EC">
      <w:pPr>
        <w:pStyle w:val="PL"/>
      </w:pPr>
      <w:r>
        <w:t xml:space="preserve">    </w:t>
      </w:r>
      <w:proofErr w:type="spellStart"/>
      <w:r>
        <w:t>affectedCarrierFreqRangeList-r18</w:t>
      </w:r>
      <w:proofErr w:type="spellEnd"/>
      <w:r>
        <w:t xml:space="preserve">      </w:t>
      </w:r>
      <w:proofErr w:type="spellStart"/>
      <w:r>
        <w:t>AffectedCarrierFreqRangeList-r18</w:t>
      </w:r>
      <w:proofErr w:type="spellEnd"/>
      <w:r>
        <w:t xml:space="preserve">               </w:t>
      </w:r>
      <w:r>
        <w:rPr>
          <w:color w:val="993366"/>
        </w:rPr>
        <w:t>OPTIONAL</w:t>
      </w:r>
      <w:r>
        <w:t>,</w:t>
      </w:r>
    </w:p>
    <w:p w14:paraId="7E321D87" w14:textId="77777777" w:rsidR="00517E5B" w:rsidRDefault="00AB34EC">
      <w:pPr>
        <w:pStyle w:val="PL"/>
      </w:pPr>
      <w:r>
        <w:t xml:space="preserve">    </w:t>
      </w:r>
      <w:proofErr w:type="spellStart"/>
      <w:r>
        <w:t>affectedCarrierFreqRa</w:t>
      </w:r>
      <w:r>
        <w:t>ngeCombList-r</w:t>
      </w:r>
      <w:proofErr w:type="gramStart"/>
      <w:r>
        <w:t>18</w:t>
      </w:r>
      <w:proofErr w:type="spellEnd"/>
      <w:r>
        <w:t xml:space="preserve">  </w:t>
      </w:r>
      <w:proofErr w:type="spellStart"/>
      <w:r>
        <w:t>AffectedCarrierFreqRangeCombList</w:t>
      </w:r>
      <w:proofErr w:type="gramEnd"/>
      <w:r>
        <w:t>-r18</w:t>
      </w:r>
      <w:proofErr w:type="spellEnd"/>
      <w:r>
        <w:t xml:space="preserve">           </w:t>
      </w:r>
      <w:r>
        <w:rPr>
          <w:color w:val="993366"/>
        </w:rPr>
        <w:t>OPTIONAL</w:t>
      </w:r>
      <w:r>
        <w:t>,</w:t>
      </w:r>
    </w:p>
    <w:p w14:paraId="63A3C5AB" w14:textId="77777777" w:rsidR="00517E5B" w:rsidRDefault="00AB34EC">
      <w:pPr>
        <w:pStyle w:val="PL"/>
      </w:pPr>
      <w:r>
        <w:t xml:space="preserve">    ...</w:t>
      </w:r>
    </w:p>
    <w:p w14:paraId="1CE31441" w14:textId="77777777" w:rsidR="00517E5B" w:rsidRDefault="00AB34EC">
      <w:pPr>
        <w:pStyle w:val="PL"/>
      </w:pPr>
      <w:r>
        <w:t>}</w:t>
      </w:r>
    </w:p>
    <w:p w14:paraId="4E8CC101" w14:textId="77777777" w:rsidR="00517E5B" w:rsidRDefault="00517E5B">
      <w:pPr>
        <w:pStyle w:val="PL"/>
      </w:pPr>
    </w:p>
    <w:p w14:paraId="08D51078" w14:textId="77777777" w:rsidR="00517E5B" w:rsidRDefault="00AB34EC">
      <w:pPr>
        <w:pStyle w:val="PL"/>
      </w:pPr>
      <w:r>
        <w:t>IDC-TDM-Assistance-</w:t>
      </w:r>
      <w:proofErr w:type="spellStart"/>
      <w:r>
        <w:t>r</w:t>
      </w:r>
      <w:proofErr w:type="gramStart"/>
      <w:r>
        <w:t>18</w:t>
      </w:r>
      <w:proofErr w:type="spellEnd"/>
      <w:r>
        <w:t xml:space="preserve"> ::=</w:t>
      </w:r>
      <w:proofErr w:type="gramEnd"/>
      <w:r>
        <w:t xml:space="preserve">            </w:t>
      </w:r>
      <w:r>
        <w:rPr>
          <w:color w:val="993366"/>
        </w:rPr>
        <w:t>SEQUENCE</w:t>
      </w:r>
      <w:r>
        <w:t xml:space="preserve"> {</w:t>
      </w:r>
    </w:p>
    <w:p w14:paraId="70E57B8C" w14:textId="77777777" w:rsidR="00517E5B" w:rsidRDefault="00AB34EC">
      <w:pPr>
        <w:pStyle w:val="PL"/>
      </w:pPr>
      <w:r>
        <w:t xml:space="preserve">    </w:t>
      </w:r>
      <w:proofErr w:type="spellStart"/>
      <w:r>
        <w:t>cycleLength-r18</w:t>
      </w:r>
      <w:proofErr w:type="spellEnd"/>
      <w:r>
        <w:t xml:space="preserve">                       </w:t>
      </w:r>
      <w:r>
        <w:rPr>
          <w:color w:val="993366"/>
        </w:rPr>
        <w:t>ENUMERATED</w:t>
      </w:r>
      <w:r>
        <w:t xml:space="preserve"> {</w:t>
      </w:r>
      <w:proofErr w:type="spellStart"/>
      <w:r>
        <w:t>ms2</w:t>
      </w:r>
      <w:proofErr w:type="spellEnd"/>
      <w:r>
        <w:t xml:space="preserve">, </w:t>
      </w:r>
      <w:proofErr w:type="spellStart"/>
      <w:r>
        <w:t>ms3</w:t>
      </w:r>
      <w:proofErr w:type="spellEnd"/>
      <w:r>
        <w:t xml:space="preserve">, </w:t>
      </w:r>
      <w:proofErr w:type="spellStart"/>
      <w:r>
        <w:t>ms4</w:t>
      </w:r>
      <w:proofErr w:type="spellEnd"/>
      <w:r>
        <w:t xml:space="preserve">, </w:t>
      </w:r>
      <w:proofErr w:type="spellStart"/>
      <w:r>
        <w:t>ms5</w:t>
      </w:r>
      <w:proofErr w:type="spellEnd"/>
      <w:r>
        <w:t xml:space="preserve">, </w:t>
      </w:r>
      <w:proofErr w:type="spellStart"/>
      <w:r>
        <w:t>ms6</w:t>
      </w:r>
      <w:proofErr w:type="spellEnd"/>
      <w:r>
        <w:t xml:space="preserve">, </w:t>
      </w:r>
      <w:proofErr w:type="spellStart"/>
      <w:r>
        <w:t>ms7</w:t>
      </w:r>
      <w:proofErr w:type="spellEnd"/>
      <w:r>
        <w:t xml:space="preserve">, </w:t>
      </w:r>
      <w:proofErr w:type="spellStart"/>
      <w:r>
        <w:t>ms8</w:t>
      </w:r>
      <w:proofErr w:type="spellEnd"/>
      <w:r>
        <w:t xml:space="preserve">, </w:t>
      </w:r>
      <w:proofErr w:type="spellStart"/>
      <w:r>
        <w:t>ms10</w:t>
      </w:r>
      <w:proofErr w:type="spellEnd"/>
      <w:r>
        <w:t xml:space="preserve">, </w:t>
      </w:r>
      <w:proofErr w:type="spellStart"/>
      <w:r>
        <w:t>ms14</w:t>
      </w:r>
      <w:proofErr w:type="spellEnd"/>
      <w:r>
        <w:t xml:space="preserve">, </w:t>
      </w:r>
      <w:proofErr w:type="spellStart"/>
      <w:r>
        <w:t>ms16</w:t>
      </w:r>
      <w:proofErr w:type="spellEnd"/>
      <w:r>
        <w:t xml:space="preserve">, </w:t>
      </w:r>
      <w:proofErr w:type="spellStart"/>
      <w:r>
        <w:t>ms20</w:t>
      </w:r>
      <w:proofErr w:type="spellEnd"/>
      <w:r>
        <w:t xml:space="preserve">, </w:t>
      </w:r>
      <w:proofErr w:type="spellStart"/>
      <w:r>
        <w:t>ms30</w:t>
      </w:r>
      <w:proofErr w:type="spellEnd"/>
      <w:r>
        <w:t>,</w:t>
      </w:r>
    </w:p>
    <w:p w14:paraId="2EC18D4A" w14:textId="77777777" w:rsidR="00517E5B" w:rsidRDefault="00AB34EC">
      <w:pPr>
        <w:pStyle w:val="PL"/>
      </w:pPr>
      <w:r>
        <w:t xml:space="preserve">   </w:t>
      </w:r>
      <w:r>
        <w:t xml:space="preserve">                                           </w:t>
      </w:r>
      <w:proofErr w:type="spellStart"/>
      <w:r>
        <w:t>ms32</w:t>
      </w:r>
      <w:proofErr w:type="spellEnd"/>
      <w:r>
        <w:t xml:space="preserve">, </w:t>
      </w:r>
      <w:proofErr w:type="spellStart"/>
      <w:r>
        <w:t>ms35</w:t>
      </w:r>
      <w:proofErr w:type="spellEnd"/>
      <w:r>
        <w:t xml:space="preserve">, </w:t>
      </w:r>
      <w:proofErr w:type="spellStart"/>
      <w:r>
        <w:t>ms40</w:t>
      </w:r>
      <w:proofErr w:type="spellEnd"/>
      <w:r>
        <w:t xml:space="preserve">, </w:t>
      </w:r>
      <w:proofErr w:type="spellStart"/>
      <w:r>
        <w:t>ms60</w:t>
      </w:r>
      <w:proofErr w:type="spellEnd"/>
      <w:r>
        <w:t xml:space="preserve">, </w:t>
      </w:r>
      <w:proofErr w:type="spellStart"/>
      <w:r>
        <w:t>ms64</w:t>
      </w:r>
      <w:proofErr w:type="spellEnd"/>
      <w:r>
        <w:t xml:space="preserve">, </w:t>
      </w:r>
      <w:proofErr w:type="spellStart"/>
      <w:r>
        <w:t>ms70</w:t>
      </w:r>
      <w:proofErr w:type="spellEnd"/>
      <w:r>
        <w:t xml:space="preserve">, </w:t>
      </w:r>
      <w:proofErr w:type="spellStart"/>
      <w:r>
        <w:t>ms80</w:t>
      </w:r>
      <w:proofErr w:type="spellEnd"/>
      <w:r>
        <w:t xml:space="preserve">, </w:t>
      </w:r>
      <w:proofErr w:type="spellStart"/>
      <w:r>
        <w:t>ms96</w:t>
      </w:r>
      <w:proofErr w:type="spellEnd"/>
      <w:r>
        <w:t xml:space="preserve">, </w:t>
      </w:r>
      <w:proofErr w:type="spellStart"/>
      <w:r>
        <w:t>ms100</w:t>
      </w:r>
      <w:proofErr w:type="spellEnd"/>
      <w:r>
        <w:t xml:space="preserve">, </w:t>
      </w:r>
      <w:proofErr w:type="spellStart"/>
      <w:r>
        <w:t>ms128</w:t>
      </w:r>
      <w:proofErr w:type="spellEnd"/>
      <w:r>
        <w:t xml:space="preserve">, </w:t>
      </w:r>
      <w:proofErr w:type="spellStart"/>
      <w:r>
        <w:t>ms160</w:t>
      </w:r>
      <w:proofErr w:type="spellEnd"/>
      <w:r>
        <w:t>,</w:t>
      </w:r>
    </w:p>
    <w:p w14:paraId="52562B38" w14:textId="77777777" w:rsidR="00517E5B" w:rsidRDefault="00AB34EC">
      <w:pPr>
        <w:pStyle w:val="PL"/>
      </w:pPr>
      <w:r>
        <w:t xml:space="preserve">                                              </w:t>
      </w:r>
      <w:proofErr w:type="spellStart"/>
      <w:r>
        <w:t>ms256</w:t>
      </w:r>
      <w:proofErr w:type="spellEnd"/>
      <w:r>
        <w:t xml:space="preserve">, </w:t>
      </w:r>
      <w:proofErr w:type="spellStart"/>
      <w:r>
        <w:t>ms320</w:t>
      </w:r>
      <w:proofErr w:type="spellEnd"/>
      <w:r>
        <w:t xml:space="preserve">, </w:t>
      </w:r>
      <w:proofErr w:type="spellStart"/>
      <w:r>
        <w:t>ms512</w:t>
      </w:r>
      <w:proofErr w:type="spellEnd"/>
      <w:r>
        <w:t xml:space="preserve">, </w:t>
      </w:r>
      <w:proofErr w:type="spellStart"/>
      <w:r>
        <w:t>ms640</w:t>
      </w:r>
      <w:proofErr w:type="spellEnd"/>
      <w:r>
        <w:t xml:space="preserve">, </w:t>
      </w:r>
      <w:proofErr w:type="spellStart"/>
      <w:r>
        <w:t>ms1024</w:t>
      </w:r>
      <w:proofErr w:type="spellEnd"/>
      <w:r>
        <w:t xml:space="preserve">, </w:t>
      </w:r>
      <w:proofErr w:type="spellStart"/>
      <w:r>
        <w:t>ms1280</w:t>
      </w:r>
      <w:proofErr w:type="spellEnd"/>
      <w:r>
        <w:t xml:space="preserve">, </w:t>
      </w:r>
      <w:proofErr w:type="spellStart"/>
      <w:r>
        <w:t>ms2048</w:t>
      </w:r>
      <w:proofErr w:type="spellEnd"/>
      <w:r>
        <w:t xml:space="preserve">, </w:t>
      </w:r>
      <w:proofErr w:type="spellStart"/>
      <w:r>
        <w:t>ms2560</w:t>
      </w:r>
      <w:proofErr w:type="spellEnd"/>
      <w:r>
        <w:t xml:space="preserve">, </w:t>
      </w:r>
      <w:proofErr w:type="spellStart"/>
      <w:r>
        <w:t>ms5120</w:t>
      </w:r>
      <w:proofErr w:type="spellEnd"/>
      <w:r>
        <w:t xml:space="preserve">, </w:t>
      </w:r>
      <w:proofErr w:type="spellStart"/>
      <w:r>
        <w:t>ms10240</w:t>
      </w:r>
      <w:proofErr w:type="spellEnd"/>
      <w:r>
        <w:t>},</w:t>
      </w:r>
    </w:p>
    <w:p w14:paraId="4EC4ED4B" w14:textId="77777777" w:rsidR="00517E5B" w:rsidRDefault="00AB34EC">
      <w:pPr>
        <w:pStyle w:val="PL"/>
      </w:pPr>
      <w:r>
        <w:t xml:space="preserve">    </w:t>
      </w:r>
      <w:proofErr w:type="spellStart"/>
      <w:r>
        <w:t>startOffset-r18</w:t>
      </w:r>
      <w:proofErr w:type="spellEnd"/>
      <w:r>
        <w:t xml:space="preserve">                       </w:t>
      </w:r>
      <w:r>
        <w:rPr>
          <w:color w:val="993366"/>
        </w:rPr>
        <w:t>INTEGER</w:t>
      </w:r>
      <w:r>
        <w:t xml:space="preserve"> (</w:t>
      </w:r>
      <w:proofErr w:type="gramStart"/>
      <w:r>
        <w:t>0..</w:t>
      </w:r>
      <w:proofErr w:type="gramEnd"/>
      <w:r>
        <w:t>10239),</w:t>
      </w:r>
    </w:p>
    <w:p w14:paraId="73D029F0" w14:textId="77777777" w:rsidR="00517E5B" w:rsidRDefault="00AB34EC">
      <w:pPr>
        <w:pStyle w:val="PL"/>
      </w:pPr>
      <w:r>
        <w:t xml:space="preserve">    </w:t>
      </w:r>
      <w:proofErr w:type="spellStart"/>
      <w:r>
        <w:t>slotOffset-r18</w:t>
      </w:r>
      <w:proofErr w:type="spellEnd"/>
      <w:r>
        <w:t xml:space="preserve">                        </w:t>
      </w:r>
      <w:r>
        <w:rPr>
          <w:color w:val="993366"/>
        </w:rPr>
        <w:t>INTEGER</w:t>
      </w:r>
      <w:r>
        <w:t xml:space="preserve"> (</w:t>
      </w:r>
      <w:proofErr w:type="gramStart"/>
      <w:r>
        <w:t>0..</w:t>
      </w:r>
      <w:proofErr w:type="gramEnd"/>
      <w:r>
        <w:t>31),</w:t>
      </w:r>
    </w:p>
    <w:p w14:paraId="13E5D846" w14:textId="77777777" w:rsidR="00517E5B" w:rsidRDefault="00AB34EC">
      <w:pPr>
        <w:pStyle w:val="PL"/>
      </w:pPr>
      <w:r>
        <w:t xml:space="preserve">    </w:t>
      </w:r>
      <w:proofErr w:type="spellStart"/>
      <w:r>
        <w:t>activeD</w:t>
      </w:r>
      <w:r>
        <w:t>uration-r18</w:t>
      </w:r>
      <w:proofErr w:type="spellEnd"/>
      <w:r>
        <w:t xml:space="preserve">                    </w:t>
      </w:r>
      <w:r>
        <w:rPr>
          <w:color w:val="993366"/>
        </w:rPr>
        <w:t>CHOICE</w:t>
      </w:r>
      <w:r>
        <w:t xml:space="preserve"> {</w:t>
      </w:r>
    </w:p>
    <w:p w14:paraId="73A6A11C" w14:textId="77777777" w:rsidR="00517E5B" w:rsidRDefault="00AB34EC">
      <w:pPr>
        <w:pStyle w:val="PL"/>
      </w:pPr>
      <w:r>
        <w:t xml:space="preserve">                                              </w:t>
      </w:r>
      <w:proofErr w:type="spellStart"/>
      <w:r>
        <w:t>subMilliSeconds-r18</w:t>
      </w:r>
      <w:proofErr w:type="spellEnd"/>
      <w:r>
        <w:t xml:space="preserve"> </w:t>
      </w:r>
      <w:r>
        <w:rPr>
          <w:color w:val="993366"/>
        </w:rPr>
        <w:t>INTEGER</w:t>
      </w:r>
      <w:r>
        <w:t xml:space="preserve"> (</w:t>
      </w:r>
      <w:proofErr w:type="gramStart"/>
      <w:r>
        <w:t>1..</w:t>
      </w:r>
      <w:proofErr w:type="gramEnd"/>
      <w:r>
        <w:t>31),</w:t>
      </w:r>
    </w:p>
    <w:p w14:paraId="5A7FAB67" w14:textId="77777777" w:rsidR="00517E5B" w:rsidRDefault="00AB34EC">
      <w:pPr>
        <w:pStyle w:val="PL"/>
      </w:pPr>
      <w:r>
        <w:t xml:space="preserve">                                              </w:t>
      </w:r>
      <w:proofErr w:type="spellStart"/>
      <w:r>
        <w:t>milliSeconds-r18</w:t>
      </w:r>
      <w:proofErr w:type="spellEnd"/>
      <w:r>
        <w:t xml:space="preserve">    </w:t>
      </w:r>
      <w:r>
        <w:rPr>
          <w:color w:val="993366"/>
        </w:rPr>
        <w:t>ENUMERATED</w:t>
      </w:r>
      <w:r>
        <w:t xml:space="preserve"> {</w:t>
      </w:r>
    </w:p>
    <w:p w14:paraId="6EDF6E8C" w14:textId="77777777" w:rsidR="00517E5B" w:rsidRDefault="00AB34EC">
      <w:pPr>
        <w:pStyle w:val="PL"/>
      </w:pPr>
      <w:r>
        <w:t xml:space="preserve">                                                  </w:t>
      </w:r>
      <w:proofErr w:type="spellStart"/>
      <w:r>
        <w:t>ms1</w:t>
      </w:r>
      <w:proofErr w:type="spellEnd"/>
      <w:r>
        <w:t>,</w:t>
      </w:r>
      <w:r>
        <w:t xml:space="preserve"> </w:t>
      </w:r>
      <w:proofErr w:type="spellStart"/>
      <w:r>
        <w:t>ms2</w:t>
      </w:r>
      <w:proofErr w:type="spellEnd"/>
      <w:r>
        <w:t xml:space="preserve">, </w:t>
      </w:r>
      <w:proofErr w:type="spellStart"/>
      <w:r>
        <w:t>ms3</w:t>
      </w:r>
      <w:proofErr w:type="spellEnd"/>
      <w:r>
        <w:t xml:space="preserve">, </w:t>
      </w:r>
      <w:proofErr w:type="spellStart"/>
      <w:r>
        <w:t>ms4</w:t>
      </w:r>
      <w:proofErr w:type="spellEnd"/>
      <w:r>
        <w:t xml:space="preserve">, </w:t>
      </w:r>
      <w:proofErr w:type="spellStart"/>
      <w:r>
        <w:t>ms5</w:t>
      </w:r>
      <w:proofErr w:type="spellEnd"/>
      <w:r>
        <w:t xml:space="preserve">, </w:t>
      </w:r>
      <w:proofErr w:type="spellStart"/>
      <w:r>
        <w:t>ms6</w:t>
      </w:r>
      <w:proofErr w:type="spellEnd"/>
      <w:r>
        <w:t xml:space="preserve">, </w:t>
      </w:r>
      <w:proofErr w:type="spellStart"/>
      <w:r>
        <w:t>ms8</w:t>
      </w:r>
      <w:proofErr w:type="spellEnd"/>
      <w:r>
        <w:t xml:space="preserve">, </w:t>
      </w:r>
      <w:proofErr w:type="spellStart"/>
      <w:r>
        <w:t>ms10</w:t>
      </w:r>
      <w:proofErr w:type="spellEnd"/>
      <w:r>
        <w:t xml:space="preserve">, </w:t>
      </w:r>
      <w:proofErr w:type="spellStart"/>
      <w:r>
        <w:t>ms20</w:t>
      </w:r>
      <w:proofErr w:type="spellEnd"/>
      <w:r>
        <w:t xml:space="preserve">, </w:t>
      </w:r>
      <w:proofErr w:type="spellStart"/>
      <w:r>
        <w:t>ms30</w:t>
      </w:r>
      <w:proofErr w:type="spellEnd"/>
      <w:r>
        <w:t xml:space="preserve">, </w:t>
      </w:r>
      <w:proofErr w:type="spellStart"/>
      <w:r>
        <w:t>ms40</w:t>
      </w:r>
      <w:proofErr w:type="spellEnd"/>
      <w:r>
        <w:t xml:space="preserve">, </w:t>
      </w:r>
      <w:proofErr w:type="spellStart"/>
      <w:r>
        <w:t>ms50</w:t>
      </w:r>
      <w:proofErr w:type="spellEnd"/>
      <w:r>
        <w:t xml:space="preserve">, </w:t>
      </w:r>
      <w:proofErr w:type="spellStart"/>
      <w:r>
        <w:t>ms60</w:t>
      </w:r>
      <w:proofErr w:type="spellEnd"/>
      <w:r>
        <w:t>,</w:t>
      </w:r>
    </w:p>
    <w:p w14:paraId="0CA0F2CA" w14:textId="77777777" w:rsidR="00517E5B" w:rsidRDefault="00AB34EC">
      <w:pPr>
        <w:pStyle w:val="PL"/>
      </w:pPr>
      <w:r>
        <w:t xml:space="preserve">                                                  </w:t>
      </w:r>
      <w:proofErr w:type="spellStart"/>
      <w:r>
        <w:t>ms80</w:t>
      </w:r>
      <w:proofErr w:type="spellEnd"/>
      <w:r>
        <w:t xml:space="preserve">, </w:t>
      </w:r>
      <w:proofErr w:type="spellStart"/>
      <w:r>
        <w:t>ms100</w:t>
      </w:r>
      <w:proofErr w:type="spellEnd"/>
      <w:r>
        <w:t xml:space="preserve">, </w:t>
      </w:r>
      <w:proofErr w:type="spellStart"/>
      <w:r>
        <w:t>ms200</w:t>
      </w:r>
      <w:proofErr w:type="spellEnd"/>
      <w:r>
        <w:t xml:space="preserve">, </w:t>
      </w:r>
      <w:proofErr w:type="spellStart"/>
      <w:r>
        <w:t>ms300</w:t>
      </w:r>
      <w:proofErr w:type="spellEnd"/>
      <w:r>
        <w:t xml:space="preserve">, </w:t>
      </w:r>
      <w:proofErr w:type="spellStart"/>
      <w:r>
        <w:t>ms400</w:t>
      </w:r>
      <w:proofErr w:type="spellEnd"/>
      <w:r>
        <w:t xml:space="preserve">, </w:t>
      </w:r>
      <w:proofErr w:type="spellStart"/>
      <w:r>
        <w:t>ms500</w:t>
      </w:r>
      <w:proofErr w:type="spellEnd"/>
      <w:r>
        <w:t xml:space="preserve">, </w:t>
      </w:r>
      <w:proofErr w:type="spellStart"/>
      <w:r>
        <w:t>ms600</w:t>
      </w:r>
      <w:proofErr w:type="spellEnd"/>
      <w:r>
        <w:t xml:space="preserve">, </w:t>
      </w:r>
      <w:proofErr w:type="spellStart"/>
      <w:r>
        <w:t>ms800</w:t>
      </w:r>
      <w:proofErr w:type="spellEnd"/>
      <w:r>
        <w:t xml:space="preserve">, </w:t>
      </w:r>
      <w:proofErr w:type="spellStart"/>
      <w:r>
        <w:t>ms1000</w:t>
      </w:r>
      <w:proofErr w:type="spellEnd"/>
      <w:r>
        <w:t xml:space="preserve">, </w:t>
      </w:r>
      <w:proofErr w:type="spellStart"/>
      <w:r>
        <w:t>ms1200</w:t>
      </w:r>
      <w:proofErr w:type="spellEnd"/>
      <w:r>
        <w:t>,</w:t>
      </w:r>
    </w:p>
    <w:p w14:paraId="158EE1AA" w14:textId="77777777" w:rsidR="00517E5B" w:rsidRDefault="00AB34EC">
      <w:pPr>
        <w:pStyle w:val="PL"/>
      </w:pPr>
      <w:r>
        <w:t xml:space="preserve">                                                  </w:t>
      </w:r>
      <w:proofErr w:type="spellStart"/>
      <w:r>
        <w:t>ms1600</w:t>
      </w:r>
      <w:proofErr w:type="spellEnd"/>
      <w:r>
        <w:t xml:space="preserve">, </w:t>
      </w:r>
      <w:proofErr w:type="spellStart"/>
      <w:r>
        <w:t>spare8</w:t>
      </w:r>
      <w:proofErr w:type="spellEnd"/>
      <w:r>
        <w:t xml:space="preserve">, </w:t>
      </w:r>
      <w:proofErr w:type="spellStart"/>
      <w:r>
        <w:t>sp</w:t>
      </w:r>
      <w:r>
        <w:t>are7</w:t>
      </w:r>
      <w:proofErr w:type="spellEnd"/>
      <w:r>
        <w:t xml:space="preserve">, </w:t>
      </w:r>
      <w:proofErr w:type="spellStart"/>
      <w:r>
        <w:t>spare6</w:t>
      </w:r>
      <w:proofErr w:type="spellEnd"/>
      <w:r>
        <w:t xml:space="preserve">, </w:t>
      </w:r>
      <w:proofErr w:type="spellStart"/>
      <w:r>
        <w:t>spare5</w:t>
      </w:r>
      <w:proofErr w:type="spellEnd"/>
      <w:r>
        <w:t xml:space="preserve">, </w:t>
      </w:r>
      <w:proofErr w:type="spellStart"/>
      <w:r>
        <w:t>spare4</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w:t>
      </w:r>
      <w:proofErr w:type="gramStart"/>
      <w:r>
        <w:t>1</w:t>
      </w:r>
      <w:proofErr w:type="spellEnd"/>
      <w:r>
        <w:t xml:space="preserve"> }</w:t>
      </w:r>
      <w:proofErr w:type="gramEnd"/>
    </w:p>
    <w:p w14:paraId="2573E5AA" w14:textId="77777777" w:rsidR="00517E5B" w:rsidRDefault="00AB34EC">
      <w:pPr>
        <w:pStyle w:val="PL"/>
      </w:pPr>
      <w:r>
        <w:t xml:space="preserve">                                          },</w:t>
      </w:r>
    </w:p>
    <w:p w14:paraId="6A3E795B" w14:textId="77777777" w:rsidR="00517E5B" w:rsidRDefault="00AB34EC">
      <w:pPr>
        <w:pStyle w:val="PL"/>
      </w:pPr>
      <w:r>
        <w:t xml:space="preserve">    ...</w:t>
      </w:r>
    </w:p>
    <w:p w14:paraId="79C286A6" w14:textId="77777777" w:rsidR="00517E5B" w:rsidRDefault="00AB34EC">
      <w:pPr>
        <w:pStyle w:val="PL"/>
      </w:pPr>
      <w:r>
        <w:t>}</w:t>
      </w:r>
    </w:p>
    <w:p w14:paraId="36B49267" w14:textId="77777777" w:rsidR="00517E5B" w:rsidRDefault="00517E5B">
      <w:pPr>
        <w:pStyle w:val="PL"/>
      </w:pPr>
    </w:p>
    <w:p w14:paraId="48615C40" w14:textId="77777777" w:rsidR="00517E5B" w:rsidRDefault="00AB34EC">
      <w:pPr>
        <w:pStyle w:val="PL"/>
      </w:pPr>
      <w:proofErr w:type="spellStart"/>
      <w:r>
        <w:t>AffectedCarrierFreqRangeList-r</w:t>
      </w:r>
      <w:proofErr w:type="gramStart"/>
      <w:r>
        <w:t>18</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maxFreqIDC-r16</w:t>
      </w:r>
      <w:proofErr w:type="spellEnd"/>
      <w:r>
        <w:t>))</w:t>
      </w:r>
      <w:r>
        <w:rPr>
          <w:color w:val="993366"/>
        </w:rPr>
        <w:t xml:space="preserve"> OF</w:t>
      </w:r>
      <w:r>
        <w:t xml:space="preserve"> </w:t>
      </w:r>
      <w:proofErr w:type="spellStart"/>
      <w:r>
        <w:t>AffectedCarrierFreqRange-r18</w:t>
      </w:r>
      <w:proofErr w:type="spellEnd"/>
    </w:p>
    <w:p w14:paraId="5A1CCD21" w14:textId="77777777" w:rsidR="00517E5B" w:rsidRDefault="00517E5B">
      <w:pPr>
        <w:pStyle w:val="PL"/>
      </w:pPr>
    </w:p>
    <w:p w14:paraId="1DF64893" w14:textId="77777777" w:rsidR="00517E5B" w:rsidRDefault="00AB34EC">
      <w:pPr>
        <w:pStyle w:val="PL"/>
      </w:pPr>
      <w:proofErr w:type="spellStart"/>
      <w:r>
        <w:t>AffectedCarrierFreqRange-r</w:t>
      </w:r>
      <w:proofErr w:type="gramStart"/>
      <w:r>
        <w:t>18</w:t>
      </w:r>
      <w:proofErr w:type="spellEnd"/>
      <w:r>
        <w:t xml:space="preserve"> ::=</w:t>
      </w:r>
      <w:proofErr w:type="gramEnd"/>
      <w:r>
        <w:t xml:space="preserve">      </w:t>
      </w:r>
      <w:r>
        <w:rPr>
          <w:color w:val="993366"/>
        </w:rPr>
        <w:t>SEQUENCE</w:t>
      </w:r>
      <w:r>
        <w:t xml:space="preserve"> {</w:t>
      </w:r>
    </w:p>
    <w:p w14:paraId="0C4B043A" w14:textId="77777777" w:rsidR="00517E5B" w:rsidRDefault="00AB34EC">
      <w:pPr>
        <w:pStyle w:val="PL"/>
      </w:pPr>
      <w:r>
        <w:t xml:space="preserve">    </w:t>
      </w:r>
      <w:proofErr w:type="spellStart"/>
      <w:r>
        <w:t>affectedFreqRange-r18</w:t>
      </w:r>
      <w:proofErr w:type="spellEnd"/>
      <w:r>
        <w:t xml:space="preserve">                 </w:t>
      </w:r>
      <w:proofErr w:type="spellStart"/>
      <w:r>
        <w:t>AffectedFreqRange-r18</w:t>
      </w:r>
      <w:proofErr w:type="spellEnd"/>
      <w:r>
        <w:t>,</w:t>
      </w:r>
    </w:p>
    <w:p w14:paraId="34EDC9DC" w14:textId="77777777" w:rsidR="00517E5B" w:rsidRDefault="00AB34EC">
      <w:pPr>
        <w:pStyle w:val="PL"/>
      </w:pPr>
      <w:r>
        <w:t xml:space="preserve">    </w:t>
      </w:r>
      <w:proofErr w:type="spellStart"/>
      <w:r>
        <w:t>interferenceDirection-r18</w:t>
      </w:r>
      <w:proofErr w:type="spellEnd"/>
      <w:r>
        <w:t xml:space="preserve">             </w:t>
      </w:r>
      <w:r>
        <w:rPr>
          <w:color w:val="993366"/>
        </w:rPr>
        <w:t>ENUMERATED</w:t>
      </w:r>
      <w:r>
        <w:t xml:space="preserve"> {nr, other, both, spare},</w:t>
      </w:r>
    </w:p>
    <w:p w14:paraId="2165DDE2" w14:textId="77777777" w:rsidR="00517E5B" w:rsidRDefault="00AB34EC">
      <w:pPr>
        <w:pStyle w:val="PL"/>
      </w:pPr>
      <w:r>
        <w:t xml:space="preserve">    </w:t>
      </w:r>
      <w:proofErr w:type="spellStart"/>
      <w:r>
        <w:t>victimSystemType-r18</w:t>
      </w:r>
      <w:proofErr w:type="spellEnd"/>
      <w:r>
        <w:t xml:space="preserve">                  </w:t>
      </w:r>
      <w:proofErr w:type="spellStart"/>
      <w:r>
        <w:t>VictimSystemType-r16</w:t>
      </w:r>
      <w:proofErr w:type="spellEnd"/>
      <w:r>
        <w:t xml:space="preserve">                           </w:t>
      </w:r>
      <w:r>
        <w:rPr>
          <w:color w:val="993366"/>
        </w:rPr>
        <w:t>OPTIONAL</w:t>
      </w:r>
    </w:p>
    <w:p w14:paraId="5BFDDC39" w14:textId="77777777" w:rsidR="00517E5B" w:rsidRDefault="00AB34EC">
      <w:pPr>
        <w:pStyle w:val="PL"/>
      </w:pPr>
      <w:r>
        <w:t>}</w:t>
      </w:r>
    </w:p>
    <w:p w14:paraId="34F66E98" w14:textId="77777777" w:rsidR="00517E5B" w:rsidRDefault="00517E5B">
      <w:pPr>
        <w:pStyle w:val="PL"/>
      </w:pPr>
    </w:p>
    <w:p w14:paraId="6CFD88AB" w14:textId="77777777" w:rsidR="00517E5B" w:rsidRDefault="00AB34EC">
      <w:pPr>
        <w:pStyle w:val="PL"/>
      </w:pPr>
      <w:proofErr w:type="spellStart"/>
      <w:r>
        <w:t>AffectedCarrierFreqRangeCombList-r</w:t>
      </w:r>
      <w:proofErr w:type="gramStart"/>
      <w:r>
        <w:t>18</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maxCombIDC-r16</w:t>
      </w:r>
      <w:proofErr w:type="spellEnd"/>
      <w:r>
        <w:t>))</w:t>
      </w:r>
      <w:r>
        <w:rPr>
          <w:color w:val="993366"/>
        </w:rPr>
        <w:t xml:space="preserve"> OF</w:t>
      </w:r>
      <w:r>
        <w:t xml:space="preserve"> </w:t>
      </w:r>
      <w:proofErr w:type="spellStart"/>
      <w:r>
        <w:t>AffectedCarrierFreqRangeComb-r18</w:t>
      </w:r>
      <w:proofErr w:type="spellEnd"/>
    </w:p>
    <w:p w14:paraId="557104F3" w14:textId="77777777" w:rsidR="00517E5B" w:rsidRDefault="00517E5B">
      <w:pPr>
        <w:pStyle w:val="PL"/>
      </w:pPr>
    </w:p>
    <w:p w14:paraId="6BD7CFCB" w14:textId="77777777" w:rsidR="00517E5B" w:rsidRDefault="00AB34EC">
      <w:pPr>
        <w:pStyle w:val="PL"/>
      </w:pPr>
      <w:proofErr w:type="spellStart"/>
      <w:r>
        <w:t>AffectedCarrierFreqRangeComb-r</w:t>
      </w:r>
      <w:proofErr w:type="gramStart"/>
      <w:r>
        <w:t>18</w:t>
      </w:r>
      <w:proofErr w:type="spellEnd"/>
      <w:r>
        <w:t xml:space="preserve"> ::=</w:t>
      </w:r>
      <w:proofErr w:type="gramEnd"/>
      <w:r>
        <w:t xml:space="preserve">  </w:t>
      </w:r>
      <w:r>
        <w:rPr>
          <w:color w:val="993366"/>
        </w:rPr>
        <w:t>SEQ</w:t>
      </w:r>
      <w:r>
        <w:rPr>
          <w:color w:val="993366"/>
        </w:rPr>
        <w:t>UENCE</w:t>
      </w:r>
      <w:r>
        <w:t xml:space="preserve"> {</w:t>
      </w:r>
    </w:p>
    <w:p w14:paraId="514B7FB4" w14:textId="77777777" w:rsidR="00517E5B" w:rsidRDefault="00AB34EC">
      <w:pPr>
        <w:pStyle w:val="PL"/>
      </w:pPr>
      <w:r>
        <w:t xml:space="preserve">    </w:t>
      </w:r>
      <w:proofErr w:type="spellStart"/>
      <w:r>
        <w:t>affectedCarrierFreqRangeComb-r18</w:t>
      </w:r>
      <w:proofErr w:type="spellEnd"/>
      <w:r>
        <w:t xml:space="preserve">      </w:t>
      </w:r>
      <w:r>
        <w:rPr>
          <w:color w:val="993366"/>
        </w:rPr>
        <w:t>SEQUENCE</w:t>
      </w:r>
      <w:r>
        <w:t xml:space="preserve"> (</w:t>
      </w:r>
      <w:r>
        <w:rPr>
          <w:color w:val="993366"/>
        </w:rPr>
        <w:t>SIZE</w:t>
      </w:r>
      <w:r>
        <w:t xml:space="preserve"> (</w:t>
      </w:r>
      <w:proofErr w:type="gramStart"/>
      <w:r>
        <w:t>2..</w:t>
      </w:r>
      <w:proofErr w:type="spellStart"/>
      <w:proofErr w:type="gramEnd"/>
      <w:r>
        <w:t>maxNrofServingCells</w:t>
      </w:r>
      <w:proofErr w:type="spellEnd"/>
      <w:r>
        <w:t>))</w:t>
      </w:r>
      <w:r>
        <w:rPr>
          <w:color w:val="993366"/>
        </w:rPr>
        <w:t xml:space="preserve"> OF</w:t>
      </w:r>
      <w:r>
        <w:t xml:space="preserve"> </w:t>
      </w:r>
      <w:proofErr w:type="spellStart"/>
      <w:r>
        <w:t>AffectedFreqRange-r18</w:t>
      </w:r>
      <w:proofErr w:type="spellEnd"/>
      <w:r>
        <w:t>,</w:t>
      </w:r>
    </w:p>
    <w:p w14:paraId="586EF807" w14:textId="77777777" w:rsidR="00517E5B" w:rsidRDefault="00AB34EC">
      <w:pPr>
        <w:pStyle w:val="PL"/>
      </w:pPr>
      <w:r>
        <w:t xml:space="preserve">    </w:t>
      </w:r>
      <w:proofErr w:type="spellStart"/>
      <w:r>
        <w:t>interferenceDirection-r18</w:t>
      </w:r>
      <w:proofErr w:type="spellEnd"/>
      <w:r>
        <w:t xml:space="preserve">             </w:t>
      </w:r>
      <w:r>
        <w:rPr>
          <w:color w:val="993366"/>
        </w:rPr>
        <w:t>ENUMERATED</w:t>
      </w:r>
      <w:r>
        <w:t xml:space="preserve"> {nr, other, both, spare},</w:t>
      </w:r>
    </w:p>
    <w:p w14:paraId="342E0401" w14:textId="77777777" w:rsidR="00517E5B" w:rsidRDefault="00AB34EC">
      <w:pPr>
        <w:pStyle w:val="PL"/>
      </w:pPr>
      <w:r>
        <w:t xml:space="preserve">    </w:t>
      </w:r>
      <w:proofErr w:type="spellStart"/>
      <w:r>
        <w:t>victimSystemType-r18</w:t>
      </w:r>
      <w:proofErr w:type="spellEnd"/>
      <w:r>
        <w:t xml:space="preserve">                  </w:t>
      </w:r>
      <w:proofErr w:type="spellStart"/>
      <w:r>
        <w:t>VictimSystemType-r</w:t>
      </w:r>
      <w:r>
        <w:t>16</w:t>
      </w:r>
      <w:proofErr w:type="spellEnd"/>
      <w:r>
        <w:t xml:space="preserve">                           </w:t>
      </w:r>
      <w:r>
        <w:rPr>
          <w:color w:val="993366"/>
        </w:rPr>
        <w:t>OPTIONAL</w:t>
      </w:r>
    </w:p>
    <w:p w14:paraId="645C5D92" w14:textId="77777777" w:rsidR="00517E5B" w:rsidRDefault="00AB34EC">
      <w:pPr>
        <w:pStyle w:val="PL"/>
      </w:pPr>
      <w:r>
        <w:t>}</w:t>
      </w:r>
    </w:p>
    <w:p w14:paraId="467EA79E" w14:textId="77777777" w:rsidR="00517E5B" w:rsidRDefault="00517E5B">
      <w:pPr>
        <w:pStyle w:val="PL"/>
      </w:pPr>
    </w:p>
    <w:p w14:paraId="03F142BA" w14:textId="77777777" w:rsidR="00517E5B" w:rsidRDefault="00AB34EC">
      <w:pPr>
        <w:pStyle w:val="PL"/>
      </w:pPr>
      <w:proofErr w:type="spellStart"/>
      <w:r>
        <w:t>AffectedFreqRange-r</w:t>
      </w:r>
      <w:proofErr w:type="gramStart"/>
      <w:r>
        <w:t>18</w:t>
      </w:r>
      <w:proofErr w:type="spellEnd"/>
      <w:r>
        <w:t xml:space="preserve"> ::=</w:t>
      </w:r>
      <w:proofErr w:type="gramEnd"/>
      <w:r>
        <w:t xml:space="preserve">             </w:t>
      </w:r>
      <w:r>
        <w:rPr>
          <w:color w:val="993366"/>
        </w:rPr>
        <w:t>SEQUENCE</w:t>
      </w:r>
      <w:r>
        <w:t xml:space="preserve"> {</w:t>
      </w:r>
    </w:p>
    <w:p w14:paraId="59998361" w14:textId="77777777" w:rsidR="00517E5B" w:rsidRDefault="00AB34EC">
      <w:pPr>
        <w:pStyle w:val="PL"/>
      </w:pPr>
      <w:r>
        <w:t xml:space="preserve">    </w:t>
      </w:r>
      <w:proofErr w:type="spellStart"/>
      <w:r>
        <w:t>centerFreq-r18</w:t>
      </w:r>
      <w:proofErr w:type="spellEnd"/>
      <w:r>
        <w:t xml:space="preserve">                        ARFCN-</w:t>
      </w:r>
      <w:proofErr w:type="spellStart"/>
      <w:r>
        <w:t>ValueNR</w:t>
      </w:r>
      <w:proofErr w:type="spellEnd"/>
      <w:r>
        <w:t>,</w:t>
      </w:r>
    </w:p>
    <w:p w14:paraId="715207B6" w14:textId="77777777" w:rsidR="00517E5B" w:rsidRDefault="00AB34EC">
      <w:pPr>
        <w:pStyle w:val="PL"/>
      </w:pPr>
      <w:r>
        <w:t xml:space="preserve">    </w:t>
      </w:r>
      <w:proofErr w:type="spellStart"/>
      <w:r>
        <w:t>affectedBandwidth-r18</w:t>
      </w:r>
      <w:proofErr w:type="spellEnd"/>
      <w:r>
        <w:t xml:space="preserve">                 </w:t>
      </w:r>
      <w:r>
        <w:rPr>
          <w:color w:val="993366"/>
        </w:rPr>
        <w:t>ENUMERATED</w:t>
      </w:r>
      <w:r>
        <w:t xml:space="preserve"> {</w:t>
      </w:r>
      <w:proofErr w:type="spellStart"/>
      <w:r>
        <w:t>khz200</w:t>
      </w:r>
      <w:proofErr w:type="spellEnd"/>
      <w:r>
        <w:t xml:space="preserve">, </w:t>
      </w:r>
      <w:proofErr w:type="spellStart"/>
      <w:r>
        <w:t>khz400</w:t>
      </w:r>
      <w:proofErr w:type="spellEnd"/>
      <w:r>
        <w:t xml:space="preserve">, </w:t>
      </w:r>
      <w:proofErr w:type="spellStart"/>
      <w:r>
        <w:t>khz600</w:t>
      </w:r>
      <w:proofErr w:type="spellEnd"/>
      <w:r>
        <w:t xml:space="preserve">, </w:t>
      </w:r>
      <w:proofErr w:type="spellStart"/>
      <w:r>
        <w:t>khz800</w:t>
      </w:r>
      <w:proofErr w:type="spellEnd"/>
      <w:r>
        <w:t xml:space="preserve">, </w:t>
      </w:r>
      <w:proofErr w:type="spellStart"/>
      <w:r>
        <w:t>mhz1</w:t>
      </w:r>
      <w:proofErr w:type="spellEnd"/>
      <w:r>
        <w:t xml:space="preserve">, </w:t>
      </w:r>
      <w:proofErr w:type="spellStart"/>
      <w:r>
        <w:t>mhz2</w:t>
      </w:r>
      <w:proofErr w:type="spellEnd"/>
      <w:r>
        <w:t xml:space="preserve">, </w:t>
      </w:r>
      <w:proofErr w:type="spellStart"/>
      <w:r>
        <w:t>mhz3</w:t>
      </w:r>
      <w:proofErr w:type="spellEnd"/>
      <w:r>
        <w:t xml:space="preserve">, </w:t>
      </w:r>
      <w:proofErr w:type="spellStart"/>
      <w:r>
        <w:t>mhz4</w:t>
      </w:r>
      <w:proofErr w:type="spellEnd"/>
      <w:r>
        <w:t>,</w:t>
      </w:r>
      <w:r>
        <w:t xml:space="preserve"> </w:t>
      </w:r>
      <w:proofErr w:type="spellStart"/>
      <w:r>
        <w:t>mhz5</w:t>
      </w:r>
      <w:proofErr w:type="spellEnd"/>
      <w:r>
        <w:t xml:space="preserve">, </w:t>
      </w:r>
      <w:proofErr w:type="spellStart"/>
      <w:r>
        <w:t>mhz6</w:t>
      </w:r>
      <w:proofErr w:type="spellEnd"/>
      <w:r>
        <w:t>,</w:t>
      </w:r>
    </w:p>
    <w:p w14:paraId="72FECB66" w14:textId="77777777" w:rsidR="00517E5B" w:rsidRDefault="00AB34EC">
      <w:pPr>
        <w:pStyle w:val="PL"/>
      </w:pPr>
      <w:r>
        <w:t xml:space="preserve">                                              </w:t>
      </w:r>
      <w:proofErr w:type="spellStart"/>
      <w:r>
        <w:t>mhz8</w:t>
      </w:r>
      <w:proofErr w:type="spellEnd"/>
      <w:r>
        <w:t xml:space="preserve">, </w:t>
      </w:r>
      <w:proofErr w:type="spellStart"/>
      <w:r>
        <w:t>mhz10</w:t>
      </w:r>
      <w:proofErr w:type="spellEnd"/>
      <w:r>
        <w:t xml:space="preserve">, </w:t>
      </w:r>
      <w:proofErr w:type="spellStart"/>
      <w:r>
        <w:t>mhz20</w:t>
      </w:r>
      <w:proofErr w:type="spellEnd"/>
      <w:r>
        <w:t xml:space="preserve">, </w:t>
      </w:r>
      <w:proofErr w:type="spellStart"/>
      <w:r>
        <w:t>mhz30</w:t>
      </w:r>
      <w:proofErr w:type="spellEnd"/>
      <w:r>
        <w:t xml:space="preserve">, </w:t>
      </w:r>
      <w:proofErr w:type="spellStart"/>
      <w:r>
        <w:t>mhz40</w:t>
      </w:r>
      <w:proofErr w:type="spellEnd"/>
      <w:r>
        <w:t xml:space="preserve">, </w:t>
      </w:r>
      <w:proofErr w:type="spellStart"/>
      <w:r>
        <w:t>mhz50</w:t>
      </w:r>
      <w:proofErr w:type="spellEnd"/>
      <w:r>
        <w:t xml:space="preserve">, </w:t>
      </w:r>
      <w:proofErr w:type="spellStart"/>
      <w:r>
        <w:t>mhz60</w:t>
      </w:r>
      <w:proofErr w:type="spellEnd"/>
      <w:r>
        <w:t xml:space="preserve">, </w:t>
      </w:r>
      <w:proofErr w:type="spellStart"/>
      <w:r>
        <w:t>mhz80</w:t>
      </w:r>
      <w:proofErr w:type="spellEnd"/>
      <w:r>
        <w:t xml:space="preserve">, </w:t>
      </w:r>
      <w:proofErr w:type="spellStart"/>
      <w:r>
        <w:t>mhz100</w:t>
      </w:r>
      <w:proofErr w:type="spellEnd"/>
      <w:r>
        <w:t xml:space="preserve">, </w:t>
      </w:r>
      <w:proofErr w:type="spellStart"/>
      <w:r>
        <w:t>mhz200</w:t>
      </w:r>
      <w:proofErr w:type="spellEnd"/>
      <w:r>
        <w:t>,</w:t>
      </w:r>
    </w:p>
    <w:p w14:paraId="33CDF2AE" w14:textId="77777777" w:rsidR="00517E5B" w:rsidRDefault="00AB34EC">
      <w:pPr>
        <w:pStyle w:val="PL"/>
      </w:pPr>
      <w:r>
        <w:t xml:space="preserve">                                              </w:t>
      </w:r>
      <w:proofErr w:type="spellStart"/>
      <w:r>
        <w:t>mhz300</w:t>
      </w:r>
      <w:proofErr w:type="spellEnd"/>
      <w:r>
        <w:t xml:space="preserve">, </w:t>
      </w:r>
      <w:proofErr w:type="spellStart"/>
      <w:r>
        <w:t>mhz400</w:t>
      </w:r>
      <w:proofErr w:type="spellEnd"/>
      <w:r>
        <w:t xml:space="preserve">, </w:t>
      </w:r>
      <w:proofErr w:type="spellStart"/>
      <w:r>
        <w:t>spare10</w:t>
      </w:r>
      <w:proofErr w:type="spellEnd"/>
      <w:r>
        <w:t xml:space="preserve">, </w:t>
      </w:r>
      <w:proofErr w:type="spellStart"/>
      <w:r>
        <w:t>spare9</w:t>
      </w:r>
      <w:proofErr w:type="spellEnd"/>
      <w:r>
        <w:t xml:space="preserve">, </w:t>
      </w:r>
      <w:proofErr w:type="spellStart"/>
      <w:r>
        <w:t>spare8</w:t>
      </w:r>
      <w:proofErr w:type="spellEnd"/>
      <w:r>
        <w:t xml:space="preserve">, </w:t>
      </w:r>
      <w:proofErr w:type="spellStart"/>
      <w:r>
        <w:t>spare7</w:t>
      </w:r>
      <w:proofErr w:type="spellEnd"/>
      <w:r>
        <w:t xml:space="preserve">, </w:t>
      </w:r>
      <w:proofErr w:type="spellStart"/>
      <w:r>
        <w:t>spare6</w:t>
      </w:r>
      <w:proofErr w:type="spellEnd"/>
      <w:r>
        <w:t xml:space="preserve">, </w:t>
      </w:r>
      <w:proofErr w:type="spellStart"/>
      <w:r>
        <w:t>spare5</w:t>
      </w:r>
      <w:proofErr w:type="spellEnd"/>
      <w:r>
        <w:t xml:space="preserve">, </w:t>
      </w:r>
      <w:proofErr w:type="spellStart"/>
      <w:r>
        <w:t>spare4</w:t>
      </w:r>
      <w:proofErr w:type="spellEnd"/>
      <w:r>
        <w:t>,</w:t>
      </w:r>
    </w:p>
    <w:p w14:paraId="7EE3C2F7" w14:textId="77777777" w:rsidR="00517E5B" w:rsidRDefault="00AB34EC">
      <w:pPr>
        <w:pStyle w:val="PL"/>
      </w:pPr>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w:t>
      </w:r>
    </w:p>
    <w:p w14:paraId="02BB820F" w14:textId="77777777" w:rsidR="00517E5B" w:rsidRDefault="00AB34EC">
      <w:pPr>
        <w:pStyle w:val="PL"/>
      </w:pPr>
      <w:r>
        <w:t>}</w:t>
      </w:r>
    </w:p>
    <w:p w14:paraId="6E792488" w14:textId="77777777" w:rsidR="00517E5B" w:rsidRDefault="00517E5B">
      <w:pPr>
        <w:pStyle w:val="PL"/>
      </w:pPr>
    </w:p>
    <w:p w14:paraId="387B6042" w14:textId="77777777" w:rsidR="00517E5B" w:rsidRDefault="00AB34EC">
      <w:pPr>
        <w:pStyle w:val="PL"/>
      </w:pPr>
      <w:r>
        <w:t>UL-</w:t>
      </w:r>
      <w:proofErr w:type="spellStart"/>
      <w:r>
        <w:t>TrafficInfo</w:t>
      </w:r>
      <w:proofErr w:type="spellEnd"/>
      <w:r>
        <w:t>-</w:t>
      </w:r>
      <w:proofErr w:type="spellStart"/>
      <w:r>
        <w:t>r</w:t>
      </w:r>
      <w:proofErr w:type="gramStart"/>
      <w:r>
        <w:t>18</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maxNrof</w:t>
      </w:r>
      <w:r>
        <w:t>PDU</w:t>
      </w:r>
      <w:proofErr w:type="spellEnd"/>
      <w:r>
        <w:t>-Sessions-</w:t>
      </w:r>
      <w:proofErr w:type="spellStart"/>
      <w:r>
        <w:t>r17</w:t>
      </w:r>
      <w:proofErr w:type="spellEnd"/>
      <w:r>
        <w:t>))</w:t>
      </w:r>
      <w:r>
        <w:rPr>
          <w:color w:val="993366"/>
        </w:rPr>
        <w:t xml:space="preserve"> OF</w:t>
      </w:r>
      <w:r>
        <w:t xml:space="preserve"> </w:t>
      </w:r>
      <w:proofErr w:type="spellStart"/>
      <w:r>
        <w:t>PDU-SessionUL-TrafficInfo-r18</w:t>
      </w:r>
      <w:proofErr w:type="spellEnd"/>
    </w:p>
    <w:p w14:paraId="70288F47" w14:textId="77777777" w:rsidR="00517E5B" w:rsidRDefault="00517E5B">
      <w:pPr>
        <w:pStyle w:val="PL"/>
      </w:pPr>
    </w:p>
    <w:p w14:paraId="5F0D85AF" w14:textId="77777777" w:rsidR="00517E5B" w:rsidRDefault="00AB34EC">
      <w:pPr>
        <w:pStyle w:val="PL"/>
      </w:pPr>
      <w:proofErr w:type="spellStart"/>
      <w:r>
        <w:t>PDU-SessionUL-TrafficInfo-r</w:t>
      </w:r>
      <w:proofErr w:type="gramStart"/>
      <w:r>
        <w:t>18</w:t>
      </w:r>
      <w:proofErr w:type="spellEnd"/>
      <w:r>
        <w:t xml:space="preserve"> ::=</w:t>
      </w:r>
      <w:proofErr w:type="gramEnd"/>
      <w:r>
        <w:t xml:space="preserve">     </w:t>
      </w:r>
      <w:r>
        <w:rPr>
          <w:color w:val="993366"/>
        </w:rPr>
        <w:t>SEQUENCE</w:t>
      </w:r>
      <w:r>
        <w:t xml:space="preserve"> {</w:t>
      </w:r>
    </w:p>
    <w:p w14:paraId="24CE842F" w14:textId="77777777" w:rsidR="00517E5B" w:rsidRDefault="00AB34EC">
      <w:pPr>
        <w:pStyle w:val="PL"/>
      </w:pPr>
      <w:r>
        <w:lastRenderedPageBreak/>
        <w:t xml:space="preserve">    </w:t>
      </w:r>
      <w:proofErr w:type="spellStart"/>
      <w:r>
        <w:t>pdu-SessionID-r18</w:t>
      </w:r>
      <w:proofErr w:type="spellEnd"/>
      <w:r>
        <w:t xml:space="preserve">                     </w:t>
      </w:r>
      <w:proofErr w:type="spellStart"/>
      <w:r>
        <w:t>PDU-SessionID</w:t>
      </w:r>
      <w:proofErr w:type="spellEnd"/>
      <w:r>
        <w:t>,</w:t>
      </w:r>
    </w:p>
    <w:p w14:paraId="21B1D159" w14:textId="77777777" w:rsidR="00517E5B" w:rsidRDefault="00AB34EC">
      <w:pPr>
        <w:pStyle w:val="PL"/>
      </w:pPr>
      <w:r>
        <w:t xml:space="preserve">    </w:t>
      </w:r>
      <w:proofErr w:type="spellStart"/>
      <w:r>
        <w:t>qos-FlowUL-TrafficInfoList-r18</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maxNrofQFIs</w:t>
      </w:r>
      <w:proofErr w:type="spellEnd"/>
      <w:r>
        <w:t>))</w:t>
      </w:r>
      <w:r>
        <w:rPr>
          <w:color w:val="993366"/>
        </w:rPr>
        <w:t xml:space="preserve"> OF</w:t>
      </w:r>
      <w:r>
        <w:t xml:space="preserve"> QOS-</w:t>
      </w:r>
      <w:proofErr w:type="spellStart"/>
      <w:r>
        <w:t>FlowUL</w:t>
      </w:r>
      <w:proofErr w:type="spellEnd"/>
      <w:r>
        <w:t>-</w:t>
      </w:r>
      <w:proofErr w:type="spellStart"/>
      <w:r>
        <w:t>TrafficI</w:t>
      </w:r>
      <w:r>
        <w:t>nfo-r18</w:t>
      </w:r>
      <w:proofErr w:type="spellEnd"/>
    </w:p>
    <w:p w14:paraId="3DB907BE" w14:textId="77777777" w:rsidR="00517E5B" w:rsidRDefault="00AB34EC">
      <w:pPr>
        <w:pStyle w:val="PL"/>
      </w:pPr>
      <w:r>
        <w:t>}</w:t>
      </w:r>
    </w:p>
    <w:p w14:paraId="7E6AD7A4" w14:textId="77777777" w:rsidR="00517E5B" w:rsidRDefault="00517E5B">
      <w:pPr>
        <w:pStyle w:val="PL"/>
      </w:pPr>
    </w:p>
    <w:p w14:paraId="63DFA3B0" w14:textId="77777777" w:rsidR="00517E5B" w:rsidRDefault="00AB34EC">
      <w:pPr>
        <w:pStyle w:val="PL"/>
      </w:pPr>
      <w:r>
        <w:t>QOS-</w:t>
      </w:r>
      <w:proofErr w:type="spellStart"/>
      <w:r>
        <w:t>FlowUL</w:t>
      </w:r>
      <w:proofErr w:type="spellEnd"/>
      <w:r>
        <w:t>-</w:t>
      </w:r>
      <w:proofErr w:type="spellStart"/>
      <w:r>
        <w:t>TrafficInfo-r</w:t>
      </w:r>
      <w:proofErr w:type="gramStart"/>
      <w:r>
        <w:t>18</w:t>
      </w:r>
      <w:proofErr w:type="spellEnd"/>
      <w:r>
        <w:t xml:space="preserve"> ::=</w:t>
      </w:r>
      <w:proofErr w:type="gramEnd"/>
      <w:r>
        <w:t xml:space="preserve">        </w:t>
      </w:r>
      <w:r>
        <w:rPr>
          <w:color w:val="993366"/>
        </w:rPr>
        <w:t>SEQUENCE</w:t>
      </w:r>
      <w:r>
        <w:t xml:space="preserve"> {</w:t>
      </w:r>
    </w:p>
    <w:p w14:paraId="1597938C" w14:textId="77777777" w:rsidR="00517E5B" w:rsidRDefault="00AB34EC">
      <w:pPr>
        <w:pStyle w:val="PL"/>
      </w:pPr>
      <w:r>
        <w:t xml:space="preserve">    </w:t>
      </w:r>
      <w:proofErr w:type="spellStart"/>
      <w:r>
        <w:t>qfi-r18</w:t>
      </w:r>
      <w:proofErr w:type="spellEnd"/>
      <w:r>
        <w:t xml:space="preserve">                               </w:t>
      </w:r>
      <w:proofErr w:type="spellStart"/>
      <w:r>
        <w:t>QFI</w:t>
      </w:r>
      <w:proofErr w:type="spellEnd"/>
      <w:r>
        <w:t>,</w:t>
      </w:r>
    </w:p>
    <w:p w14:paraId="730417F4" w14:textId="77777777" w:rsidR="00517E5B" w:rsidRDefault="00AB34EC">
      <w:pPr>
        <w:pStyle w:val="PL"/>
      </w:pPr>
      <w:r>
        <w:t xml:space="preserve">    </w:t>
      </w:r>
      <w:proofErr w:type="spellStart"/>
      <w:r>
        <w:t>jitterRange-r18</w:t>
      </w:r>
      <w:proofErr w:type="spellEnd"/>
      <w:r>
        <w:t xml:space="preserve">                       </w:t>
      </w:r>
      <w:r>
        <w:rPr>
          <w:color w:val="993366"/>
        </w:rPr>
        <w:t>SEQUENCE</w:t>
      </w:r>
      <w:r>
        <w:t xml:space="preserve"> {</w:t>
      </w:r>
    </w:p>
    <w:p w14:paraId="7F17F162" w14:textId="77777777" w:rsidR="00517E5B" w:rsidRDefault="00AB34EC">
      <w:pPr>
        <w:pStyle w:val="PL"/>
      </w:pPr>
      <w:r>
        <w:t xml:space="preserve">        </w:t>
      </w:r>
      <w:proofErr w:type="spellStart"/>
      <w:r>
        <w:t>lowerBound-r18</w:t>
      </w:r>
      <w:proofErr w:type="spellEnd"/>
      <w:r>
        <w:t xml:space="preserve">                        </w:t>
      </w:r>
      <w:proofErr w:type="spellStart"/>
      <w:r>
        <w:t>JitterBound-r18</w:t>
      </w:r>
      <w:proofErr w:type="spellEnd"/>
      <w:r>
        <w:t>,</w:t>
      </w:r>
    </w:p>
    <w:p w14:paraId="549445A5" w14:textId="77777777" w:rsidR="00517E5B" w:rsidRDefault="00AB34EC">
      <w:pPr>
        <w:pStyle w:val="PL"/>
      </w:pPr>
      <w:r>
        <w:t xml:space="preserve">        </w:t>
      </w:r>
      <w:proofErr w:type="spellStart"/>
      <w:r>
        <w:t>upperBound-r18</w:t>
      </w:r>
      <w:proofErr w:type="spellEnd"/>
      <w:r>
        <w:t xml:space="preserve">                        </w:t>
      </w:r>
      <w:proofErr w:type="spellStart"/>
      <w:r>
        <w:t>JitterBound-r18</w:t>
      </w:r>
      <w:proofErr w:type="spellEnd"/>
    </w:p>
    <w:p w14:paraId="5740AD52" w14:textId="77777777" w:rsidR="00517E5B" w:rsidRDefault="00AB34EC">
      <w:pPr>
        <w:pStyle w:val="PL"/>
      </w:pPr>
      <w:r>
        <w:t xml:space="preserve">    </w:t>
      </w:r>
      <w:proofErr w:type="gramStart"/>
      <w:r>
        <w:t xml:space="preserve">}   </w:t>
      </w:r>
      <w:proofErr w:type="gramEnd"/>
      <w:r>
        <w:t xml:space="preserve">                                                                                 </w:t>
      </w:r>
      <w:r>
        <w:rPr>
          <w:color w:val="993366"/>
        </w:rPr>
        <w:t>OPTIONAL</w:t>
      </w:r>
      <w:r>
        <w:t>,</w:t>
      </w:r>
    </w:p>
    <w:p w14:paraId="67460F95" w14:textId="77777777" w:rsidR="00517E5B" w:rsidRDefault="00AB34EC">
      <w:pPr>
        <w:pStyle w:val="PL"/>
      </w:pPr>
      <w:r>
        <w:t xml:space="preserve">    </w:t>
      </w:r>
      <w:proofErr w:type="spellStart"/>
      <w:r>
        <w:t>burstArrivalTime-r18</w:t>
      </w:r>
      <w:proofErr w:type="spellEnd"/>
      <w:r>
        <w:t xml:space="preserve">        </w:t>
      </w:r>
      <w:r>
        <w:t xml:space="preserve">          </w:t>
      </w:r>
      <w:r>
        <w:rPr>
          <w:color w:val="993366"/>
        </w:rPr>
        <w:t>CHOICE</w:t>
      </w:r>
      <w:r>
        <w:t xml:space="preserve"> {</w:t>
      </w:r>
    </w:p>
    <w:p w14:paraId="05D0BD72" w14:textId="77777777" w:rsidR="00517E5B" w:rsidRDefault="00AB34EC">
      <w:pPr>
        <w:pStyle w:val="PL"/>
      </w:pPr>
      <w:r>
        <w:t xml:space="preserve">        </w:t>
      </w:r>
      <w:proofErr w:type="spellStart"/>
      <w:r>
        <w:t>referenceTime</w:t>
      </w:r>
      <w:proofErr w:type="spellEnd"/>
      <w:r>
        <w:t xml:space="preserve">                         </w:t>
      </w:r>
      <w:proofErr w:type="spellStart"/>
      <w:r>
        <w:t>ReferenceTime-r16</w:t>
      </w:r>
      <w:proofErr w:type="spellEnd"/>
      <w:r>
        <w:t>,</w:t>
      </w:r>
    </w:p>
    <w:p w14:paraId="34006A9F" w14:textId="77777777" w:rsidR="00517E5B" w:rsidRDefault="00AB34EC">
      <w:pPr>
        <w:pStyle w:val="PL"/>
      </w:pPr>
      <w:r>
        <w:t xml:space="preserve">        </w:t>
      </w:r>
      <w:proofErr w:type="spellStart"/>
      <w:r>
        <w:t>referenceSFN-AndSlot</w:t>
      </w:r>
      <w:proofErr w:type="spellEnd"/>
      <w:r>
        <w:t xml:space="preserve">                  </w:t>
      </w:r>
      <w:proofErr w:type="spellStart"/>
      <w:r>
        <w:t>ReferenceSFN-AndSlot-r18</w:t>
      </w:r>
      <w:proofErr w:type="spellEnd"/>
    </w:p>
    <w:p w14:paraId="0F07360C" w14:textId="77777777" w:rsidR="00517E5B" w:rsidRDefault="00AB34EC">
      <w:pPr>
        <w:pStyle w:val="PL"/>
      </w:pPr>
      <w:r>
        <w:t xml:space="preserve">    </w:t>
      </w:r>
      <w:proofErr w:type="gramStart"/>
      <w:r>
        <w:t xml:space="preserve">}   </w:t>
      </w:r>
      <w:proofErr w:type="gramEnd"/>
      <w:r>
        <w:t xml:space="preserve">                                                                                 </w:t>
      </w:r>
      <w:r>
        <w:rPr>
          <w:color w:val="993366"/>
        </w:rPr>
        <w:t>OPTIONAL</w:t>
      </w:r>
      <w:r>
        <w:t>,</w:t>
      </w:r>
    </w:p>
    <w:p w14:paraId="22B12D7F" w14:textId="77777777" w:rsidR="00517E5B" w:rsidRDefault="00AB34EC">
      <w:pPr>
        <w:pStyle w:val="PL"/>
      </w:pPr>
      <w:r>
        <w:t xml:space="preserve">  </w:t>
      </w:r>
      <w:r>
        <w:t xml:space="preserve">  </w:t>
      </w:r>
      <w:proofErr w:type="spellStart"/>
      <w:r>
        <w:t>trafficPeriodicity-r18</w:t>
      </w:r>
      <w:proofErr w:type="spellEnd"/>
      <w:r>
        <w:t xml:space="preserve">                </w:t>
      </w:r>
      <w:r>
        <w:rPr>
          <w:color w:val="993366"/>
        </w:rPr>
        <w:t>INTEGER</w:t>
      </w:r>
      <w:r>
        <w:t xml:space="preserve"> (</w:t>
      </w:r>
      <w:proofErr w:type="gramStart"/>
      <w:r>
        <w:t>1..</w:t>
      </w:r>
      <w:proofErr w:type="gramEnd"/>
      <w:r>
        <w:t xml:space="preserve">640000)                            </w:t>
      </w:r>
      <w:r>
        <w:rPr>
          <w:color w:val="993366"/>
        </w:rPr>
        <w:t>OPTIONAL</w:t>
      </w:r>
      <w:r>
        <w:t>,</w:t>
      </w:r>
    </w:p>
    <w:p w14:paraId="022B3164" w14:textId="77777777" w:rsidR="00517E5B" w:rsidRDefault="00AB34EC">
      <w:pPr>
        <w:pStyle w:val="PL"/>
      </w:pPr>
      <w:r>
        <w:t xml:space="preserve">    </w:t>
      </w:r>
      <w:proofErr w:type="spellStart"/>
      <w:r>
        <w:t>pdu-SetIdentification-r18</w:t>
      </w:r>
      <w:proofErr w:type="spellEnd"/>
      <w:r>
        <w:t xml:space="preserve">             </w:t>
      </w:r>
      <w:r>
        <w:rPr>
          <w:color w:val="993366"/>
        </w:rPr>
        <w:t>BOOLEAN</w:t>
      </w:r>
      <w:r>
        <w:t xml:space="preserve">                                        </w:t>
      </w:r>
      <w:r>
        <w:rPr>
          <w:color w:val="993366"/>
        </w:rPr>
        <w:t>OPTIONAL</w:t>
      </w:r>
      <w:r>
        <w:t>,</w:t>
      </w:r>
    </w:p>
    <w:p w14:paraId="4E126B0C" w14:textId="77777777" w:rsidR="00517E5B" w:rsidRDefault="00AB34EC">
      <w:pPr>
        <w:pStyle w:val="PL"/>
      </w:pPr>
      <w:r>
        <w:t xml:space="preserve">    psi-Identification-</w:t>
      </w:r>
      <w:proofErr w:type="spellStart"/>
      <w:r>
        <w:t>r18</w:t>
      </w:r>
      <w:proofErr w:type="spellEnd"/>
      <w:r>
        <w:t xml:space="preserve">                </w:t>
      </w:r>
      <w:r>
        <w:rPr>
          <w:color w:val="993366"/>
        </w:rPr>
        <w:t>BOOLEAN</w:t>
      </w:r>
      <w:r>
        <w:t xml:space="preserve">           </w:t>
      </w:r>
      <w:r>
        <w:t xml:space="preserve">                             </w:t>
      </w:r>
      <w:r>
        <w:rPr>
          <w:color w:val="993366"/>
        </w:rPr>
        <w:t>OPTIONAL</w:t>
      </w:r>
      <w:r>
        <w:t>,</w:t>
      </w:r>
    </w:p>
    <w:p w14:paraId="33A17B29" w14:textId="77777777" w:rsidR="00517E5B" w:rsidRDefault="00AB34EC">
      <w:pPr>
        <w:pStyle w:val="PL"/>
      </w:pPr>
      <w:r>
        <w:t xml:space="preserve">    ...</w:t>
      </w:r>
    </w:p>
    <w:p w14:paraId="54FEAF88" w14:textId="77777777" w:rsidR="00517E5B" w:rsidRDefault="00AB34EC">
      <w:pPr>
        <w:pStyle w:val="PL"/>
      </w:pPr>
      <w:r>
        <w:t>}</w:t>
      </w:r>
    </w:p>
    <w:p w14:paraId="49A0D3DD" w14:textId="77777777" w:rsidR="00517E5B" w:rsidRDefault="00517E5B">
      <w:pPr>
        <w:pStyle w:val="PL"/>
      </w:pPr>
    </w:p>
    <w:p w14:paraId="39ECAEDC" w14:textId="77777777" w:rsidR="00517E5B" w:rsidRDefault="00AB34EC">
      <w:pPr>
        <w:pStyle w:val="PL"/>
      </w:pPr>
      <w:proofErr w:type="spellStart"/>
      <w:r>
        <w:t>ReferenceSFN-AndSlot-r</w:t>
      </w:r>
      <w:proofErr w:type="gramStart"/>
      <w:r>
        <w:t>18</w:t>
      </w:r>
      <w:proofErr w:type="spellEnd"/>
      <w:r>
        <w:t xml:space="preserve"> ::=</w:t>
      </w:r>
      <w:proofErr w:type="gramEnd"/>
      <w:r>
        <w:t xml:space="preserve"> </w:t>
      </w:r>
      <w:r>
        <w:rPr>
          <w:color w:val="993366"/>
        </w:rPr>
        <w:t>SEQUENCE</w:t>
      </w:r>
      <w:r>
        <w:t xml:space="preserve"> {</w:t>
      </w:r>
    </w:p>
    <w:p w14:paraId="47FD0523" w14:textId="77777777" w:rsidR="00517E5B" w:rsidRDefault="00AB34EC">
      <w:pPr>
        <w:pStyle w:val="PL"/>
      </w:pPr>
      <w:r>
        <w:t xml:space="preserve">     </w:t>
      </w:r>
      <w:proofErr w:type="spellStart"/>
      <w:r>
        <w:t>referenceSFN-r18</w:t>
      </w:r>
      <w:proofErr w:type="spellEnd"/>
      <w:r>
        <w:t xml:space="preserve">                 </w:t>
      </w:r>
      <w:r>
        <w:rPr>
          <w:color w:val="993366"/>
        </w:rPr>
        <w:t>INTEGER</w:t>
      </w:r>
      <w:r>
        <w:t xml:space="preserve"> (</w:t>
      </w:r>
      <w:proofErr w:type="gramStart"/>
      <w:r>
        <w:t>0..</w:t>
      </w:r>
      <w:proofErr w:type="gramEnd"/>
      <w:r>
        <w:t>1023),</w:t>
      </w:r>
    </w:p>
    <w:p w14:paraId="50BAFA0A" w14:textId="77777777" w:rsidR="00517E5B" w:rsidRDefault="00AB34EC">
      <w:pPr>
        <w:pStyle w:val="PL"/>
      </w:pPr>
      <w:r>
        <w:t xml:space="preserve">     </w:t>
      </w:r>
      <w:proofErr w:type="spellStart"/>
      <w:r>
        <w:t>referenceSlot-r18</w:t>
      </w:r>
      <w:proofErr w:type="spellEnd"/>
      <w:r>
        <w:t xml:space="preserve">                </w:t>
      </w:r>
      <w:r>
        <w:rPr>
          <w:color w:val="993366"/>
        </w:rPr>
        <w:t>INTEGER</w:t>
      </w:r>
      <w:r>
        <w:t xml:space="preserve"> (</w:t>
      </w:r>
      <w:proofErr w:type="gramStart"/>
      <w:r>
        <w:t>0..</w:t>
      </w:r>
      <w:proofErr w:type="gramEnd"/>
      <w:r>
        <w:t>639)</w:t>
      </w:r>
    </w:p>
    <w:p w14:paraId="301721CF" w14:textId="77777777" w:rsidR="00517E5B" w:rsidRDefault="00AB34EC">
      <w:pPr>
        <w:pStyle w:val="PL"/>
      </w:pPr>
      <w:r>
        <w:t>}</w:t>
      </w:r>
    </w:p>
    <w:p w14:paraId="0278C351" w14:textId="77777777" w:rsidR="00517E5B" w:rsidRDefault="00517E5B">
      <w:pPr>
        <w:pStyle w:val="PL"/>
      </w:pPr>
    </w:p>
    <w:p w14:paraId="6DE9A7FB" w14:textId="77777777" w:rsidR="00517E5B" w:rsidRDefault="00AB34EC">
      <w:pPr>
        <w:pStyle w:val="PL"/>
      </w:pPr>
      <w:proofErr w:type="spellStart"/>
      <w:r>
        <w:t>JitterBound-r</w:t>
      </w:r>
      <w:proofErr w:type="gramStart"/>
      <w:r>
        <w:t>18</w:t>
      </w:r>
      <w:proofErr w:type="spellEnd"/>
      <w:r>
        <w:t xml:space="preserve"> ::=</w:t>
      </w:r>
      <w:proofErr w:type="gramEnd"/>
      <w:r>
        <w:t xml:space="preserve"> </w:t>
      </w:r>
      <w:r>
        <w:rPr>
          <w:color w:val="993366"/>
        </w:rPr>
        <w:t>ENUMERATED</w:t>
      </w:r>
      <w:r>
        <w:t xml:space="preserve"> {</w:t>
      </w:r>
      <w:proofErr w:type="spellStart"/>
      <w:r>
        <w:t>ms0</w:t>
      </w:r>
      <w:proofErr w:type="spellEnd"/>
      <w:r>
        <w:t xml:space="preserve">, </w:t>
      </w:r>
      <w:proofErr w:type="spellStart"/>
      <w:r>
        <w:t>ms0dot5</w:t>
      </w:r>
      <w:proofErr w:type="spellEnd"/>
      <w:r>
        <w:t xml:space="preserve">, </w:t>
      </w:r>
      <w:proofErr w:type="spellStart"/>
      <w:r>
        <w:t>ms1</w:t>
      </w:r>
      <w:proofErr w:type="spellEnd"/>
      <w:r>
        <w:t xml:space="preserve">, </w:t>
      </w:r>
      <w:proofErr w:type="spellStart"/>
      <w:r>
        <w:t>ms1dot5</w:t>
      </w:r>
      <w:proofErr w:type="spellEnd"/>
      <w:r>
        <w:t xml:space="preserve">, </w:t>
      </w:r>
      <w:proofErr w:type="spellStart"/>
      <w:r>
        <w:t>ms2</w:t>
      </w:r>
      <w:proofErr w:type="spellEnd"/>
      <w:r>
        <w:t xml:space="preserve">, </w:t>
      </w:r>
      <w:proofErr w:type="spellStart"/>
      <w:r>
        <w:t>ms2dot5</w:t>
      </w:r>
      <w:proofErr w:type="spellEnd"/>
      <w:r>
        <w:t xml:space="preserve">, </w:t>
      </w:r>
      <w:proofErr w:type="spellStart"/>
      <w:r>
        <w:t>ms3</w:t>
      </w:r>
      <w:proofErr w:type="spellEnd"/>
      <w:r>
        <w:t xml:space="preserve">, </w:t>
      </w:r>
      <w:proofErr w:type="spellStart"/>
      <w:r>
        <w:t>ms3dot5</w:t>
      </w:r>
      <w:proofErr w:type="spellEnd"/>
      <w:r>
        <w:t xml:space="preserve">, </w:t>
      </w:r>
      <w:proofErr w:type="spellStart"/>
      <w:r>
        <w:t>ms4</w:t>
      </w:r>
      <w:proofErr w:type="spellEnd"/>
      <w:r>
        <w:t xml:space="preserve">, </w:t>
      </w:r>
      <w:proofErr w:type="spellStart"/>
      <w:r>
        <w:t>ms4dot5</w:t>
      </w:r>
      <w:proofErr w:type="spellEnd"/>
      <w:r>
        <w:t xml:space="preserve">, </w:t>
      </w:r>
      <w:proofErr w:type="spellStart"/>
      <w:r>
        <w:t>ms5</w:t>
      </w:r>
      <w:proofErr w:type="spellEnd"/>
      <w:r>
        <w:t xml:space="preserve">, </w:t>
      </w:r>
      <w:proofErr w:type="spellStart"/>
      <w:r>
        <w:t>ms5dot5</w:t>
      </w:r>
      <w:proofErr w:type="spellEnd"/>
      <w:r>
        <w:t xml:space="preserve">, </w:t>
      </w:r>
      <w:proofErr w:type="spellStart"/>
      <w:r>
        <w:t>ms6</w:t>
      </w:r>
      <w:proofErr w:type="spellEnd"/>
      <w:r>
        <w:t xml:space="preserve">, </w:t>
      </w:r>
      <w:proofErr w:type="spellStart"/>
      <w:r>
        <w:t>ms6dot5</w:t>
      </w:r>
      <w:proofErr w:type="spellEnd"/>
      <w:r>
        <w:t xml:space="preserve">, </w:t>
      </w:r>
      <w:proofErr w:type="spellStart"/>
      <w:r>
        <w:t>ms7</w:t>
      </w:r>
      <w:proofErr w:type="spellEnd"/>
      <w:r>
        <w:t xml:space="preserve">, </w:t>
      </w:r>
      <w:proofErr w:type="spellStart"/>
      <w:r>
        <w:t>beyondMs7</w:t>
      </w:r>
      <w:proofErr w:type="spellEnd"/>
      <w:r>
        <w:t>}</w:t>
      </w:r>
    </w:p>
    <w:p w14:paraId="37DE32CF" w14:textId="77777777" w:rsidR="00517E5B" w:rsidRDefault="00517E5B">
      <w:pPr>
        <w:pStyle w:val="PL"/>
      </w:pPr>
    </w:p>
    <w:p w14:paraId="62500BE2" w14:textId="77777777" w:rsidR="00517E5B" w:rsidRDefault="00AB34EC">
      <w:pPr>
        <w:pStyle w:val="PL"/>
      </w:pPr>
      <w:r>
        <w:t>SL-PRS-UE-</w:t>
      </w:r>
      <w:proofErr w:type="spellStart"/>
      <w:r>
        <w:t>AssistanceInformationNR</w:t>
      </w:r>
      <w:proofErr w:type="spellEnd"/>
      <w:r>
        <w:t>-</w:t>
      </w:r>
      <w:proofErr w:type="spellStart"/>
      <w:r>
        <w:t>r</w:t>
      </w:r>
      <w:proofErr w:type="gramStart"/>
      <w:r>
        <w:t>18</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maxNrofSL</w:t>
      </w:r>
      <w:proofErr w:type="spellEnd"/>
      <w:r>
        <w:t>-PRS-</w:t>
      </w:r>
      <w:proofErr w:type="spellStart"/>
      <w:r>
        <w:t>TxConfig</w:t>
      </w:r>
      <w:proofErr w:type="spellEnd"/>
      <w:r>
        <w:t>-</w:t>
      </w:r>
      <w:proofErr w:type="spellStart"/>
      <w:r>
        <w:t>r18</w:t>
      </w:r>
      <w:proofErr w:type="spellEnd"/>
      <w:r>
        <w:t>))</w:t>
      </w:r>
      <w:r>
        <w:rPr>
          <w:color w:val="993366"/>
        </w:rPr>
        <w:t xml:space="preserve"> OF</w:t>
      </w:r>
      <w:r>
        <w:t xml:space="preserve"> SL-PRS-</w:t>
      </w:r>
      <w:proofErr w:type="spellStart"/>
      <w:r>
        <w:t>TxInfo</w:t>
      </w:r>
      <w:proofErr w:type="spellEnd"/>
      <w:r>
        <w:t>-</w:t>
      </w:r>
      <w:proofErr w:type="spellStart"/>
      <w:r>
        <w:t>r18</w:t>
      </w:r>
      <w:proofErr w:type="spellEnd"/>
    </w:p>
    <w:p w14:paraId="33E4D164" w14:textId="77777777" w:rsidR="00517E5B" w:rsidRDefault="00517E5B">
      <w:pPr>
        <w:pStyle w:val="PL"/>
      </w:pPr>
    </w:p>
    <w:p w14:paraId="6C41BF91" w14:textId="77777777" w:rsidR="00517E5B" w:rsidRDefault="00AB34EC">
      <w:pPr>
        <w:pStyle w:val="PL"/>
      </w:pPr>
      <w:r>
        <w:t>SL-PRS-</w:t>
      </w:r>
      <w:proofErr w:type="spellStart"/>
      <w:r>
        <w:t>TxInfo</w:t>
      </w:r>
      <w:proofErr w:type="spellEnd"/>
      <w:r>
        <w:t>-</w:t>
      </w:r>
      <w:proofErr w:type="spellStart"/>
      <w:r>
        <w:t>r</w:t>
      </w:r>
      <w:proofErr w:type="gramStart"/>
      <w:r>
        <w:t>18</w:t>
      </w:r>
      <w:proofErr w:type="spellEnd"/>
      <w:r>
        <w:t xml:space="preserve"> ::=</w:t>
      </w:r>
      <w:proofErr w:type="gramEnd"/>
      <w:r>
        <w:t xml:space="preserve">      </w:t>
      </w:r>
      <w:r>
        <w:t xml:space="preserve">           </w:t>
      </w:r>
      <w:r>
        <w:rPr>
          <w:color w:val="993366"/>
        </w:rPr>
        <w:t>SEQUENCE</w:t>
      </w:r>
      <w:r>
        <w:t xml:space="preserve"> {</w:t>
      </w:r>
    </w:p>
    <w:p w14:paraId="315F2080" w14:textId="77777777" w:rsidR="00517E5B" w:rsidRDefault="00AB34EC">
      <w:pPr>
        <w:pStyle w:val="PL"/>
      </w:pPr>
      <w:r>
        <w:t xml:space="preserve">    </w:t>
      </w:r>
      <w:proofErr w:type="spellStart"/>
      <w:r>
        <w:t>sl</w:t>
      </w:r>
      <w:proofErr w:type="spellEnd"/>
      <w:r>
        <w:t>-PRS-Periodicity-</w:t>
      </w:r>
      <w:proofErr w:type="spellStart"/>
      <w:r>
        <w:t>r18</w:t>
      </w:r>
      <w:proofErr w:type="spellEnd"/>
      <w:r>
        <w:t xml:space="preserve">                </w:t>
      </w:r>
      <w:r>
        <w:rPr>
          <w:color w:val="993366"/>
        </w:rPr>
        <w:t>ENUMERATED</w:t>
      </w:r>
      <w:r>
        <w:t xml:space="preserve"> {</w:t>
      </w:r>
      <w:proofErr w:type="spellStart"/>
      <w:r>
        <w:t>ms100</w:t>
      </w:r>
      <w:proofErr w:type="spellEnd"/>
      <w:r>
        <w:t xml:space="preserve">, </w:t>
      </w:r>
      <w:proofErr w:type="spellStart"/>
      <w:r>
        <w:t>ms200</w:t>
      </w:r>
      <w:proofErr w:type="spellEnd"/>
      <w:r>
        <w:t xml:space="preserve">, </w:t>
      </w:r>
      <w:proofErr w:type="spellStart"/>
      <w:r>
        <w:t>ms300</w:t>
      </w:r>
      <w:proofErr w:type="spellEnd"/>
      <w:r>
        <w:t xml:space="preserve">, </w:t>
      </w:r>
      <w:proofErr w:type="spellStart"/>
      <w:r>
        <w:t>ms400</w:t>
      </w:r>
      <w:proofErr w:type="spellEnd"/>
      <w:r>
        <w:t xml:space="preserve">, </w:t>
      </w:r>
      <w:proofErr w:type="spellStart"/>
      <w:r>
        <w:t>ms500</w:t>
      </w:r>
      <w:proofErr w:type="spellEnd"/>
      <w:r>
        <w:t xml:space="preserve">, </w:t>
      </w:r>
      <w:proofErr w:type="spellStart"/>
      <w:r>
        <w:t>ms600</w:t>
      </w:r>
      <w:proofErr w:type="spellEnd"/>
      <w:r>
        <w:t xml:space="preserve">, </w:t>
      </w:r>
      <w:proofErr w:type="spellStart"/>
      <w:r>
        <w:t>ms700</w:t>
      </w:r>
      <w:proofErr w:type="spellEnd"/>
      <w:r>
        <w:t xml:space="preserve">, </w:t>
      </w:r>
      <w:proofErr w:type="spellStart"/>
      <w:r>
        <w:t>ms800</w:t>
      </w:r>
      <w:proofErr w:type="spellEnd"/>
      <w:r>
        <w:t xml:space="preserve">, </w:t>
      </w:r>
      <w:proofErr w:type="spellStart"/>
      <w:r>
        <w:t>ms900</w:t>
      </w:r>
      <w:proofErr w:type="spellEnd"/>
      <w:r>
        <w:t xml:space="preserve">, </w:t>
      </w:r>
      <w:proofErr w:type="spellStart"/>
      <w:r>
        <w:t>ms1000</w:t>
      </w:r>
      <w:proofErr w:type="spellEnd"/>
      <w:r>
        <w:t xml:space="preserve">, </w:t>
      </w:r>
      <w:proofErr w:type="spellStart"/>
      <w:r>
        <w:t>spare6</w:t>
      </w:r>
      <w:proofErr w:type="spellEnd"/>
      <w:r>
        <w:t>,</w:t>
      </w:r>
    </w:p>
    <w:p w14:paraId="296EAE09" w14:textId="77777777" w:rsidR="00517E5B" w:rsidRDefault="00AB34EC">
      <w:pPr>
        <w:pStyle w:val="PL"/>
      </w:pPr>
      <w:r>
        <w:t xml:space="preserve">                                                        </w:t>
      </w:r>
      <w:proofErr w:type="spellStart"/>
      <w:r>
        <w:t>spare5</w:t>
      </w:r>
      <w:proofErr w:type="spellEnd"/>
      <w:r>
        <w:t xml:space="preserve">, </w:t>
      </w:r>
      <w:proofErr w:type="spellStart"/>
      <w:r>
        <w:t>spare4</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w:t>
      </w:r>
    </w:p>
    <w:p w14:paraId="16175974" w14:textId="77777777" w:rsidR="00517E5B" w:rsidRDefault="00AB34EC">
      <w:pPr>
        <w:pStyle w:val="PL"/>
      </w:pPr>
      <w:r>
        <w:t xml:space="preserve">    </w:t>
      </w:r>
      <w:proofErr w:type="spellStart"/>
      <w:r>
        <w:t>sl</w:t>
      </w:r>
      <w:proofErr w:type="spellEnd"/>
      <w:r>
        <w:t>-PRS-Priority-</w:t>
      </w:r>
      <w:proofErr w:type="spellStart"/>
      <w:r>
        <w:t>r18</w:t>
      </w:r>
      <w:proofErr w:type="spellEnd"/>
      <w:r>
        <w:t xml:space="preserve">                   </w:t>
      </w:r>
      <w:r>
        <w:rPr>
          <w:color w:val="993366"/>
        </w:rPr>
        <w:t>INTEGER</w:t>
      </w:r>
      <w:r>
        <w:t xml:space="preserve"> (</w:t>
      </w:r>
      <w:proofErr w:type="gramStart"/>
      <w:r>
        <w:t>1..</w:t>
      </w:r>
      <w:proofErr w:type="gramEnd"/>
      <w:r>
        <w:t xml:space="preserve">8)                                                            </w:t>
      </w:r>
      <w:r>
        <w:rPr>
          <w:color w:val="993366"/>
        </w:rPr>
        <w:t>OPTIONAL</w:t>
      </w:r>
      <w:r>
        <w:t>,</w:t>
      </w:r>
    </w:p>
    <w:p w14:paraId="18CF63E0" w14:textId="77777777" w:rsidR="00517E5B" w:rsidRDefault="00AB34EC">
      <w:pPr>
        <w:pStyle w:val="PL"/>
      </w:pPr>
      <w:r>
        <w:t xml:space="preserve">    </w:t>
      </w:r>
      <w:proofErr w:type="spellStart"/>
      <w:r>
        <w:t>sl</w:t>
      </w:r>
      <w:proofErr w:type="spellEnd"/>
      <w:r>
        <w:t>-PRS-</w:t>
      </w:r>
      <w:proofErr w:type="spellStart"/>
      <w:r>
        <w:t>DelayBudget</w:t>
      </w:r>
      <w:proofErr w:type="spellEnd"/>
      <w:r>
        <w:t>-</w:t>
      </w:r>
      <w:proofErr w:type="spellStart"/>
      <w:r>
        <w:t>r18</w:t>
      </w:r>
      <w:proofErr w:type="spellEnd"/>
      <w:r>
        <w:t xml:space="preserve">                </w:t>
      </w:r>
      <w:r>
        <w:rPr>
          <w:color w:val="993366"/>
        </w:rPr>
        <w:t>INTEGER</w:t>
      </w:r>
      <w:r>
        <w:t xml:space="preserve"> (</w:t>
      </w:r>
      <w:proofErr w:type="gramStart"/>
      <w:r>
        <w:t>0..</w:t>
      </w:r>
      <w:proofErr w:type="gramEnd"/>
      <w:r>
        <w:t xml:space="preserve">1023)                                                         </w:t>
      </w:r>
      <w:r>
        <w:rPr>
          <w:color w:val="993366"/>
        </w:rPr>
        <w:t>OPTIONAL</w:t>
      </w:r>
      <w:r>
        <w:t>,</w:t>
      </w:r>
    </w:p>
    <w:p w14:paraId="67374CB5" w14:textId="77777777" w:rsidR="00517E5B" w:rsidRDefault="00AB34EC">
      <w:pPr>
        <w:pStyle w:val="PL"/>
      </w:pPr>
      <w:r>
        <w:t xml:space="preserve">    </w:t>
      </w:r>
      <w:proofErr w:type="spellStart"/>
      <w:r>
        <w:t>sl</w:t>
      </w:r>
      <w:proofErr w:type="spellEnd"/>
      <w:r>
        <w:t>-P</w:t>
      </w:r>
      <w:r>
        <w:t>RS-Bandwidth-</w:t>
      </w:r>
      <w:proofErr w:type="spellStart"/>
      <w:r>
        <w:t>r18</w:t>
      </w:r>
      <w:proofErr w:type="spellEnd"/>
      <w:r>
        <w:t xml:space="preserve">                  </w:t>
      </w:r>
      <w:r>
        <w:rPr>
          <w:color w:val="993366"/>
        </w:rPr>
        <w:t>ENUMERATED</w:t>
      </w:r>
      <w:r>
        <w:t xml:space="preserve"> {</w:t>
      </w:r>
      <w:proofErr w:type="spellStart"/>
      <w:r>
        <w:t>mhz5</w:t>
      </w:r>
      <w:proofErr w:type="spellEnd"/>
      <w:r>
        <w:t xml:space="preserve">, </w:t>
      </w:r>
      <w:proofErr w:type="spellStart"/>
      <w:r>
        <w:t>mhz10</w:t>
      </w:r>
      <w:proofErr w:type="spellEnd"/>
      <w:r>
        <w:t xml:space="preserve">, </w:t>
      </w:r>
      <w:proofErr w:type="spellStart"/>
      <w:r>
        <w:t>mhz15</w:t>
      </w:r>
      <w:proofErr w:type="spellEnd"/>
      <w:r>
        <w:t xml:space="preserve">, </w:t>
      </w:r>
      <w:proofErr w:type="spellStart"/>
      <w:r>
        <w:t>mhz20</w:t>
      </w:r>
      <w:proofErr w:type="spellEnd"/>
      <w:r>
        <w:t xml:space="preserve">, </w:t>
      </w:r>
      <w:proofErr w:type="spellStart"/>
      <w:r>
        <w:t>mhz25</w:t>
      </w:r>
      <w:proofErr w:type="spellEnd"/>
      <w:r>
        <w:t xml:space="preserve">, </w:t>
      </w:r>
      <w:proofErr w:type="spellStart"/>
      <w:r>
        <w:t>mhz30</w:t>
      </w:r>
      <w:proofErr w:type="spellEnd"/>
      <w:r>
        <w:t xml:space="preserve">, </w:t>
      </w:r>
      <w:proofErr w:type="spellStart"/>
      <w:r>
        <w:t>mhz35</w:t>
      </w:r>
      <w:proofErr w:type="spellEnd"/>
      <w:r>
        <w:t xml:space="preserve">, </w:t>
      </w:r>
      <w:proofErr w:type="spellStart"/>
      <w:r>
        <w:t>mhz40</w:t>
      </w:r>
      <w:proofErr w:type="spellEnd"/>
      <w:r>
        <w:t>,</w:t>
      </w:r>
    </w:p>
    <w:p w14:paraId="4F86AEC5" w14:textId="77777777" w:rsidR="00517E5B" w:rsidRDefault="00AB34EC">
      <w:pPr>
        <w:pStyle w:val="PL"/>
      </w:pPr>
      <w:r>
        <w:t xml:space="preserve">                                                      </w:t>
      </w:r>
      <w:proofErr w:type="spellStart"/>
      <w:r>
        <w:t>mhz45</w:t>
      </w:r>
      <w:proofErr w:type="spellEnd"/>
      <w:r>
        <w:t xml:space="preserve">, </w:t>
      </w:r>
      <w:proofErr w:type="spellStart"/>
      <w:r>
        <w:t>mhz50</w:t>
      </w:r>
      <w:proofErr w:type="spellEnd"/>
      <w:r>
        <w:t xml:space="preserve">, </w:t>
      </w:r>
      <w:proofErr w:type="spellStart"/>
      <w:r>
        <w:t>mhz60</w:t>
      </w:r>
      <w:proofErr w:type="spellEnd"/>
      <w:r>
        <w:t xml:space="preserve">, </w:t>
      </w:r>
      <w:proofErr w:type="spellStart"/>
      <w:r>
        <w:t>mhz70</w:t>
      </w:r>
      <w:proofErr w:type="spellEnd"/>
      <w:r>
        <w:t xml:space="preserve">, </w:t>
      </w:r>
      <w:proofErr w:type="spellStart"/>
      <w:r>
        <w:t>mhz80</w:t>
      </w:r>
      <w:proofErr w:type="spellEnd"/>
      <w:r>
        <w:t xml:space="preserve">, </w:t>
      </w:r>
      <w:proofErr w:type="spellStart"/>
      <w:r>
        <w:t>mhz90</w:t>
      </w:r>
      <w:proofErr w:type="spellEnd"/>
      <w:r>
        <w:t xml:space="preserve">, </w:t>
      </w:r>
      <w:proofErr w:type="spellStart"/>
      <w:r>
        <w:t>mhz100</w:t>
      </w:r>
      <w:proofErr w:type="spellEnd"/>
      <w:r>
        <w:t xml:space="preserve">, </w:t>
      </w:r>
      <w:proofErr w:type="spellStart"/>
      <w:r>
        <w:t>mhz200</w:t>
      </w:r>
      <w:proofErr w:type="spellEnd"/>
      <w:r>
        <w:t xml:space="preserve">, </w:t>
      </w:r>
      <w:proofErr w:type="spellStart"/>
      <w:r>
        <w:t>mhz400</w:t>
      </w:r>
      <w:proofErr w:type="spellEnd"/>
      <w:r>
        <w:t>,</w:t>
      </w:r>
    </w:p>
    <w:p w14:paraId="7CEB8E6F" w14:textId="77777777" w:rsidR="00517E5B" w:rsidRDefault="00AB34EC">
      <w:pPr>
        <w:pStyle w:val="PL"/>
      </w:pPr>
      <w:r>
        <w:t xml:space="preserve">                                                      </w:t>
      </w:r>
      <w:proofErr w:type="spellStart"/>
      <w:r>
        <w:t>spare15</w:t>
      </w:r>
      <w:proofErr w:type="spellEnd"/>
      <w:r>
        <w:t xml:space="preserve">, </w:t>
      </w:r>
      <w:proofErr w:type="spellStart"/>
      <w:r>
        <w:t>spare14</w:t>
      </w:r>
      <w:proofErr w:type="spellEnd"/>
      <w:r>
        <w:t xml:space="preserve">, </w:t>
      </w:r>
      <w:proofErr w:type="spellStart"/>
      <w:r>
        <w:t>spare13</w:t>
      </w:r>
      <w:proofErr w:type="spellEnd"/>
      <w:r>
        <w:t xml:space="preserve">, </w:t>
      </w:r>
      <w:proofErr w:type="spellStart"/>
      <w:r>
        <w:t>spare12</w:t>
      </w:r>
      <w:proofErr w:type="spellEnd"/>
      <w:r>
        <w:t xml:space="preserve">, </w:t>
      </w:r>
      <w:proofErr w:type="spellStart"/>
      <w:r>
        <w:t>spare11</w:t>
      </w:r>
      <w:proofErr w:type="spellEnd"/>
      <w:r>
        <w:t xml:space="preserve">, </w:t>
      </w:r>
      <w:proofErr w:type="spellStart"/>
      <w:r>
        <w:t>spare10</w:t>
      </w:r>
      <w:proofErr w:type="spellEnd"/>
      <w:r>
        <w:t xml:space="preserve">, </w:t>
      </w:r>
      <w:proofErr w:type="spellStart"/>
      <w:r>
        <w:t>spare9</w:t>
      </w:r>
      <w:proofErr w:type="spellEnd"/>
      <w:r>
        <w:t xml:space="preserve">, </w:t>
      </w:r>
      <w:proofErr w:type="spellStart"/>
      <w:r>
        <w:t>spare8</w:t>
      </w:r>
      <w:proofErr w:type="spellEnd"/>
      <w:r>
        <w:t>,</w:t>
      </w:r>
    </w:p>
    <w:p w14:paraId="73C4347A" w14:textId="77777777" w:rsidR="00517E5B" w:rsidRDefault="00AB34EC">
      <w:pPr>
        <w:pStyle w:val="PL"/>
      </w:pPr>
      <w:r>
        <w:t xml:space="preserve">            </w:t>
      </w:r>
      <w:r>
        <w:t xml:space="preserve">                                          </w:t>
      </w:r>
      <w:proofErr w:type="spellStart"/>
      <w:r>
        <w:t>spare7</w:t>
      </w:r>
      <w:proofErr w:type="spellEnd"/>
      <w:r>
        <w:t xml:space="preserve">, </w:t>
      </w:r>
      <w:proofErr w:type="spellStart"/>
      <w:r>
        <w:t>spare6</w:t>
      </w:r>
      <w:proofErr w:type="spellEnd"/>
      <w:r>
        <w:t xml:space="preserve">, </w:t>
      </w:r>
      <w:proofErr w:type="spellStart"/>
      <w:r>
        <w:t>spare5</w:t>
      </w:r>
      <w:proofErr w:type="spellEnd"/>
      <w:r>
        <w:t xml:space="preserve">, </w:t>
      </w:r>
      <w:proofErr w:type="spellStart"/>
      <w:r>
        <w:t>spare4</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 xml:space="preserve">}       </w:t>
      </w:r>
      <w:r>
        <w:rPr>
          <w:color w:val="993366"/>
        </w:rPr>
        <w:t>OPTIONAL</w:t>
      </w:r>
      <w:r>
        <w:t>,</w:t>
      </w:r>
    </w:p>
    <w:p w14:paraId="491E2BC6" w14:textId="77777777" w:rsidR="00517E5B" w:rsidRDefault="00AB34EC">
      <w:pPr>
        <w:pStyle w:val="PL"/>
      </w:pPr>
      <w:r>
        <w:t xml:space="preserve">    ...</w:t>
      </w:r>
    </w:p>
    <w:p w14:paraId="258223B9" w14:textId="77777777" w:rsidR="00517E5B" w:rsidRDefault="00517E5B">
      <w:pPr>
        <w:pStyle w:val="PL"/>
      </w:pPr>
    </w:p>
    <w:p w14:paraId="0CA12D0D" w14:textId="77777777" w:rsidR="00517E5B" w:rsidRDefault="00AB34EC">
      <w:pPr>
        <w:pStyle w:val="PL"/>
      </w:pPr>
      <w:r>
        <w:t>}</w:t>
      </w:r>
    </w:p>
    <w:p w14:paraId="1E4A1215" w14:textId="77777777" w:rsidR="00517E5B" w:rsidRDefault="00517E5B">
      <w:pPr>
        <w:pStyle w:val="PL"/>
        <w:rPr>
          <w:ins w:id="354" w:author="Huawei-Yinghao" w:date="2025-04-18T10:02:00Z"/>
        </w:rPr>
      </w:pPr>
    </w:p>
    <w:p w14:paraId="1AA4789D" w14:textId="77777777" w:rsidR="00517E5B" w:rsidRDefault="00AB34EC">
      <w:pPr>
        <w:pStyle w:val="PL"/>
        <w:rPr>
          <w:ins w:id="355" w:author="Huawei-Yinghao" w:date="2025-04-18T10:02:00Z"/>
        </w:rPr>
      </w:pPr>
      <w:proofErr w:type="spellStart"/>
      <w:ins w:id="356" w:author="Huawei-Yinghao" w:date="2025-06-19T08:51:00Z">
        <w:r>
          <w:t>Gap</w:t>
        </w:r>
      </w:ins>
      <w:ins w:id="357" w:author="Huawei-Yinghao" w:date="2025-04-18T10:02:00Z">
        <w:r>
          <w:t>Occasion</w:t>
        </w:r>
      </w:ins>
      <w:ins w:id="358" w:author="Huawei-Yinghao" w:date="2025-06-17T11:27:00Z">
        <w:r>
          <w:t>Cancel</w:t>
        </w:r>
      </w:ins>
      <w:ins w:id="359" w:author="Huawei-Yinghao" w:date="2025-06-19T08:49:00Z">
        <w:r>
          <w:t>Ratio</w:t>
        </w:r>
      </w:ins>
      <w:ins w:id="360" w:author="Huawei-Yinghao" w:date="2025-04-18T10:02:00Z">
        <w:r>
          <w:t>-r</w:t>
        </w:r>
        <w:proofErr w:type="gramStart"/>
        <w:r>
          <w:t>19</w:t>
        </w:r>
        <w:proofErr w:type="spellEnd"/>
        <w:r>
          <w:t xml:space="preserve"> ::=</w:t>
        </w:r>
        <w:proofErr w:type="gramEnd"/>
        <w:r>
          <w:t xml:space="preserve"> SEQUENCE</w:t>
        </w:r>
      </w:ins>
      <w:ins w:id="361" w:author="Huawei-Yinghao" w:date="2025-06-17T11:27:00Z">
        <w:r>
          <w:t xml:space="preserve"> </w:t>
        </w:r>
      </w:ins>
      <w:ins w:id="362" w:author="Huawei-Yinghao" w:date="2025-04-18T10:02:00Z">
        <w:r>
          <w:t>{</w:t>
        </w:r>
      </w:ins>
    </w:p>
    <w:p w14:paraId="32B3CF5D" w14:textId="77777777" w:rsidR="00517E5B" w:rsidRDefault="00AB34EC">
      <w:pPr>
        <w:pStyle w:val="PL"/>
        <w:rPr>
          <w:ins w:id="363" w:author="Huawei-Yinghao" w:date="2025-06-17T11:34:00Z"/>
        </w:rPr>
      </w:pPr>
      <w:ins w:id="364" w:author="Huawei-Yinghao" w:date="2025-04-18T10:02:00Z">
        <w:r>
          <w:t xml:space="preserve">   </w:t>
        </w:r>
      </w:ins>
      <w:ins w:id="365" w:author="Huawei-Yinghao" w:date="2025-06-17T11:29:00Z">
        <w:r>
          <w:t xml:space="preserve"> </w:t>
        </w:r>
      </w:ins>
      <w:proofErr w:type="spellStart"/>
      <w:ins w:id="366" w:author="Huawei-Yinghao" w:date="2025-06-19T08:51:00Z">
        <w:r>
          <w:t>gap</w:t>
        </w:r>
      </w:ins>
      <w:ins w:id="367" w:author="Huawei-Yinghao" w:date="2025-06-17T11:33:00Z">
        <w:r>
          <w:t>OccasionCancel</w:t>
        </w:r>
      </w:ins>
      <w:ins w:id="368" w:author="Huawei-Yinghao" w:date="2025-06-19T08:49:00Z">
        <w:r>
          <w:t>Ratio</w:t>
        </w:r>
      </w:ins>
      <w:ins w:id="369" w:author="Huawei-Yinghao" w:date="2025-09-08T09:41:00Z">
        <w:r>
          <w:t>PerFR-PerUE</w:t>
        </w:r>
      </w:ins>
      <w:ins w:id="370" w:author="Huawei-Yinghao" w:date="2025-06-17T11:34:00Z">
        <w:r>
          <w:t>-r19</w:t>
        </w:r>
        <w:proofErr w:type="spellEnd"/>
        <w:r>
          <w:t xml:space="preserve">     CHOICE {</w:t>
        </w:r>
      </w:ins>
    </w:p>
    <w:p w14:paraId="372702B2" w14:textId="77777777" w:rsidR="00517E5B" w:rsidRDefault="00AB34EC">
      <w:pPr>
        <w:pStyle w:val="PL"/>
        <w:rPr>
          <w:ins w:id="371" w:author="Huawei-Yinghao" w:date="2025-06-17T11:34:00Z"/>
        </w:rPr>
      </w:pPr>
      <w:ins w:id="372" w:author="Huawei-Yinghao" w:date="2025-06-17T11:34:00Z">
        <w:r>
          <w:t xml:space="preserve">        </w:t>
        </w:r>
        <w:proofErr w:type="spellStart"/>
        <w:r>
          <w:t>perUE-r19</w:t>
        </w:r>
        <w:proofErr w:type="spellEnd"/>
        <w:r>
          <w:t xml:space="preserve">                </w:t>
        </w:r>
        <w:r>
          <w:t xml:space="preserve">      </w:t>
        </w:r>
      </w:ins>
      <w:proofErr w:type="spellStart"/>
      <w:ins w:id="373" w:author="Huawei-Yinghao" w:date="2025-06-19T08:51:00Z">
        <w:r>
          <w:t>Gap</w:t>
        </w:r>
      </w:ins>
      <w:ins w:id="374" w:author="Huawei-Yinghao" w:date="2025-06-17T11:34:00Z">
        <w:r>
          <w:t>OccasionRatio-r19</w:t>
        </w:r>
        <w:proofErr w:type="spellEnd"/>
        <w:r>
          <w:t>,</w:t>
        </w:r>
      </w:ins>
    </w:p>
    <w:p w14:paraId="6E9F2D52" w14:textId="77777777" w:rsidR="00517E5B" w:rsidRDefault="00AB34EC">
      <w:pPr>
        <w:pStyle w:val="PL"/>
        <w:rPr>
          <w:ins w:id="375" w:author="Huawei-Yinghao" w:date="2025-06-17T11:35:00Z"/>
        </w:rPr>
      </w:pPr>
      <w:ins w:id="376" w:author="Huawei-Yinghao" w:date="2025-06-17T11:34:00Z">
        <w:r>
          <w:t xml:space="preserve">        </w:t>
        </w:r>
        <w:proofErr w:type="spellStart"/>
        <w:r>
          <w:t>perFR-r19</w:t>
        </w:r>
        <w:proofErr w:type="spellEnd"/>
        <w:r>
          <w:t xml:space="preserve">    </w:t>
        </w:r>
      </w:ins>
      <w:ins w:id="377" w:author="Huawei-Yinghao" w:date="2025-06-17T11:48:00Z">
        <w:r>
          <w:t xml:space="preserve"> </w:t>
        </w:r>
      </w:ins>
      <w:ins w:id="378" w:author="Huawei-Yinghao" w:date="2025-06-17T11:34:00Z">
        <w:r>
          <w:t xml:space="preserve">              </w:t>
        </w:r>
      </w:ins>
      <w:ins w:id="379" w:author="Huawei-Yinghao" w:date="2025-06-17T11:35:00Z">
        <w:r>
          <w:t xml:space="preserve">   SEQUENCE {</w:t>
        </w:r>
      </w:ins>
    </w:p>
    <w:p w14:paraId="6B9A87A4" w14:textId="77777777" w:rsidR="00517E5B" w:rsidRDefault="00AB34EC">
      <w:pPr>
        <w:pStyle w:val="PL"/>
        <w:rPr>
          <w:ins w:id="380" w:author="Huawei-Yinghao" w:date="2025-06-17T11:36:00Z"/>
        </w:rPr>
      </w:pPr>
      <w:ins w:id="381" w:author="Huawei-Yinghao" w:date="2025-06-17T11:35:00Z">
        <w:r>
          <w:t xml:space="preserve">            </w:t>
        </w:r>
      </w:ins>
      <w:proofErr w:type="spellStart"/>
      <w:ins w:id="382" w:author="Huawei-Yinghao" w:date="2025-06-17T11:36:00Z">
        <w:r>
          <w:t>fr</w:t>
        </w:r>
      </w:ins>
      <w:ins w:id="383" w:author="Huawei-Yinghao" w:date="2025-06-17T11:35:00Z">
        <w:r>
          <w:t>1-r19</w:t>
        </w:r>
        <w:proofErr w:type="spellEnd"/>
        <w:r>
          <w:t xml:space="preserve">                  </w:t>
        </w:r>
      </w:ins>
      <w:ins w:id="384" w:author="Huawei-Yinghao" w:date="2025-06-17T11:36:00Z">
        <w:r>
          <w:t xml:space="preserve">      </w:t>
        </w:r>
      </w:ins>
      <w:proofErr w:type="spellStart"/>
      <w:ins w:id="385" w:author="Huawei-Yinghao" w:date="2025-06-19T08:51:00Z">
        <w:r>
          <w:t>Gap</w:t>
        </w:r>
      </w:ins>
      <w:ins w:id="386" w:author="Huawei-Yinghao" w:date="2025-06-17T11:36:00Z">
        <w:r>
          <w:t>OccasionRatio-r19</w:t>
        </w:r>
      </w:ins>
      <w:proofErr w:type="spellEnd"/>
      <w:ins w:id="387" w:author="Huawei-Yinghao" w:date="2025-06-17T11:49:00Z">
        <w:r>
          <w:t xml:space="preserve">                                                       OPTIONAL</w:t>
        </w:r>
      </w:ins>
      <w:ins w:id="388" w:author="Huawei-Yinghao" w:date="2025-06-17T11:36:00Z">
        <w:r>
          <w:t>,</w:t>
        </w:r>
      </w:ins>
    </w:p>
    <w:p w14:paraId="22528B4D" w14:textId="77777777" w:rsidR="00517E5B" w:rsidRDefault="00AB34EC">
      <w:pPr>
        <w:pStyle w:val="PL"/>
        <w:rPr>
          <w:ins w:id="389" w:author="Huawei-Yinghao" w:date="2025-06-17T11:36:00Z"/>
        </w:rPr>
      </w:pPr>
      <w:ins w:id="390" w:author="Huawei-Yinghao" w:date="2025-06-17T11:36:00Z">
        <w:r>
          <w:t xml:space="preserve">            </w:t>
        </w:r>
        <w:proofErr w:type="spellStart"/>
        <w:r>
          <w:t>fr2-r19</w:t>
        </w:r>
        <w:proofErr w:type="spellEnd"/>
        <w:r>
          <w:t xml:space="preserve">                        </w:t>
        </w:r>
      </w:ins>
      <w:proofErr w:type="spellStart"/>
      <w:ins w:id="391" w:author="Huawei-Yinghao" w:date="2025-06-19T08:51:00Z">
        <w:r>
          <w:t>Gap</w:t>
        </w:r>
      </w:ins>
      <w:ins w:id="392" w:author="Huawei-Yinghao" w:date="2025-06-17T11:36:00Z">
        <w:r>
          <w:t>OccasionRatio-r19</w:t>
        </w:r>
      </w:ins>
      <w:proofErr w:type="spellEnd"/>
      <w:ins w:id="393" w:author="Huawei-Yinghao" w:date="2025-06-17T11:49:00Z">
        <w:r>
          <w:t xml:space="preserve">                                                       OPTIONAL</w:t>
        </w:r>
      </w:ins>
    </w:p>
    <w:p w14:paraId="53B6D207" w14:textId="77777777" w:rsidR="00517E5B" w:rsidRDefault="00AB34EC">
      <w:pPr>
        <w:pStyle w:val="PL"/>
        <w:rPr>
          <w:ins w:id="394" w:author="Huawei-Yinghao" w:date="2025-08-08T16:31:00Z"/>
        </w:rPr>
      </w:pPr>
      <w:ins w:id="395" w:author="Huawei-Yinghao" w:date="2025-06-17T11:36:00Z">
        <w:r>
          <w:t xml:space="preserve">        }</w:t>
        </w:r>
      </w:ins>
    </w:p>
    <w:p w14:paraId="27A43435" w14:textId="77777777" w:rsidR="00517E5B" w:rsidRDefault="00AB34EC">
      <w:pPr>
        <w:pStyle w:val="PL"/>
        <w:rPr>
          <w:ins w:id="396" w:author="Huawei-Yinghao" w:date="2025-06-17T11:36:00Z"/>
        </w:rPr>
      </w:pPr>
      <w:ins w:id="397" w:author="Huawei-Yinghao" w:date="2025-08-08T16:32:00Z">
        <w:r>
          <w:t xml:space="preserve">    </w:t>
        </w:r>
        <w:proofErr w:type="gramStart"/>
        <w:r>
          <w:t>}</w:t>
        </w:r>
      </w:ins>
      <w:ins w:id="398" w:author="Huawei-Yinghao" w:date="2025-09-01T14:53:00Z">
        <w:r>
          <w:t xml:space="preserve"> </w:t>
        </w:r>
      </w:ins>
      <w:ins w:id="399" w:author="Huawei-Yinghao" w:date="2025-09-01T14:52:00Z">
        <w:r>
          <w:t xml:space="preserve">  </w:t>
        </w:r>
        <w:proofErr w:type="gramEnd"/>
        <w:r>
          <w:t xml:space="preserve">                                              </w:t>
        </w:r>
        <w:r>
          <w:t xml:space="preserve">                                                                OPTIONAL</w:t>
        </w:r>
      </w:ins>
      <w:ins w:id="400" w:author="Huawei-Yinghao" w:date="2025-09-01T14:53:00Z">
        <w:r>
          <w:t>,</w:t>
        </w:r>
      </w:ins>
    </w:p>
    <w:p w14:paraId="61738AAD" w14:textId="77777777" w:rsidR="00517E5B" w:rsidRDefault="00AB34EC">
      <w:pPr>
        <w:pStyle w:val="PL"/>
        <w:rPr>
          <w:ins w:id="401" w:author="Huawei-Yinghao" w:date="2025-04-18T10:02:00Z"/>
        </w:rPr>
      </w:pPr>
      <w:ins w:id="402" w:author="Huawei-Yinghao" w:date="2025-06-17T11:37:00Z">
        <w:r>
          <w:t xml:space="preserve">    </w:t>
        </w:r>
      </w:ins>
      <w:proofErr w:type="spellStart"/>
      <w:ins w:id="403" w:author="Huawei-Yinghao" w:date="2025-06-17T11:38:00Z">
        <w:r>
          <w:t>gapConfig</w:t>
        </w:r>
      </w:ins>
      <w:ins w:id="404" w:author="Huawei-Yinghao" w:date="2025-09-08T09:41:00Z">
        <w:r>
          <w:t>Ratio</w:t>
        </w:r>
      </w:ins>
      <w:ins w:id="405" w:author="Huawei-Yinghao" w:date="2025-06-17T11:38:00Z">
        <w:r>
          <w:t>List-r19</w:t>
        </w:r>
      </w:ins>
      <w:proofErr w:type="spellEnd"/>
      <w:ins w:id="406" w:author="Huawei-Yinghao" w:date="2025-09-08T09:41:00Z">
        <w:r>
          <w:t xml:space="preserve"> </w:t>
        </w:r>
      </w:ins>
      <w:ins w:id="407" w:author="Huawei-Yinghao" w:date="2025-06-17T11:38:00Z">
        <w:r>
          <w:t xml:space="preserve">            SEQUENCE (SIZE (</w:t>
        </w:r>
        <w:proofErr w:type="gramStart"/>
        <w:r>
          <w:t>1..</w:t>
        </w:r>
        <w:proofErr w:type="spellStart"/>
        <w:proofErr w:type="gramEnd"/>
        <w:r>
          <w:t>maxNrofGapId-r17</w:t>
        </w:r>
        <w:proofErr w:type="spellEnd"/>
        <w:r>
          <w:t xml:space="preserve">)) OF </w:t>
        </w:r>
      </w:ins>
      <w:proofErr w:type="spellStart"/>
      <w:ins w:id="408" w:author="Huawei-Yinghao" w:date="2025-06-19T08:51:00Z">
        <w:r>
          <w:t>Gap</w:t>
        </w:r>
      </w:ins>
      <w:ins w:id="409" w:author="Huawei-Yinghao" w:date="2025-06-17T11:38:00Z">
        <w:r>
          <w:t>OccasionRatio</w:t>
        </w:r>
      </w:ins>
      <w:ins w:id="410" w:author="Huawei-Yinghao" w:date="2025-06-19T08:52:00Z">
        <w:r>
          <w:t>PerGapConfig</w:t>
        </w:r>
      </w:ins>
      <w:ins w:id="411" w:author="Huawei-Yinghao" w:date="2025-06-17T11:38:00Z">
        <w:r>
          <w:t>-r19</w:t>
        </w:r>
      </w:ins>
      <w:proofErr w:type="spellEnd"/>
      <w:ins w:id="412" w:author="Huawei-Yinghao" w:date="2025-08-08T16:32:00Z">
        <w:r>
          <w:t xml:space="preserve">          OPTIONAL</w:t>
        </w:r>
      </w:ins>
    </w:p>
    <w:p w14:paraId="289BFC3F" w14:textId="77777777" w:rsidR="00517E5B" w:rsidRDefault="00AB34EC">
      <w:pPr>
        <w:pStyle w:val="PL"/>
        <w:rPr>
          <w:ins w:id="413" w:author="Huawei-Yinghao" w:date="2025-06-17T11:14:00Z"/>
        </w:rPr>
      </w:pPr>
      <w:ins w:id="414" w:author="Huawei-Yinghao" w:date="2025-04-18T10:02:00Z">
        <w:r>
          <w:t>}</w:t>
        </w:r>
      </w:ins>
    </w:p>
    <w:p w14:paraId="0328B7DC" w14:textId="77777777" w:rsidR="00517E5B" w:rsidRDefault="00517E5B">
      <w:pPr>
        <w:pStyle w:val="PL"/>
        <w:rPr>
          <w:ins w:id="415" w:author="Huawei-Yinghao" w:date="2025-06-17T11:14:00Z"/>
        </w:rPr>
      </w:pPr>
    </w:p>
    <w:p w14:paraId="4C222486" w14:textId="77777777" w:rsidR="00517E5B" w:rsidRDefault="00517E5B">
      <w:pPr>
        <w:pStyle w:val="PL"/>
        <w:rPr>
          <w:ins w:id="416" w:author="Huawei-Yinghao" w:date="2025-06-18T09:09:00Z"/>
        </w:rPr>
      </w:pPr>
    </w:p>
    <w:p w14:paraId="54E00BF6" w14:textId="77777777" w:rsidR="00517E5B" w:rsidRDefault="00AB34EC">
      <w:pPr>
        <w:pStyle w:val="PL"/>
        <w:rPr>
          <w:ins w:id="417" w:author="Huawei-Yinghao" w:date="2025-06-18T09:09:00Z"/>
          <w:rFonts w:eastAsia="等线"/>
          <w:lang w:eastAsia="zh-CN"/>
        </w:rPr>
      </w:pPr>
      <w:proofErr w:type="spellStart"/>
      <w:ins w:id="418" w:author="Huawei-Yinghao" w:date="2025-06-19T08:53:00Z">
        <w:r>
          <w:rPr>
            <w:rFonts w:eastAsia="等线"/>
            <w:lang w:eastAsia="zh-CN"/>
          </w:rPr>
          <w:t>Gap</w:t>
        </w:r>
      </w:ins>
      <w:ins w:id="419" w:author="Huawei-Yinghao" w:date="2025-06-18T09:09:00Z">
        <w:r>
          <w:rPr>
            <w:rFonts w:eastAsia="等线"/>
            <w:lang w:eastAsia="zh-CN"/>
          </w:rPr>
          <w:t>OccasionRatio</w:t>
        </w:r>
      </w:ins>
      <w:ins w:id="420" w:author="Huawei-Yinghao" w:date="2025-06-19T08:53:00Z">
        <w:r>
          <w:rPr>
            <w:rFonts w:eastAsia="等线"/>
            <w:lang w:eastAsia="zh-CN"/>
          </w:rPr>
          <w:t>PerGapConfig</w:t>
        </w:r>
      </w:ins>
      <w:ins w:id="421" w:author="Huawei-Yinghao" w:date="2025-06-18T09:09:00Z">
        <w:r>
          <w:rPr>
            <w:rFonts w:eastAsia="等线"/>
            <w:lang w:eastAsia="zh-CN"/>
          </w:rPr>
          <w:t>-r</w:t>
        </w:r>
        <w:proofErr w:type="gramStart"/>
        <w:r>
          <w:rPr>
            <w:rFonts w:eastAsia="等线"/>
            <w:lang w:eastAsia="zh-CN"/>
          </w:rPr>
          <w:t>19</w:t>
        </w:r>
        <w:proofErr w:type="spellEnd"/>
        <w:r>
          <w:rPr>
            <w:rFonts w:eastAsia="等线"/>
            <w:lang w:eastAsia="zh-CN"/>
          </w:rPr>
          <w:t xml:space="preserve"> ::=</w:t>
        </w:r>
        <w:proofErr w:type="gramEnd"/>
        <w:r>
          <w:rPr>
            <w:rFonts w:eastAsia="等线"/>
            <w:lang w:eastAsia="zh-CN"/>
          </w:rPr>
          <w:t xml:space="preserve"> </w:t>
        </w:r>
        <w:r>
          <w:rPr>
            <w:rFonts w:eastAsia="等线"/>
            <w:lang w:eastAsia="zh-CN"/>
          </w:rPr>
          <w:t>SEQUENCE{</w:t>
        </w:r>
      </w:ins>
    </w:p>
    <w:p w14:paraId="3237C0B3" w14:textId="77777777" w:rsidR="00517E5B" w:rsidRDefault="00AB34EC">
      <w:pPr>
        <w:pStyle w:val="PL"/>
        <w:rPr>
          <w:ins w:id="422" w:author="Huawei-Yinghao" w:date="2025-06-18T09:09:00Z"/>
          <w:rFonts w:eastAsia="等线"/>
          <w:lang w:eastAsia="zh-CN"/>
        </w:rPr>
      </w:pPr>
      <w:ins w:id="423" w:author="Huawei-Yinghao" w:date="2025-06-18T09:09:00Z">
        <w:r>
          <w:t xml:space="preserve">    </w:t>
        </w:r>
      </w:ins>
      <w:proofErr w:type="spellStart"/>
      <w:ins w:id="424" w:author="Huawei-Yinghao" w:date="2025-06-18T09:11:00Z">
        <w:r>
          <w:t>measGapId-r19</w:t>
        </w:r>
        <w:proofErr w:type="spellEnd"/>
        <w:r>
          <w:t xml:space="preserve">                       </w:t>
        </w:r>
        <w:proofErr w:type="spellStart"/>
        <w:r>
          <w:t>MeasGapId-r17</w:t>
        </w:r>
        <w:proofErr w:type="spellEnd"/>
        <w:r>
          <w:t>,</w:t>
        </w:r>
      </w:ins>
    </w:p>
    <w:p w14:paraId="1FE84ED3" w14:textId="77777777" w:rsidR="00517E5B" w:rsidRDefault="00AB34EC">
      <w:pPr>
        <w:pStyle w:val="PL"/>
        <w:rPr>
          <w:ins w:id="425" w:author="Huawei-Yinghao" w:date="2025-06-18T09:09:00Z"/>
          <w:rFonts w:eastAsia="等线"/>
          <w:lang w:eastAsia="zh-CN"/>
        </w:rPr>
      </w:pPr>
      <w:ins w:id="426" w:author="Huawei-Yinghao" w:date="2025-06-18T09:11:00Z">
        <w:r>
          <w:t xml:space="preserve">    </w:t>
        </w:r>
      </w:ins>
      <w:proofErr w:type="spellStart"/>
      <w:ins w:id="427" w:author="Huawei-Yinghao" w:date="2025-06-19T08:54:00Z">
        <w:r>
          <w:t>gap</w:t>
        </w:r>
      </w:ins>
      <w:ins w:id="428" w:author="Huawei-Yinghao" w:date="2025-06-18T09:11:00Z">
        <w:r>
          <w:t>OccasionRatio-r19</w:t>
        </w:r>
      </w:ins>
      <w:proofErr w:type="spellEnd"/>
      <w:ins w:id="429" w:author="Huawei-Yinghao" w:date="2025-06-18T09:12:00Z">
        <w:r>
          <w:t xml:space="preserve">               </w:t>
        </w:r>
      </w:ins>
      <w:ins w:id="430" w:author="Huawei-Yinghao" w:date="2025-06-19T08:54:00Z">
        <w:r>
          <w:t xml:space="preserve"> </w:t>
        </w:r>
        <w:proofErr w:type="spellStart"/>
        <w:r>
          <w:t>Gap</w:t>
        </w:r>
      </w:ins>
      <w:ins w:id="431" w:author="Huawei-Yinghao" w:date="2025-06-18T09:12:00Z">
        <w:r>
          <w:t>OccasionRatio-r19</w:t>
        </w:r>
      </w:ins>
      <w:proofErr w:type="spellEnd"/>
    </w:p>
    <w:p w14:paraId="2E24A62E" w14:textId="77777777" w:rsidR="00517E5B" w:rsidRDefault="00AB34EC">
      <w:pPr>
        <w:pStyle w:val="PL"/>
        <w:rPr>
          <w:ins w:id="432" w:author="Huawei-Yinghao" w:date="2025-06-18T09:09:00Z"/>
          <w:rFonts w:eastAsia="等线"/>
          <w:lang w:eastAsia="zh-CN"/>
        </w:rPr>
      </w:pPr>
      <w:ins w:id="433" w:author="Huawei-Yinghao" w:date="2025-06-18T09:09:00Z">
        <w:r>
          <w:rPr>
            <w:rFonts w:eastAsia="等线"/>
            <w:lang w:eastAsia="zh-CN"/>
          </w:rPr>
          <w:t>}</w:t>
        </w:r>
      </w:ins>
    </w:p>
    <w:p w14:paraId="4F080F06" w14:textId="77777777" w:rsidR="00517E5B" w:rsidRDefault="00517E5B">
      <w:pPr>
        <w:pStyle w:val="PL"/>
        <w:rPr>
          <w:ins w:id="434" w:author="Huawei-Yinghao" w:date="2025-06-19T08:55:00Z"/>
        </w:rPr>
      </w:pPr>
    </w:p>
    <w:p w14:paraId="03352AA1" w14:textId="77777777" w:rsidR="00517E5B" w:rsidRDefault="00517E5B">
      <w:pPr>
        <w:pStyle w:val="PL"/>
      </w:pPr>
    </w:p>
    <w:p w14:paraId="29B126F9" w14:textId="77777777" w:rsidR="00517E5B" w:rsidRDefault="00AB34EC">
      <w:pPr>
        <w:pStyle w:val="PL"/>
        <w:rPr>
          <w:color w:val="808080"/>
        </w:rPr>
      </w:pPr>
      <w:r>
        <w:rPr>
          <w:color w:val="808080"/>
        </w:rPr>
        <w:t>-- TAG-</w:t>
      </w:r>
      <w:proofErr w:type="spellStart"/>
      <w:r>
        <w:rPr>
          <w:color w:val="808080"/>
        </w:rPr>
        <w:t>UEASSISTANCEINFORMATION</w:t>
      </w:r>
      <w:proofErr w:type="spellEnd"/>
      <w:r>
        <w:rPr>
          <w:color w:val="808080"/>
        </w:rPr>
        <w:t>-STOP</w:t>
      </w:r>
    </w:p>
    <w:p w14:paraId="0C30F90D" w14:textId="77777777" w:rsidR="00517E5B" w:rsidRDefault="00AB34EC">
      <w:pPr>
        <w:pStyle w:val="PL"/>
        <w:rPr>
          <w:color w:val="808080"/>
        </w:rPr>
      </w:pPr>
      <w:r>
        <w:rPr>
          <w:color w:val="808080"/>
        </w:rPr>
        <w:t xml:space="preserve">-- </w:t>
      </w:r>
      <w:proofErr w:type="spellStart"/>
      <w:r>
        <w:rPr>
          <w:color w:val="808080"/>
        </w:rPr>
        <w:t>ASN1STOP</w:t>
      </w:r>
      <w:proofErr w:type="spellEnd"/>
    </w:p>
    <w:p w14:paraId="4DCF22FE" w14:textId="77777777" w:rsidR="00517E5B" w:rsidRDefault="00517E5B">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17E5B" w14:paraId="6B2D938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E7E37C0" w14:textId="77777777" w:rsidR="00517E5B" w:rsidRDefault="00AB34EC">
            <w:pPr>
              <w:pStyle w:val="TAH"/>
              <w:rPr>
                <w:lang w:eastAsia="en-GB"/>
              </w:rPr>
            </w:pPr>
            <w:proofErr w:type="spellStart"/>
            <w:r>
              <w:rPr>
                <w:i/>
                <w:lang w:eastAsia="en-GB"/>
              </w:rPr>
              <w:lastRenderedPageBreak/>
              <w:t>UEAssistanceInformation</w:t>
            </w:r>
            <w:proofErr w:type="spellEnd"/>
            <w:r>
              <w:rPr>
                <w:iCs/>
                <w:lang w:eastAsia="en-GB"/>
              </w:rPr>
              <w:t xml:space="preserve"> field descriptions</w:t>
            </w:r>
          </w:p>
        </w:tc>
      </w:tr>
      <w:tr w:rsidR="00517E5B" w14:paraId="5746C57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E8230AF" w14:textId="77777777" w:rsidR="00517E5B" w:rsidRDefault="00AB34EC">
            <w:pPr>
              <w:pStyle w:val="TAL"/>
              <w:rPr>
                <w:b/>
                <w:bCs/>
                <w:i/>
                <w:iCs/>
              </w:rPr>
            </w:pPr>
            <w:proofErr w:type="spellStart"/>
            <w:r>
              <w:rPr>
                <w:b/>
                <w:bCs/>
                <w:i/>
                <w:iCs/>
              </w:rPr>
              <w:t>activeDuration</w:t>
            </w:r>
            <w:proofErr w:type="spellEnd"/>
          </w:p>
          <w:p w14:paraId="739286B5" w14:textId="77777777" w:rsidR="00517E5B" w:rsidRDefault="00AB34EC">
            <w:pPr>
              <w:pStyle w:val="TAL"/>
              <w:rPr>
                <w:lang w:eastAsia="en-GB"/>
              </w:rPr>
            </w:pPr>
            <w:r>
              <w:rPr>
                <w:lang w:eastAsia="en-GB"/>
              </w:rPr>
              <w:t xml:space="preserve">Indicates the </w:t>
            </w:r>
            <w:r>
              <w:rPr>
                <w:lang w:eastAsia="en-GB"/>
              </w:rPr>
              <w:t xml:space="preserve">UE's preferred active duration to resolve the IDC problem. Value in multiples of 1/32 </w:t>
            </w:r>
            <w:proofErr w:type="spellStart"/>
            <w:r>
              <w:rPr>
                <w:lang w:eastAsia="en-GB"/>
              </w:rPr>
              <w:t>ms</w:t>
            </w:r>
            <w:proofErr w:type="spellEnd"/>
            <w:r>
              <w:rPr>
                <w:lang w:eastAsia="en-GB"/>
              </w:rPr>
              <w:t xml:space="preserve"> (</w:t>
            </w:r>
            <w:proofErr w:type="spellStart"/>
            <w:r>
              <w:rPr>
                <w:lang w:eastAsia="en-GB"/>
              </w:rPr>
              <w:t>subMilliSeconds</w:t>
            </w:r>
            <w:proofErr w:type="spellEnd"/>
            <w:r>
              <w:rPr>
                <w:lang w:eastAsia="en-GB"/>
              </w:rPr>
              <w:t xml:space="preserve">) or in </w:t>
            </w:r>
            <w:proofErr w:type="spellStart"/>
            <w:r>
              <w:rPr>
                <w:lang w:eastAsia="en-GB"/>
              </w:rPr>
              <w:t>ms</w:t>
            </w:r>
            <w:proofErr w:type="spellEnd"/>
            <w:r>
              <w:rPr>
                <w:lang w:eastAsia="en-GB"/>
              </w:rPr>
              <w:t xml:space="preserve"> (</w:t>
            </w:r>
            <w:proofErr w:type="spellStart"/>
            <w:r>
              <w:rPr>
                <w:lang w:eastAsia="en-GB"/>
              </w:rPr>
              <w:t>milliSecond</w:t>
            </w:r>
            <w:proofErr w:type="spellEnd"/>
            <w:r>
              <w:rPr>
                <w:lang w:eastAsia="en-GB"/>
              </w:rPr>
              <w:t xml:space="preserve">). For the latter, value </w:t>
            </w:r>
            <w:proofErr w:type="spellStart"/>
            <w:r>
              <w:rPr>
                <w:lang w:eastAsia="en-GB"/>
              </w:rPr>
              <w:t>ms1</w:t>
            </w:r>
            <w:proofErr w:type="spellEnd"/>
            <w:r>
              <w:rPr>
                <w:lang w:eastAsia="en-GB"/>
              </w:rPr>
              <w:t xml:space="preserve"> corresponds to 1 </w:t>
            </w:r>
            <w:proofErr w:type="spellStart"/>
            <w:r>
              <w:rPr>
                <w:lang w:eastAsia="en-GB"/>
              </w:rPr>
              <w:t>ms</w:t>
            </w:r>
            <w:proofErr w:type="spellEnd"/>
            <w:r>
              <w:rPr>
                <w:lang w:eastAsia="en-GB"/>
              </w:rPr>
              <w:t xml:space="preserve">, value </w:t>
            </w:r>
            <w:proofErr w:type="spellStart"/>
            <w:r>
              <w:rPr>
                <w:lang w:eastAsia="en-GB"/>
              </w:rPr>
              <w:t>ms2</w:t>
            </w:r>
            <w:proofErr w:type="spellEnd"/>
            <w:r>
              <w:rPr>
                <w:lang w:eastAsia="en-GB"/>
              </w:rPr>
              <w:t xml:space="preserve"> corresponds to 2 </w:t>
            </w:r>
            <w:proofErr w:type="spellStart"/>
            <w:r>
              <w:rPr>
                <w:lang w:eastAsia="en-GB"/>
              </w:rPr>
              <w:t>ms</w:t>
            </w:r>
            <w:proofErr w:type="spellEnd"/>
            <w:r>
              <w:rPr>
                <w:lang w:eastAsia="en-GB"/>
              </w:rPr>
              <w:t>, and so on.</w:t>
            </w:r>
          </w:p>
        </w:tc>
      </w:tr>
      <w:tr w:rsidR="00517E5B" w14:paraId="0043164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1133070" w14:textId="77777777" w:rsidR="00517E5B" w:rsidRDefault="00AB34EC">
            <w:pPr>
              <w:pStyle w:val="TAL"/>
              <w:rPr>
                <w:b/>
                <w:bCs/>
                <w:i/>
                <w:iCs/>
              </w:rPr>
            </w:pPr>
            <w:proofErr w:type="spellStart"/>
            <w:r>
              <w:rPr>
                <w:b/>
                <w:bCs/>
                <w:i/>
                <w:iCs/>
              </w:rPr>
              <w:t>affectedBandwidth</w:t>
            </w:r>
            <w:proofErr w:type="spellEnd"/>
          </w:p>
          <w:p w14:paraId="68362555" w14:textId="77777777" w:rsidR="00517E5B" w:rsidRDefault="00AB34EC">
            <w:pPr>
              <w:pStyle w:val="TAL"/>
              <w:rPr>
                <w:lang w:eastAsia="en-GB"/>
              </w:rPr>
            </w:pPr>
            <w:r>
              <w:rPr>
                <w:lang w:eastAsia="en-GB"/>
              </w:rPr>
              <w:t>Indicates the ban</w:t>
            </w:r>
            <w:r>
              <w:rPr>
                <w:lang w:eastAsia="en-GB"/>
              </w:rPr>
              <w:t xml:space="preserve">dwidth around the </w:t>
            </w:r>
            <w:proofErr w:type="spellStart"/>
            <w:r>
              <w:rPr>
                <w:lang w:eastAsia="en-GB"/>
              </w:rPr>
              <w:t>center</w:t>
            </w:r>
            <w:proofErr w:type="spellEnd"/>
            <w:r>
              <w:rPr>
                <w:lang w:eastAsia="en-GB"/>
              </w:rPr>
              <w:t xml:space="preserve"> frequency of the carrier frequency range which is affected by the IDC problem. Value </w:t>
            </w:r>
            <w:proofErr w:type="spellStart"/>
            <w:r>
              <w:rPr>
                <w:lang w:eastAsia="en-GB"/>
              </w:rPr>
              <w:t>mhz5</w:t>
            </w:r>
            <w:proofErr w:type="spellEnd"/>
            <w:r>
              <w:rPr>
                <w:lang w:eastAsia="en-GB"/>
              </w:rPr>
              <w:t xml:space="preserve"> corresponds to 5 MHz, value </w:t>
            </w:r>
            <w:proofErr w:type="spellStart"/>
            <w:r>
              <w:rPr>
                <w:lang w:eastAsia="en-GB"/>
              </w:rPr>
              <w:t>mhz10</w:t>
            </w:r>
            <w:proofErr w:type="spellEnd"/>
            <w:r>
              <w:rPr>
                <w:lang w:eastAsia="en-GB"/>
              </w:rPr>
              <w:t xml:space="preserve"> corresponds to 10 MHz and so on. If </w:t>
            </w:r>
            <w:proofErr w:type="spellStart"/>
            <w:r>
              <w:rPr>
                <w:i/>
                <w:iCs/>
                <w:lang w:eastAsia="en-GB"/>
              </w:rPr>
              <w:t>candidateBandwidth</w:t>
            </w:r>
            <w:proofErr w:type="spellEnd"/>
            <w:r>
              <w:rPr>
                <w:lang w:eastAsia="en-GB"/>
              </w:rPr>
              <w:t xml:space="preserve"> is not configured, the UE is allowed to report the frequency range for any bandwidth as indicated by </w:t>
            </w:r>
            <w:proofErr w:type="spellStart"/>
            <w:r>
              <w:rPr>
                <w:i/>
                <w:iCs/>
                <w:lang w:eastAsia="en-GB"/>
              </w:rPr>
              <w:t>affectedBandwidth</w:t>
            </w:r>
            <w:proofErr w:type="spellEnd"/>
            <w:r>
              <w:rPr>
                <w:lang w:eastAsia="en-GB"/>
              </w:rPr>
              <w:t xml:space="preserve">, within the frequency band limitation </w:t>
            </w:r>
            <w:r>
              <w:t>as defined in TS 38.101-1 [15], TS 38.101-2 [39], TS 38.101-3 [34] and TS 38.101-5 [75]</w:t>
            </w:r>
            <w:r>
              <w:rPr>
                <w:lang w:eastAsia="en-GB"/>
              </w:rPr>
              <w:t>.</w:t>
            </w:r>
          </w:p>
        </w:tc>
      </w:tr>
      <w:tr w:rsidR="00517E5B" w14:paraId="3200F7E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8B9966E" w14:textId="77777777" w:rsidR="00517E5B" w:rsidRDefault="00AB34EC">
            <w:pPr>
              <w:pStyle w:val="TAL"/>
              <w:rPr>
                <w:b/>
                <w:bCs/>
                <w:i/>
                <w:iCs/>
              </w:rPr>
            </w:pPr>
            <w:proofErr w:type="spellStart"/>
            <w:r>
              <w:rPr>
                <w:b/>
                <w:bCs/>
                <w:i/>
                <w:iCs/>
              </w:rPr>
              <w:t>affected</w:t>
            </w:r>
            <w:r>
              <w:rPr>
                <w:b/>
                <w:bCs/>
                <w:i/>
                <w:iCs/>
              </w:rPr>
              <w:t>CarrierFreqList</w:t>
            </w:r>
            <w:proofErr w:type="spellEnd"/>
          </w:p>
          <w:p w14:paraId="72CCB321" w14:textId="77777777" w:rsidR="00517E5B" w:rsidRDefault="00AB34EC">
            <w:pPr>
              <w:pStyle w:val="TAL"/>
              <w:rPr>
                <w:b/>
                <w:i/>
                <w:lang w:eastAsia="en-GB"/>
              </w:rPr>
            </w:pPr>
            <w:r>
              <w:rPr>
                <w:lang w:eastAsia="en-GB"/>
              </w:rPr>
              <w:t>Indicates a list of NR carrier frequencies that are affected by IDC problem.</w:t>
            </w:r>
          </w:p>
        </w:tc>
      </w:tr>
      <w:tr w:rsidR="00517E5B" w14:paraId="66BEE1E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A33C0D2" w14:textId="77777777" w:rsidR="00517E5B" w:rsidRDefault="00AB34EC">
            <w:pPr>
              <w:pStyle w:val="TAL"/>
              <w:rPr>
                <w:b/>
                <w:bCs/>
                <w:i/>
                <w:iCs/>
              </w:rPr>
            </w:pPr>
            <w:proofErr w:type="spellStart"/>
            <w:r>
              <w:rPr>
                <w:b/>
                <w:bCs/>
                <w:i/>
                <w:iCs/>
              </w:rPr>
              <w:t>affectedCarrierFreqRangeList</w:t>
            </w:r>
            <w:proofErr w:type="spellEnd"/>
          </w:p>
          <w:p w14:paraId="5E7918F2" w14:textId="77777777" w:rsidR="00517E5B" w:rsidRDefault="00AB34EC">
            <w:pPr>
              <w:pStyle w:val="TAL"/>
              <w:rPr>
                <w:b/>
                <w:bCs/>
                <w:i/>
                <w:iCs/>
              </w:rPr>
            </w:pPr>
            <w:r>
              <w:rPr>
                <w:lang w:eastAsia="en-GB"/>
              </w:rPr>
              <w:t>Indicates a list of NR carrier frequency ranges that are affected by IDC problem.</w:t>
            </w:r>
          </w:p>
        </w:tc>
      </w:tr>
      <w:tr w:rsidR="00517E5B" w14:paraId="3F43F13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3ECC9D6" w14:textId="77777777" w:rsidR="00517E5B" w:rsidRDefault="00AB34EC">
            <w:pPr>
              <w:pStyle w:val="TAL"/>
              <w:rPr>
                <w:b/>
                <w:bCs/>
                <w:i/>
                <w:iCs/>
              </w:rPr>
            </w:pPr>
            <w:proofErr w:type="spellStart"/>
            <w:r>
              <w:rPr>
                <w:b/>
                <w:bCs/>
                <w:i/>
                <w:iCs/>
              </w:rPr>
              <w:t>affectedCarrierFreqCombList</w:t>
            </w:r>
            <w:proofErr w:type="spellEnd"/>
          </w:p>
          <w:p w14:paraId="6E07E0B2" w14:textId="77777777" w:rsidR="00517E5B" w:rsidRDefault="00AB34EC">
            <w:pPr>
              <w:pStyle w:val="TAL"/>
              <w:rPr>
                <w:b/>
                <w:bCs/>
                <w:i/>
                <w:iCs/>
              </w:rPr>
            </w:pPr>
            <w:r>
              <w:rPr>
                <w:lang w:eastAsia="en-GB"/>
              </w:rPr>
              <w:t>Indicates a list of NR</w:t>
            </w:r>
            <w:r>
              <w:rPr>
                <w:lang w:eastAsia="en-GB"/>
              </w:rPr>
              <w:t xml:space="preserve"> carrier frequency combinations that are affected by IDC problems due to Inter-Modulation Distortion and harmonics from NR when configured with UL CA or NR-DC.</w:t>
            </w:r>
          </w:p>
        </w:tc>
      </w:tr>
      <w:tr w:rsidR="00517E5B" w14:paraId="5B1624E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C89C231" w14:textId="77777777" w:rsidR="00517E5B" w:rsidRDefault="00AB34EC">
            <w:pPr>
              <w:pStyle w:val="TAL"/>
              <w:rPr>
                <w:b/>
                <w:bCs/>
                <w:i/>
                <w:iCs/>
              </w:rPr>
            </w:pPr>
            <w:proofErr w:type="spellStart"/>
            <w:r>
              <w:rPr>
                <w:b/>
                <w:bCs/>
                <w:i/>
                <w:iCs/>
              </w:rPr>
              <w:t>affectedCarrierFreqRangeCombList</w:t>
            </w:r>
            <w:proofErr w:type="spellEnd"/>
          </w:p>
          <w:p w14:paraId="3BEBAB44" w14:textId="77777777" w:rsidR="00517E5B" w:rsidRDefault="00AB34EC">
            <w:pPr>
              <w:pStyle w:val="TAL"/>
              <w:rPr>
                <w:b/>
                <w:bCs/>
                <w:i/>
                <w:iCs/>
              </w:rPr>
            </w:pPr>
            <w:r>
              <w:rPr>
                <w:lang w:eastAsia="en-GB"/>
              </w:rPr>
              <w:t>Indicates a list of NR carrier frequency range combinations th</w:t>
            </w:r>
            <w:r>
              <w:rPr>
                <w:lang w:eastAsia="en-GB"/>
              </w:rPr>
              <w:t>at are affected by IDC problems due to Inter-Modulation Distortion and harmonics from NR when configured with UL CA or NR-DC</w:t>
            </w:r>
          </w:p>
        </w:tc>
      </w:tr>
      <w:tr w:rsidR="00517E5B" w14:paraId="632636D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B92532F" w14:textId="77777777" w:rsidR="00517E5B" w:rsidRDefault="00AB34EC">
            <w:pPr>
              <w:pStyle w:val="TAL"/>
              <w:rPr>
                <w:b/>
                <w:bCs/>
                <w:i/>
                <w:iCs/>
              </w:rPr>
            </w:pPr>
            <w:r>
              <w:rPr>
                <w:b/>
                <w:bCs/>
                <w:i/>
                <w:iCs/>
              </w:rPr>
              <w:t>bfd-</w:t>
            </w:r>
            <w:proofErr w:type="spellStart"/>
            <w:r>
              <w:rPr>
                <w:b/>
                <w:bCs/>
                <w:i/>
                <w:iCs/>
              </w:rPr>
              <w:t>MeasRelaxationState</w:t>
            </w:r>
            <w:proofErr w:type="spellEnd"/>
          </w:p>
          <w:p w14:paraId="378E24CA" w14:textId="77777777" w:rsidR="00517E5B" w:rsidRDefault="00AB34EC">
            <w:pPr>
              <w:pStyle w:val="TAL"/>
              <w:rPr>
                <w:b/>
                <w:bCs/>
                <w:i/>
                <w:iCs/>
              </w:rPr>
            </w:pPr>
            <w:r>
              <w:rPr>
                <w:lang w:eastAsia="en-GB"/>
              </w:rPr>
              <w:t xml:space="preserve">Indicates the relaxation state of BFD measurements. Each bit corresponds to a serving cell of the cell </w:t>
            </w:r>
            <w:r>
              <w:rPr>
                <w:lang w:eastAsia="en-GB"/>
              </w:rPr>
              <w:t>group. A serving cell is mapped to the (</w:t>
            </w:r>
            <w:proofErr w:type="spellStart"/>
            <w:r>
              <w:rPr>
                <w:i/>
                <w:lang w:eastAsia="en-GB"/>
              </w:rPr>
              <w:t>servCellIndex</w:t>
            </w:r>
            <w:r>
              <w:rPr>
                <w:lang w:eastAsia="en-GB"/>
              </w:rPr>
              <w:t>+1</w:t>
            </w:r>
            <w:proofErr w:type="spellEnd"/>
            <w:r>
              <w:rPr>
                <w:lang w:eastAsia="en-GB"/>
              </w:rPr>
              <w:t>)-</w:t>
            </w:r>
            <w:proofErr w:type="spellStart"/>
            <w:r>
              <w:rPr>
                <w:lang w:eastAsia="en-GB"/>
              </w:rPr>
              <w:t>th</w:t>
            </w:r>
            <w:proofErr w:type="spellEnd"/>
            <w:r>
              <w:rPr>
                <w:lang w:eastAsia="en-GB"/>
              </w:rPr>
              <w:t xml:space="preserve"> bit, starting from </w:t>
            </w:r>
            <w:proofErr w:type="spellStart"/>
            <w:r>
              <w:rPr>
                <w:lang w:eastAsia="en-GB"/>
              </w:rPr>
              <w:t>MSB</w:t>
            </w:r>
            <w:proofErr w:type="spellEnd"/>
            <w:r>
              <w:rPr>
                <w:lang w:eastAsia="en-GB"/>
              </w:rPr>
              <w:t xml:space="preserve">. A bit that is set to 1 indicates that the UE </w:t>
            </w:r>
            <w:r>
              <w:rPr>
                <w:rFonts w:eastAsia="等线"/>
              </w:rPr>
              <w:t xml:space="preserve">is </w:t>
            </w:r>
            <w:r>
              <w:rPr>
                <w:lang w:eastAsia="en-GB"/>
              </w:rPr>
              <w:t xml:space="preserve">performing BFD measurements relaxation on the serving cell mapped on the bit. A bit that is set to 0 indicates that the UE </w:t>
            </w:r>
            <w:r>
              <w:rPr>
                <w:rFonts w:eastAsia="等线"/>
              </w:rPr>
              <w:t>i</w:t>
            </w:r>
            <w:r>
              <w:rPr>
                <w:rFonts w:eastAsia="等线"/>
              </w:rPr>
              <w:t>s</w:t>
            </w:r>
            <w:r>
              <w:rPr>
                <w:lang w:eastAsia="en-GB"/>
              </w:rPr>
              <w:t xml:space="preserve"> not performing BFD measurements relaxation on the serving cell mapped on the bit.</w:t>
            </w:r>
            <w:r>
              <w:rPr>
                <w:rFonts w:eastAsia="等线"/>
              </w:rPr>
              <w:t xml:space="preserve"> If a serving cell is not configured to the UE, the corresponding bit is set to 0.</w:t>
            </w:r>
          </w:p>
        </w:tc>
      </w:tr>
      <w:tr w:rsidR="00517E5B" w14:paraId="203ACD7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11DD2C" w14:textId="77777777" w:rsidR="00517E5B" w:rsidRDefault="00AB34EC">
            <w:pPr>
              <w:pStyle w:val="TAL"/>
              <w:rPr>
                <w:b/>
                <w:bCs/>
                <w:i/>
                <w:iCs/>
              </w:rPr>
            </w:pPr>
            <w:proofErr w:type="spellStart"/>
            <w:r>
              <w:rPr>
                <w:b/>
                <w:bCs/>
                <w:i/>
                <w:iCs/>
              </w:rPr>
              <w:t>centerFreq</w:t>
            </w:r>
            <w:proofErr w:type="spellEnd"/>
          </w:p>
          <w:p w14:paraId="645EB461" w14:textId="77777777" w:rsidR="00517E5B" w:rsidRDefault="00AB34EC">
            <w:pPr>
              <w:pStyle w:val="TAL"/>
              <w:rPr>
                <w:b/>
                <w:bCs/>
                <w:i/>
                <w:iCs/>
              </w:rPr>
            </w:pPr>
            <w:r>
              <w:rPr>
                <w:lang w:eastAsia="en-GB"/>
              </w:rPr>
              <w:t xml:space="preserve">Indicates the </w:t>
            </w:r>
            <w:proofErr w:type="spellStart"/>
            <w:r>
              <w:rPr>
                <w:lang w:eastAsia="en-GB"/>
              </w:rPr>
              <w:t>center</w:t>
            </w:r>
            <w:proofErr w:type="spellEnd"/>
            <w:r>
              <w:rPr>
                <w:lang w:eastAsia="en-GB"/>
              </w:rPr>
              <w:t xml:space="preserve"> frequency of the carrier frequency range which is affecte</w:t>
            </w:r>
            <w:r>
              <w:rPr>
                <w:lang w:eastAsia="en-GB"/>
              </w:rPr>
              <w:t>d by the IDC problem.</w:t>
            </w:r>
          </w:p>
        </w:tc>
      </w:tr>
      <w:tr w:rsidR="00517E5B" w14:paraId="00AD603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E870F3" w14:textId="77777777" w:rsidR="00517E5B" w:rsidRDefault="00AB34EC">
            <w:pPr>
              <w:pStyle w:val="TAL"/>
              <w:rPr>
                <w:b/>
                <w:bCs/>
                <w:i/>
                <w:iCs/>
              </w:rPr>
            </w:pPr>
            <w:proofErr w:type="spellStart"/>
            <w:r>
              <w:rPr>
                <w:b/>
                <w:bCs/>
                <w:i/>
                <w:iCs/>
              </w:rPr>
              <w:t>cycleLength</w:t>
            </w:r>
            <w:proofErr w:type="spellEnd"/>
          </w:p>
          <w:p w14:paraId="1241C849" w14:textId="77777777" w:rsidR="00517E5B" w:rsidRDefault="00AB34EC">
            <w:pPr>
              <w:pStyle w:val="TAL"/>
              <w:rPr>
                <w:b/>
                <w:bCs/>
                <w:i/>
                <w:iCs/>
              </w:rPr>
            </w:pPr>
            <w:r>
              <w:rPr>
                <w:lang w:eastAsia="en-GB"/>
              </w:rPr>
              <w:t xml:space="preserve">Indicates the UE's preferred </w:t>
            </w:r>
            <w:r>
              <w:rPr>
                <w:lang w:eastAsia="ko-KR"/>
              </w:rPr>
              <w:t>cycle length to resolve the IDC problem</w:t>
            </w:r>
            <w:r>
              <w:rPr>
                <w:lang w:eastAsia="en-GB"/>
              </w:rPr>
              <w:t xml:space="preserve">. Value in </w:t>
            </w:r>
            <w:proofErr w:type="spellStart"/>
            <w:r>
              <w:rPr>
                <w:lang w:eastAsia="en-GB"/>
              </w:rPr>
              <w:t>ms</w:t>
            </w:r>
            <w:proofErr w:type="spellEnd"/>
            <w:r>
              <w:rPr>
                <w:lang w:eastAsia="en-GB"/>
              </w:rPr>
              <w:t xml:space="preserve">. Value </w:t>
            </w:r>
            <w:proofErr w:type="spellStart"/>
            <w:r>
              <w:rPr>
                <w:i/>
                <w:lang w:eastAsia="en-GB"/>
              </w:rPr>
              <w:t>ms2</w:t>
            </w:r>
            <w:proofErr w:type="spellEnd"/>
            <w:r>
              <w:rPr>
                <w:lang w:eastAsia="en-GB"/>
              </w:rPr>
              <w:t xml:space="preserve"> corresponds to 2 </w:t>
            </w:r>
            <w:proofErr w:type="spellStart"/>
            <w:r>
              <w:rPr>
                <w:lang w:eastAsia="en-GB"/>
              </w:rPr>
              <w:t>ms</w:t>
            </w:r>
            <w:proofErr w:type="spellEnd"/>
            <w:r>
              <w:rPr>
                <w:lang w:eastAsia="en-GB"/>
              </w:rPr>
              <w:t xml:space="preserve">, value </w:t>
            </w:r>
            <w:proofErr w:type="spellStart"/>
            <w:r>
              <w:rPr>
                <w:i/>
                <w:lang w:eastAsia="en-GB"/>
              </w:rPr>
              <w:t>ms3</w:t>
            </w:r>
            <w:proofErr w:type="spellEnd"/>
            <w:r>
              <w:rPr>
                <w:lang w:eastAsia="en-GB"/>
              </w:rPr>
              <w:t xml:space="preserve"> corresponds to 3 </w:t>
            </w:r>
            <w:proofErr w:type="spellStart"/>
            <w:r>
              <w:rPr>
                <w:lang w:eastAsia="en-GB"/>
              </w:rPr>
              <w:t>ms</w:t>
            </w:r>
            <w:proofErr w:type="spellEnd"/>
            <w:r>
              <w:rPr>
                <w:lang w:eastAsia="en-GB"/>
              </w:rPr>
              <w:t>, and so on.</w:t>
            </w:r>
          </w:p>
        </w:tc>
      </w:tr>
      <w:tr w:rsidR="00517E5B" w14:paraId="4E9891D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6516465" w14:textId="77777777" w:rsidR="00517E5B" w:rsidRDefault="00AB34EC">
            <w:pPr>
              <w:pStyle w:val="TAL"/>
              <w:rPr>
                <w:szCs w:val="18"/>
                <w:lang w:eastAsia="ko-KR"/>
              </w:rPr>
            </w:pPr>
            <w:proofErr w:type="spellStart"/>
            <w:r>
              <w:rPr>
                <w:b/>
                <w:bCs/>
                <w:i/>
                <w:iCs/>
              </w:rPr>
              <w:t>delay</w:t>
            </w:r>
            <w:r>
              <w:rPr>
                <w:b/>
                <w:bCs/>
                <w:i/>
                <w:iCs/>
                <w:lang w:eastAsia="ko-KR"/>
              </w:rPr>
              <w:t>Budget</w:t>
            </w:r>
            <w:r>
              <w:rPr>
                <w:b/>
                <w:bCs/>
                <w:i/>
                <w:iCs/>
              </w:rPr>
              <w:t>Report</w:t>
            </w:r>
            <w:proofErr w:type="spellEnd"/>
          </w:p>
          <w:p w14:paraId="4B852992" w14:textId="77777777" w:rsidR="00517E5B" w:rsidRDefault="00AB34EC">
            <w:pPr>
              <w:pStyle w:val="TAL"/>
              <w:rPr>
                <w:b/>
                <w:i/>
                <w:lang w:eastAsia="en-GB"/>
              </w:rPr>
            </w:pPr>
            <w:r>
              <w:rPr>
                <w:lang w:eastAsia="en-GB"/>
              </w:rPr>
              <w:t>Indicates the UE-preferred adjustment to conne</w:t>
            </w:r>
            <w:r>
              <w:rPr>
                <w:lang w:eastAsia="en-GB"/>
              </w:rPr>
              <w:t xml:space="preserve">cted mode </w:t>
            </w:r>
            <w:proofErr w:type="spellStart"/>
            <w:r>
              <w:rPr>
                <w:lang w:eastAsia="en-GB"/>
              </w:rPr>
              <w:t>DRX</w:t>
            </w:r>
            <w:proofErr w:type="spellEnd"/>
            <w:r>
              <w:rPr>
                <w:lang w:eastAsia="en-GB"/>
              </w:rPr>
              <w:t>.</w:t>
            </w:r>
          </w:p>
        </w:tc>
      </w:tr>
      <w:tr w:rsidR="00517E5B" w14:paraId="0CFB300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E1F549F" w14:textId="77777777" w:rsidR="00517E5B" w:rsidRDefault="00AB34EC">
            <w:pPr>
              <w:pStyle w:val="TAL"/>
              <w:rPr>
                <w:b/>
                <w:i/>
                <w:lang w:eastAsia="en-GB"/>
              </w:rPr>
            </w:pPr>
            <w:proofErr w:type="spellStart"/>
            <w:r>
              <w:rPr>
                <w:b/>
                <w:i/>
              </w:rPr>
              <w:t>interferenceDirection</w:t>
            </w:r>
            <w:proofErr w:type="spellEnd"/>
          </w:p>
          <w:p w14:paraId="22FE331A" w14:textId="77777777" w:rsidR="00517E5B" w:rsidRDefault="00AB34EC">
            <w:pPr>
              <w:pStyle w:val="TAL"/>
              <w:rPr>
                <w:b/>
                <w:bCs/>
                <w:i/>
                <w:iCs/>
              </w:rPr>
            </w:pPr>
            <w:r>
              <w:t xml:space="preserve">Indicates the direction of IDC interference. Value </w:t>
            </w:r>
            <w:r>
              <w:rPr>
                <w:i/>
              </w:rPr>
              <w:t>nr</w:t>
            </w:r>
            <w:r>
              <w:t xml:space="preserve"> indicates that only NR is victim of IDC interference, value </w:t>
            </w:r>
            <w:r>
              <w:rPr>
                <w:i/>
              </w:rPr>
              <w:t>other</w:t>
            </w:r>
            <w:r>
              <w:t xml:space="preserve"> indicates that only another radio is victim of IDC interference and value </w:t>
            </w:r>
            <w:r>
              <w:rPr>
                <w:i/>
                <w:iCs/>
              </w:rPr>
              <w:t>both</w:t>
            </w:r>
            <w:r>
              <w:t xml:space="preserve"> indicates that both NR and another radio are victims of IDC interference. The other radio refers to either the ISM radio or GNSS (see TR 36.816 [44]).</w:t>
            </w:r>
          </w:p>
        </w:tc>
      </w:tr>
      <w:tr w:rsidR="00517E5B" w14:paraId="6CA096C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6E769B" w14:textId="77777777" w:rsidR="00517E5B" w:rsidRDefault="00AB34EC">
            <w:pPr>
              <w:pStyle w:val="TAL"/>
              <w:rPr>
                <w:b/>
                <w:i/>
                <w:lang w:eastAsia="sv-SE"/>
              </w:rPr>
            </w:pPr>
            <w:proofErr w:type="spellStart"/>
            <w:r>
              <w:rPr>
                <w:b/>
                <w:i/>
                <w:lang w:eastAsia="sv-SE"/>
              </w:rPr>
              <w:t>minSchedulingOffsetPreference</w:t>
            </w:r>
            <w:proofErr w:type="spellEnd"/>
          </w:p>
          <w:p w14:paraId="77C8C7A9" w14:textId="77777777" w:rsidR="00517E5B" w:rsidRDefault="00AB34EC">
            <w:pPr>
              <w:pStyle w:val="TAL"/>
              <w:rPr>
                <w:b/>
                <w:bCs/>
                <w:i/>
                <w:iCs/>
              </w:rPr>
            </w:pPr>
            <w:r>
              <w:rPr>
                <w:lang w:eastAsia="sv-SE"/>
              </w:rPr>
              <w:t xml:space="preserve">Indicates the UE's preferences on </w:t>
            </w:r>
            <w:proofErr w:type="spellStart"/>
            <w:r>
              <w:rPr>
                <w:i/>
                <w:lang w:eastAsia="sv-SE"/>
              </w:rPr>
              <w:t>minimumSchedulingOffset</w:t>
            </w:r>
            <w:proofErr w:type="spellEnd"/>
            <w:r>
              <w:rPr>
                <w:lang w:eastAsia="sv-SE"/>
              </w:rPr>
              <w:t xml:space="preserve"> of cross-slot s</w:t>
            </w:r>
            <w:r>
              <w:rPr>
                <w:lang w:eastAsia="sv-SE"/>
              </w:rPr>
              <w:t>cheduling for power saving.</w:t>
            </w:r>
          </w:p>
        </w:tc>
      </w:tr>
      <w:tr w:rsidR="00517E5B" w14:paraId="6C9B914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7C632C7" w14:textId="77777777" w:rsidR="00517E5B" w:rsidRDefault="00AB34EC">
            <w:pPr>
              <w:pStyle w:val="TAL"/>
              <w:rPr>
                <w:b/>
                <w:bCs/>
                <w:i/>
                <w:iCs/>
                <w:lang w:eastAsia="sv-SE"/>
              </w:rPr>
            </w:pPr>
            <w:proofErr w:type="spellStart"/>
            <w:r>
              <w:rPr>
                <w:b/>
                <w:bCs/>
                <w:i/>
                <w:iCs/>
                <w:lang w:eastAsia="sv-SE"/>
              </w:rPr>
              <w:t>minSchedulingOffsetPreferenceExt</w:t>
            </w:r>
            <w:proofErr w:type="spellEnd"/>
          </w:p>
          <w:p w14:paraId="3996E352" w14:textId="77777777" w:rsidR="00517E5B" w:rsidRDefault="00AB34EC">
            <w:pPr>
              <w:pStyle w:val="TAL"/>
              <w:rPr>
                <w:bCs/>
                <w:iCs/>
              </w:rPr>
            </w:pPr>
            <w:r>
              <w:rPr>
                <w:lang w:eastAsia="sv-SE"/>
              </w:rPr>
              <w:t xml:space="preserve">Indicates the UE's preferences on </w:t>
            </w:r>
            <w:proofErr w:type="spellStart"/>
            <w:r>
              <w:rPr>
                <w:i/>
                <w:iCs/>
                <w:lang w:eastAsia="sv-SE"/>
              </w:rPr>
              <w:t>minimumSchedulingOffset</w:t>
            </w:r>
            <w:proofErr w:type="spellEnd"/>
            <w:r>
              <w:rPr>
                <w:lang w:eastAsia="sv-SE"/>
              </w:rPr>
              <w:t xml:space="preserve"> of cross-slot scheduling for power saving for </w:t>
            </w:r>
            <w:proofErr w:type="spellStart"/>
            <w:r>
              <w:rPr>
                <w:lang w:eastAsia="sv-SE"/>
              </w:rPr>
              <w:t>SCS</w:t>
            </w:r>
            <w:proofErr w:type="spellEnd"/>
            <w:r>
              <w:rPr>
                <w:lang w:eastAsia="sv-SE"/>
              </w:rPr>
              <w:t xml:space="preserve"> 480 kHz and/or 960 kHz.</w:t>
            </w:r>
          </w:p>
        </w:tc>
      </w:tr>
      <w:tr w:rsidR="00517E5B" w14:paraId="6877BF4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7209454" w14:textId="77777777" w:rsidR="00517E5B" w:rsidRDefault="00AB34EC">
            <w:pPr>
              <w:pStyle w:val="TAL"/>
              <w:rPr>
                <w:b/>
                <w:bCs/>
                <w:i/>
                <w:iCs/>
              </w:rPr>
            </w:pPr>
            <w:proofErr w:type="spellStart"/>
            <w:r>
              <w:rPr>
                <w:b/>
                <w:bCs/>
                <w:i/>
                <w:iCs/>
              </w:rPr>
              <w:t>multiRx-PreferenceFR2</w:t>
            </w:r>
            <w:proofErr w:type="spellEnd"/>
          </w:p>
          <w:p w14:paraId="27E71E07" w14:textId="77777777" w:rsidR="00517E5B" w:rsidRDefault="00AB34EC">
            <w:pPr>
              <w:pStyle w:val="TAL"/>
              <w:rPr>
                <w:b/>
                <w:bCs/>
                <w:i/>
                <w:iCs/>
                <w:lang w:eastAsia="sv-SE"/>
              </w:rPr>
            </w:pPr>
            <w:r>
              <w:rPr>
                <w:lang w:eastAsia="en-GB"/>
              </w:rPr>
              <w:t xml:space="preserve">Indicates the UE's preference </w:t>
            </w:r>
            <w:r>
              <w:t xml:space="preserve">on single </w:t>
            </w:r>
            <w:proofErr w:type="spellStart"/>
            <w:r>
              <w:t>FR2</w:t>
            </w:r>
            <w:proofErr w:type="spellEnd"/>
            <w:r>
              <w:t xml:space="preserve"> Rx operation to address overheating or power saving. This field is allowed to be reported only when UE is configur</w:t>
            </w:r>
            <w:r>
              <w:t xml:space="preserve">ed with serving cells operating on </w:t>
            </w:r>
            <w:proofErr w:type="spellStart"/>
            <w:r>
              <w:t>FR2</w:t>
            </w:r>
            <w:proofErr w:type="spellEnd"/>
            <w:r>
              <w:t>.</w:t>
            </w:r>
          </w:p>
        </w:tc>
      </w:tr>
      <w:tr w:rsidR="00517E5B" w14:paraId="43CBF60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4F193E8" w14:textId="77777777" w:rsidR="00517E5B" w:rsidRDefault="00AB34EC">
            <w:pPr>
              <w:pStyle w:val="TAL"/>
              <w:rPr>
                <w:b/>
                <w:i/>
                <w:lang w:eastAsia="sv-SE"/>
              </w:rPr>
            </w:pPr>
            <w:proofErr w:type="spellStart"/>
            <w:r>
              <w:rPr>
                <w:b/>
                <w:i/>
                <w:lang w:eastAsia="sv-SE"/>
              </w:rPr>
              <w:lastRenderedPageBreak/>
              <w:t>musim-AffectedBandsList</w:t>
            </w:r>
            <w:proofErr w:type="spellEnd"/>
          </w:p>
          <w:p w14:paraId="52C3FCF4" w14:textId="77777777" w:rsidR="00517E5B" w:rsidRDefault="00AB34EC">
            <w:pPr>
              <w:pStyle w:val="TAL"/>
              <w:rPr>
                <w:b/>
                <w:bCs/>
                <w:i/>
                <w:iCs/>
              </w:rPr>
            </w:pPr>
            <w:r>
              <w:rPr>
                <w:lang w:eastAsia="sv-SE"/>
              </w:rPr>
              <w:t xml:space="preserve">Indicates the UE's preference on the band(s) and/or combination(s) of bands with restricted capability for </w:t>
            </w:r>
            <w:proofErr w:type="spellStart"/>
            <w:r>
              <w:rPr>
                <w:lang w:eastAsia="sv-SE"/>
              </w:rPr>
              <w:t>MUSIM</w:t>
            </w:r>
            <w:proofErr w:type="spellEnd"/>
            <w:r>
              <w:rPr>
                <w:lang w:eastAsia="sv-SE"/>
              </w:rPr>
              <w:t xml:space="preserve"> operation.</w:t>
            </w:r>
            <w:r>
              <w:rPr>
                <w:rFonts w:eastAsia="等线" w:cs="Arial"/>
                <w:szCs w:val="18"/>
              </w:rPr>
              <w:t xml:space="preserve"> If the </w:t>
            </w:r>
            <w:proofErr w:type="spellStart"/>
            <w:r>
              <w:rPr>
                <w:rFonts w:eastAsia="等线" w:cs="Arial"/>
                <w:i/>
                <w:iCs/>
                <w:szCs w:val="18"/>
              </w:rPr>
              <w:t>MUSIM-CapabilityRestrictedBandParameters-r18</w:t>
            </w:r>
            <w:proofErr w:type="spellEnd"/>
            <w:r>
              <w:rPr>
                <w:rFonts w:eastAsia="等线" w:cs="Arial"/>
                <w:szCs w:val="18"/>
              </w:rPr>
              <w:t xml:space="preserve"> with same </w:t>
            </w:r>
            <w:proofErr w:type="spellStart"/>
            <w:r>
              <w:rPr>
                <w:rFonts w:eastAsia="等线" w:cs="Arial"/>
                <w:i/>
                <w:iCs/>
                <w:szCs w:val="18"/>
              </w:rPr>
              <w:t>musim</w:t>
            </w:r>
            <w:r>
              <w:rPr>
                <w:rFonts w:eastAsia="等线" w:cs="Arial"/>
                <w:i/>
                <w:iCs/>
                <w:szCs w:val="18"/>
              </w:rPr>
              <w:t>-bandEntryIndex</w:t>
            </w:r>
            <w:proofErr w:type="spellEnd"/>
            <w:r>
              <w:rPr>
                <w:rFonts w:eastAsia="等线" w:cs="Arial"/>
                <w:szCs w:val="18"/>
              </w:rPr>
              <w:t xml:space="preserve"> appears more than once in the list of bands in a </w:t>
            </w:r>
            <w:proofErr w:type="spellStart"/>
            <w:r>
              <w:rPr>
                <w:rFonts w:eastAsia="等线" w:cs="Arial"/>
                <w:i/>
                <w:iCs/>
                <w:szCs w:val="18"/>
              </w:rPr>
              <w:t>MUSIM-AffectedBands</w:t>
            </w:r>
            <w:proofErr w:type="spellEnd"/>
            <w:r>
              <w:rPr>
                <w:rFonts w:eastAsia="等线" w:cs="Arial"/>
                <w:szCs w:val="18"/>
              </w:rPr>
              <w:t xml:space="preserve"> entry, the UE supports intra-band non-contiguous CA </w:t>
            </w:r>
            <w:r>
              <w:rPr>
                <w:rFonts w:eastAsia="Malgun Gothic"/>
                <w:szCs w:val="18"/>
                <w:lang w:eastAsia="ko-KR"/>
              </w:rPr>
              <w:t xml:space="preserve">with restricted capability for </w:t>
            </w:r>
            <w:proofErr w:type="spellStart"/>
            <w:r>
              <w:rPr>
                <w:rFonts w:eastAsia="Malgun Gothic"/>
                <w:szCs w:val="18"/>
                <w:lang w:eastAsia="ko-KR"/>
              </w:rPr>
              <w:t>MUSIM</w:t>
            </w:r>
            <w:proofErr w:type="spellEnd"/>
            <w:r>
              <w:rPr>
                <w:rFonts w:eastAsia="Malgun Gothic"/>
                <w:szCs w:val="18"/>
                <w:lang w:eastAsia="ko-KR"/>
              </w:rPr>
              <w:t xml:space="preserve"> operation</w:t>
            </w:r>
            <w:r>
              <w:rPr>
                <w:rFonts w:eastAsia="等线" w:cs="Arial"/>
                <w:szCs w:val="18"/>
              </w:rPr>
              <w:t xml:space="preserve"> for this band. </w:t>
            </w:r>
            <w:r>
              <w:rPr>
                <w:rFonts w:cs="Arial"/>
                <w:szCs w:val="18"/>
                <w:lang w:eastAsia="sv-SE"/>
              </w:rPr>
              <w:t>UE explicitly indicates each band and each combination of</w:t>
            </w:r>
            <w:r>
              <w:rPr>
                <w:rFonts w:cs="Arial"/>
                <w:szCs w:val="18"/>
                <w:lang w:eastAsia="sv-SE"/>
              </w:rPr>
              <w:t xml:space="preserve"> bands </w:t>
            </w:r>
            <w:r>
              <w:rPr>
                <w:rFonts w:eastAsia="等线" w:cs="Arial"/>
                <w:szCs w:val="18"/>
              </w:rPr>
              <w:t>that are</w:t>
            </w:r>
            <w:r>
              <w:rPr>
                <w:rFonts w:cs="Arial"/>
                <w:szCs w:val="18"/>
                <w:lang w:eastAsia="sv-SE"/>
              </w:rPr>
              <w:t xml:space="preserve"> affected. </w:t>
            </w:r>
            <w:r>
              <w:rPr>
                <w:rFonts w:eastAsia="等线" w:cs="Arial"/>
                <w:szCs w:val="18"/>
              </w:rPr>
              <w:t xml:space="preserve">The </w:t>
            </w:r>
            <w:r>
              <w:rPr>
                <w:rFonts w:cs="Arial"/>
                <w:szCs w:val="18"/>
                <w:lang w:eastAsia="sv-SE"/>
              </w:rPr>
              <w:t xml:space="preserve">Network should </w:t>
            </w:r>
            <w:r>
              <w:rPr>
                <w:rFonts w:eastAsia="等线" w:cs="Arial"/>
                <w:szCs w:val="18"/>
              </w:rPr>
              <w:t>respect</w:t>
            </w:r>
            <w:r>
              <w:rPr>
                <w:rFonts w:cs="Arial"/>
                <w:szCs w:val="18"/>
                <w:lang w:eastAsia="sv-SE"/>
              </w:rPr>
              <w:t xml:space="preserve"> these capability restrictions </w:t>
            </w:r>
            <w:r>
              <w:rPr>
                <w:rFonts w:eastAsia="等线" w:cs="Arial"/>
                <w:szCs w:val="18"/>
              </w:rPr>
              <w:t>when configuring</w:t>
            </w:r>
            <w:r>
              <w:rPr>
                <w:rFonts w:cs="Arial"/>
                <w:szCs w:val="18"/>
                <w:lang w:eastAsia="sv-SE"/>
              </w:rPr>
              <w:t xml:space="preserve"> the</w:t>
            </w:r>
            <w:r>
              <w:rPr>
                <w:rFonts w:eastAsia="等线" w:cs="Arial"/>
                <w:szCs w:val="18"/>
              </w:rPr>
              <w:t xml:space="preserve"> UE with bands or</w:t>
            </w:r>
            <w:r>
              <w:rPr>
                <w:rFonts w:cs="Arial"/>
                <w:szCs w:val="18"/>
                <w:lang w:eastAsia="sv-SE"/>
              </w:rPr>
              <w:t xml:space="preserve"> band combinations that contain these bands and/or combination of bands.</w:t>
            </w:r>
            <w:r>
              <w:rPr>
                <w:rFonts w:cs="Arial"/>
                <w:szCs w:val="18"/>
              </w:rPr>
              <w:t xml:space="preserve"> </w:t>
            </w:r>
            <w:r>
              <w:rPr>
                <w:rFonts w:cs="Arial"/>
              </w:rPr>
              <w:t xml:space="preserve">Fields </w:t>
            </w:r>
            <w:proofErr w:type="spellStart"/>
            <w:r>
              <w:rPr>
                <w:rFonts w:cs="Arial"/>
                <w:i/>
                <w:iCs/>
              </w:rPr>
              <w:t>musim</w:t>
            </w:r>
            <w:proofErr w:type="spellEnd"/>
            <w:r>
              <w:rPr>
                <w:rFonts w:cs="Arial"/>
                <w:i/>
                <w:iCs/>
              </w:rPr>
              <w:t>-MIMO-Layers-DL/UL</w:t>
            </w:r>
            <w:r>
              <w:rPr>
                <w:rFonts w:cs="Arial"/>
              </w:rPr>
              <w:t xml:space="preserve"> and </w:t>
            </w:r>
            <w:proofErr w:type="spellStart"/>
            <w:r>
              <w:rPr>
                <w:rFonts w:cs="Arial"/>
                <w:i/>
                <w:iCs/>
              </w:rPr>
              <w:t>musim</w:t>
            </w:r>
            <w:proofErr w:type="spellEnd"/>
            <w:r>
              <w:rPr>
                <w:rFonts w:cs="Arial"/>
                <w:i/>
                <w:iCs/>
              </w:rPr>
              <w:t>-</w:t>
            </w:r>
            <w:proofErr w:type="spellStart"/>
            <w:r>
              <w:rPr>
                <w:rFonts w:cs="Arial"/>
                <w:i/>
                <w:iCs/>
              </w:rPr>
              <w:t>SupportedBandwidth</w:t>
            </w:r>
            <w:proofErr w:type="spellEnd"/>
            <w:r>
              <w:rPr>
                <w:rFonts w:cs="Arial"/>
                <w:i/>
                <w:iCs/>
              </w:rPr>
              <w:t>-DL/UL</w:t>
            </w:r>
            <w:r>
              <w:rPr>
                <w:rFonts w:cs="Arial"/>
              </w:rPr>
              <w:t xml:space="preserve"> indicate the max number of MIMO layers and max bandwidth on each CC of the band</w:t>
            </w:r>
            <w:r>
              <w:rPr>
                <w:rFonts w:eastAsia="等线" w:cs="Arial"/>
              </w:rPr>
              <w:t>, respectively</w:t>
            </w:r>
            <w:r>
              <w:rPr>
                <w:rFonts w:cs="Arial"/>
                <w:szCs w:val="18"/>
                <w:lang w:eastAsia="sv-SE"/>
              </w:rPr>
              <w:t>. The band(s) and/or combination(s) of bands are supported in UE capability</w:t>
            </w:r>
            <w:r>
              <w:t xml:space="preserve">, and the </w:t>
            </w:r>
            <w:proofErr w:type="spellStart"/>
            <w:r>
              <w:rPr>
                <w:i/>
              </w:rPr>
              <w:t>musim</w:t>
            </w:r>
            <w:proofErr w:type="spellEnd"/>
            <w:r>
              <w:rPr>
                <w:i/>
              </w:rPr>
              <w:t>-MIMO-Layers-DL/UL</w:t>
            </w:r>
            <w:r>
              <w:t xml:space="preserve"> and </w:t>
            </w:r>
            <w:proofErr w:type="spellStart"/>
            <w:r>
              <w:rPr>
                <w:i/>
              </w:rPr>
              <w:t>musim</w:t>
            </w:r>
            <w:proofErr w:type="spellEnd"/>
            <w:r>
              <w:rPr>
                <w:i/>
              </w:rPr>
              <w:t>-</w:t>
            </w:r>
            <w:proofErr w:type="spellStart"/>
            <w:r>
              <w:rPr>
                <w:i/>
              </w:rPr>
              <w:t>SupportedBand</w:t>
            </w:r>
            <w:r>
              <w:rPr>
                <w:i/>
              </w:rPr>
              <w:t>width</w:t>
            </w:r>
            <w:proofErr w:type="spellEnd"/>
            <w:r>
              <w:rPr>
                <w:i/>
              </w:rPr>
              <w:t>-DL/UL</w:t>
            </w:r>
            <w:r>
              <w:t xml:space="preserve"> range up to the concerned capability of band(s) and/or combination(s) of bands in UE capability</w:t>
            </w:r>
            <w:r>
              <w:rPr>
                <w:rFonts w:cs="Arial"/>
                <w:szCs w:val="18"/>
                <w:lang w:eastAsia="sv-SE"/>
              </w:rPr>
              <w:t>.</w:t>
            </w:r>
          </w:p>
        </w:tc>
      </w:tr>
      <w:tr w:rsidR="00517E5B" w14:paraId="595042C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2AA5F23" w14:textId="77777777" w:rsidR="00517E5B" w:rsidRDefault="00AB34EC">
            <w:pPr>
              <w:pStyle w:val="TAL"/>
              <w:rPr>
                <w:b/>
                <w:i/>
                <w:lang w:eastAsia="sv-SE"/>
              </w:rPr>
            </w:pPr>
            <w:proofErr w:type="spellStart"/>
            <w:r>
              <w:rPr>
                <w:b/>
                <w:i/>
                <w:lang w:eastAsia="sv-SE"/>
              </w:rPr>
              <w:t>musim-AvoidedBandsList</w:t>
            </w:r>
            <w:proofErr w:type="spellEnd"/>
          </w:p>
          <w:p w14:paraId="5D10671A" w14:textId="77777777" w:rsidR="00517E5B" w:rsidRDefault="00AB34EC">
            <w:pPr>
              <w:pStyle w:val="TAL"/>
              <w:rPr>
                <w:b/>
                <w:bCs/>
                <w:i/>
                <w:iCs/>
              </w:rPr>
            </w:pPr>
            <w:r>
              <w:rPr>
                <w:lang w:eastAsia="sv-SE"/>
              </w:rPr>
              <w:t>Indicates the UE's preference on band(s) and/or combination(s) of bands to be avoided f</w:t>
            </w:r>
            <w:r>
              <w:rPr>
                <w:bCs/>
                <w:iCs/>
              </w:rPr>
              <w:t xml:space="preserve">or </w:t>
            </w:r>
            <w:proofErr w:type="spellStart"/>
            <w:r>
              <w:rPr>
                <w:bCs/>
                <w:iCs/>
              </w:rPr>
              <w:t>MUSIM</w:t>
            </w:r>
            <w:proofErr w:type="spellEnd"/>
            <w:r>
              <w:rPr>
                <w:bCs/>
                <w:iCs/>
              </w:rPr>
              <w:t xml:space="preserve"> purpose.</w:t>
            </w:r>
            <w:r>
              <w:t xml:space="preserve"> UE explicitly indi</w:t>
            </w:r>
            <w:r>
              <w:t xml:space="preserve">cates each band and each combination of </w:t>
            </w:r>
            <w:r>
              <w:rPr>
                <w:lang w:eastAsia="sv-SE"/>
              </w:rPr>
              <w:t xml:space="preserve">bands to be avoided. </w:t>
            </w:r>
            <w:r>
              <w:rPr>
                <w:rFonts w:cs="Arial"/>
                <w:szCs w:val="18"/>
                <w:lang w:eastAsia="sv-SE"/>
              </w:rPr>
              <w:t xml:space="preserve">The list may include the band of the </w:t>
            </w:r>
            <w:proofErr w:type="spellStart"/>
            <w:r>
              <w:rPr>
                <w:rFonts w:cs="Arial"/>
                <w:szCs w:val="18"/>
                <w:lang w:eastAsia="sv-SE"/>
              </w:rPr>
              <w:t>PCell</w:t>
            </w:r>
            <w:proofErr w:type="spellEnd"/>
            <w:r>
              <w:rPr>
                <w:rFonts w:cs="Arial"/>
                <w:szCs w:val="18"/>
                <w:lang w:eastAsia="sv-SE"/>
              </w:rPr>
              <w:t xml:space="preserve">. </w:t>
            </w:r>
            <w:r>
              <w:rPr>
                <w:rFonts w:eastAsia="等线" w:cs="Arial"/>
                <w:szCs w:val="18"/>
              </w:rPr>
              <w:t xml:space="preserve">The </w:t>
            </w:r>
            <w:r>
              <w:rPr>
                <w:rFonts w:cs="Arial"/>
                <w:szCs w:val="18"/>
                <w:lang w:eastAsia="sv-SE"/>
              </w:rPr>
              <w:t xml:space="preserve">Network should </w:t>
            </w:r>
            <w:r>
              <w:rPr>
                <w:rFonts w:eastAsia="等线" w:cs="Arial"/>
                <w:szCs w:val="18"/>
              </w:rPr>
              <w:t>respect</w:t>
            </w:r>
            <w:r>
              <w:rPr>
                <w:rFonts w:cs="Arial"/>
                <w:szCs w:val="18"/>
                <w:lang w:eastAsia="sv-SE"/>
              </w:rPr>
              <w:t xml:space="preserve"> these capability restrictions </w:t>
            </w:r>
            <w:r>
              <w:rPr>
                <w:rFonts w:eastAsia="等线" w:cs="Arial"/>
                <w:szCs w:val="18"/>
              </w:rPr>
              <w:t xml:space="preserve">for the </w:t>
            </w:r>
            <w:r>
              <w:rPr>
                <w:rFonts w:cs="Arial"/>
                <w:szCs w:val="18"/>
                <w:lang w:eastAsia="sv-SE"/>
              </w:rPr>
              <w:t>band combinations that contain these bands and/or combination of bands. The band(s) an</w:t>
            </w:r>
            <w:r>
              <w:rPr>
                <w:rFonts w:cs="Arial"/>
                <w:szCs w:val="18"/>
                <w:lang w:eastAsia="sv-SE"/>
              </w:rPr>
              <w:t>d/or combination(s) of bands is a subset of the band combination(s) in UE capability.</w:t>
            </w:r>
          </w:p>
        </w:tc>
      </w:tr>
      <w:tr w:rsidR="00517E5B" w14:paraId="70DD85D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71F10E7" w14:textId="77777777" w:rsidR="00517E5B" w:rsidRDefault="00AB34EC">
            <w:pPr>
              <w:pStyle w:val="TAL"/>
              <w:rPr>
                <w:rFonts w:eastAsia="等线"/>
                <w:b/>
                <w:i/>
              </w:rPr>
            </w:pPr>
            <w:proofErr w:type="spellStart"/>
            <w:r>
              <w:rPr>
                <w:b/>
                <w:i/>
                <w:lang w:eastAsia="sv-SE"/>
              </w:rPr>
              <w:t>musim-</w:t>
            </w:r>
            <w:r>
              <w:rPr>
                <w:rFonts w:eastAsia="等线"/>
                <w:b/>
                <w:i/>
              </w:rPr>
              <w:t>bandEntryIndex</w:t>
            </w:r>
            <w:proofErr w:type="spellEnd"/>
          </w:p>
          <w:p w14:paraId="7DD85FBB" w14:textId="77777777" w:rsidR="00517E5B" w:rsidRDefault="00AB34EC">
            <w:pPr>
              <w:pStyle w:val="TAL"/>
              <w:rPr>
                <w:b/>
                <w:i/>
                <w:lang w:eastAsia="sv-SE"/>
              </w:rPr>
            </w:pPr>
            <w:r>
              <w:rPr>
                <w:rFonts w:eastAsia="等线"/>
              </w:rPr>
              <w:t xml:space="preserve">Indicates an NR band by referring to the position of a band entry in </w:t>
            </w:r>
            <w:proofErr w:type="spellStart"/>
            <w:r>
              <w:rPr>
                <w:rFonts w:eastAsia="等线"/>
                <w:i/>
                <w:iCs/>
              </w:rPr>
              <w:t>musim-CandidateBandList</w:t>
            </w:r>
            <w:proofErr w:type="spellEnd"/>
            <w:r>
              <w:rPr>
                <w:rFonts w:eastAsia="等线"/>
              </w:rPr>
              <w:t xml:space="preserve"> IE. Value 1 identifies the first band in the </w:t>
            </w:r>
            <w:proofErr w:type="spellStart"/>
            <w:r>
              <w:rPr>
                <w:rFonts w:eastAsia="等线"/>
                <w:i/>
                <w:iCs/>
              </w:rPr>
              <w:t>musim-Cand</w:t>
            </w:r>
            <w:r>
              <w:rPr>
                <w:rFonts w:eastAsia="等线"/>
                <w:i/>
                <w:iCs/>
              </w:rPr>
              <w:t>idateBandList</w:t>
            </w:r>
            <w:proofErr w:type="spellEnd"/>
            <w:r>
              <w:rPr>
                <w:rFonts w:eastAsia="等线"/>
              </w:rPr>
              <w:t xml:space="preserve"> IE, value 2 identifies the second band in the </w:t>
            </w:r>
            <w:proofErr w:type="spellStart"/>
            <w:r>
              <w:rPr>
                <w:rFonts w:eastAsia="等线"/>
                <w:i/>
                <w:iCs/>
              </w:rPr>
              <w:t>musim-CandidateBandList</w:t>
            </w:r>
            <w:proofErr w:type="spellEnd"/>
            <w:r>
              <w:rPr>
                <w:rFonts w:eastAsia="等线"/>
              </w:rPr>
              <w:t xml:space="preserve"> IE, and so on.</w:t>
            </w:r>
          </w:p>
        </w:tc>
      </w:tr>
      <w:tr w:rsidR="00517E5B" w14:paraId="26A8C23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645B26" w14:textId="77777777" w:rsidR="00517E5B" w:rsidRDefault="00AB34EC">
            <w:pPr>
              <w:pStyle w:val="TAL"/>
              <w:rPr>
                <w:b/>
                <w:i/>
                <w:lang w:eastAsia="sv-SE"/>
              </w:rPr>
            </w:pPr>
            <w:proofErr w:type="spellStart"/>
            <w:r>
              <w:rPr>
                <w:b/>
                <w:i/>
                <w:lang w:eastAsia="sv-SE"/>
              </w:rPr>
              <w:t>musim-CapabilityRestricted</w:t>
            </w:r>
            <w:proofErr w:type="spellEnd"/>
          </w:p>
          <w:p w14:paraId="0E09BD1D" w14:textId="77777777" w:rsidR="00517E5B" w:rsidRDefault="00AB34EC">
            <w:pPr>
              <w:pStyle w:val="TAL"/>
              <w:rPr>
                <w:b/>
                <w:bCs/>
                <w:i/>
                <w:iCs/>
              </w:rPr>
            </w:pPr>
            <w:r>
              <w:rPr>
                <w:lang w:eastAsia="sv-SE"/>
              </w:rPr>
              <w:t xml:space="preserve">Indicates the UE's preference on the temporary capability restriction on the band for </w:t>
            </w:r>
            <w:proofErr w:type="spellStart"/>
            <w:r>
              <w:rPr>
                <w:lang w:eastAsia="sv-SE"/>
              </w:rPr>
              <w:t>MUSIM</w:t>
            </w:r>
            <w:proofErr w:type="spellEnd"/>
            <w:r>
              <w:rPr>
                <w:lang w:eastAsia="sv-SE"/>
              </w:rPr>
              <w:t xml:space="preserve"> operation.</w:t>
            </w:r>
          </w:p>
        </w:tc>
      </w:tr>
      <w:tr w:rsidR="00517E5B" w14:paraId="7ED3405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32EEF00" w14:textId="77777777" w:rsidR="00517E5B" w:rsidRDefault="00AB34EC">
            <w:pPr>
              <w:pStyle w:val="TAL"/>
              <w:rPr>
                <w:b/>
                <w:bCs/>
                <w:i/>
                <w:iCs/>
                <w:lang w:eastAsia="sv-SE"/>
              </w:rPr>
            </w:pPr>
            <w:proofErr w:type="spellStart"/>
            <w:r>
              <w:rPr>
                <w:b/>
                <w:bCs/>
                <w:i/>
                <w:iCs/>
                <w:lang w:eastAsia="sv-SE"/>
              </w:rPr>
              <w:t>musim-CapRestriction</w:t>
            </w:r>
            <w:proofErr w:type="spellEnd"/>
          </w:p>
          <w:p w14:paraId="2A93AFFD" w14:textId="77777777" w:rsidR="00517E5B" w:rsidRDefault="00AB34EC">
            <w:pPr>
              <w:pStyle w:val="TAL"/>
              <w:rPr>
                <w:b/>
                <w:i/>
                <w:lang w:eastAsia="sv-SE"/>
              </w:rPr>
            </w:pPr>
            <w:r>
              <w:t>Indi</w:t>
            </w:r>
            <w:r>
              <w:t xml:space="preserve">cates the UE's preference on </w:t>
            </w:r>
            <w:bookmarkStart w:id="435" w:name="OLE_LINK14"/>
            <w:proofErr w:type="spellStart"/>
            <w:r>
              <w:t>SCell</w:t>
            </w:r>
            <w:proofErr w:type="spellEnd"/>
            <w:r>
              <w:t xml:space="preserve">(s) </w:t>
            </w:r>
            <w:bookmarkEnd w:id="435"/>
            <w:r>
              <w:t xml:space="preserve">or </w:t>
            </w:r>
            <w:proofErr w:type="spellStart"/>
            <w:r>
              <w:t>PSCell</w:t>
            </w:r>
            <w:proofErr w:type="spellEnd"/>
            <w:r>
              <w:t xml:space="preserve"> to be released, serving cell(s) with restricted capability, band(s) or combination(s) of bands with restricted capability, or band(s) or band combination(s) to be avoided for UE temporary capabilities restric</w:t>
            </w:r>
            <w:r>
              <w:t>tion.</w:t>
            </w:r>
          </w:p>
        </w:tc>
      </w:tr>
      <w:tr w:rsidR="00517E5B" w14:paraId="1235209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9585C18" w14:textId="77777777" w:rsidR="00517E5B" w:rsidRDefault="00AB34EC">
            <w:pPr>
              <w:pStyle w:val="TAL"/>
              <w:rPr>
                <w:b/>
                <w:i/>
              </w:rPr>
            </w:pPr>
            <w:proofErr w:type="spellStart"/>
            <w:r>
              <w:rPr>
                <w:b/>
                <w:i/>
              </w:rPr>
              <w:t>musim</w:t>
            </w:r>
            <w:proofErr w:type="spellEnd"/>
            <w:r>
              <w:rPr>
                <w:b/>
                <w:i/>
              </w:rPr>
              <w:t>-Cell-SCG-</w:t>
            </w:r>
            <w:proofErr w:type="spellStart"/>
            <w:r>
              <w:rPr>
                <w:b/>
                <w:i/>
              </w:rPr>
              <w:t>ToRelease</w:t>
            </w:r>
            <w:proofErr w:type="spellEnd"/>
          </w:p>
          <w:p w14:paraId="1DD1BC65" w14:textId="77777777" w:rsidR="00517E5B" w:rsidRDefault="00AB34EC">
            <w:pPr>
              <w:pStyle w:val="TAL"/>
              <w:rPr>
                <w:b/>
                <w:i/>
              </w:rPr>
            </w:pPr>
            <w:r>
              <w:t xml:space="preserve">Indicates the UE's preference on any serving cell(s), except for </w:t>
            </w:r>
            <w:proofErr w:type="spellStart"/>
            <w:r>
              <w:t>Pcell</w:t>
            </w:r>
            <w:proofErr w:type="spellEnd"/>
            <w:r>
              <w:t>, an</w:t>
            </w:r>
            <w:r>
              <w:rPr>
                <w:rFonts w:cs="Arial"/>
                <w:szCs w:val="18"/>
              </w:rPr>
              <w:t>d/or SCG to be released</w:t>
            </w:r>
            <w:r>
              <w:rPr>
                <w:rFonts w:cs="Arial"/>
                <w:i/>
                <w:szCs w:val="18"/>
              </w:rPr>
              <w:t xml:space="preserve"> </w:t>
            </w:r>
            <w:r>
              <w:rPr>
                <w:rFonts w:eastAsia="宋体" w:cs="Arial"/>
                <w:szCs w:val="18"/>
              </w:rPr>
              <w:t xml:space="preserve">for </w:t>
            </w:r>
            <w:proofErr w:type="spellStart"/>
            <w:r>
              <w:rPr>
                <w:rFonts w:eastAsia="宋体" w:cs="Arial"/>
                <w:szCs w:val="18"/>
              </w:rPr>
              <w:t>MUSIM</w:t>
            </w:r>
            <w:proofErr w:type="spellEnd"/>
            <w:r>
              <w:rPr>
                <w:rFonts w:eastAsia="宋体" w:cs="Arial"/>
                <w:szCs w:val="18"/>
              </w:rPr>
              <w:t xml:space="preserve"> operation</w:t>
            </w:r>
            <w:r>
              <w:rPr>
                <w:rFonts w:cs="Arial"/>
                <w:szCs w:val="18"/>
              </w:rPr>
              <w:t>.</w:t>
            </w:r>
          </w:p>
        </w:tc>
      </w:tr>
      <w:tr w:rsidR="00517E5B" w14:paraId="1C16EA2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304003" w14:textId="77777777" w:rsidR="00517E5B" w:rsidRDefault="00AB34EC">
            <w:pPr>
              <w:pStyle w:val="TAL"/>
              <w:rPr>
                <w:b/>
                <w:i/>
              </w:rPr>
            </w:pPr>
            <w:proofErr w:type="spellStart"/>
            <w:r>
              <w:rPr>
                <w:b/>
                <w:i/>
              </w:rPr>
              <w:t>musim-CellToAffectList</w:t>
            </w:r>
            <w:proofErr w:type="spellEnd"/>
          </w:p>
          <w:p w14:paraId="25146FEF" w14:textId="77777777" w:rsidR="00517E5B" w:rsidRDefault="00AB34EC">
            <w:pPr>
              <w:pStyle w:val="TAL"/>
              <w:rPr>
                <w:b/>
                <w:bCs/>
                <w:i/>
                <w:iCs/>
              </w:rPr>
            </w:pPr>
            <w:r>
              <w:rPr>
                <w:lang w:eastAsia="sv-SE"/>
              </w:rPr>
              <w:t xml:space="preserve">Indicates the UE's preference on the temporary capability restriction on the </w:t>
            </w:r>
            <w:r>
              <w:rPr>
                <w:lang w:eastAsia="sv-SE"/>
              </w:rPr>
              <w:t xml:space="preserve">serving cell(s) for </w:t>
            </w:r>
            <w:proofErr w:type="spellStart"/>
            <w:r>
              <w:rPr>
                <w:lang w:eastAsia="sv-SE"/>
              </w:rPr>
              <w:t>MUSIM</w:t>
            </w:r>
            <w:proofErr w:type="spellEnd"/>
            <w:r>
              <w:rPr>
                <w:lang w:eastAsia="sv-SE"/>
              </w:rPr>
              <w:t xml:space="preserve"> operation</w:t>
            </w:r>
            <w:r>
              <w:t>.</w:t>
            </w:r>
          </w:p>
        </w:tc>
      </w:tr>
      <w:tr w:rsidR="00517E5B" w14:paraId="0A698B3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622D60E" w14:textId="77777777" w:rsidR="00517E5B" w:rsidRDefault="00AB34EC">
            <w:pPr>
              <w:pStyle w:val="TAL"/>
              <w:rPr>
                <w:rFonts w:eastAsia="等线"/>
                <w:b/>
                <w:i/>
              </w:rPr>
            </w:pPr>
            <w:proofErr w:type="spellStart"/>
            <w:r>
              <w:rPr>
                <w:b/>
                <w:i/>
              </w:rPr>
              <w:t>musim-</w:t>
            </w:r>
            <w:r>
              <w:rPr>
                <w:rFonts w:eastAsia="等线"/>
                <w:b/>
                <w:i/>
              </w:rPr>
              <w:t>CellToRelease</w:t>
            </w:r>
            <w:proofErr w:type="spellEnd"/>
          </w:p>
          <w:p w14:paraId="717AADC6" w14:textId="77777777" w:rsidR="00517E5B" w:rsidRDefault="00AB34EC">
            <w:pPr>
              <w:pStyle w:val="TAL"/>
              <w:rPr>
                <w:b/>
                <w:i/>
              </w:rPr>
            </w:pPr>
            <w:r>
              <w:rPr>
                <w:lang w:eastAsia="sv-SE"/>
              </w:rPr>
              <w:t xml:space="preserve">Indicates the UE's preference on the temporary capability restriction on the serving cell(s) </w:t>
            </w:r>
            <w:r>
              <w:rPr>
                <w:rFonts w:eastAsia="等线"/>
              </w:rPr>
              <w:t xml:space="preserve">to release, except </w:t>
            </w:r>
            <w:proofErr w:type="spellStart"/>
            <w:r>
              <w:rPr>
                <w:rFonts w:eastAsia="等线"/>
              </w:rPr>
              <w:t>PCell</w:t>
            </w:r>
            <w:proofErr w:type="spellEnd"/>
            <w:r>
              <w:rPr>
                <w:rFonts w:eastAsia="等线"/>
              </w:rPr>
              <w:t xml:space="preserve">, </w:t>
            </w:r>
            <w:r>
              <w:rPr>
                <w:lang w:eastAsia="sv-SE"/>
              </w:rPr>
              <w:t xml:space="preserve">for </w:t>
            </w:r>
            <w:proofErr w:type="spellStart"/>
            <w:r>
              <w:rPr>
                <w:lang w:eastAsia="sv-SE"/>
              </w:rPr>
              <w:t>MUSIM</w:t>
            </w:r>
            <w:proofErr w:type="spellEnd"/>
            <w:r>
              <w:rPr>
                <w:lang w:eastAsia="sv-SE"/>
              </w:rPr>
              <w:t xml:space="preserve"> operation</w:t>
            </w:r>
            <w:r>
              <w:t>.</w:t>
            </w:r>
          </w:p>
        </w:tc>
      </w:tr>
      <w:tr w:rsidR="00517E5B" w14:paraId="586AC5B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E0E108D" w14:textId="77777777" w:rsidR="00517E5B" w:rsidRDefault="00AB34EC">
            <w:pPr>
              <w:pStyle w:val="TAL"/>
              <w:rPr>
                <w:b/>
                <w:i/>
                <w:lang w:eastAsia="sv-SE"/>
              </w:rPr>
            </w:pPr>
            <w:proofErr w:type="spellStart"/>
            <w:r>
              <w:rPr>
                <w:b/>
                <w:i/>
                <w:lang w:eastAsia="sv-SE"/>
              </w:rPr>
              <w:t>musim-GapKeepPreference</w:t>
            </w:r>
            <w:proofErr w:type="spellEnd"/>
          </w:p>
          <w:p w14:paraId="4C9DAFB6" w14:textId="77777777" w:rsidR="00517E5B" w:rsidRDefault="00AB34EC">
            <w:pPr>
              <w:pStyle w:val="TAL"/>
              <w:rPr>
                <w:b/>
                <w:bCs/>
                <w:i/>
                <w:iCs/>
              </w:rPr>
            </w:pPr>
            <w:r>
              <w:rPr>
                <w:bCs/>
                <w:iCs/>
                <w:lang w:eastAsia="sv-SE"/>
              </w:rPr>
              <w:t xml:space="preserve">Indicates the UE's preference to </w:t>
            </w:r>
            <w:r>
              <w:rPr>
                <w:bCs/>
                <w:iCs/>
                <w:lang w:eastAsia="sv-SE"/>
              </w:rPr>
              <w:t xml:space="preserve">keep all colliding gaps for requested </w:t>
            </w:r>
            <w:proofErr w:type="spellStart"/>
            <w:r>
              <w:rPr>
                <w:bCs/>
                <w:iCs/>
                <w:lang w:eastAsia="sv-SE"/>
              </w:rPr>
              <w:t>MUSIM</w:t>
            </w:r>
            <w:proofErr w:type="spellEnd"/>
            <w:r>
              <w:rPr>
                <w:bCs/>
                <w:iCs/>
                <w:lang w:eastAsia="sv-SE"/>
              </w:rPr>
              <w:t xml:space="preserve"> gap(s). If the field is absent, the colliding </w:t>
            </w:r>
            <w:proofErr w:type="spellStart"/>
            <w:r>
              <w:rPr>
                <w:bCs/>
                <w:iCs/>
                <w:lang w:eastAsia="sv-SE"/>
              </w:rPr>
              <w:t>MUSIM</w:t>
            </w:r>
            <w:proofErr w:type="spellEnd"/>
            <w:r>
              <w:rPr>
                <w:bCs/>
                <w:iCs/>
                <w:lang w:eastAsia="sv-SE"/>
              </w:rPr>
              <w:t xml:space="preserve"> gaps with lower priority shall be dropped as specified in TS 38.133 [14].</w:t>
            </w:r>
          </w:p>
        </w:tc>
      </w:tr>
      <w:tr w:rsidR="00517E5B" w14:paraId="2087751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32ED259" w14:textId="77777777" w:rsidR="00517E5B" w:rsidRDefault="00AB34EC">
            <w:pPr>
              <w:pStyle w:val="TAL"/>
              <w:rPr>
                <w:b/>
                <w:i/>
                <w:lang w:eastAsia="sv-SE"/>
              </w:rPr>
            </w:pPr>
            <w:proofErr w:type="spellStart"/>
            <w:r>
              <w:rPr>
                <w:b/>
                <w:i/>
                <w:lang w:eastAsia="sv-SE"/>
              </w:rPr>
              <w:t>musim-GapPreferenceList</w:t>
            </w:r>
            <w:proofErr w:type="spellEnd"/>
          </w:p>
          <w:p w14:paraId="064858E8" w14:textId="77777777" w:rsidR="00517E5B" w:rsidRDefault="00AB34EC">
            <w:pPr>
              <w:pStyle w:val="TAL"/>
              <w:rPr>
                <w:bCs/>
                <w:iCs/>
                <w:lang w:eastAsia="sv-SE"/>
              </w:rPr>
            </w:pPr>
            <w:r>
              <w:rPr>
                <w:bCs/>
                <w:iCs/>
                <w:lang w:eastAsia="sv-SE"/>
              </w:rPr>
              <w:t xml:space="preserve">Indicates the UE's </w:t>
            </w:r>
            <w:proofErr w:type="spellStart"/>
            <w:r>
              <w:rPr>
                <w:bCs/>
                <w:iCs/>
                <w:lang w:eastAsia="sv-SE"/>
              </w:rPr>
              <w:t>MUSIM</w:t>
            </w:r>
            <w:proofErr w:type="spellEnd"/>
            <w:r>
              <w:rPr>
                <w:bCs/>
                <w:iCs/>
                <w:lang w:eastAsia="sv-SE"/>
              </w:rPr>
              <w:t xml:space="preserve"> gap preference and related </w:t>
            </w:r>
            <w:proofErr w:type="spellStart"/>
            <w:r>
              <w:rPr>
                <w:bCs/>
                <w:iCs/>
                <w:lang w:eastAsia="sv-SE"/>
              </w:rPr>
              <w:t>MUSIM</w:t>
            </w:r>
            <w:proofErr w:type="spellEnd"/>
            <w:r>
              <w:rPr>
                <w:bCs/>
                <w:iCs/>
                <w:lang w:eastAsia="sv-SE"/>
              </w:rPr>
              <w:t xml:space="preserve"> gap</w:t>
            </w:r>
            <w:r>
              <w:rPr>
                <w:bCs/>
                <w:iCs/>
                <w:lang w:eastAsia="sv-SE"/>
              </w:rPr>
              <w:t xml:space="preserve"> configuration, as defined in TS 38.133 [14] </w:t>
            </w:r>
            <w:r>
              <w:t>clause 9.1.10</w:t>
            </w:r>
            <w:r>
              <w:rPr>
                <w:bCs/>
                <w:iCs/>
                <w:lang w:eastAsia="sv-SE"/>
              </w:rPr>
              <w:t>.</w:t>
            </w:r>
          </w:p>
        </w:tc>
      </w:tr>
      <w:tr w:rsidR="00517E5B" w14:paraId="0CB9554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A34DF8" w14:textId="77777777" w:rsidR="00517E5B" w:rsidRDefault="00AB34EC">
            <w:pPr>
              <w:pStyle w:val="TAL"/>
              <w:rPr>
                <w:b/>
                <w:i/>
              </w:rPr>
            </w:pPr>
            <w:proofErr w:type="spellStart"/>
            <w:r>
              <w:rPr>
                <w:b/>
                <w:i/>
              </w:rPr>
              <w:t>musim-GapPriorityPreferenceList</w:t>
            </w:r>
            <w:proofErr w:type="spellEnd"/>
          </w:p>
          <w:p w14:paraId="1EF2E46F" w14:textId="77777777" w:rsidR="00517E5B" w:rsidRDefault="00AB34EC">
            <w:pPr>
              <w:pStyle w:val="TAL"/>
              <w:rPr>
                <w:bCs/>
                <w:iCs/>
              </w:rPr>
            </w:pPr>
            <w:r>
              <w:rPr>
                <w:bCs/>
                <w:iCs/>
              </w:rPr>
              <w:t xml:space="preserve">Indicates the UE's </w:t>
            </w:r>
            <w:proofErr w:type="spellStart"/>
            <w:r>
              <w:rPr>
                <w:bCs/>
                <w:iCs/>
              </w:rPr>
              <w:t>MUSIM</w:t>
            </w:r>
            <w:proofErr w:type="spellEnd"/>
            <w:r>
              <w:rPr>
                <w:bCs/>
                <w:iCs/>
              </w:rPr>
              <w:t xml:space="preserve"> gap priority preference for periodic </w:t>
            </w:r>
            <w:proofErr w:type="spellStart"/>
            <w:r>
              <w:rPr>
                <w:bCs/>
                <w:iCs/>
              </w:rPr>
              <w:t>MUSIM</w:t>
            </w:r>
            <w:proofErr w:type="spellEnd"/>
            <w:r>
              <w:rPr>
                <w:bCs/>
                <w:iCs/>
              </w:rPr>
              <w:t xml:space="preserve"> gaps </w:t>
            </w:r>
            <w:r>
              <w:rPr>
                <w:rFonts w:eastAsia="Malgun Gothic"/>
              </w:rPr>
              <w:t>as specified in TS 38.133</w:t>
            </w:r>
            <w:r>
              <w:rPr>
                <w:bCs/>
                <w:iCs/>
                <w:lang w:eastAsia="sv-SE"/>
              </w:rPr>
              <w:t>[14]</w:t>
            </w:r>
            <w:r>
              <w:rPr>
                <w:bCs/>
                <w:iCs/>
              </w:rPr>
              <w:t>.</w:t>
            </w:r>
          </w:p>
          <w:p w14:paraId="673238C9" w14:textId="77777777" w:rsidR="00517E5B" w:rsidRDefault="00AB34EC">
            <w:pPr>
              <w:pStyle w:val="TAL"/>
              <w:rPr>
                <w:b/>
                <w:i/>
                <w:lang w:eastAsia="sv-SE"/>
              </w:rPr>
            </w:pPr>
            <w:r>
              <w:t xml:space="preserve">If the UE includes </w:t>
            </w:r>
            <w:proofErr w:type="spellStart"/>
            <w:r>
              <w:rPr>
                <w:i/>
              </w:rPr>
              <w:t>musim-GapPriorityPreferenceList-r18</w:t>
            </w:r>
            <w:proofErr w:type="spellEnd"/>
            <w:r>
              <w:t xml:space="preserve">, it </w:t>
            </w:r>
            <w:r>
              <w:t xml:space="preserve">includes the same number of entries, and listed in the same order </w:t>
            </w:r>
            <w:r>
              <w:rPr>
                <w:bCs/>
                <w:iCs/>
              </w:rPr>
              <w:t>for periodic gaps</w:t>
            </w:r>
            <w:r>
              <w:t xml:space="preserve">, as in </w:t>
            </w:r>
            <w:proofErr w:type="spellStart"/>
            <w:r>
              <w:rPr>
                <w:i/>
              </w:rPr>
              <w:t>musim-GapPreferenceList-r17</w:t>
            </w:r>
            <w:proofErr w:type="spellEnd"/>
            <w:r>
              <w:t>.</w:t>
            </w:r>
          </w:p>
        </w:tc>
      </w:tr>
      <w:tr w:rsidR="00517E5B" w14:paraId="14E22BD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0971F7" w14:textId="77777777" w:rsidR="00517E5B" w:rsidRDefault="00AB34EC">
            <w:pPr>
              <w:pStyle w:val="TAL"/>
              <w:rPr>
                <w:b/>
                <w:i/>
                <w:lang w:eastAsia="sv-SE"/>
              </w:rPr>
            </w:pPr>
            <w:proofErr w:type="spellStart"/>
            <w:r>
              <w:rPr>
                <w:b/>
                <w:i/>
                <w:lang w:eastAsia="sv-SE"/>
              </w:rPr>
              <w:t>musim-MaxCC</w:t>
            </w:r>
            <w:proofErr w:type="spellEnd"/>
          </w:p>
          <w:p w14:paraId="2E65DD29" w14:textId="77777777" w:rsidR="00517E5B" w:rsidRDefault="00AB34EC">
            <w:pPr>
              <w:pStyle w:val="TAL"/>
              <w:rPr>
                <w:b/>
                <w:i/>
              </w:rPr>
            </w:pPr>
            <w:r>
              <w:rPr>
                <w:bCs/>
                <w:iCs/>
                <w:lang w:eastAsia="sv-SE"/>
              </w:rPr>
              <w:t>Indicates the UE</w:t>
            </w:r>
            <w:r>
              <w:rPr>
                <w:rFonts w:eastAsia="等线"/>
                <w:bCs/>
                <w:iCs/>
              </w:rPr>
              <w:t>'s preference on the temporary capability restriction on</w:t>
            </w:r>
            <w:r>
              <w:rPr>
                <w:bCs/>
                <w:iCs/>
                <w:lang w:eastAsia="sv-SE"/>
              </w:rPr>
              <w:t xml:space="preserve"> maximum number of CCs per DL/UL</w:t>
            </w:r>
            <w:r>
              <w:rPr>
                <w:rFonts w:eastAsia="等线" w:cs="Arial"/>
                <w:bCs/>
                <w:iCs/>
                <w:szCs w:val="18"/>
              </w:rPr>
              <w:t xml:space="preserve"> </w:t>
            </w:r>
            <w:r>
              <w:rPr>
                <w:rFonts w:cs="Arial"/>
              </w:rPr>
              <w:t xml:space="preserve">in total, and per </w:t>
            </w:r>
            <w:proofErr w:type="spellStart"/>
            <w:r>
              <w:rPr>
                <w:rFonts w:cs="Arial"/>
              </w:rPr>
              <w:t>FR1</w:t>
            </w:r>
            <w:proofErr w:type="spellEnd"/>
            <w:r>
              <w:rPr>
                <w:rFonts w:cs="Arial"/>
              </w:rPr>
              <w:t>/</w:t>
            </w:r>
            <w:proofErr w:type="spellStart"/>
            <w:r>
              <w:rPr>
                <w:rFonts w:cs="Arial"/>
              </w:rPr>
              <w:t>FR2</w:t>
            </w:r>
            <w:proofErr w:type="spellEnd"/>
            <w:r>
              <w:rPr>
                <w:rFonts w:eastAsia="等线" w:cs="Arial"/>
              </w:rPr>
              <w:t>-1/</w:t>
            </w:r>
            <w:proofErr w:type="spellStart"/>
            <w:r>
              <w:rPr>
                <w:rFonts w:eastAsia="等线" w:cs="Arial"/>
              </w:rPr>
              <w:t>F2</w:t>
            </w:r>
            <w:proofErr w:type="spellEnd"/>
            <w:r>
              <w:rPr>
                <w:rFonts w:eastAsia="等线" w:cs="Arial"/>
              </w:rPr>
              <w:t>-2</w:t>
            </w:r>
            <w:r>
              <w:rPr>
                <w:bCs/>
                <w:iCs/>
                <w:lang w:eastAsia="sv-SE"/>
              </w:rPr>
              <w:t>.</w:t>
            </w:r>
          </w:p>
        </w:tc>
      </w:tr>
      <w:tr w:rsidR="00517E5B" w14:paraId="2BB2F6D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3B97914" w14:textId="77777777" w:rsidR="00517E5B" w:rsidRDefault="00AB34EC">
            <w:pPr>
              <w:pStyle w:val="TAL"/>
              <w:rPr>
                <w:b/>
                <w:i/>
                <w:lang w:eastAsia="sv-SE"/>
              </w:rPr>
            </w:pPr>
            <w:proofErr w:type="spellStart"/>
            <w:r>
              <w:rPr>
                <w:b/>
                <w:i/>
                <w:lang w:eastAsia="sv-SE"/>
              </w:rPr>
              <w:t>musim-NeedForGapsInfoNR</w:t>
            </w:r>
            <w:proofErr w:type="spellEnd"/>
          </w:p>
          <w:p w14:paraId="3D66CC28" w14:textId="77777777" w:rsidR="00517E5B" w:rsidRDefault="00AB34EC">
            <w:pPr>
              <w:pStyle w:val="TAL"/>
              <w:rPr>
                <w:b/>
                <w:i/>
              </w:rPr>
            </w:pPr>
            <w:r>
              <w:rPr>
                <w:bCs/>
                <w:iCs/>
                <w:lang w:eastAsia="sv-SE"/>
              </w:rPr>
              <w:t xml:space="preserve">This field is used to indicate the measurement gap requirement information of the UE for NR target bands when in </w:t>
            </w:r>
            <w:proofErr w:type="spellStart"/>
            <w:r>
              <w:rPr>
                <w:bCs/>
                <w:iCs/>
                <w:lang w:eastAsia="sv-SE"/>
              </w:rPr>
              <w:t>MUSIM</w:t>
            </w:r>
            <w:proofErr w:type="spellEnd"/>
            <w:r>
              <w:rPr>
                <w:bCs/>
                <w:iCs/>
                <w:lang w:eastAsia="sv-SE"/>
              </w:rPr>
              <w:t xml:space="preserve"> operation</w:t>
            </w:r>
            <w:r>
              <w:rPr>
                <w:rFonts w:eastAsia="等线"/>
                <w:bCs/>
                <w:iCs/>
              </w:rPr>
              <w:t xml:space="preserve"> while NR-DC or NE-DC is not configu</w:t>
            </w:r>
            <w:r>
              <w:rPr>
                <w:rFonts w:eastAsia="等线"/>
                <w:bCs/>
                <w:iCs/>
              </w:rPr>
              <w:t>red</w:t>
            </w:r>
            <w:r>
              <w:rPr>
                <w:bCs/>
                <w:iCs/>
                <w:lang w:eastAsia="sv-SE"/>
              </w:rPr>
              <w:t xml:space="preserve">. </w:t>
            </w:r>
          </w:p>
        </w:tc>
      </w:tr>
      <w:tr w:rsidR="00517E5B" w14:paraId="4AB9902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BB48DEB" w14:textId="77777777" w:rsidR="00517E5B" w:rsidRDefault="00AB34EC">
            <w:pPr>
              <w:pStyle w:val="TAL"/>
              <w:rPr>
                <w:b/>
                <w:i/>
                <w:lang w:eastAsia="sv-SE"/>
              </w:rPr>
            </w:pPr>
            <w:proofErr w:type="spellStart"/>
            <w:r>
              <w:rPr>
                <w:b/>
                <w:i/>
                <w:lang w:eastAsia="sv-SE"/>
              </w:rPr>
              <w:t>musim</w:t>
            </w:r>
            <w:proofErr w:type="spellEnd"/>
            <w:r>
              <w:rPr>
                <w:b/>
                <w:i/>
                <w:lang w:eastAsia="sv-SE"/>
              </w:rPr>
              <w:t>-</w:t>
            </w:r>
            <w:proofErr w:type="spellStart"/>
            <w:r>
              <w:rPr>
                <w:b/>
                <w:i/>
                <w:lang w:eastAsia="sv-SE"/>
              </w:rPr>
              <w:t>PreferredRRC</w:t>
            </w:r>
            <w:proofErr w:type="spellEnd"/>
            <w:r>
              <w:rPr>
                <w:b/>
                <w:i/>
                <w:lang w:eastAsia="sv-SE"/>
              </w:rPr>
              <w:t>-State</w:t>
            </w:r>
          </w:p>
          <w:p w14:paraId="28B534DB" w14:textId="77777777" w:rsidR="00517E5B" w:rsidRDefault="00AB34EC">
            <w:pPr>
              <w:pStyle w:val="TAL"/>
              <w:rPr>
                <w:bCs/>
                <w:iCs/>
                <w:lang w:eastAsia="sv-SE"/>
              </w:rPr>
            </w:pPr>
            <w:r>
              <w:rPr>
                <w:bCs/>
                <w:iCs/>
                <w:lang w:eastAsia="sv-SE"/>
              </w:rPr>
              <w:t xml:space="preserve">Indicates the UE's preferred RRC state when leaving </w:t>
            </w:r>
            <w:proofErr w:type="spellStart"/>
            <w:r>
              <w:rPr>
                <w:bCs/>
                <w:iCs/>
                <w:lang w:eastAsia="sv-SE"/>
              </w:rPr>
              <w:t>RRC_CONNECTED</w:t>
            </w:r>
            <w:proofErr w:type="spellEnd"/>
            <w:r>
              <w:rPr>
                <w:bCs/>
                <w:iCs/>
                <w:lang w:eastAsia="sv-SE"/>
              </w:rPr>
              <w:t>.</w:t>
            </w:r>
          </w:p>
        </w:tc>
      </w:tr>
      <w:tr w:rsidR="00517E5B" w14:paraId="5DE1DA9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BDBCC6F" w14:textId="77777777" w:rsidR="00517E5B" w:rsidRDefault="00AB34EC">
            <w:pPr>
              <w:pStyle w:val="TAL"/>
              <w:rPr>
                <w:b/>
                <w:bCs/>
                <w:i/>
                <w:iCs/>
                <w:lang w:eastAsia="en-GB"/>
              </w:rPr>
            </w:pPr>
            <w:proofErr w:type="spellStart"/>
            <w:r>
              <w:rPr>
                <w:b/>
                <w:bCs/>
                <w:i/>
                <w:iCs/>
              </w:rPr>
              <w:t>n3c-RelayUE-InfoList</w:t>
            </w:r>
            <w:proofErr w:type="spellEnd"/>
          </w:p>
          <w:p w14:paraId="4A3E94DE" w14:textId="77777777" w:rsidR="00517E5B" w:rsidRDefault="00AB34EC">
            <w:pPr>
              <w:pStyle w:val="TAL"/>
              <w:rPr>
                <w:b/>
                <w:i/>
                <w:lang w:eastAsia="sv-SE"/>
              </w:rPr>
            </w:pPr>
            <w:r>
              <w:t xml:space="preserve">Information of available </w:t>
            </w:r>
            <w:proofErr w:type="spellStart"/>
            <w:r>
              <w:t>N3C</w:t>
            </w:r>
            <w:proofErr w:type="spellEnd"/>
            <w:r>
              <w:t xml:space="preserve"> relay UE(s).</w:t>
            </w:r>
          </w:p>
        </w:tc>
      </w:tr>
      <w:tr w:rsidR="00517E5B" w14:paraId="53426AC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C8CD4A9" w14:textId="77777777" w:rsidR="00517E5B" w:rsidRDefault="00AB34EC">
            <w:pPr>
              <w:pStyle w:val="TAL"/>
              <w:rPr>
                <w:b/>
                <w:i/>
              </w:rPr>
            </w:pPr>
            <w:proofErr w:type="spellStart"/>
            <w:r>
              <w:rPr>
                <w:b/>
                <w:i/>
              </w:rPr>
              <w:t>nonSDT-DataIndication</w:t>
            </w:r>
            <w:proofErr w:type="spellEnd"/>
          </w:p>
          <w:p w14:paraId="01C73B81" w14:textId="77777777" w:rsidR="00517E5B" w:rsidRDefault="00AB34EC">
            <w:pPr>
              <w:pStyle w:val="TAL"/>
              <w:rPr>
                <w:b/>
                <w:i/>
                <w:lang w:eastAsia="sv-SE"/>
              </w:rPr>
            </w:pPr>
            <w:r>
              <w:t xml:space="preserve">Informs the network about the arrival of data and/or </w:t>
            </w:r>
            <w:proofErr w:type="spellStart"/>
            <w:r>
              <w:t>signaling</w:t>
            </w:r>
            <w:proofErr w:type="spellEnd"/>
            <w:r>
              <w:t xml:space="preserve"> mapped </w:t>
            </w:r>
            <w:r>
              <w:t xml:space="preserve">to radio bearers not configured for </w:t>
            </w:r>
            <w:proofErr w:type="spellStart"/>
            <w:r>
              <w:t>SDT</w:t>
            </w:r>
            <w:proofErr w:type="spellEnd"/>
            <w:r>
              <w:t xml:space="preserve"> while </w:t>
            </w:r>
            <w:proofErr w:type="spellStart"/>
            <w:r>
              <w:t>SDT</w:t>
            </w:r>
            <w:proofErr w:type="spellEnd"/>
            <w:r>
              <w:t xml:space="preserve"> procedure is ongoing.</w:t>
            </w:r>
          </w:p>
        </w:tc>
      </w:tr>
      <w:tr w:rsidR="00517E5B" w14:paraId="2DC85E8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6062C02" w14:textId="77777777" w:rsidR="00517E5B" w:rsidRDefault="00AB34EC">
            <w:pPr>
              <w:pStyle w:val="TAL"/>
              <w:rPr>
                <w:szCs w:val="18"/>
                <w:lang w:eastAsia="sv-SE"/>
              </w:rPr>
            </w:pPr>
            <w:proofErr w:type="spellStart"/>
            <w:r>
              <w:rPr>
                <w:b/>
                <w:bCs/>
                <w:i/>
                <w:iCs/>
              </w:rPr>
              <w:lastRenderedPageBreak/>
              <w:t>preferredDRX-InactivityTimer</w:t>
            </w:r>
            <w:proofErr w:type="spellEnd"/>
          </w:p>
          <w:p w14:paraId="25D3148E" w14:textId="77777777" w:rsidR="00517E5B" w:rsidRDefault="00AB34EC">
            <w:pPr>
              <w:pStyle w:val="TAL"/>
              <w:rPr>
                <w:b/>
                <w:i/>
                <w:lang w:eastAsia="sv-SE"/>
              </w:rPr>
            </w:pPr>
            <w:r>
              <w:rPr>
                <w:lang w:eastAsia="en-GB"/>
              </w:rPr>
              <w:t xml:space="preserve">Indicates the UE's preferred </w:t>
            </w:r>
            <w:proofErr w:type="spellStart"/>
            <w:r>
              <w:rPr>
                <w:lang w:eastAsia="ko-KR"/>
              </w:rPr>
              <w:t>DRX</w:t>
            </w:r>
            <w:proofErr w:type="spellEnd"/>
            <w:r>
              <w:rPr>
                <w:lang w:eastAsia="ko-KR"/>
              </w:rPr>
              <w:t xml:space="preserve"> inactivity timer length for power saving</w:t>
            </w:r>
            <w:r>
              <w:rPr>
                <w:lang w:eastAsia="en-GB"/>
              </w:rPr>
              <w:t xml:space="preserve">. Value in </w:t>
            </w:r>
            <w:proofErr w:type="spellStart"/>
            <w:r>
              <w:rPr>
                <w:lang w:eastAsia="en-GB"/>
              </w:rPr>
              <w:t>ms</w:t>
            </w:r>
            <w:proofErr w:type="spellEnd"/>
            <w:r>
              <w:rPr>
                <w:lang w:eastAsia="en-GB"/>
              </w:rPr>
              <w:t xml:space="preserve"> (</w:t>
            </w:r>
            <w:proofErr w:type="spellStart"/>
            <w:r>
              <w:rPr>
                <w:lang w:eastAsia="en-GB"/>
              </w:rPr>
              <w:t>milliSecond</w:t>
            </w:r>
            <w:proofErr w:type="spellEnd"/>
            <w:r>
              <w:rPr>
                <w:lang w:eastAsia="en-GB"/>
              </w:rPr>
              <w:t xml:space="preserve">). </w:t>
            </w:r>
            <w:proofErr w:type="spellStart"/>
            <w:r>
              <w:rPr>
                <w:i/>
                <w:lang w:eastAsia="en-GB"/>
              </w:rPr>
              <w:t>ms0</w:t>
            </w:r>
            <w:proofErr w:type="spellEnd"/>
            <w:r>
              <w:rPr>
                <w:lang w:eastAsia="en-GB"/>
              </w:rPr>
              <w:t xml:space="preserve"> corresponds to 0, </w:t>
            </w:r>
            <w:proofErr w:type="spellStart"/>
            <w:r>
              <w:rPr>
                <w:i/>
                <w:lang w:eastAsia="en-GB"/>
              </w:rPr>
              <w:t>ms1</w:t>
            </w:r>
            <w:proofErr w:type="spellEnd"/>
            <w:r>
              <w:rPr>
                <w:lang w:eastAsia="en-GB"/>
              </w:rPr>
              <w:t xml:space="preserve"> corresponds to 1 </w:t>
            </w:r>
            <w:proofErr w:type="spellStart"/>
            <w:r>
              <w:rPr>
                <w:lang w:eastAsia="en-GB"/>
              </w:rPr>
              <w:t>ms</w:t>
            </w:r>
            <w:proofErr w:type="spellEnd"/>
            <w:r>
              <w:rPr>
                <w:lang w:eastAsia="en-GB"/>
              </w:rPr>
              <w:t xml:space="preserve">, </w:t>
            </w:r>
            <w:proofErr w:type="spellStart"/>
            <w:r>
              <w:rPr>
                <w:i/>
                <w:lang w:eastAsia="en-GB"/>
              </w:rPr>
              <w:t>ms2</w:t>
            </w:r>
            <w:proofErr w:type="spellEnd"/>
            <w:r>
              <w:rPr>
                <w:lang w:eastAsia="en-GB"/>
              </w:rPr>
              <w:t xml:space="preserve"> c</w:t>
            </w:r>
            <w:r>
              <w:rPr>
                <w:lang w:eastAsia="en-GB"/>
              </w:rPr>
              <w:t xml:space="preserve">orresponds to 2 </w:t>
            </w:r>
            <w:proofErr w:type="spellStart"/>
            <w:r>
              <w:rPr>
                <w:lang w:eastAsia="en-GB"/>
              </w:rPr>
              <w:t>ms</w:t>
            </w:r>
            <w:proofErr w:type="spellEnd"/>
            <w:r>
              <w:rPr>
                <w:lang w:eastAsia="en-GB"/>
              </w:rPr>
              <w:t xml:space="preserve">, and so on. If the field is absent from the </w:t>
            </w:r>
            <w:proofErr w:type="spellStart"/>
            <w:r>
              <w:rPr>
                <w:i/>
              </w:rPr>
              <w:t>DRX</w:t>
            </w:r>
            <w:proofErr w:type="spellEnd"/>
            <w:r>
              <w:rPr>
                <w:i/>
              </w:rPr>
              <w:t>-Preference</w:t>
            </w:r>
            <w:r>
              <w:t xml:space="preserve"> IE</w:t>
            </w:r>
            <w:r>
              <w:rPr>
                <w:lang w:eastAsia="en-GB"/>
              </w:rPr>
              <w:t xml:space="preserve">, it is interpreted as the UE having no preference for the </w:t>
            </w:r>
            <w:proofErr w:type="spellStart"/>
            <w:r>
              <w:rPr>
                <w:lang w:eastAsia="en-GB"/>
              </w:rPr>
              <w:t>DRX</w:t>
            </w:r>
            <w:proofErr w:type="spellEnd"/>
            <w:r>
              <w:rPr>
                <w:lang w:eastAsia="en-GB"/>
              </w:rPr>
              <w:t xml:space="preserve"> inactivity timer. If secondary </w:t>
            </w:r>
            <w:proofErr w:type="spellStart"/>
            <w:r>
              <w:rPr>
                <w:lang w:eastAsia="en-GB"/>
              </w:rPr>
              <w:t>DRX</w:t>
            </w:r>
            <w:proofErr w:type="spellEnd"/>
            <w:r>
              <w:rPr>
                <w:lang w:eastAsia="en-GB"/>
              </w:rPr>
              <w:t xml:space="preserve"> group is configured</w:t>
            </w:r>
            <w:r>
              <w:rPr>
                <w:rFonts w:eastAsiaTheme="minorEastAsia"/>
              </w:rPr>
              <w:t>,</w:t>
            </w:r>
            <w:r>
              <w:rPr>
                <w:lang w:eastAsia="en-GB"/>
              </w:rPr>
              <w:t xml:space="preserve"> the </w:t>
            </w:r>
            <w:proofErr w:type="spellStart"/>
            <w:r>
              <w:rPr>
                <w:i/>
                <w:lang w:eastAsia="en-GB"/>
              </w:rPr>
              <w:t>preferredDRX-InactivityTimer</w:t>
            </w:r>
            <w:proofErr w:type="spellEnd"/>
            <w:r>
              <w:rPr>
                <w:lang w:eastAsia="en-GB"/>
              </w:rPr>
              <w:t xml:space="preserve"> only applies to </w:t>
            </w:r>
            <w:r>
              <w:rPr>
                <w:rFonts w:eastAsiaTheme="minorEastAsia"/>
              </w:rPr>
              <w:t xml:space="preserve">the </w:t>
            </w:r>
            <w:r>
              <w:rPr>
                <w:lang w:eastAsia="en-GB"/>
              </w:rPr>
              <w:t>defa</w:t>
            </w:r>
            <w:r>
              <w:rPr>
                <w:lang w:eastAsia="en-GB"/>
              </w:rPr>
              <w:t xml:space="preserve">ult </w:t>
            </w:r>
            <w:proofErr w:type="spellStart"/>
            <w:r>
              <w:rPr>
                <w:lang w:eastAsia="en-GB"/>
              </w:rPr>
              <w:t>DRX</w:t>
            </w:r>
            <w:proofErr w:type="spellEnd"/>
            <w:r>
              <w:rPr>
                <w:lang w:eastAsia="en-GB"/>
              </w:rPr>
              <w:t xml:space="preserve"> group.</w:t>
            </w:r>
          </w:p>
        </w:tc>
      </w:tr>
      <w:tr w:rsidR="00517E5B" w14:paraId="4FBE8C2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ADF642A" w14:textId="77777777" w:rsidR="00517E5B" w:rsidRDefault="00AB34EC">
            <w:pPr>
              <w:pStyle w:val="TAL"/>
              <w:rPr>
                <w:szCs w:val="18"/>
                <w:lang w:eastAsia="sv-SE"/>
              </w:rPr>
            </w:pPr>
            <w:proofErr w:type="spellStart"/>
            <w:r>
              <w:rPr>
                <w:b/>
                <w:bCs/>
                <w:i/>
                <w:iCs/>
              </w:rPr>
              <w:t>preferredDRX-LongCycle</w:t>
            </w:r>
            <w:proofErr w:type="spellEnd"/>
          </w:p>
          <w:p w14:paraId="67129A83" w14:textId="77777777" w:rsidR="00517E5B" w:rsidRDefault="00AB34EC">
            <w:pPr>
              <w:pStyle w:val="TAL"/>
              <w:rPr>
                <w:b/>
                <w:i/>
                <w:lang w:eastAsia="sv-SE"/>
              </w:rPr>
            </w:pPr>
            <w:r>
              <w:rPr>
                <w:lang w:eastAsia="en-GB"/>
              </w:rPr>
              <w:t xml:space="preserve">Indicates the UE's preferred </w:t>
            </w:r>
            <w:r>
              <w:rPr>
                <w:lang w:eastAsia="ko-KR"/>
              </w:rPr>
              <w:t xml:space="preserve">long </w:t>
            </w:r>
            <w:proofErr w:type="spellStart"/>
            <w:r>
              <w:rPr>
                <w:lang w:eastAsia="ko-KR"/>
              </w:rPr>
              <w:t>DRX</w:t>
            </w:r>
            <w:proofErr w:type="spellEnd"/>
            <w:r>
              <w:rPr>
                <w:lang w:eastAsia="ko-KR"/>
              </w:rPr>
              <w:t xml:space="preserve"> cycle length for power saving</w:t>
            </w:r>
            <w:r>
              <w:rPr>
                <w:lang w:eastAsia="en-GB"/>
              </w:rPr>
              <w:t xml:space="preserve">. Value in </w:t>
            </w:r>
            <w:proofErr w:type="spellStart"/>
            <w:r>
              <w:rPr>
                <w:lang w:eastAsia="en-GB"/>
              </w:rPr>
              <w:t>ms</w:t>
            </w:r>
            <w:proofErr w:type="spellEnd"/>
            <w:r>
              <w:rPr>
                <w:lang w:eastAsia="en-GB"/>
              </w:rPr>
              <w:t xml:space="preserve">. </w:t>
            </w:r>
            <w:proofErr w:type="spellStart"/>
            <w:r>
              <w:rPr>
                <w:i/>
                <w:lang w:eastAsia="en-GB"/>
              </w:rPr>
              <w:t>ms10</w:t>
            </w:r>
            <w:proofErr w:type="spellEnd"/>
            <w:r>
              <w:rPr>
                <w:lang w:eastAsia="en-GB"/>
              </w:rPr>
              <w:t xml:space="preserve"> corresponds to </w:t>
            </w:r>
            <w:proofErr w:type="spellStart"/>
            <w:r>
              <w:rPr>
                <w:lang w:eastAsia="en-GB"/>
              </w:rPr>
              <w:t>10ms</w:t>
            </w:r>
            <w:proofErr w:type="spellEnd"/>
            <w:r>
              <w:rPr>
                <w:lang w:eastAsia="en-GB"/>
              </w:rPr>
              <w:t xml:space="preserve">, </w:t>
            </w:r>
            <w:proofErr w:type="spellStart"/>
            <w:r>
              <w:rPr>
                <w:i/>
                <w:lang w:eastAsia="en-GB"/>
              </w:rPr>
              <w:t>ms20</w:t>
            </w:r>
            <w:proofErr w:type="spellEnd"/>
            <w:r>
              <w:rPr>
                <w:lang w:eastAsia="en-GB"/>
              </w:rPr>
              <w:t xml:space="preserve"> corresponds to 20 </w:t>
            </w:r>
            <w:proofErr w:type="spellStart"/>
            <w:r>
              <w:rPr>
                <w:lang w:eastAsia="en-GB"/>
              </w:rPr>
              <w:t>ms</w:t>
            </w:r>
            <w:proofErr w:type="spellEnd"/>
            <w:r>
              <w:rPr>
                <w:lang w:eastAsia="en-GB"/>
              </w:rPr>
              <w:t xml:space="preserve">, </w:t>
            </w:r>
            <w:proofErr w:type="spellStart"/>
            <w:r>
              <w:rPr>
                <w:i/>
                <w:lang w:eastAsia="en-GB"/>
              </w:rPr>
              <w:t>ms32</w:t>
            </w:r>
            <w:proofErr w:type="spellEnd"/>
            <w:r>
              <w:rPr>
                <w:lang w:eastAsia="en-GB"/>
              </w:rPr>
              <w:t xml:space="preserve"> corresponds to 32 </w:t>
            </w:r>
            <w:proofErr w:type="spellStart"/>
            <w:r>
              <w:rPr>
                <w:lang w:eastAsia="en-GB"/>
              </w:rPr>
              <w:t>ms</w:t>
            </w:r>
            <w:proofErr w:type="spellEnd"/>
            <w:r>
              <w:rPr>
                <w:lang w:eastAsia="en-GB"/>
              </w:rPr>
              <w:t xml:space="preserve">, and so on. </w:t>
            </w:r>
            <w:r>
              <w:rPr>
                <w:szCs w:val="22"/>
                <w:lang w:eastAsia="sv-SE"/>
              </w:rPr>
              <w:t xml:space="preserve">If </w:t>
            </w:r>
            <w:proofErr w:type="spellStart"/>
            <w:r>
              <w:rPr>
                <w:i/>
                <w:lang w:eastAsia="en-GB"/>
              </w:rPr>
              <w:t>preferredDRX-ShortCycle</w:t>
            </w:r>
            <w:proofErr w:type="spellEnd"/>
            <w:r>
              <w:rPr>
                <w:lang w:eastAsia="en-GB"/>
              </w:rPr>
              <w:t xml:space="preserve"> </w:t>
            </w:r>
            <w:r>
              <w:rPr>
                <w:szCs w:val="22"/>
                <w:lang w:eastAsia="sv-SE"/>
              </w:rPr>
              <w:t xml:space="preserve">is provided, the value of </w:t>
            </w:r>
            <w:proofErr w:type="spellStart"/>
            <w:r>
              <w:rPr>
                <w:i/>
                <w:lang w:eastAsia="en-GB"/>
              </w:rPr>
              <w:t>preferredDRX-LongCycle</w:t>
            </w:r>
            <w:proofErr w:type="spellEnd"/>
            <w:r>
              <w:rPr>
                <w:lang w:eastAsia="en-GB"/>
              </w:rPr>
              <w:t xml:space="preserve"> </w:t>
            </w:r>
            <w:r>
              <w:rPr>
                <w:szCs w:val="22"/>
                <w:lang w:eastAsia="sv-SE"/>
              </w:rPr>
              <w:t xml:space="preserve">shall be a multiple of the </w:t>
            </w:r>
            <w:proofErr w:type="spellStart"/>
            <w:r>
              <w:rPr>
                <w:i/>
                <w:lang w:eastAsia="en-GB"/>
              </w:rPr>
              <w:t>preferredDRX-ShortCycle</w:t>
            </w:r>
            <w:proofErr w:type="spellEnd"/>
            <w:r>
              <w:rPr>
                <w:lang w:eastAsia="en-GB"/>
              </w:rPr>
              <w:t xml:space="preserve"> </w:t>
            </w:r>
            <w:r>
              <w:rPr>
                <w:szCs w:val="22"/>
                <w:lang w:eastAsia="sv-SE"/>
              </w:rPr>
              <w:t>value.</w:t>
            </w:r>
            <w:r>
              <w:rPr>
                <w:lang w:eastAsia="en-GB"/>
              </w:rPr>
              <w:t xml:space="preserve"> If the field is absent from the </w:t>
            </w:r>
            <w:proofErr w:type="spellStart"/>
            <w:r>
              <w:rPr>
                <w:i/>
              </w:rPr>
              <w:t>DRX</w:t>
            </w:r>
            <w:proofErr w:type="spellEnd"/>
            <w:r>
              <w:rPr>
                <w:i/>
              </w:rPr>
              <w:t>-Preference</w:t>
            </w:r>
            <w:r>
              <w:t xml:space="preserve"> IE</w:t>
            </w:r>
            <w:r>
              <w:rPr>
                <w:lang w:eastAsia="en-GB"/>
              </w:rPr>
              <w:t xml:space="preserve">, it is interpreted as the UE having no preference for the long </w:t>
            </w:r>
            <w:proofErr w:type="spellStart"/>
            <w:r>
              <w:rPr>
                <w:lang w:eastAsia="en-GB"/>
              </w:rPr>
              <w:t>DRX</w:t>
            </w:r>
            <w:proofErr w:type="spellEnd"/>
            <w:r>
              <w:rPr>
                <w:lang w:eastAsia="en-GB"/>
              </w:rPr>
              <w:t xml:space="preserve"> cycle.</w:t>
            </w:r>
          </w:p>
        </w:tc>
      </w:tr>
      <w:tr w:rsidR="00517E5B" w14:paraId="4C45C1E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13719C" w14:textId="77777777" w:rsidR="00517E5B" w:rsidRDefault="00AB34EC">
            <w:pPr>
              <w:pStyle w:val="TAL"/>
              <w:rPr>
                <w:szCs w:val="18"/>
                <w:lang w:eastAsia="sv-SE"/>
              </w:rPr>
            </w:pPr>
            <w:proofErr w:type="spellStart"/>
            <w:r>
              <w:rPr>
                <w:b/>
                <w:bCs/>
                <w:i/>
                <w:iCs/>
              </w:rPr>
              <w:t>preferredDRX-ShortCycle</w:t>
            </w:r>
            <w:proofErr w:type="spellEnd"/>
          </w:p>
          <w:p w14:paraId="70FA4569" w14:textId="77777777" w:rsidR="00517E5B" w:rsidRDefault="00AB34EC">
            <w:pPr>
              <w:pStyle w:val="TAL"/>
              <w:rPr>
                <w:b/>
                <w:i/>
                <w:lang w:eastAsia="sv-SE"/>
              </w:rPr>
            </w:pPr>
            <w:r>
              <w:rPr>
                <w:lang w:eastAsia="en-GB"/>
              </w:rPr>
              <w:t xml:space="preserve">Indicates the UE's preferred </w:t>
            </w:r>
            <w:r>
              <w:rPr>
                <w:lang w:eastAsia="ko-KR"/>
              </w:rPr>
              <w:t xml:space="preserve">short </w:t>
            </w:r>
            <w:proofErr w:type="spellStart"/>
            <w:r>
              <w:rPr>
                <w:lang w:eastAsia="ko-KR"/>
              </w:rPr>
              <w:t>DRX</w:t>
            </w:r>
            <w:proofErr w:type="spellEnd"/>
            <w:r>
              <w:rPr>
                <w:lang w:eastAsia="ko-KR"/>
              </w:rPr>
              <w:t xml:space="preserve"> cycle length for power saving</w:t>
            </w:r>
            <w:r>
              <w:rPr>
                <w:lang w:eastAsia="en-GB"/>
              </w:rPr>
              <w:t xml:space="preserve">. Value in </w:t>
            </w:r>
            <w:proofErr w:type="spellStart"/>
            <w:r>
              <w:rPr>
                <w:lang w:eastAsia="en-GB"/>
              </w:rPr>
              <w:t>ms</w:t>
            </w:r>
            <w:proofErr w:type="spellEnd"/>
            <w:r>
              <w:rPr>
                <w:lang w:eastAsia="en-GB"/>
              </w:rPr>
              <w:t xml:space="preserve">. </w:t>
            </w:r>
            <w:proofErr w:type="spellStart"/>
            <w:r>
              <w:rPr>
                <w:i/>
                <w:lang w:eastAsia="en-GB"/>
              </w:rPr>
              <w:t>ms2</w:t>
            </w:r>
            <w:proofErr w:type="spellEnd"/>
            <w:r>
              <w:rPr>
                <w:lang w:eastAsia="en-GB"/>
              </w:rPr>
              <w:t xml:space="preserve"> corresponds to </w:t>
            </w:r>
            <w:proofErr w:type="spellStart"/>
            <w:r>
              <w:rPr>
                <w:lang w:eastAsia="en-GB"/>
              </w:rPr>
              <w:t>2ms</w:t>
            </w:r>
            <w:proofErr w:type="spellEnd"/>
            <w:r>
              <w:rPr>
                <w:lang w:eastAsia="en-GB"/>
              </w:rPr>
              <w:t xml:space="preserve">, </w:t>
            </w:r>
            <w:proofErr w:type="spellStart"/>
            <w:r>
              <w:rPr>
                <w:i/>
                <w:lang w:eastAsia="en-GB"/>
              </w:rPr>
              <w:t>ms3</w:t>
            </w:r>
            <w:proofErr w:type="spellEnd"/>
            <w:r>
              <w:rPr>
                <w:lang w:eastAsia="en-GB"/>
              </w:rPr>
              <w:t xml:space="preserve"> corresponds to 3 </w:t>
            </w:r>
            <w:proofErr w:type="spellStart"/>
            <w:r>
              <w:rPr>
                <w:lang w:eastAsia="en-GB"/>
              </w:rPr>
              <w:t>ms</w:t>
            </w:r>
            <w:proofErr w:type="spellEnd"/>
            <w:r>
              <w:rPr>
                <w:lang w:eastAsia="en-GB"/>
              </w:rPr>
              <w:t xml:space="preserve">, </w:t>
            </w:r>
            <w:proofErr w:type="spellStart"/>
            <w:r>
              <w:rPr>
                <w:i/>
                <w:lang w:eastAsia="en-GB"/>
              </w:rPr>
              <w:t>ms4</w:t>
            </w:r>
            <w:proofErr w:type="spellEnd"/>
            <w:r>
              <w:rPr>
                <w:lang w:eastAsia="en-GB"/>
              </w:rPr>
              <w:t xml:space="preserve"> corresponds to 4 </w:t>
            </w:r>
            <w:proofErr w:type="spellStart"/>
            <w:r>
              <w:rPr>
                <w:lang w:eastAsia="en-GB"/>
              </w:rPr>
              <w:t>ms</w:t>
            </w:r>
            <w:proofErr w:type="spellEnd"/>
            <w:r>
              <w:rPr>
                <w:lang w:eastAsia="en-GB"/>
              </w:rPr>
              <w:t xml:space="preserve">, and so on. If the field is absent from the </w:t>
            </w:r>
            <w:proofErr w:type="spellStart"/>
            <w:r>
              <w:rPr>
                <w:i/>
              </w:rPr>
              <w:t>DRX</w:t>
            </w:r>
            <w:proofErr w:type="spellEnd"/>
            <w:r>
              <w:rPr>
                <w:i/>
              </w:rPr>
              <w:t>-Preference</w:t>
            </w:r>
            <w:r>
              <w:t xml:space="preserve"> IE</w:t>
            </w:r>
            <w:r>
              <w:rPr>
                <w:lang w:eastAsia="en-GB"/>
              </w:rPr>
              <w:t>, it is interpr</w:t>
            </w:r>
            <w:r>
              <w:rPr>
                <w:lang w:eastAsia="en-GB"/>
              </w:rPr>
              <w:t xml:space="preserve">eted as the UE having no preference for the short </w:t>
            </w:r>
            <w:proofErr w:type="spellStart"/>
            <w:r>
              <w:rPr>
                <w:lang w:eastAsia="en-GB"/>
              </w:rPr>
              <w:t>DRX</w:t>
            </w:r>
            <w:proofErr w:type="spellEnd"/>
            <w:r>
              <w:rPr>
                <w:lang w:eastAsia="en-GB"/>
              </w:rPr>
              <w:t xml:space="preserve"> cycle.</w:t>
            </w:r>
          </w:p>
        </w:tc>
      </w:tr>
      <w:tr w:rsidR="00517E5B" w14:paraId="2C43AB1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B2BD4F1" w14:textId="77777777" w:rsidR="00517E5B" w:rsidRDefault="00AB34EC">
            <w:pPr>
              <w:pStyle w:val="TAL"/>
              <w:rPr>
                <w:szCs w:val="18"/>
                <w:lang w:eastAsia="sv-SE"/>
              </w:rPr>
            </w:pPr>
            <w:proofErr w:type="spellStart"/>
            <w:r>
              <w:rPr>
                <w:b/>
                <w:bCs/>
                <w:i/>
                <w:iCs/>
              </w:rPr>
              <w:t>preferredDRX-ShortCycleTimer</w:t>
            </w:r>
            <w:proofErr w:type="spellEnd"/>
          </w:p>
          <w:p w14:paraId="4B94F339" w14:textId="77777777" w:rsidR="00517E5B" w:rsidRDefault="00AB34EC">
            <w:pPr>
              <w:pStyle w:val="TAL"/>
              <w:rPr>
                <w:b/>
                <w:i/>
                <w:lang w:eastAsia="sv-SE"/>
              </w:rPr>
            </w:pPr>
            <w:r>
              <w:rPr>
                <w:lang w:eastAsia="en-GB"/>
              </w:rPr>
              <w:t xml:space="preserve">Indicates the UE's preferred </w:t>
            </w:r>
            <w:r>
              <w:rPr>
                <w:lang w:eastAsia="ko-KR"/>
              </w:rPr>
              <w:t xml:space="preserve">short </w:t>
            </w:r>
            <w:proofErr w:type="spellStart"/>
            <w:r>
              <w:rPr>
                <w:lang w:eastAsia="ko-KR"/>
              </w:rPr>
              <w:t>DRX</w:t>
            </w:r>
            <w:proofErr w:type="spellEnd"/>
            <w:r>
              <w:rPr>
                <w:lang w:eastAsia="ko-KR"/>
              </w:rPr>
              <w:t xml:space="preserve"> cycle timer for power saving</w:t>
            </w:r>
            <w:r>
              <w:rPr>
                <w:lang w:eastAsia="en-GB"/>
              </w:rPr>
              <w:t xml:space="preserve">. Value in multiples of </w:t>
            </w:r>
            <w:proofErr w:type="spellStart"/>
            <w:r>
              <w:rPr>
                <w:i/>
                <w:lang w:eastAsia="en-GB"/>
              </w:rPr>
              <w:t>preferredDRX-ShortCycle</w:t>
            </w:r>
            <w:proofErr w:type="spellEnd"/>
            <w:r>
              <w:rPr>
                <w:lang w:eastAsia="en-GB"/>
              </w:rPr>
              <w:t xml:space="preserve">. A value of 1 corresponds to </w:t>
            </w:r>
            <w:proofErr w:type="spellStart"/>
            <w:r>
              <w:rPr>
                <w:i/>
                <w:lang w:eastAsia="en-GB"/>
              </w:rPr>
              <w:t>preferredDRX-ShortCyc</w:t>
            </w:r>
            <w:r>
              <w:rPr>
                <w:i/>
                <w:lang w:eastAsia="en-GB"/>
              </w:rPr>
              <w:t>le</w:t>
            </w:r>
            <w:proofErr w:type="spellEnd"/>
            <w:r>
              <w:rPr>
                <w:lang w:eastAsia="en-GB"/>
              </w:rPr>
              <w:t xml:space="preserve">, a value of 2 corresponds to 2 * </w:t>
            </w:r>
            <w:proofErr w:type="spellStart"/>
            <w:r>
              <w:rPr>
                <w:i/>
                <w:lang w:eastAsia="en-GB"/>
              </w:rPr>
              <w:t>preferredDRX-ShortCycle</w:t>
            </w:r>
            <w:proofErr w:type="spellEnd"/>
            <w:r>
              <w:rPr>
                <w:lang w:eastAsia="en-GB"/>
              </w:rPr>
              <w:t xml:space="preserve"> and so on. If the field is absent from the </w:t>
            </w:r>
            <w:proofErr w:type="spellStart"/>
            <w:r>
              <w:rPr>
                <w:i/>
              </w:rPr>
              <w:t>DRX</w:t>
            </w:r>
            <w:proofErr w:type="spellEnd"/>
            <w:r>
              <w:rPr>
                <w:i/>
              </w:rPr>
              <w:t>-Preference</w:t>
            </w:r>
            <w:r>
              <w:t xml:space="preserve"> IE</w:t>
            </w:r>
            <w:r>
              <w:rPr>
                <w:lang w:eastAsia="en-GB"/>
              </w:rPr>
              <w:t xml:space="preserve">, it is interpreted as the UE having no preference for the short </w:t>
            </w:r>
            <w:proofErr w:type="spellStart"/>
            <w:r>
              <w:rPr>
                <w:lang w:eastAsia="en-GB"/>
              </w:rPr>
              <w:t>DRX</w:t>
            </w:r>
            <w:proofErr w:type="spellEnd"/>
            <w:r>
              <w:rPr>
                <w:lang w:eastAsia="en-GB"/>
              </w:rPr>
              <w:t xml:space="preserve"> cycle timer. A preference for the short </w:t>
            </w:r>
            <w:proofErr w:type="spellStart"/>
            <w:r>
              <w:rPr>
                <w:lang w:eastAsia="en-GB"/>
              </w:rPr>
              <w:t>DRX</w:t>
            </w:r>
            <w:proofErr w:type="spellEnd"/>
            <w:r>
              <w:rPr>
                <w:lang w:eastAsia="en-GB"/>
              </w:rPr>
              <w:t xml:space="preserve"> cycle is indicated when</w:t>
            </w:r>
            <w:r>
              <w:rPr>
                <w:lang w:eastAsia="en-GB"/>
              </w:rPr>
              <w:t xml:space="preserve"> a preference for the short </w:t>
            </w:r>
            <w:proofErr w:type="spellStart"/>
            <w:r>
              <w:rPr>
                <w:lang w:eastAsia="en-GB"/>
              </w:rPr>
              <w:t>DRX</w:t>
            </w:r>
            <w:proofErr w:type="spellEnd"/>
            <w:r>
              <w:rPr>
                <w:lang w:eastAsia="en-GB"/>
              </w:rPr>
              <w:t xml:space="preserve"> cycle timer is indicated.</w:t>
            </w:r>
          </w:p>
        </w:tc>
      </w:tr>
      <w:tr w:rsidR="00517E5B" w14:paraId="721F141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B07AC4F" w14:textId="77777777" w:rsidR="00517E5B" w:rsidRDefault="00AB34EC">
            <w:pPr>
              <w:pStyle w:val="TAL"/>
              <w:rPr>
                <w:szCs w:val="18"/>
                <w:lang w:eastAsia="sv-SE"/>
              </w:rPr>
            </w:pPr>
            <w:proofErr w:type="spellStart"/>
            <w:r>
              <w:rPr>
                <w:b/>
                <w:bCs/>
                <w:i/>
                <w:iCs/>
              </w:rPr>
              <w:t>preferredK0</w:t>
            </w:r>
            <w:proofErr w:type="spellEnd"/>
          </w:p>
          <w:p w14:paraId="306A1E74" w14:textId="77777777" w:rsidR="00517E5B" w:rsidRDefault="00AB34EC">
            <w:pPr>
              <w:pStyle w:val="TAL"/>
              <w:rPr>
                <w:b/>
                <w:bCs/>
                <w:i/>
                <w:iCs/>
              </w:rPr>
            </w:pPr>
            <w:r>
              <w:rPr>
                <w:lang w:eastAsia="en-GB"/>
              </w:rPr>
              <w:t xml:space="preserve">Indicates the UE's preferred value of </w:t>
            </w:r>
            <w:proofErr w:type="spellStart"/>
            <w:r>
              <w:rPr>
                <w:i/>
                <w:lang w:eastAsia="en-GB"/>
              </w:rPr>
              <w:t>k0</w:t>
            </w:r>
            <w:proofErr w:type="spellEnd"/>
            <w:r>
              <w:rPr>
                <w:lang w:eastAsia="en-GB"/>
              </w:rPr>
              <w:t xml:space="preserve"> (</w:t>
            </w:r>
            <w:r>
              <w:rPr>
                <w:szCs w:val="22"/>
                <w:lang w:eastAsia="sv-SE"/>
              </w:rPr>
              <w:t xml:space="preserve">slot offset between DCI and its scheduled </w:t>
            </w:r>
            <w:proofErr w:type="spellStart"/>
            <w:r>
              <w:rPr>
                <w:szCs w:val="22"/>
                <w:lang w:eastAsia="sv-SE"/>
              </w:rPr>
              <w:t>PDSCH</w:t>
            </w:r>
            <w:proofErr w:type="spellEnd"/>
            <w:r>
              <w:rPr>
                <w:szCs w:val="22"/>
                <w:lang w:eastAsia="sv-SE"/>
              </w:rPr>
              <w:t xml:space="preserve">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w:t>
            </w:r>
            <w:r>
              <w:rPr>
                <w:lang w:eastAsia="sv-SE"/>
              </w:rPr>
              <w:t xml:space="preserve">ned for each subcarrier spacing (numerology) in units of slots. </w:t>
            </w:r>
            <w:proofErr w:type="spellStart"/>
            <w:r>
              <w:rPr>
                <w:i/>
                <w:lang w:eastAsia="sv-SE"/>
              </w:rPr>
              <w:t>sl1</w:t>
            </w:r>
            <w:proofErr w:type="spellEnd"/>
            <w:r>
              <w:rPr>
                <w:lang w:eastAsia="sv-SE"/>
              </w:rPr>
              <w:t xml:space="preserve"> corresponds to 1 slot, </w:t>
            </w:r>
            <w:proofErr w:type="spellStart"/>
            <w:r>
              <w:rPr>
                <w:i/>
                <w:lang w:eastAsia="sv-SE"/>
              </w:rPr>
              <w:t>sl2</w:t>
            </w:r>
            <w:proofErr w:type="spellEnd"/>
            <w:r>
              <w:rPr>
                <w:lang w:eastAsia="sv-SE"/>
              </w:rPr>
              <w:t xml:space="preserve"> corresponds to 2 slots, </w:t>
            </w:r>
            <w:proofErr w:type="spellStart"/>
            <w:r>
              <w:rPr>
                <w:i/>
                <w:lang w:eastAsia="sv-SE"/>
              </w:rPr>
              <w:t>sl4</w:t>
            </w:r>
            <w:proofErr w:type="spellEnd"/>
            <w:r>
              <w:rPr>
                <w:lang w:eastAsia="sv-SE"/>
              </w:rPr>
              <w:t xml:space="preserve"> corresponds to 4 slots, and so on.</w:t>
            </w:r>
            <w:r>
              <w:rPr>
                <w:lang w:eastAsia="en-GB"/>
              </w:rPr>
              <w:t xml:space="preserve"> If a value for a subcarrier spacing is absent, it is interpreted as the UE having no preference on</w:t>
            </w:r>
            <w:r>
              <w:rPr>
                <w:lang w:eastAsia="en-GB"/>
              </w:rPr>
              <w:t xml:space="preserve"> </w:t>
            </w:r>
            <w:proofErr w:type="spellStart"/>
            <w:r>
              <w:rPr>
                <w:i/>
                <w:lang w:eastAsia="en-GB"/>
              </w:rPr>
              <w:t>k0</w:t>
            </w:r>
            <w:proofErr w:type="spellEnd"/>
            <w:r>
              <w:rPr>
                <w:lang w:eastAsia="en-GB"/>
              </w:rPr>
              <w:t xml:space="preserve"> for cross-slot scheduling for that subcarrier spacing. If the field is absent from the </w:t>
            </w:r>
            <w:proofErr w:type="spellStart"/>
            <w:r>
              <w:rPr>
                <w:i/>
              </w:rPr>
              <w:t>MinSchedulingOffsetPreference</w:t>
            </w:r>
            <w:proofErr w:type="spellEnd"/>
            <w:r>
              <w:rPr>
                <w:i/>
              </w:rPr>
              <w:t xml:space="preserve"> </w:t>
            </w:r>
            <w:r>
              <w:t>IE</w:t>
            </w:r>
            <w:r>
              <w:rPr>
                <w:lang w:eastAsia="en-GB"/>
              </w:rPr>
              <w:t xml:space="preserve">, it is interpreted as the UE having no preference on </w:t>
            </w:r>
            <w:proofErr w:type="spellStart"/>
            <w:r>
              <w:rPr>
                <w:i/>
                <w:lang w:eastAsia="en-GB"/>
              </w:rPr>
              <w:t>k0</w:t>
            </w:r>
            <w:proofErr w:type="spellEnd"/>
            <w:r>
              <w:rPr>
                <w:lang w:eastAsia="en-GB"/>
              </w:rPr>
              <w:t xml:space="preserve"> for cross-slot scheduling.</w:t>
            </w:r>
          </w:p>
        </w:tc>
      </w:tr>
      <w:tr w:rsidR="00517E5B" w14:paraId="4712E7D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D53A3C8" w14:textId="77777777" w:rsidR="00517E5B" w:rsidRDefault="00AB34EC">
            <w:pPr>
              <w:pStyle w:val="TAL"/>
              <w:rPr>
                <w:szCs w:val="18"/>
                <w:lang w:eastAsia="sv-SE"/>
              </w:rPr>
            </w:pPr>
            <w:proofErr w:type="spellStart"/>
            <w:r>
              <w:rPr>
                <w:b/>
                <w:bCs/>
                <w:i/>
                <w:iCs/>
              </w:rPr>
              <w:t>preferredK2</w:t>
            </w:r>
            <w:proofErr w:type="spellEnd"/>
          </w:p>
          <w:p w14:paraId="7CBF043F" w14:textId="77777777" w:rsidR="00517E5B" w:rsidRDefault="00AB34EC">
            <w:pPr>
              <w:pStyle w:val="TAL"/>
              <w:rPr>
                <w:b/>
                <w:bCs/>
                <w:i/>
                <w:iCs/>
              </w:rPr>
            </w:pPr>
            <w:r>
              <w:rPr>
                <w:lang w:eastAsia="en-GB"/>
              </w:rPr>
              <w:t xml:space="preserve">Indicates the UE's preferred value of </w:t>
            </w:r>
            <w:proofErr w:type="spellStart"/>
            <w:r>
              <w:rPr>
                <w:i/>
                <w:lang w:eastAsia="en-GB"/>
              </w:rPr>
              <w:t>k2</w:t>
            </w:r>
            <w:proofErr w:type="spellEnd"/>
            <w:r>
              <w:rPr>
                <w:lang w:eastAsia="en-GB"/>
              </w:rPr>
              <w:t xml:space="preserve"> (</w:t>
            </w:r>
            <w:r>
              <w:rPr>
                <w:szCs w:val="22"/>
                <w:lang w:eastAsia="sv-SE"/>
              </w:rPr>
              <w:t xml:space="preserve">slot offset between DCI and its scheduled </w:t>
            </w:r>
            <w:proofErr w:type="spellStart"/>
            <w:r>
              <w:rPr>
                <w:szCs w:val="22"/>
                <w:lang w:eastAsia="sv-SE"/>
              </w:rPr>
              <w:t>PUSCH</w:t>
            </w:r>
            <w:proofErr w:type="spellEnd"/>
            <w:r>
              <w:rPr>
                <w:szCs w:val="22"/>
                <w:lang w:eastAsia="sv-SE"/>
              </w:rPr>
              <w:t xml:space="preserve">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proofErr w:type="spellStart"/>
            <w:r>
              <w:rPr>
                <w:i/>
                <w:lang w:eastAsia="sv-SE"/>
              </w:rPr>
              <w:t>sl1</w:t>
            </w:r>
            <w:proofErr w:type="spellEnd"/>
            <w:r>
              <w:rPr>
                <w:lang w:eastAsia="sv-SE"/>
              </w:rPr>
              <w:t xml:space="preserve"> cor</w:t>
            </w:r>
            <w:r>
              <w:rPr>
                <w:lang w:eastAsia="sv-SE"/>
              </w:rPr>
              <w:t xml:space="preserve">responds to 1 slot, </w:t>
            </w:r>
            <w:proofErr w:type="spellStart"/>
            <w:r>
              <w:rPr>
                <w:i/>
                <w:lang w:eastAsia="sv-SE"/>
              </w:rPr>
              <w:t>sl2</w:t>
            </w:r>
            <w:proofErr w:type="spellEnd"/>
            <w:r>
              <w:rPr>
                <w:lang w:eastAsia="sv-SE"/>
              </w:rPr>
              <w:t xml:space="preserve"> corresponds to 2 slots, </w:t>
            </w:r>
            <w:proofErr w:type="spellStart"/>
            <w:r>
              <w:rPr>
                <w:i/>
                <w:lang w:eastAsia="sv-SE"/>
              </w:rPr>
              <w:t>sl4</w:t>
            </w:r>
            <w:proofErr w:type="spellEnd"/>
            <w:r>
              <w:rPr>
                <w:lang w:eastAsia="sv-SE"/>
              </w:rPr>
              <w:t xml:space="preserve"> corresponds to 4 slots, and so on.</w:t>
            </w:r>
            <w:r>
              <w:rPr>
                <w:lang w:eastAsia="en-GB"/>
              </w:rPr>
              <w:t xml:space="preserve"> If a value for a subcarrier spacing is absent, it is interpreted as the UE having no preference on </w:t>
            </w:r>
            <w:proofErr w:type="spellStart"/>
            <w:r>
              <w:rPr>
                <w:i/>
                <w:lang w:eastAsia="en-GB"/>
              </w:rPr>
              <w:t>k2</w:t>
            </w:r>
            <w:proofErr w:type="spellEnd"/>
            <w:r>
              <w:rPr>
                <w:lang w:eastAsia="en-GB"/>
              </w:rPr>
              <w:t xml:space="preserve"> for cross-slot scheduling for that subcarrier spacing. If the field</w:t>
            </w:r>
            <w:r>
              <w:rPr>
                <w:lang w:eastAsia="en-GB"/>
              </w:rPr>
              <w:t xml:space="preserve"> is absent from the </w:t>
            </w:r>
            <w:proofErr w:type="spellStart"/>
            <w:r>
              <w:rPr>
                <w:i/>
              </w:rPr>
              <w:t>MinSchedulingOffsetPreference</w:t>
            </w:r>
            <w:proofErr w:type="spellEnd"/>
            <w:r>
              <w:rPr>
                <w:i/>
              </w:rPr>
              <w:t xml:space="preserve"> </w:t>
            </w:r>
            <w:r>
              <w:t>IE</w:t>
            </w:r>
            <w:r>
              <w:rPr>
                <w:lang w:eastAsia="en-GB"/>
              </w:rPr>
              <w:t xml:space="preserve">, it is interpreted as the UE having no preference on </w:t>
            </w:r>
            <w:proofErr w:type="spellStart"/>
            <w:r>
              <w:rPr>
                <w:i/>
                <w:lang w:eastAsia="en-GB"/>
              </w:rPr>
              <w:t>k2</w:t>
            </w:r>
            <w:proofErr w:type="spellEnd"/>
            <w:r>
              <w:rPr>
                <w:lang w:eastAsia="en-GB"/>
              </w:rPr>
              <w:t xml:space="preserve"> for cross-slot scheduling.</w:t>
            </w:r>
          </w:p>
        </w:tc>
      </w:tr>
      <w:tr w:rsidR="00517E5B" w14:paraId="5C82448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B55D03E" w14:textId="77777777" w:rsidR="00517E5B" w:rsidRDefault="00AB34EC">
            <w:pPr>
              <w:pStyle w:val="TAL"/>
              <w:rPr>
                <w:rFonts w:eastAsia="MS Mincho"/>
                <w:b/>
                <w:bCs/>
                <w:i/>
                <w:iCs/>
                <w:lang w:eastAsia="sv-SE"/>
              </w:rPr>
            </w:pPr>
            <w:proofErr w:type="spellStart"/>
            <w:r>
              <w:rPr>
                <w:rFonts w:eastAsia="MS Mincho"/>
                <w:b/>
                <w:bCs/>
                <w:i/>
                <w:iCs/>
                <w:lang w:eastAsia="sv-SE"/>
              </w:rPr>
              <w:t>preferredRRC</w:t>
            </w:r>
            <w:proofErr w:type="spellEnd"/>
            <w:r>
              <w:rPr>
                <w:rFonts w:eastAsia="MS Mincho"/>
                <w:b/>
                <w:bCs/>
                <w:i/>
                <w:iCs/>
                <w:lang w:eastAsia="sv-SE"/>
              </w:rPr>
              <w:t>-State</w:t>
            </w:r>
          </w:p>
          <w:p w14:paraId="6622B4E3" w14:textId="77777777" w:rsidR="00517E5B" w:rsidRDefault="00AB34EC">
            <w:pPr>
              <w:pStyle w:val="TAL"/>
              <w:rPr>
                <w:rFonts w:eastAsia="MS Mincho"/>
                <w:lang w:eastAsia="en-GB"/>
              </w:rPr>
            </w:pPr>
            <w:r>
              <w:rPr>
                <w:lang w:eastAsia="en-GB"/>
              </w:rPr>
              <w:t xml:space="preserve">Indicates the UE's preferred RRC state. The value </w:t>
            </w:r>
            <w:r>
              <w:rPr>
                <w:i/>
              </w:rPr>
              <w:t>idle</w:t>
            </w:r>
            <w:r>
              <w:t xml:space="preserve"> is indicated if the UE prefers to be released</w:t>
            </w:r>
            <w:r>
              <w:t xml:space="preserve"> from </w:t>
            </w:r>
            <w:proofErr w:type="spellStart"/>
            <w:r>
              <w:t>RRC_CONNECTED</w:t>
            </w:r>
            <w:proofErr w:type="spellEnd"/>
            <w:r>
              <w:t xml:space="preserve"> and transition to </w:t>
            </w:r>
            <w:proofErr w:type="spellStart"/>
            <w:r>
              <w:t>RRC_IDLE</w:t>
            </w:r>
            <w:proofErr w:type="spellEnd"/>
            <w:r>
              <w:t xml:space="preserve">. </w:t>
            </w:r>
            <w:r>
              <w:rPr>
                <w:lang w:eastAsia="en-GB"/>
              </w:rPr>
              <w:t xml:space="preserve">The value </w:t>
            </w:r>
            <w:r>
              <w:rPr>
                <w:i/>
              </w:rPr>
              <w:t>inactive</w:t>
            </w:r>
            <w:r>
              <w:t xml:space="preserve"> is indicated if the UE prefers to be released from </w:t>
            </w:r>
            <w:proofErr w:type="spellStart"/>
            <w:r>
              <w:t>RRC_CONNECTED</w:t>
            </w:r>
            <w:proofErr w:type="spellEnd"/>
            <w:r>
              <w:t xml:space="preserve"> and transition to </w:t>
            </w:r>
            <w:proofErr w:type="spellStart"/>
            <w:r>
              <w:t>RRC_INACTIVE</w:t>
            </w:r>
            <w:proofErr w:type="spellEnd"/>
            <w:r>
              <w:t>.</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proofErr w:type="spellStart"/>
            <w:r>
              <w:rPr>
                <w:lang w:eastAsia="en-GB"/>
              </w:rPr>
              <w:t>RRC_CONNECTED</w:t>
            </w:r>
            <w:proofErr w:type="spellEnd"/>
            <w:r>
              <w:rPr>
                <w:lang w:eastAsia="en-GB"/>
              </w:rPr>
              <w:t xml:space="preserve"> state</w:t>
            </w:r>
            <w:r>
              <w:rPr>
                <w:lang w:eastAsia="sv-SE"/>
              </w:rPr>
              <w:t xml:space="preserve">. </w:t>
            </w:r>
            <w:r>
              <w:rPr>
                <w:lang w:eastAsia="en-GB"/>
              </w:rPr>
              <w:t xml:space="preserve">The value </w:t>
            </w:r>
            <w:proofErr w:type="spellStart"/>
            <w:r>
              <w:rPr>
                <w:i/>
              </w:rPr>
              <w:t>outOfConnected</w:t>
            </w:r>
            <w:proofErr w:type="spellEnd"/>
            <w:r>
              <w:t xml:space="preserve"> is indicated if the UE prefers to be released from </w:t>
            </w:r>
            <w:proofErr w:type="spellStart"/>
            <w:r>
              <w:t>RRC_CONNECTED</w:t>
            </w:r>
            <w:proofErr w:type="spellEnd"/>
            <w:r>
              <w:t xml:space="preserve">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proofErr w:type="spellStart"/>
            <w:r>
              <w:rPr>
                <w:i/>
              </w:rPr>
              <w:t>connectedReporting</w:t>
            </w:r>
            <w:proofErr w:type="spellEnd"/>
            <w:r>
              <w:t>.</w:t>
            </w:r>
          </w:p>
        </w:tc>
      </w:tr>
      <w:tr w:rsidR="00517E5B" w14:paraId="19C0DD3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C8CB822" w14:textId="77777777" w:rsidR="00517E5B" w:rsidRDefault="00AB34EC">
            <w:pPr>
              <w:pStyle w:val="TAL"/>
              <w:rPr>
                <w:b/>
                <w:i/>
                <w:szCs w:val="18"/>
                <w:lang w:eastAsia="sv-SE"/>
              </w:rPr>
            </w:pPr>
            <w:proofErr w:type="spellStart"/>
            <w:r>
              <w:rPr>
                <w:b/>
                <w:i/>
                <w:szCs w:val="18"/>
                <w:lang w:eastAsia="sv-SE"/>
              </w:rPr>
              <w:t>propagationDelayDifference</w:t>
            </w:r>
            <w:proofErr w:type="spellEnd"/>
          </w:p>
          <w:p w14:paraId="0D809AD7" w14:textId="77777777" w:rsidR="00517E5B" w:rsidRDefault="00AB34EC">
            <w:pPr>
              <w:pStyle w:val="TAL"/>
              <w:rPr>
                <w:rFonts w:eastAsia="MS Mincho"/>
                <w:b/>
                <w:bCs/>
                <w:i/>
                <w:iCs/>
                <w:lang w:eastAsia="sv-SE"/>
              </w:rPr>
            </w:pPr>
            <w:r>
              <w:rPr>
                <w:szCs w:val="18"/>
                <w:lang w:eastAsia="sv-SE"/>
              </w:rPr>
              <w:t xml:space="preserve">Indicates the one-way service link propagation delay difference between serving cell and each neighbour cell included in </w:t>
            </w:r>
            <w:proofErr w:type="spellStart"/>
            <w:r>
              <w:rPr>
                <w:i/>
                <w:szCs w:val="18"/>
                <w:lang w:eastAsia="sv-SE"/>
              </w:rPr>
              <w:t>neighCellInfoList</w:t>
            </w:r>
            <w:proofErr w:type="spellEnd"/>
            <w:r>
              <w:rPr>
                <w:i/>
                <w:szCs w:val="18"/>
                <w:lang w:eastAsia="sv-SE"/>
              </w:rPr>
              <w:t xml:space="preserve">, </w:t>
            </w:r>
            <w:r>
              <w:rPr>
                <w:szCs w:val="18"/>
                <w:lang w:eastAsia="sv-SE"/>
              </w:rPr>
              <w:t>defined as neighbour cell's service link propagation delay minus serving cell's service l</w:t>
            </w:r>
            <w:r>
              <w:rPr>
                <w:szCs w:val="18"/>
                <w:lang w:eastAsia="sv-SE"/>
              </w:rPr>
              <w:t xml:space="preserve">ink propagation delay, in number of </w:t>
            </w:r>
            <w:proofErr w:type="spellStart"/>
            <w:r>
              <w:rPr>
                <w:szCs w:val="18"/>
                <w:lang w:eastAsia="sv-SE"/>
              </w:rPr>
              <w:t>ms</w:t>
            </w:r>
            <w:proofErr w:type="spellEnd"/>
            <w:r>
              <w:rPr>
                <w:szCs w:val="18"/>
                <w:lang w:eastAsia="sv-SE"/>
              </w:rPr>
              <w:t xml:space="preserve">. First entry in </w:t>
            </w:r>
            <w:proofErr w:type="spellStart"/>
            <w:r>
              <w:rPr>
                <w:i/>
                <w:szCs w:val="18"/>
                <w:lang w:eastAsia="sv-SE"/>
              </w:rPr>
              <w:t>propagationDelayDifference</w:t>
            </w:r>
            <w:proofErr w:type="spellEnd"/>
            <w:r>
              <w:rPr>
                <w:szCs w:val="18"/>
                <w:lang w:eastAsia="sv-SE"/>
              </w:rPr>
              <w:t xml:space="preserve"> corresponds to first entry in </w:t>
            </w:r>
            <w:proofErr w:type="spellStart"/>
            <w:r>
              <w:rPr>
                <w:i/>
                <w:szCs w:val="18"/>
                <w:lang w:eastAsia="sv-SE"/>
              </w:rPr>
              <w:t>neighCellInfoList</w:t>
            </w:r>
            <w:proofErr w:type="spellEnd"/>
            <w:r>
              <w:rPr>
                <w:szCs w:val="18"/>
                <w:lang w:eastAsia="sv-SE"/>
              </w:rPr>
              <w:t xml:space="preserve">, second entry in </w:t>
            </w:r>
            <w:proofErr w:type="spellStart"/>
            <w:r>
              <w:rPr>
                <w:i/>
                <w:szCs w:val="18"/>
                <w:lang w:eastAsia="sv-SE"/>
              </w:rPr>
              <w:t>propagationDelayDifference</w:t>
            </w:r>
            <w:proofErr w:type="spellEnd"/>
            <w:r>
              <w:rPr>
                <w:szCs w:val="18"/>
                <w:lang w:eastAsia="sv-SE"/>
              </w:rPr>
              <w:t xml:space="preserve"> corresponds to second entry in </w:t>
            </w:r>
            <w:proofErr w:type="spellStart"/>
            <w:r>
              <w:rPr>
                <w:i/>
                <w:szCs w:val="18"/>
                <w:lang w:eastAsia="sv-SE"/>
              </w:rPr>
              <w:t>neighCellInfoList</w:t>
            </w:r>
            <w:proofErr w:type="spellEnd"/>
            <w:r>
              <w:rPr>
                <w:szCs w:val="18"/>
                <w:lang w:eastAsia="sv-SE"/>
              </w:rPr>
              <w:t>, and so on.</w:t>
            </w:r>
          </w:p>
        </w:tc>
      </w:tr>
      <w:tr w:rsidR="00517E5B" w14:paraId="5DE9356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6F30F73" w14:textId="77777777" w:rsidR="00517E5B" w:rsidRDefault="00AB34EC">
            <w:pPr>
              <w:pStyle w:val="TAL"/>
              <w:rPr>
                <w:rFonts w:eastAsia="MS Mincho"/>
                <w:b/>
                <w:i/>
                <w:lang w:eastAsia="en-GB"/>
              </w:rPr>
            </w:pPr>
            <w:proofErr w:type="spellStart"/>
            <w:r>
              <w:rPr>
                <w:rFonts w:eastAsia="MS Mincho"/>
                <w:b/>
                <w:i/>
                <w:lang w:eastAsia="en-GB"/>
              </w:rPr>
              <w:t>reducedCCsDL</w:t>
            </w:r>
            <w:proofErr w:type="spellEnd"/>
          </w:p>
          <w:p w14:paraId="05A4766A" w14:textId="77777777" w:rsidR="00517E5B" w:rsidRDefault="00AB34EC">
            <w:pPr>
              <w:pStyle w:val="TAL"/>
              <w:rPr>
                <w:lang w:eastAsia="en-GB"/>
              </w:rPr>
            </w:pPr>
            <w:r>
              <w:rPr>
                <w:lang w:eastAsia="en-GB"/>
              </w:rPr>
              <w:t>Indicat</w:t>
            </w:r>
            <w:r>
              <w:rPr>
                <w:lang w:eastAsia="en-GB"/>
              </w:rPr>
              <w:t xml:space="preserve">es the UE's preference on reduced configuration corresponding to the maximum number of </w:t>
            </w:r>
            <w:proofErr w:type="gramStart"/>
            <w:r>
              <w:rPr>
                <w:lang w:eastAsia="en-GB"/>
              </w:rPr>
              <w:t>downlink</w:t>
            </w:r>
            <w:proofErr w:type="gramEnd"/>
            <w:r>
              <w:rPr>
                <w:lang w:eastAsia="en-GB"/>
              </w:rPr>
              <w:t xml:space="preserve"> </w:t>
            </w:r>
            <w:proofErr w:type="spellStart"/>
            <w:r>
              <w:t>SCells</w:t>
            </w:r>
            <w:proofErr w:type="spellEnd"/>
            <w:r>
              <w:rPr>
                <w:lang w:eastAsia="en-GB"/>
              </w:rPr>
              <w:t xml:space="preserve"> indicated by the field, to address overheating or power saving.</w:t>
            </w:r>
          </w:p>
          <w:p w14:paraId="115F6680" w14:textId="77777777" w:rsidR="00517E5B" w:rsidRDefault="00AB34EC">
            <w:pPr>
              <w:pStyle w:val="TAL"/>
              <w:rPr>
                <w:lang w:eastAsia="en-GB"/>
              </w:rPr>
            </w:pPr>
            <w:r>
              <w:rPr>
                <w:lang w:eastAsia="en-GB"/>
              </w:rPr>
              <w:t xml:space="preserve">When indicated to address overheating, this maximum number includes </w:t>
            </w:r>
            <w:proofErr w:type="spellStart"/>
            <w:r>
              <w:rPr>
                <w:lang w:eastAsia="en-GB"/>
              </w:rPr>
              <w:t>SCells</w:t>
            </w:r>
            <w:proofErr w:type="spellEnd"/>
            <w:r>
              <w:rPr>
                <w:lang w:eastAsia="en-GB"/>
              </w:rPr>
              <w:t xml:space="preserve"> of the NR </w:t>
            </w:r>
            <w:r>
              <w:rPr>
                <w:lang w:eastAsia="en-GB"/>
              </w:rPr>
              <w:t xml:space="preserve">MCG, </w:t>
            </w:r>
            <w:proofErr w:type="spellStart"/>
            <w:r>
              <w:rPr>
                <w:lang w:eastAsia="en-GB"/>
              </w:rPr>
              <w:t>PSCell</w:t>
            </w:r>
            <w:proofErr w:type="spellEnd"/>
            <w:r>
              <w:rPr>
                <w:lang w:eastAsia="en-GB"/>
              </w:rPr>
              <w:t xml:space="preserve"> and </w:t>
            </w:r>
            <w:proofErr w:type="spellStart"/>
            <w:r>
              <w:rPr>
                <w:lang w:eastAsia="en-GB"/>
              </w:rPr>
              <w:t>SCells</w:t>
            </w:r>
            <w:proofErr w:type="spellEnd"/>
            <w:r>
              <w:rPr>
                <w:lang w:eastAsia="en-GB"/>
              </w:rPr>
              <w:t xml:space="preserve"> of the SCG. This maximum number only includes </w:t>
            </w:r>
            <w:proofErr w:type="spellStart"/>
            <w:r>
              <w:rPr>
                <w:lang w:eastAsia="en-GB"/>
              </w:rPr>
              <w:t>PSCell</w:t>
            </w:r>
            <w:proofErr w:type="spellEnd"/>
            <w:r>
              <w:rPr>
                <w:lang w:eastAsia="en-GB"/>
              </w:rPr>
              <w:t xml:space="preserve"> and </w:t>
            </w:r>
            <w:proofErr w:type="spellStart"/>
            <w:r>
              <w:rPr>
                <w:lang w:eastAsia="en-GB"/>
              </w:rPr>
              <w:t>SCells</w:t>
            </w:r>
            <w:proofErr w:type="spellEnd"/>
            <w:r>
              <w:rPr>
                <w:lang w:eastAsia="en-GB"/>
              </w:rPr>
              <w:t xml:space="preserve"> of the SCG in (NG)</w:t>
            </w:r>
            <w:proofErr w:type="spellStart"/>
            <w:r>
              <w:rPr>
                <w:lang w:eastAsia="en-GB"/>
              </w:rPr>
              <w:t>EN</w:t>
            </w:r>
            <w:proofErr w:type="spellEnd"/>
            <w:r>
              <w:rPr>
                <w:lang w:eastAsia="en-GB"/>
              </w:rPr>
              <w:t>-DC.</w:t>
            </w:r>
          </w:p>
          <w:p w14:paraId="13EBF380" w14:textId="77777777" w:rsidR="00517E5B" w:rsidRDefault="00AB34EC">
            <w:pPr>
              <w:pStyle w:val="TAL"/>
              <w:rPr>
                <w:lang w:eastAsia="sv-SE"/>
              </w:rPr>
            </w:pPr>
            <w:r>
              <w:rPr>
                <w:lang w:eastAsia="en-GB"/>
              </w:rPr>
              <w:t xml:space="preserve">When indicated to address power saving, this maximum number includes </w:t>
            </w:r>
            <w:proofErr w:type="spellStart"/>
            <w:r>
              <w:rPr>
                <w:lang w:eastAsia="en-GB"/>
              </w:rPr>
              <w:t>PSCell</w:t>
            </w:r>
            <w:proofErr w:type="spellEnd"/>
            <w:r>
              <w:rPr>
                <w:lang w:eastAsia="en-GB"/>
              </w:rPr>
              <w:t xml:space="preserve"> and </w:t>
            </w:r>
            <w:proofErr w:type="spellStart"/>
            <w:r>
              <w:rPr>
                <w:lang w:eastAsia="en-GB"/>
              </w:rPr>
              <w:t>SCells</w:t>
            </w:r>
            <w:proofErr w:type="spellEnd"/>
            <w:r>
              <w:rPr>
                <w:lang w:eastAsia="en-GB"/>
              </w:rPr>
              <w:t xml:space="preserve"> of the cell group that </w:t>
            </w:r>
            <w:r>
              <w:t xml:space="preserve">this UE assistance information is </w:t>
            </w:r>
            <w:r>
              <w:t>associated with</w:t>
            </w:r>
            <w:r>
              <w:rPr>
                <w:lang w:eastAsia="en-GB"/>
              </w:rPr>
              <w:t xml:space="preserve">. The maximum number of </w:t>
            </w:r>
            <w:proofErr w:type="gramStart"/>
            <w:r>
              <w:rPr>
                <w:lang w:eastAsia="en-GB"/>
              </w:rPr>
              <w:t>downlink</w:t>
            </w:r>
            <w:proofErr w:type="gramEnd"/>
            <w:r>
              <w:rPr>
                <w:lang w:eastAsia="en-GB"/>
              </w:rPr>
              <w:t xml:space="preserve"> </w:t>
            </w:r>
            <w:proofErr w:type="spellStart"/>
            <w:r>
              <w:t>SCells</w:t>
            </w:r>
            <w:proofErr w:type="spellEnd"/>
            <w:r>
              <w:rPr>
                <w:lang w:eastAsia="en-GB"/>
              </w:rPr>
              <w:t xml:space="preserve"> can only range up to the current active configuration when indicated to address power savings.</w:t>
            </w:r>
          </w:p>
        </w:tc>
      </w:tr>
      <w:tr w:rsidR="00517E5B" w14:paraId="4E89DEF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6B2FB06" w14:textId="77777777" w:rsidR="00517E5B" w:rsidRDefault="00AB34EC">
            <w:pPr>
              <w:pStyle w:val="TAL"/>
              <w:rPr>
                <w:b/>
                <w:i/>
                <w:lang w:eastAsia="en-GB"/>
              </w:rPr>
            </w:pPr>
            <w:proofErr w:type="spellStart"/>
            <w:r>
              <w:rPr>
                <w:b/>
                <w:i/>
                <w:lang w:eastAsia="sv-SE"/>
              </w:rPr>
              <w:lastRenderedPageBreak/>
              <w:t>reducedCCsUL</w:t>
            </w:r>
            <w:proofErr w:type="spellEnd"/>
          </w:p>
          <w:p w14:paraId="2B54F504" w14:textId="77777777" w:rsidR="00517E5B" w:rsidRDefault="00AB34EC">
            <w:pPr>
              <w:pStyle w:val="TAL"/>
            </w:pPr>
            <w:r>
              <w:rPr>
                <w:lang w:eastAsia="en-GB"/>
              </w:rPr>
              <w:t>Indicates the UE's preference on reduced configuration corresponding to the maximum number o</w:t>
            </w:r>
            <w:r>
              <w:rPr>
                <w:lang w:eastAsia="en-GB"/>
              </w:rPr>
              <w:t xml:space="preserve">f </w:t>
            </w:r>
            <w:proofErr w:type="gramStart"/>
            <w:r>
              <w:rPr>
                <w:lang w:eastAsia="en-GB"/>
              </w:rPr>
              <w:t>uplink</w:t>
            </w:r>
            <w:proofErr w:type="gramEnd"/>
            <w:r>
              <w:rPr>
                <w:lang w:eastAsia="en-GB"/>
              </w:rPr>
              <w:t xml:space="preserve"> </w:t>
            </w:r>
            <w:proofErr w:type="spellStart"/>
            <w:r>
              <w:t>SCells</w:t>
            </w:r>
            <w:proofErr w:type="spellEnd"/>
            <w:r>
              <w:rPr>
                <w:lang w:eastAsia="en-GB"/>
              </w:rPr>
              <w:t xml:space="preserve"> indicated by the field, to address overheating or power saving</w:t>
            </w:r>
            <w:r>
              <w:t>.</w:t>
            </w:r>
          </w:p>
          <w:p w14:paraId="75485A24" w14:textId="77777777" w:rsidR="00517E5B" w:rsidRDefault="00AB34EC">
            <w:pPr>
              <w:pStyle w:val="TAL"/>
              <w:rPr>
                <w:lang w:eastAsia="en-GB"/>
              </w:rPr>
            </w:pPr>
            <w:r>
              <w:rPr>
                <w:lang w:eastAsia="en-GB"/>
              </w:rPr>
              <w:t xml:space="preserve">When indicated to address overheating, this maximum number includes </w:t>
            </w:r>
            <w:proofErr w:type="spellStart"/>
            <w:r>
              <w:rPr>
                <w:lang w:eastAsia="en-GB"/>
              </w:rPr>
              <w:t>SCells</w:t>
            </w:r>
            <w:proofErr w:type="spellEnd"/>
            <w:r>
              <w:rPr>
                <w:lang w:eastAsia="en-GB"/>
              </w:rPr>
              <w:t xml:space="preserve"> of the NR MCG, </w:t>
            </w:r>
            <w:proofErr w:type="spellStart"/>
            <w:r>
              <w:rPr>
                <w:lang w:eastAsia="en-GB"/>
              </w:rPr>
              <w:t>PSCell</w:t>
            </w:r>
            <w:proofErr w:type="spellEnd"/>
            <w:r>
              <w:rPr>
                <w:lang w:eastAsia="en-GB"/>
              </w:rPr>
              <w:t xml:space="preserve"> and </w:t>
            </w:r>
            <w:proofErr w:type="spellStart"/>
            <w:r>
              <w:rPr>
                <w:lang w:eastAsia="en-GB"/>
              </w:rPr>
              <w:t>SCells</w:t>
            </w:r>
            <w:proofErr w:type="spellEnd"/>
            <w:r>
              <w:rPr>
                <w:lang w:eastAsia="en-GB"/>
              </w:rPr>
              <w:t xml:space="preserve"> of the SCG. This maximum number only includes </w:t>
            </w:r>
            <w:proofErr w:type="spellStart"/>
            <w:r>
              <w:rPr>
                <w:lang w:eastAsia="en-GB"/>
              </w:rPr>
              <w:t>PSCell</w:t>
            </w:r>
            <w:proofErr w:type="spellEnd"/>
            <w:r>
              <w:rPr>
                <w:lang w:eastAsia="en-GB"/>
              </w:rPr>
              <w:t xml:space="preserve"> and </w:t>
            </w:r>
            <w:proofErr w:type="spellStart"/>
            <w:r>
              <w:rPr>
                <w:lang w:eastAsia="en-GB"/>
              </w:rPr>
              <w:t>SCells</w:t>
            </w:r>
            <w:proofErr w:type="spellEnd"/>
            <w:r>
              <w:rPr>
                <w:lang w:eastAsia="en-GB"/>
              </w:rPr>
              <w:t xml:space="preserve"> of t</w:t>
            </w:r>
            <w:r>
              <w:rPr>
                <w:lang w:eastAsia="en-GB"/>
              </w:rPr>
              <w:t>he SCG in (NG)</w:t>
            </w:r>
            <w:proofErr w:type="spellStart"/>
            <w:r>
              <w:rPr>
                <w:lang w:eastAsia="en-GB"/>
              </w:rPr>
              <w:t>EN</w:t>
            </w:r>
            <w:proofErr w:type="spellEnd"/>
            <w:r>
              <w:rPr>
                <w:lang w:eastAsia="en-GB"/>
              </w:rPr>
              <w:t>-DC.</w:t>
            </w:r>
          </w:p>
          <w:p w14:paraId="73B7000D" w14:textId="77777777" w:rsidR="00517E5B" w:rsidRDefault="00AB34EC">
            <w:pPr>
              <w:pStyle w:val="TAL"/>
              <w:rPr>
                <w:lang w:eastAsia="sv-SE"/>
              </w:rPr>
            </w:pPr>
            <w:r>
              <w:rPr>
                <w:lang w:eastAsia="en-GB"/>
              </w:rPr>
              <w:t xml:space="preserve">When indicated to address power saving, this maximum number includes </w:t>
            </w:r>
            <w:proofErr w:type="spellStart"/>
            <w:r>
              <w:rPr>
                <w:lang w:eastAsia="en-GB"/>
              </w:rPr>
              <w:t>PSCell</w:t>
            </w:r>
            <w:proofErr w:type="spellEnd"/>
            <w:r>
              <w:rPr>
                <w:lang w:eastAsia="en-GB"/>
              </w:rPr>
              <w:t xml:space="preserve"> and </w:t>
            </w:r>
            <w:proofErr w:type="spellStart"/>
            <w:r>
              <w:rPr>
                <w:lang w:eastAsia="en-GB"/>
              </w:rPr>
              <w:t>SCells</w:t>
            </w:r>
            <w:proofErr w:type="spellEnd"/>
            <w:r>
              <w:rPr>
                <w:lang w:eastAsia="en-GB"/>
              </w:rPr>
              <w:t xml:space="preserve"> of the cell group that </w:t>
            </w:r>
            <w:r>
              <w:t>this UE assistance information is associated with</w:t>
            </w:r>
            <w:r>
              <w:rPr>
                <w:lang w:eastAsia="en-GB"/>
              </w:rPr>
              <w:t xml:space="preserve">. The maximum number of </w:t>
            </w:r>
            <w:proofErr w:type="gramStart"/>
            <w:r>
              <w:rPr>
                <w:lang w:eastAsia="en-GB"/>
              </w:rPr>
              <w:t>uplink</w:t>
            </w:r>
            <w:proofErr w:type="gramEnd"/>
            <w:r>
              <w:rPr>
                <w:lang w:eastAsia="en-GB"/>
              </w:rPr>
              <w:t xml:space="preserve"> </w:t>
            </w:r>
            <w:proofErr w:type="spellStart"/>
            <w:r>
              <w:t>SCells</w:t>
            </w:r>
            <w:proofErr w:type="spellEnd"/>
            <w:r>
              <w:rPr>
                <w:lang w:eastAsia="en-GB"/>
              </w:rPr>
              <w:t xml:space="preserve"> can only range up to the current activ</w:t>
            </w:r>
            <w:r>
              <w:rPr>
                <w:lang w:eastAsia="en-GB"/>
              </w:rPr>
              <w:t>e configuration when indicated to address power savings.</w:t>
            </w:r>
          </w:p>
        </w:tc>
      </w:tr>
      <w:tr w:rsidR="00517E5B" w14:paraId="77ED38D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A3CA23F" w14:textId="77777777" w:rsidR="00517E5B" w:rsidRDefault="00AB34EC">
            <w:pPr>
              <w:pStyle w:val="TAL"/>
              <w:rPr>
                <w:b/>
                <w:i/>
                <w:lang w:eastAsia="sv-SE"/>
              </w:rPr>
            </w:pPr>
            <w:proofErr w:type="spellStart"/>
            <w:r>
              <w:rPr>
                <w:b/>
                <w:i/>
                <w:lang w:eastAsia="sv-SE"/>
              </w:rPr>
              <w:t>reducedMaxBW-FR1</w:t>
            </w:r>
            <w:proofErr w:type="spellEnd"/>
          </w:p>
          <w:p w14:paraId="23291AEA" w14:textId="77777777" w:rsidR="00517E5B" w:rsidRDefault="00AB34EC">
            <w:pPr>
              <w:pStyle w:val="TAL"/>
              <w:rPr>
                <w:lang w:eastAsia="en-GB"/>
              </w:rPr>
            </w:pPr>
            <w:r>
              <w:rPr>
                <w:lang w:eastAsia="en-GB"/>
              </w:rPr>
              <w:t xml:space="preserve">Indicates the UE's preference on reduced configuration corresponding to the maximum aggregated bandwidth across all downlink carrier(s) and across all uplink carrier(s) of </w:t>
            </w:r>
            <w:proofErr w:type="spellStart"/>
            <w:r>
              <w:rPr>
                <w:lang w:eastAsia="en-GB"/>
              </w:rPr>
              <w:t>FR1</w:t>
            </w:r>
            <w:proofErr w:type="spellEnd"/>
            <w:r>
              <w:rPr>
                <w:lang w:eastAsia="en-GB"/>
              </w:rPr>
              <w:t>, to a</w:t>
            </w:r>
            <w:r>
              <w:rPr>
                <w:lang w:eastAsia="en-GB"/>
              </w:rPr>
              <w:t xml:space="preserve">ddress overheating or power saving. This field is allowed to be reported only when UE is configured with serving cell(s) operating on </w:t>
            </w:r>
            <w:proofErr w:type="spellStart"/>
            <w:r>
              <w:rPr>
                <w:lang w:eastAsia="en-GB"/>
              </w:rPr>
              <w:t>FR1</w:t>
            </w:r>
            <w:proofErr w:type="spellEnd"/>
            <w:r>
              <w:rPr>
                <w:lang w:eastAsia="en-GB"/>
              </w:rPr>
              <w:t xml:space="preserve">. The aggregated bandwidth across all downlink carrier(s) of </w:t>
            </w:r>
            <w:proofErr w:type="spellStart"/>
            <w:r>
              <w:rPr>
                <w:lang w:eastAsia="en-GB"/>
              </w:rPr>
              <w:t>FR1</w:t>
            </w:r>
            <w:proofErr w:type="spellEnd"/>
            <w:r>
              <w:rPr>
                <w:lang w:eastAsia="en-GB"/>
              </w:rPr>
              <w:t xml:space="preserve"> is the sum of bandwidth of active downlink BWP(s) acro</w:t>
            </w:r>
            <w:r>
              <w:rPr>
                <w:lang w:eastAsia="en-GB"/>
              </w:rPr>
              <w:t xml:space="preserve">ss all </w:t>
            </w:r>
            <w:r>
              <w:rPr>
                <w:lang w:eastAsia="sv-SE"/>
              </w:rPr>
              <w:t xml:space="preserve">activated </w:t>
            </w:r>
            <w:r>
              <w:rPr>
                <w:lang w:eastAsia="en-GB"/>
              </w:rPr>
              <w:t xml:space="preserve">downlink carrier(s) of </w:t>
            </w:r>
            <w:proofErr w:type="spellStart"/>
            <w:r>
              <w:rPr>
                <w:lang w:eastAsia="en-GB"/>
              </w:rPr>
              <w:t>FR1</w:t>
            </w:r>
            <w:proofErr w:type="spellEnd"/>
            <w:r>
              <w:rPr>
                <w:lang w:eastAsia="en-GB"/>
              </w:rPr>
              <w:t xml:space="preserve">. The aggregated bandwidth across all uplink carrier(s) of </w:t>
            </w:r>
            <w:proofErr w:type="spellStart"/>
            <w:r>
              <w:rPr>
                <w:lang w:eastAsia="en-GB"/>
              </w:rPr>
              <w:t>FR1</w:t>
            </w:r>
            <w:proofErr w:type="spellEnd"/>
            <w:r>
              <w:rPr>
                <w:lang w:eastAsia="en-GB"/>
              </w:rPr>
              <w:t xml:space="preserve"> is the sum of bandwidth of active uplink BWP(s) across all </w:t>
            </w:r>
            <w:r>
              <w:t xml:space="preserve">activated </w:t>
            </w:r>
            <w:r>
              <w:rPr>
                <w:lang w:eastAsia="en-GB"/>
              </w:rPr>
              <w:t xml:space="preserve">uplink carrier(s) of </w:t>
            </w:r>
            <w:proofErr w:type="spellStart"/>
            <w:r>
              <w:rPr>
                <w:lang w:eastAsia="en-GB"/>
              </w:rPr>
              <w:t>FR1</w:t>
            </w:r>
            <w:proofErr w:type="spellEnd"/>
            <w:r>
              <w:rPr>
                <w:lang w:eastAsia="en-GB"/>
              </w:rPr>
              <w:t xml:space="preserve">. If the field is absent from the </w:t>
            </w:r>
            <w:proofErr w:type="spellStart"/>
            <w:r>
              <w:rPr>
                <w:i/>
              </w:rPr>
              <w:t>MaxBW</w:t>
            </w:r>
            <w:proofErr w:type="spellEnd"/>
            <w:r>
              <w:rPr>
                <w:i/>
              </w:rPr>
              <w:t xml:space="preserve">-Preference </w:t>
            </w:r>
            <w:r>
              <w:t xml:space="preserve">IE or the </w:t>
            </w:r>
            <w:proofErr w:type="spellStart"/>
            <w:r>
              <w:rPr>
                <w:i/>
              </w:rPr>
              <w:t>OverheatingAssistance</w:t>
            </w:r>
            <w:proofErr w:type="spellEnd"/>
            <w:r>
              <w:t xml:space="preserve"> IE</w:t>
            </w:r>
            <w:r>
              <w:rPr>
                <w:lang w:eastAsia="en-GB"/>
              </w:rPr>
              <w:t xml:space="preserve">, it is interpreted as the UE having no preference on the maximum aggregated bandwidth of </w:t>
            </w:r>
            <w:proofErr w:type="spellStart"/>
            <w:r>
              <w:rPr>
                <w:lang w:eastAsia="en-GB"/>
              </w:rPr>
              <w:t>FR1</w:t>
            </w:r>
            <w:proofErr w:type="spellEnd"/>
            <w:r>
              <w:rPr>
                <w:lang w:eastAsia="en-GB"/>
              </w:rPr>
              <w:t>.</w:t>
            </w:r>
          </w:p>
          <w:p w14:paraId="7AFA362E" w14:textId="77777777" w:rsidR="00517E5B" w:rsidRDefault="00AB34EC">
            <w:pPr>
              <w:pStyle w:val="TAL"/>
              <w:rPr>
                <w:lang w:eastAsia="en-GB"/>
              </w:rPr>
            </w:pPr>
            <w:r>
              <w:rPr>
                <w:lang w:eastAsia="en-GB"/>
              </w:rPr>
              <w:t xml:space="preserve">When indicated to address overheating, this maximum aggregated bandwidth includes carrier(s) of </w:t>
            </w:r>
            <w:proofErr w:type="spellStart"/>
            <w:r>
              <w:rPr>
                <w:lang w:eastAsia="en-GB"/>
              </w:rPr>
              <w:t>FR1</w:t>
            </w:r>
            <w:proofErr w:type="spellEnd"/>
            <w:r>
              <w:rPr>
                <w:lang w:eastAsia="en-GB"/>
              </w:rPr>
              <w:t xml:space="preserve"> of both th</w:t>
            </w:r>
            <w:r>
              <w:rPr>
                <w:lang w:eastAsia="en-GB"/>
              </w:rPr>
              <w:t xml:space="preserve">e NR MCG and the SCG. This maximum aggregated bandwidth only includes carriers of </w:t>
            </w:r>
            <w:proofErr w:type="spellStart"/>
            <w:r>
              <w:rPr>
                <w:lang w:eastAsia="en-GB"/>
              </w:rPr>
              <w:t>FR1</w:t>
            </w:r>
            <w:proofErr w:type="spellEnd"/>
            <w:r>
              <w:rPr>
                <w:lang w:eastAsia="en-GB"/>
              </w:rPr>
              <w:t xml:space="preserve"> of the SCG in (NG)</w:t>
            </w:r>
            <w:proofErr w:type="spellStart"/>
            <w:r>
              <w:rPr>
                <w:lang w:eastAsia="en-GB"/>
              </w:rPr>
              <w:t>EN</w:t>
            </w:r>
            <w:proofErr w:type="spellEnd"/>
            <w:r>
              <w:rPr>
                <w:lang w:eastAsia="en-GB"/>
              </w:rPr>
              <w:t xml:space="preserve">-DC. Value </w:t>
            </w:r>
            <w:proofErr w:type="spellStart"/>
            <w:r>
              <w:rPr>
                <w:i/>
                <w:lang w:eastAsia="en-GB"/>
              </w:rPr>
              <w:t>mhz0</w:t>
            </w:r>
            <w:proofErr w:type="spellEnd"/>
            <w:r>
              <w:rPr>
                <w:lang w:eastAsia="en-GB"/>
              </w:rPr>
              <w:t xml:space="preserve"> is not used when indicated to address overheating.</w:t>
            </w:r>
          </w:p>
          <w:p w14:paraId="6BFD853C" w14:textId="77777777" w:rsidR="00517E5B" w:rsidRDefault="00AB34EC">
            <w:pPr>
              <w:pStyle w:val="TAL"/>
              <w:rPr>
                <w:lang w:eastAsia="sv-SE"/>
              </w:rPr>
            </w:pPr>
            <w:r>
              <w:rPr>
                <w:lang w:eastAsia="en-GB"/>
              </w:rPr>
              <w:t xml:space="preserve">When indicated to address power saving, this maximum aggregated bandwidth includes </w:t>
            </w:r>
            <w:r>
              <w:rPr>
                <w:lang w:eastAsia="en-GB"/>
              </w:rPr>
              <w:t xml:space="preserve">carrier(s) of </w:t>
            </w:r>
            <w:proofErr w:type="spellStart"/>
            <w:r>
              <w:rPr>
                <w:lang w:eastAsia="en-GB"/>
              </w:rPr>
              <w:t>FR1</w:t>
            </w:r>
            <w:proofErr w:type="spellEnd"/>
            <w:r>
              <w:rPr>
                <w:lang w:eastAsia="en-GB"/>
              </w:rPr>
              <w:t xml:space="preserve"> of the cell group that </w:t>
            </w:r>
            <w:r>
              <w:t>this UE assistance information is associated with</w:t>
            </w:r>
            <w:r>
              <w:rPr>
                <w:lang w:eastAsia="en-GB"/>
              </w:rPr>
              <w:t>. The aggregated bandwidth can only range up to the current active configuration when indicated to address power savings.</w:t>
            </w:r>
          </w:p>
        </w:tc>
      </w:tr>
      <w:tr w:rsidR="00517E5B" w14:paraId="2FC1E34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2A9AB07" w14:textId="77777777" w:rsidR="00517E5B" w:rsidRDefault="00AB34EC">
            <w:pPr>
              <w:pStyle w:val="TAL"/>
              <w:rPr>
                <w:b/>
                <w:i/>
                <w:lang w:eastAsia="sv-SE"/>
              </w:rPr>
            </w:pPr>
            <w:proofErr w:type="spellStart"/>
            <w:r>
              <w:rPr>
                <w:b/>
                <w:i/>
                <w:lang w:eastAsia="sv-SE"/>
              </w:rPr>
              <w:t>reducedMaxBW-FR2</w:t>
            </w:r>
            <w:proofErr w:type="spellEnd"/>
          </w:p>
          <w:p w14:paraId="2213042F" w14:textId="77777777" w:rsidR="00517E5B" w:rsidRDefault="00AB34EC">
            <w:pPr>
              <w:pStyle w:val="TAL"/>
              <w:rPr>
                <w:lang w:eastAsia="en-GB"/>
              </w:rPr>
            </w:pPr>
            <w:r>
              <w:rPr>
                <w:lang w:eastAsia="en-GB"/>
              </w:rPr>
              <w:t>Indicates the UE's prefere</w:t>
            </w:r>
            <w:r>
              <w:rPr>
                <w:lang w:eastAsia="en-GB"/>
              </w:rPr>
              <w:t xml:space="preserve">nce on reduced configuration corresponding to the maximum aggregated bandwidth across all downlink carrier(s) and across all uplink carrier(s) of </w:t>
            </w:r>
            <w:proofErr w:type="spellStart"/>
            <w:r>
              <w:rPr>
                <w:lang w:eastAsia="en-GB"/>
              </w:rPr>
              <w:t>FR2</w:t>
            </w:r>
            <w:proofErr w:type="spellEnd"/>
            <w:r>
              <w:rPr>
                <w:lang w:eastAsia="en-GB"/>
              </w:rPr>
              <w:t>-1, to address overheating or power saving. This field is allowed to be reported only when UE is configured</w:t>
            </w:r>
            <w:r>
              <w:rPr>
                <w:lang w:eastAsia="en-GB"/>
              </w:rPr>
              <w:t xml:space="preserve"> with serving cell(s) operating on </w:t>
            </w:r>
            <w:proofErr w:type="spellStart"/>
            <w:r>
              <w:rPr>
                <w:lang w:eastAsia="en-GB"/>
              </w:rPr>
              <w:t>FR2</w:t>
            </w:r>
            <w:proofErr w:type="spellEnd"/>
            <w:r>
              <w:rPr>
                <w:lang w:eastAsia="en-GB"/>
              </w:rPr>
              <w:t>-1.</w:t>
            </w:r>
            <w:r>
              <w:rPr>
                <w:lang w:eastAsia="sv-SE"/>
              </w:rPr>
              <w:t xml:space="preserve"> </w:t>
            </w:r>
            <w:r>
              <w:rPr>
                <w:lang w:eastAsia="en-GB"/>
              </w:rPr>
              <w:t xml:space="preserve">The aggregated bandwidth across all downlink carrier(s) of </w:t>
            </w:r>
            <w:proofErr w:type="spellStart"/>
            <w:r>
              <w:rPr>
                <w:lang w:eastAsia="en-GB"/>
              </w:rPr>
              <w:t>FR2</w:t>
            </w:r>
            <w:proofErr w:type="spellEnd"/>
            <w:r>
              <w:rPr>
                <w:lang w:eastAsia="en-GB"/>
              </w:rPr>
              <w:t xml:space="preserve">-1 is the sum of bandwidth of active downlink BWP(s) across all </w:t>
            </w:r>
            <w:r>
              <w:rPr>
                <w:lang w:eastAsia="sv-SE"/>
              </w:rPr>
              <w:t xml:space="preserve">activated </w:t>
            </w:r>
            <w:r>
              <w:rPr>
                <w:lang w:eastAsia="en-GB"/>
              </w:rPr>
              <w:t xml:space="preserve">downlink carrier(s) of </w:t>
            </w:r>
            <w:proofErr w:type="spellStart"/>
            <w:r>
              <w:rPr>
                <w:lang w:eastAsia="en-GB"/>
              </w:rPr>
              <w:t>FR2</w:t>
            </w:r>
            <w:proofErr w:type="spellEnd"/>
            <w:r>
              <w:rPr>
                <w:lang w:eastAsia="en-GB"/>
              </w:rPr>
              <w:t>-1. The aggregated bandwidth across all uplink carri</w:t>
            </w:r>
            <w:r>
              <w:rPr>
                <w:lang w:eastAsia="en-GB"/>
              </w:rPr>
              <w:t xml:space="preserve">er(s) of </w:t>
            </w:r>
            <w:proofErr w:type="spellStart"/>
            <w:r>
              <w:rPr>
                <w:lang w:eastAsia="en-GB"/>
              </w:rPr>
              <w:t>FR2</w:t>
            </w:r>
            <w:proofErr w:type="spellEnd"/>
            <w:r>
              <w:rPr>
                <w:lang w:eastAsia="en-GB"/>
              </w:rPr>
              <w:t xml:space="preserve">-1 is the sum of bandwidth of active uplink BWP(s) across all </w:t>
            </w:r>
            <w:r>
              <w:t xml:space="preserve">activated </w:t>
            </w:r>
            <w:r>
              <w:rPr>
                <w:lang w:eastAsia="en-GB"/>
              </w:rPr>
              <w:t xml:space="preserve">uplink carrier(s) of </w:t>
            </w:r>
            <w:proofErr w:type="spellStart"/>
            <w:r>
              <w:rPr>
                <w:lang w:eastAsia="en-GB"/>
              </w:rPr>
              <w:t>FR2</w:t>
            </w:r>
            <w:proofErr w:type="spellEnd"/>
            <w:r>
              <w:rPr>
                <w:lang w:eastAsia="en-GB"/>
              </w:rPr>
              <w:t xml:space="preserve">-1. If the field is absent from the </w:t>
            </w:r>
            <w:proofErr w:type="spellStart"/>
            <w:r>
              <w:rPr>
                <w:i/>
              </w:rPr>
              <w:t>MaxBW</w:t>
            </w:r>
            <w:proofErr w:type="spellEnd"/>
            <w:r>
              <w:rPr>
                <w:i/>
              </w:rPr>
              <w:t xml:space="preserve">-Preference </w:t>
            </w:r>
            <w:r>
              <w:t xml:space="preserve">IE or the </w:t>
            </w:r>
            <w:proofErr w:type="spellStart"/>
            <w:r>
              <w:rPr>
                <w:i/>
              </w:rPr>
              <w:t>OverheatingAssistance</w:t>
            </w:r>
            <w:proofErr w:type="spellEnd"/>
            <w:r>
              <w:t xml:space="preserve"> IE</w:t>
            </w:r>
            <w:r>
              <w:rPr>
                <w:lang w:eastAsia="en-GB"/>
              </w:rPr>
              <w:t>, it is interpreted as the UE having no preference on the max</w:t>
            </w:r>
            <w:r>
              <w:rPr>
                <w:lang w:eastAsia="en-GB"/>
              </w:rPr>
              <w:t xml:space="preserve">imum aggregated bandwidth of </w:t>
            </w:r>
            <w:proofErr w:type="spellStart"/>
            <w:r>
              <w:rPr>
                <w:lang w:eastAsia="en-GB"/>
              </w:rPr>
              <w:t>FR2</w:t>
            </w:r>
            <w:proofErr w:type="spellEnd"/>
            <w:r>
              <w:rPr>
                <w:lang w:eastAsia="en-GB"/>
              </w:rPr>
              <w:t>-1.</w:t>
            </w:r>
          </w:p>
          <w:p w14:paraId="4E945458" w14:textId="77777777" w:rsidR="00517E5B" w:rsidRDefault="00AB34EC">
            <w:pPr>
              <w:pStyle w:val="TAL"/>
              <w:rPr>
                <w:lang w:eastAsia="en-GB"/>
              </w:rPr>
            </w:pPr>
            <w:r>
              <w:rPr>
                <w:lang w:eastAsia="en-GB"/>
              </w:rPr>
              <w:t>When indicated to address overheating, this maximum aggregated bandwidth includes carrier(s)</w:t>
            </w:r>
            <w:r>
              <w:t xml:space="preserve"> </w:t>
            </w:r>
            <w:r>
              <w:rPr>
                <w:lang w:eastAsia="en-GB"/>
              </w:rPr>
              <w:t xml:space="preserve">of </w:t>
            </w:r>
            <w:proofErr w:type="spellStart"/>
            <w:r>
              <w:rPr>
                <w:lang w:eastAsia="en-GB"/>
              </w:rPr>
              <w:t>FR2</w:t>
            </w:r>
            <w:proofErr w:type="spellEnd"/>
            <w:r>
              <w:rPr>
                <w:lang w:eastAsia="en-GB"/>
              </w:rPr>
              <w:t xml:space="preserve">-1 of both the NR MCG and the NR SCG. This maximum aggregated bandwidth only includes carriers of </w:t>
            </w:r>
            <w:proofErr w:type="spellStart"/>
            <w:r>
              <w:rPr>
                <w:lang w:eastAsia="en-GB"/>
              </w:rPr>
              <w:t>FR2</w:t>
            </w:r>
            <w:proofErr w:type="spellEnd"/>
            <w:r>
              <w:rPr>
                <w:lang w:eastAsia="en-GB"/>
              </w:rPr>
              <w:t>-1 of the SCG in (NG</w:t>
            </w:r>
            <w:r>
              <w:rPr>
                <w:lang w:eastAsia="en-GB"/>
              </w:rPr>
              <w:t>)</w:t>
            </w:r>
            <w:proofErr w:type="spellStart"/>
            <w:r>
              <w:rPr>
                <w:lang w:eastAsia="en-GB"/>
              </w:rPr>
              <w:t>EN</w:t>
            </w:r>
            <w:proofErr w:type="spellEnd"/>
            <w:r>
              <w:rPr>
                <w:lang w:eastAsia="en-GB"/>
              </w:rPr>
              <w:t>-DC.</w:t>
            </w:r>
          </w:p>
          <w:p w14:paraId="2B748292" w14:textId="77777777" w:rsidR="00517E5B" w:rsidRDefault="00AB34EC">
            <w:pPr>
              <w:pStyle w:val="TAL"/>
              <w:rPr>
                <w:lang w:eastAsia="sv-SE"/>
              </w:rPr>
            </w:pPr>
            <w:r>
              <w:rPr>
                <w:lang w:eastAsia="en-GB"/>
              </w:rPr>
              <w:t xml:space="preserve">When indicated to address power saving, this maximum aggregated bandwidth includes carrier(s) of </w:t>
            </w:r>
            <w:proofErr w:type="spellStart"/>
            <w:r>
              <w:rPr>
                <w:lang w:eastAsia="en-GB"/>
              </w:rPr>
              <w:t>FR2</w:t>
            </w:r>
            <w:proofErr w:type="spellEnd"/>
            <w:r>
              <w:rPr>
                <w:lang w:eastAsia="en-GB"/>
              </w:rPr>
              <w:t xml:space="preserve">-1 of the cell group that </w:t>
            </w:r>
            <w:r>
              <w:t>this UE assistance information is associated with</w:t>
            </w:r>
            <w:r>
              <w:rPr>
                <w:lang w:eastAsia="en-GB"/>
              </w:rPr>
              <w:t>. The aggregated bandwidth can only range up to the current active config</w:t>
            </w:r>
            <w:r>
              <w:rPr>
                <w:lang w:eastAsia="en-GB"/>
              </w:rPr>
              <w:t>uration when indicated to address power savings.</w:t>
            </w:r>
          </w:p>
        </w:tc>
      </w:tr>
      <w:tr w:rsidR="00517E5B" w14:paraId="1FCF7A4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C38ABCD" w14:textId="77777777" w:rsidR="00517E5B" w:rsidRDefault="00AB34EC">
            <w:pPr>
              <w:pStyle w:val="TAL"/>
              <w:rPr>
                <w:b/>
                <w:bCs/>
                <w:i/>
                <w:iCs/>
                <w:lang w:eastAsia="sv-SE"/>
              </w:rPr>
            </w:pPr>
            <w:proofErr w:type="spellStart"/>
            <w:r>
              <w:rPr>
                <w:b/>
                <w:bCs/>
                <w:i/>
                <w:iCs/>
                <w:lang w:eastAsia="sv-SE"/>
              </w:rPr>
              <w:t>reducedMaxBW</w:t>
            </w:r>
            <w:proofErr w:type="spellEnd"/>
            <w:r>
              <w:rPr>
                <w:b/>
                <w:bCs/>
                <w:i/>
                <w:iCs/>
                <w:lang w:eastAsia="sv-SE"/>
              </w:rPr>
              <w:t>-</w:t>
            </w:r>
            <w:proofErr w:type="spellStart"/>
            <w:r>
              <w:rPr>
                <w:b/>
                <w:bCs/>
                <w:i/>
                <w:iCs/>
                <w:lang w:eastAsia="sv-SE"/>
              </w:rPr>
              <w:t>FR2</w:t>
            </w:r>
            <w:proofErr w:type="spellEnd"/>
            <w:r>
              <w:rPr>
                <w:b/>
                <w:bCs/>
                <w:i/>
                <w:iCs/>
                <w:lang w:eastAsia="sv-SE"/>
              </w:rPr>
              <w:t>-2</w:t>
            </w:r>
          </w:p>
          <w:p w14:paraId="6523BA3A" w14:textId="77777777" w:rsidR="00517E5B" w:rsidRDefault="00AB34EC">
            <w:pPr>
              <w:pStyle w:val="TAL"/>
              <w:rPr>
                <w:lang w:eastAsia="en-GB"/>
              </w:rPr>
            </w:pPr>
            <w:r>
              <w:rPr>
                <w:lang w:eastAsia="en-GB"/>
              </w:rPr>
              <w:t xml:space="preserve">Indicates the UE's preference on reduced configuration corresponding to the maximum aggregated bandwidth across all downlink carrier(s) and across all uplink carrier(s) of </w:t>
            </w:r>
            <w:proofErr w:type="spellStart"/>
            <w:r>
              <w:rPr>
                <w:lang w:eastAsia="en-GB"/>
              </w:rPr>
              <w:t>FR2</w:t>
            </w:r>
            <w:proofErr w:type="spellEnd"/>
            <w:r>
              <w:rPr>
                <w:lang w:eastAsia="en-GB"/>
              </w:rPr>
              <w:t>-2, to addre</w:t>
            </w:r>
            <w:r>
              <w:rPr>
                <w:lang w:eastAsia="en-GB"/>
              </w:rPr>
              <w:t xml:space="preserve">ss overheating or power saving. This field is allowed to be reported only when UE is configured with serving cell(s) operating on </w:t>
            </w:r>
            <w:proofErr w:type="spellStart"/>
            <w:r>
              <w:rPr>
                <w:lang w:eastAsia="en-GB"/>
              </w:rPr>
              <w:t>FR2</w:t>
            </w:r>
            <w:proofErr w:type="spellEnd"/>
            <w:r>
              <w:rPr>
                <w:lang w:eastAsia="en-GB"/>
              </w:rPr>
              <w:t>-2.</w:t>
            </w:r>
            <w:r>
              <w:rPr>
                <w:lang w:eastAsia="sv-SE"/>
              </w:rPr>
              <w:t xml:space="preserve"> </w:t>
            </w:r>
            <w:r>
              <w:rPr>
                <w:lang w:eastAsia="en-GB"/>
              </w:rPr>
              <w:t xml:space="preserve">The aggregated bandwidth across all downlink carrier(s) of </w:t>
            </w:r>
            <w:proofErr w:type="spellStart"/>
            <w:r>
              <w:rPr>
                <w:lang w:eastAsia="en-GB"/>
              </w:rPr>
              <w:t>FR2</w:t>
            </w:r>
            <w:proofErr w:type="spellEnd"/>
            <w:r>
              <w:rPr>
                <w:lang w:eastAsia="en-GB"/>
              </w:rPr>
              <w:t>-2 is the sum of bandwidth of active downlink BWP(s) acro</w:t>
            </w:r>
            <w:r>
              <w:rPr>
                <w:lang w:eastAsia="en-GB"/>
              </w:rPr>
              <w:t xml:space="preserve">ss all </w:t>
            </w:r>
            <w:r>
              <w:rPr>
                <w:lang w:eastAsia="sv-SE"/>
              </w:rPr>
              <w:t xml:space="preserve">activated </w:t>
            </w:r>
            <w:r>
              <w:rPr>
                <w:lang w:eastAsia="en-GB"/>
              </w:rPr>
              <w:t xml:space="preserve">downlink carrier(s) of </w:t>
            </w:r>
            <w:proofErr w:type="spellStart"/>
            <w:r>
              <w:rPr>
                <w:lang w:eastAsia="en-GB"/>
              </w:rPr>
              <w:t>FR2</w:t>
            </w:r>
            <w:proofErr w:type="spellEnd"/>
            <w:r>
              <w:rPr>
                <w:lang w:eastAsia="en-GB"/>
              </w:rPr>
              <w:t xml:space="preserve">-2. The aggregated bandwidth across all uplink carrier(s) of </w:t>
            </w:r>
            <w:proofErr w:type="spellStart"/>
            <w:r>
              <w:rPr>
                <w:lang w:eastAsia="en-GB"/>
              </w:rPr>
              <w:t>FR2</w:t>
            </w:r>
            <w:proofErr w:type="spellEnd"/>
            <w:r>
              <w:rPr>
                <w:lang w:eastAsia="en-GB"/>
              </w:rPr>
              <w:t xml:space="preserve">-2 is the sum of bandwidth of active uplink BWP(s) across all </w:t>
            </w:r>
            <w:r>
              <w:t xml:space="preserve">activated </w:t>
            </w:r>
            <w:r>
              <w:rPr>
                <w:lang w:eastAsia="en-GB"/>
              </w:rPr>
              <w:t xml:space="preserve">uplink carrier(s) of </w:t>
            </w:r>
            <w:proofErr w:type="spellStart"/>
            <w:r>
              <w:rPr>
                <w:lang w:eastAsia="en-GB"/>
              </w:rPr>
              <w:t>FR2</w:t>
            </w:r>
            <w:proofErr w:type="spellEnd"/>
            <w:r>
              <w:rPr>
                <w:lang w:eastAsia="en-GB"/>
              </w:rPr>
              <w:t xml:space="preserve">-2. If the field is absent from the </w:t>
            </w:r>
            <w:proofErr w:type="spellStart"/>
            <w:r>
              <w:rPr>
                <w:i/>
                <w:iCs/>
              </w:rPr>
              <w:t>MaxBW</w:t>
            </w:r>
            <w:proofErr w:type="spellEnd"/>
            <w:r>
              <w:rPr>
                <w:i/>
                <w:iCs/>
              </w:rPr>
              <w:t>-</w:t>
            </w:r>
            <w:proofErr w:type="spellStart"/>
            <w:r>
              <w:rPr>
                <w:i/>
                <w:iCs/>
              </w:rPr>
              <w:t>PreferenceF</w:t>
            </w:r>
            <w:r>
              <w:rPr>
                <w:i/>
                <w:iCs/>
              </w:rPr>
              <w:t>R2</w:t>
            </w:r>
            <w:proofErr w:type="spellEnd"/>
            <w:r>
              <w:rPr>
                <w:i/>
                <w:iCs/>
              </w:rPr>
              <w:t>-2</w:t>
            </w:r>
            <w:r>
              <w:t xml:space="preserve"> IE or the </w:t>
            </w:r>
            <w:proofErr w:type="spellStart"/>
            <w:r>
              <w:rPr>
                <w:i/>
                <w:iCs/>
              </w:rPr>
              <w:t>OverheatingAssistance</w:t>
            </w:r>
            <w:proofErr w:type="spellEnd"/>
            <w:r>
              <w:t xml:space="preserve"> IE</w:t>
            </w:r>
            <w:r>
              <w:rPr>
                <w:lang w:eastAsia="en-GB"/>
              </w:rPr>
              <w:t xml:space="preserve">, it is interpreted as the UE having no preference on the maximum aggregated bandwidth of </w:t>
            </w:r>
            <w:proofErr w:type="spellStart"/>
            <w:r>
              <w:rPr>
                <w:lang w:eastAsia="en-GB"/>
              </w:rPr>
              <w:t>FR2</w:t>
            </w:r>
            <w:proofErr w:type="spellEnd"/>
            <w:r>
              <w:rPr>
                <w:lang w:eastAsia="en-GB"/>
              </w:rPr>
              <w:t>-2.</w:t>
            </w:r>
          </w:p>
          <w:p w14:paraId="26AC2C59" w14:textId="77777777" w:rsidR="00517E5B" w:rsidRDefault="00AB34EC">
            <w:pPr>
              <w:pStyle w:val="TAL"/>
              <w:rPr>
                <w:lang w:eastAsia="en-GB"/>
              </w:rPr>
            </w:pPr>
            <w:r>
              <w:rPr>
                <w:lang w:eastAsia="en-GB"/>
              </w:rPr>
              <w:t>When indicated to address overheating, this maximum aggregated bandwidth includes carrier(s)</w:t>
            </w:r>
            <w:r>
              <w:t xml:space="preserve"> </w:t>
            </w:r>
            <w:r>
              <w:rPr>
                <w:lang w:eastAsia="en-GB"/>
              </w:rPr>
              <w:t xml:space="preserve">of </w:t>
            </w:r>
            <w:proofErr w:type="spellStart"/>
            <w:r>
              <w:rPr>
                <w:lang w:eastAsia="en-GB"/>
              </w:rPr>
              <w:t>FR2</w:t>
            </w:r>
            <w:proofErr w:type="spellEnd"/>
            <w:r>
              <w:rPr>
                <w:lang w:eastAsia="en-GB"/>
              </w:rPr>
              <w:t xml:space="preserve">-2 of both the NR </w:t>
            </w:r>
            <w:r>
              <w:rPr>
                <w:lang w:eastAsia="en-GB"/>
              </w:rPr>
              <w:t xml:space="preserve">MCG and the NR SCG. This maximum aggregated bandwidth only includes carriers of </w:t>
            </w:r>
            <w:proofErr w:type="spellStart"/>
            <w:r>
              <w:rPr>
                <w:lang w:eastAsia="en-GB"/>
              </w:rPr>
              <w:t>FR2</w:t>
            </w:r>
            <w:proofErr w:type="spellEnd"/>
            <w:r>
              <w:rPr>
                <w:lang w:eastAsia="en-GB"/>
              </w:rPr>
              <w:t>-</w:t>
            </w:r>
            <w:r>
              <w:t>2</w:t>
            </w:r>
            <w:r>
              <w:rPr>
                <w:lang w:eastAsia="en-GB"/>
              </w:rPr>
              <w:t xml:space="preserve"> of the SCG in (NG)</w:t>
            </w:r>
            <w:proofErr w:type="spellStart"/>
            <w:r>
              <w:rPr>
                <w:lang w:eastAsia="en-GB"/>
              </w:rPr>
              <w:t>EN</w:t>
            </w:r>
            <w:proofErr w:type="spellEnd"/>
            <w:r>
              <w:rPr>
                <w:lang w:eastAsia="en-GB"/>
              </w:rPr>
              <w:t>-DC.</w:t>
            </w:r>
          </w:p>
          <w:p w14:paraId="362E0DAD" w14:textId="77777777" w:rsidR="00517E5B" w:rsidRDefault="00AB34EC">
            <w:pPr>
              <w:pStyle w:val="TAL"/>
              <w:rPr>
                <w:lang w:eastAsia="sv-SE"/>
              </w:rPr>
            </w:pPr>
            <w:r>
              <w:rPr>
                <w:lang w:eastAsia="en-GB"/>
              </w:rPr>
              <w:t xml:space="preserve">When indicated to address power saving, this maximum aggregated bandwidth includes carrier(s) of </w:t>
            </w:r>
            <w:proofErr w:type="spellStart"/>
            <w:r>
              <w:rPr>
                <w:lang w:eastAsia="en-GB"/>
              </w:rPr>
              <w:t>FR2</w:t>
            </w:r>
            <w:proofErr w:type="spellEnd"/>
            <w:r>
              <w:rPr>
                <w:lang w:eastAsia="en-GB"/>
              </w:rPr>
              <w:t xml:space="preserve">-2 of the cell group that </w:t>
            </w:r>
            <w:r>
              <w:t xml:space="preserve">this UE assistance </w:t>
            </w:r>
            <w:r>
              <w:t>information is associated with</w:t>
            </w:r>
            <w:r>
              <w:rPr>
                <w:lang w:eastAsia="en-GB"/>
              </w:rPr>
              <w:t>. The aggregated bandwidth can only range up to the current active configuration when indicated to address power savings.</w:t>
            </w:r>
          </w:p>
        </w:tc>
      </w:tr>
      <w:tr w:rsidR="00517E5B" w14:paraId="2195AB8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5935DEB" w14:textId="77777777" w:rsidR="00517E5B" w:rsidRDefault="00AB34EC">
            <w:pPr>
              <w:pStyle w:val="TAL"/>
              <w:rPr>
                <w:rFonts w:eastAsia="MS Mincho"/>
                <w:b/>
                <w:i/>
                <w:lang w:eastAsia="en-GB"/>
              </w:rPr>
            </w:pPr>
            <w:proofErr w:type="spellStart"/>
            <w:r>
              <w:rPr>
                <w:rFonts w:eastAsia="MS Mincho"/>
                <w:b/>
                <w:i/>
                <w:lang w:eastAsia="en-GB"/>
              </w:rPr>
              <w:t>reducedMIMO</w:t>
            </w:r>
            <w:proofErr w:type="spellEnd"/>
            <w:r>
              <w:rPr>
                <w:rFonts w:eastAsia="MS Mincho"/>
                <w:b/>
                <w:i/>
                <w:lang w:eastAsia="en-GB"/>
              </w:rPr>
              <w:t>-</w:t>
            </w:r>
            <w:proofErr w:type="spellStart"/>
            <w:r>
              <w:rPr>
                <w:rFonts w:eastAsia="MS Mincho"/>
                <w:b/>
                <w:i/>
                <w:lang w:eastAsia="en-GB"/>
              </w:rPr>
              <w:t>LayersFR1</w:t>
            </w:r>
            <w:proofErr w:type="spellEnd"/>
            <w:r>
              <w:rPr>
                <w:rFonts w:eastAsia="MS Mincho"/>
                <w:b/>
                <w:i/>
                <w:lang w:eastAsia="en-GB"/>
              </w:rPr>
              <w:t>-DL</w:t>
            </w:r>
          </w:p>
          <w:p w14:paraId="3186F5EF" w14:textId="77777777" w:rsidR="00517E5B" w:rsidRDefault="00AB34EC">
            <w:pPr>
              <w:pStyle w:val="TAL"/>
              <w:rPr>
                <w:lang w:eastAsia="sv-SE"/>
              </w:rPr>
            </w:pPr>
            <w:r>
              <w:rPr>
                <w:lang w:eastAsia="en-GB"/>
              </w:rPr>
              <w:t xml:space="preserve">Indicates the UE's preference on reduced configuration corresponding to the maximum number of downlink MIMO layers of each serving cell operating on </w:t>
            </w:r>
            <w:proofErr w:type="spellStart"/>
            <w:r>
              <w:rPr>
                <w:lang w:eastAsia="en-GB"/>
              </w:rPr>
              <w:t>FR1</w:t>
            </w:r>
            <w:proofErr w:type="spellEnd"/>
            <w:r>
              <w:rPr>
                <w:lang w:eastAsia="en-GB"/>
              </w:rPr>
              <w:t xml:space="preserve"> indicated by the field, to address overheating or power saving. This field is allowed to be reported on</w:t>
            </w:r>
            <w:r>
              <w:rPr>
                <w:lang w:eastAsia="en-GB"/>
              </w:rPr>
              <w:t xml:space="preserve">ly when UE is configured with serving cells operating on </w:t>
            </w:r>
            <w:proofErr w:type="spellStart"/>
            <w:r>
              <w:rPr>
                <w:lang w:eastAsia="en-GB"/>
              </w:rPr>
              <w:t>FR1</w:t>
            </w:r>
            <w:proofErr w:type="spellEnd"/>
            <w:r>
              <w:rPr>
                <w:lang w:eastAsia="en-GB"/>
              </w:rPr>
              <w:t xml:space="preserve">. The maximum number of downlink </w:t>
            </w:r>
            <w:r>
              <w:rPr>
                <w:bCs/>
                <w:iCs/>
                <w:lang w:eastAsia="sv-SE"/>
              </w:rPr>
              <w:t>MIMO layers</w:t>
            </w:r>
            <w:r>
              <w:rPr>
                <w:lang w:eastAsia="en-GB"/>
              </w:rPr>
              <w:t xml:space="preserve"> can only range up to the maximum number of MIMO layers configured across all activated downlink carrier(s) of </w:t>
            </w:r>
            <w:proofErr w:type="spellStart"/>
            <w:r>
              <w:rPr>
                <w:lang w:eastAsia="en-GB"/>
              </w:rPr>
              <w:t>FR1</w:t>
            </w:r>
            <w:proofErr w:type="spellEnd"/>
            <w:r>
              <w:rPr>
                <w:lang w:eastAsia="en-GB"/>
              </w:rPr>
              <w:t xml:space="preserve"> in the cell group when indicated to a</w:t>
            </w:r>
            <w:r>
              <w:rPr>
                <w:lang w:eastAsia="en-GB"/>
              </w:rPr>
              <w:t>ddress power savings.</w:t>
            </w:r>
          </w:p>
        </w:tc>
      </w:tr>
      <w:tr w:rsidR="00517E5B" w14:paraId="5ABBC58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5E1AAB1" w14:textId="77777777" w:rsidR="00517E5B" w:rsidRDefault="00AB34EC">
            <w:pPr>
              <w:pStyle w:val="TAL"/>
              <w:rPr>
                <w:rFonts w:eastAsia="MS Mincho"/>
                <w:b/>
                <w:i/>
                <w:lang w:eastAsia="en-GB"/>
              </w:rPr>
            </w:pPr>
            <w:proofErr w:type="spellStart"/>
            <w:r>
              <w:rPr>
                <w:rFonts w:eastAsia="MS Mincho"/>
                <w:b/>
                <w:i/>
                <w:lang w:eastAsia="en-GB"/>
              </w:rPr>
              <w:t>reducedMIMO</w:t>
            </w:r>
            <w:proofErr w:type="spellEnd"/>
            <w:r>
              <w:rPr>
                <w:rFonts w:eastAsia="MS Mincho"/>
                <w:b/>
                <w:i/>
                <w:lang w:eastAsia="en-GB"/>
              </w:rPr>
              <w:t>-</w:t>
            </w:r>
            <w:proofErr w:type="spellStart"/>
            <w:r>
              <w:rPr>
                <w:rFonts w:eastAsia="MS Mincho"/>
                <w:b/>
                <w:i/>
                <w:lang w:eastAsia="en-GB"/>
              </w:rPr>
              <w:t>LayersFR1</w:t>
            </w:r>
            <w:proofErr w:type="spellEnd"/>
            <w:r>
              <w:rPr>
                <w:rFonts w:eastAsia="MS Mincho"/>
                <w:b/>
                <w:i/>
                <w:lang w:eastAsia="en-GB"/>
              </w:rPr>
              <w:t>-UL</w:t>
            </w:r>
          </w:p>
          <w:p w14:paraId="3D5E0392" w14:textId="77777777" w:rsidR="00517E5B" w:rsidRDefault="00AB34EC">
            <w:pPr>
              <w:pStyle w:val="TAL"/>
              <w:rPr>
                <w:lang w:eastAsia="sv-SE"/>
              </w:rPr>
            </w:pPr>
            <w:r>
              <w:rPr>
                <w:lang w:eastAsia="en-GB"/>
              </w:rPr>
              <w:t xml:space="preserve">Indicates the UE's preference on reduced configuration corresponding to the maximum number of uplink MIMO layers of each serving cell operating on </w:t>
            </w:r>
            <w:proofErr w:type="spellStart"/>
            <w:r>
              <w:rPr>
                <w:lang w:eastAsia="en-GB"/>
              </w:rPr>
              <w:t>FR1</w:t>
            </w:r>
            <w:proofErr w:type="spellEnd"/>
            <w:r>
              <w:rPr>
                <w:lang w:eastAsia="en-GB"/>
              </w:rPr>
              <w:t xml:space="preserve"> indicated by the field, to address overheating or power s</w:t>
            </w:r>
            <w:r>
              <w:rPr>
                <w:lang w:eastAsia="en-GB"/>
              </w:rPr>
              <w:t xml:space="preserve">aving (see NOTE 1). This field is allowed to be reported only when UE is configured with serving cells operating on </w:t>
            </w:r>
            <w:proofErr w:type="spellStart"/>
            <w:r>
              <w:rPr>
                <w:lang w:eastAsia="en-GB"/>
              </w:rPr>
              <w:t>FR1</w:t>
            </w:r>
            <w:proofErr w:type="spellEnd"/>
            <w:r>
              <w:rPr>
                <w:lang w:eastAsia="en-GB"/>
              </w:rPr>
              <w:t xml:space="preserve">. The maximum number of </w:t>
            </w:r>
            <w:r>
              <w:rPr>
                <w:bCs/>
                <w:iCs/>
                <w:lang w:eastAsia="sv-SE"/>
              </w:rPr>
              <w:t>uplink MIMO layers</w:t>
            </w:r>
            <w:r>
              <w:rPr>
                <w:bCs/>
                <w:iCs/>
                <w:lang w:eastAsia="en-GB"/>
              </w:rPr>
              <w:t xml:space="preserve"> </w:t>
            </w:r>
            <w:r>
              <w:rPr>
                <w:lang w:eastAsia="en-GB"/>
              </w:rPr>
              <w:t xml:space="preserve">can only range up to the maximum number of MIMO layers configured across all activated uplink </w:t>
            </w:r>
            <w:r>
              <w:rPr>
                <w:lang w:eastAsia="en-GB"/>
              </w:rPr>
              <w:t xml:space="preserve">carrier(s) of </w:t>
            </w:r>
            <w:proofErr w:type="spellStart"/>
            <w:r>
              <w:rPr>
                <w:lang w:eastAsia="en-GB"/>
              </w:rPr>
              <w:t>FR1</w:t>
            </w:r>
            <w:proofErr w:type="spellEnd"/>
            <w:r>
              <w:rPr>
                <w:lang w:eastAsia="en-GB"/>
              </w:rPr>
              <w:t xml:space="preserve"> in the cell group when indicated to address power savings.</w:t>
            </w:r>
          </w:p>
        </w:tc>
      </w:tr>
      <w:tr w:rsidR="00517E5B" w14:paraId="40136B8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0952BBF" w14:textId="77777777" w:rsidR="00517E5B" w:rsidRDefault="00AB34EC">
            <w:pPr>
              <w:pStyle w:val="TAL"/>
              <w:rPr>
                <w:rFonts w:eastAsia="MS Mincho"/>
                <w:b/>
                <w:i/>
                <w:lang w:eastAsia="en-GB"/>
              </w:rPr>
            </w:pPr>
            <w:proofErr w:type="spellStart"/>
            <w:r>
              <w:rPr>
                <w:rFonts w:eastAsia="MS Mincho"/>
                <w:b/>
                <w:i/>
                <w:lang w:eastAsia="en-GB"/>
              </w:rPr>
              <w:lastRenderedPageBreak/>
              <w:t>reducedMIMO</w:t>
            </w:r>
            <w:proofErr w:type="spellEnd"/>
            <w:r>
              <w:rPr>
                <w:rFonts w:eastAsia="MS Mincho"/>
                <w:b/>
                <w:i/>
                <w:lang w:eastAsia="en-GB"/>
              </w:rPr>
              <w:t>-</w:t>
            </w:r>
            <w:proofErr w:type="spellStart"/>
            <w:r>
              <w:rPr>
                <w:rFonts w:eastAsia="MS Mincho"/>
                <w:b/>
                <w:i/>
                <w:lang w:eastAsia="en-GB"/>
              </w:rPr>
              <w:t>LayersFR2</w:t>
            </w:r>
            <w:proofErr w:type="spellEnd"/>
            <w:r>
              <w:rPr>
                <w:rFonts w:eastAsia="MS Mincho"/>
                <w:b/>
                <w:i/>
                <w:lang w:eastAsia="en-GB"/>
              </w:rPr>
              <w:t>-DL</w:t>
            </w:r>
          </w:p>
          <w:p w14:paraId="25BC3394" w14:textId="77777777" w:rsidR="00517E5B" w:rsidRDefault="00AB34EC">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w:t>
            </w:r>
            <w:proofErr w:type="spellStart"/>
            <w:r>
              <w:rPr>
                <w:lang w:eastAsia="en-GB"/>
              </w:rPr>
              <w:t>FR2</w:t>
            </w:r>
            <w:proofErr w:type="spellEnd"/>
            <w:r>
              <w:rPr>
                <w:lang w:eastAsia="en-GB"/>
              </w:rPr>
              <w:t>-</w:t>
            </w:r>
            <w:r>
              <w:rPr>
                <w:lang w:eastAsia="en-GB"/>
              </w:rPr>
              <w:t xml:space="preserve">1 indicated by the field, to address overheating or power saving. This field is allowed to be reported only when UE is configured with serving cells operating on </w:t>
            </w:r>
            <w:proofErr w:type="spellStart"/>
            <w:r>
              <w:rPr>
                <w:lang w:eastAsia="en-GB"/>
              </w:rPr>
              <w:t>FR2</w:t>
            </w:r>
            <w:proofErr w:type="spellEnd"/>
            <w:r>
              <w:rPr>
                <w:lang w:eastAsia="en-GB"/>
              </w:rPr>
              <w:t xml:space="preserve">-1. The maximum number of downlink </w:t>
            </w:r>
            <w:r>
              <w:rPr>
                <w:bCs/>
                <w:iCs/>
                <w:lang w:eastAsia="sv-SE"/>
              </w:rPr>
              <w:t>MIMO layers</w:t>
            </w:r>
            <w:r>
              <w:rPr>
                <w:lang w:eastAsia="en-GB"/>
              </w:rPr>
              <w:t xml:space="preserve"> can only range up to the maximum number of M</w:t>
            </w:r>
            <w:r>
              <w:rPr>
                <w:lang w:eastAsia="en-GB"/>
              </w:rPr>
              <w:t xml:space="preserve">IMO layers configured across all activated downlink carrier(s) of </w:t>
            </w:r>
            <w:proofErr w:type="spellStart"/>
            <w:r>
              <w:rPr>
                <w:lang w:eastAsia="en-GB"/>
              </w:rPr>
              <w:t>FR2</w:t>
            </w:r>
            <w:proofErr w:type="spellEnd"/>
            <w:r>
              <w:rPr>
                <w:lang w:eastAsia="en-GB"/>
              </w:rPr>
              <w:t>-1 in the cell group when indicated to address power savings.</w:t>
            </w:r>
          </w:p>
        </w:tc>
      </w:tr>
      <w:tr w:rsidR="00517E5B" w14:paraId="24367DB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4115E81" w14:textId="77777777" w:rsidR="00517E5B" w:rsidRDefault="00AB34EC">
            <w:pPr>
              <w:pStyle w:val="TAL"/>
              <w:rPr>
                <w:rFonts w:eastAsia="MS Mincho"/>
                <w:b/>
                <w:i/>
                <w:lang w:eastAsia="en-GB"/>
              </w:rPr>
            </w:pPr>
            <w:proofErr w:type="spellStart"/>
            <w:r>
              <w:rPr>
                <w:rFonts w:eastAsia="MS Mincho"/>
                <w:b/>
                <w:i/>
                <w:lang w:eastAsia="en-GB"/>
              </w:rPr>
              <w:t>reducedMIMO</w:t>
            </w:r>
            <w:proofErr w:type="spellEnd"/>
            <w:r>
              <w:rPr>
                <w:rFonts w:eastAsia="MS Mincho"/>
                <w:b/>
                <w:i/>
                <w:lang w:eastAsia="en-GB"/>
              </w:rPr>
              <w:t>-</w:t>
            </w:r>
            <w:proofErr w:type="spellStart"/>
            <w:r>
              <w:rPr>
                <w:rFonts w:eastAsia="MS Mincho"/>
                <w:b/>
                <w:i/>
                <w:lang w:eastAsia="en-GB"/>
              </w:rPr>
              <w:t>LayersFR2</w:t>
            </w:r>
            <w:proofErr w:type="spellEnd"/>
            <w:r>
              <w:rPr>
                <w:rFonts w:eastAsia="MS Mincho"/>
                <w:b/>
                <w:i/>
                <w:lang w:eastAsia="en-GB"/>
              </w:rPr>
              <w:t>-UL</w:t>
            </w:r>
          </w:p>
          <w:p w14:paraId="69635EBE" w14:textId="77777777" w:rsidR="00517E5B" w:rsidRDefault="00AB34EC">
            <w:pPr>
              <w:pStyle w:val="TAL"/>
              <w:rPr>
                <w:rFonts w:eastAsia="MS Mincho"/>
                <w:lang w:eastAsia="en-GB"/>
              </w:rPr>
            </w:pPr>
            <w:r>
              <w:rPr>
                <w:lang w:eastAsia="en-GB"/>
              </w:rPr>
              <w:t>Indicates the UE's preference on reduced configuration corresponding to the maximum number of uplin</w:t>
            </w:r>
            <w:r>
              <w:rPr>
                <w:lang w:eastAsia="en-GB"/>
              </w:rPr>
              <w:t xml:space="preserve">k MIMO layers of each serving cell operating on </w:t>
            </w:r>
            <w:proofErr w:type="spellStart"/>
            <w:r>
              <w:rPr>
                <w:lang w:eastAsia="en-GB"/>
              </w:rPr>
              <w:t>FR2</w:t>
            </w:r>
            <w:proofErr w:type="spellEnd"/>
            <w:r>
              <w:rPr>
                <w:lang w:eastAsia="en-GB"/>
              </w:rPr>
              <w:t xml:space="preserve">-1 indicated by the field, to address overheating or power saving (see NOTE 1). This field is allowed to be reported only when UE is configured with serving cells operating on </w:t>
            </w:r>
            <w:proofErr w:type="spellStart"/>
            <w:r>
              <w:rPr>
                <w:lang w:eastAsia="en-GB"/>
              </w:rPr>
              <w:t>FR2</w:t>
            </w:r>
            <w:proofErr w:type="spellEnd"/>
            <w:r>
              <w:rPr>
                <w:lang w:eastAsia="en-GB"/>
              </w:rPr>
              <w:t xml:space="preserve">-1. The maximum number of </w:t>
            </w:r>
            <w:r>
              <w:rPr>
                <w:bCs/>
                <w:iCs/>
                <w:lang w:eastAsia="sv-SE"/>
              </w:rPr>
              <w:t>uplink MIMO layers</w:t>
            </w:r>
            <w:r>
              <w:rPr>
                <w:lang w:eastAsia="en-GB"/>
              </w:rPr>
              <w:t xml:space="preserve"> can only range up to the maximum number of MIMO layers configured across all activated uplink carrier(s) of </w:t>
            </w:r>
            <w:proofErr w:type="spellStart"/>
            <w:r>
              <w:rPr>
                <w:lang w:eastAsia="en-GB"/>
              </w:rPr>
              <w:t>FR2</w:t>
            </w:r>
            <w:proofErr w:type="spellEnd"/>
            <w:r>
              <w:rPr>
                <w:lang w:eastAsia="en-GB"/>
              </w:rPr>
              <w:t>-1 in the cell group when indicated to address power savings.</w:t>
            </w:r>
          </w:p>
        </w:tc>
      </w:tr>
      <w:tr w:rsidR="00517E5B" w14:paraId="6A319D1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9825F8D" w14:textId="77777777" w:rsidR="00517E5B" w:rsidRDefault="00AB34EC">
            <w:pPr>
              <w:pStyle w:val="TAL"/>
              <w:rPr>
                <w:rFonts w:eastAsia="MS Mincho"/>
                <w:b/>
                <w:bCs/>
                <w:i/>
                <w:iCs/>
                <w:lang w:eastAsia="en-GB"/>
              </w:rPr>
            </w:pPr>
            <w:proofErr w:type="spellStart"/>
            <w:r>
              <w:rPr>
                <w:rFonts w:eastAsia="MS Mincho"/>
                <w:b/>
                <w:bCs/>
                <w:i/>
                <w:iCs/>
                <w:lang w:eastAsia="en-GB"/>
              </w:rPr>
              <w:t>reducedMIMO</w:t>
            </w:r>
            <w:proofErr w:type="spellEnd"/>
            <w:r>
              <w:rPr>
                <w:rFonts w:eastAsia="MS Mincho"/>
                <w:b/>
                <w:bCs/>
                <w:i/>
                <w:iCs/>
                <w:lang w:eastAsia="en-GB"/>
              </w:rPr>
              <w:t>-</w:t>
            </w:r>
            <w:proofErr w:type="spellStart"/>
            <w:r>
              <w:rPr>
                <w:rFonts w:eastAsia="MS Mincho"/>
                <w:b/>
                <w:bCs/>
                <w:i/>
                <w:iCs/>
                <w:lang w:eastAsia="en-GB"/>
              </w:rPr>
              <w:t>LayersFR2</w:t>
            </w:r>
            <w:proofErr w:type="spellEnd"/>
            <w:r>
              <w:rPr>
                <w:rFonts w:eastAsia="MS Mincho"/>
                <w:b/>
                <w:bCs/>
                <w:i/>
                <w:iCs/>
                <w:lang w:eastAsia="en-GB"/>
              </w:rPr>
              <w:t>-2-DL</w:t>
            </w:r>
          </w:p>
          <w:p w14:paraId="79987E49" w14:textId="77777777" w:rsidR="00517E5B" w:rsidRDefault="00AB34EC">
            <w:pPr>
              <w:pStyle w:val="TAL"/>
              <w:rPr>
                <w:rFonts w:eastAsia="MS Mincho"/>
                <w:lang w:eastAsia="en-GB"/>
              </w:rPr>
            </w:pPr>
            <w:r>
              <w:rPr>
                <w:lang w:eastAsia="en-GB"/>
              </w:rPr>
              <w:t>Indicates the UE's preference on red</w:t>
            </w:r>
            <w:r>
              <w:rPr>
                <w:lang w:eastAsia="en-GB"/>
              </w:rPr>
              <w:t xml:space="preserve">uced configuration corresponding to the maximum number of downlink MIMO layers of each serving cell operating on </w:t>
            </w:r>
            <w:proofErr w:type="spellStart"/>
            <w:r>
              <w:rPr>
                <w:lang w:eastAsia="en-GB"/>
              </w:rPr>
              <w:t>FR2</w:t>
            </w:r>
            <w:proofErr w:type="spellEnd"/>
            <w:r>
              <w:rPr>
                <w:lang w:eastAsia="en-GB"/>
              </w:rPr>
              <w:t>-2 indicated by the field, to address overheating or power saving. This field is allowed to be reported only when UE is configured with serv</w:t>
            </w:r>
            <w:r>
              <w:rPr>
                <w:lang w:eastAsia="en-GB"/>
              </w:rPr>
              <w:t xml:space="preserve">ing cells operating on </w:t>
            </w:r>
            <w:proofErr w:type="spellStart"/>
            <w:r>
              <w:rPr>
                <w:lang w:eastAsia="en-GB"/>
              </w:rPr>
              <w:t>FR2</w:t>
            </w:r>
            <w:proofErr w:type="spellEnd"/>
            <w:r>
              <w:rPr>
                <w:lang w:eastAsia="en-GB"/>
              </w:rPr>
              <w:t xml:space="preserve">-2. The maximum number of downlink </w:t>
            </w:r>
            <w:r>
              <w:rPr>
                <w:bCs/>
                <w:iCs/>
                <w:lang w:eastAsia="sv-SE"/>
              </w:rPr>
              <w:t>MIMO layers</w:t>
            </w:r>
            <w:r>
              <w:rPr>
                <w:lang w:eastAsia="en-GB"/>
              </w:rPr>
              <w:t xml:space="preserve"> can only range up to the maximum number of MIMO layers configured across all activated downlink carrier(s) of </w:t>
            </w:r>
            <w:proofErr w:type="spellStart"/>
            <w:r>
              <w:rPr>
                <w:lang w:eastAsia="en-GB"/>
              </w:rPr>
              <w:t>FR2</w:t>
            </w:r>
            <w:proofErr w:type="spellEnd"/>
            <w:r>
              <w:rPr>
                <w:lang w:eastAsia="en-GB"/>
              </w:rPr>
              <w:t>-2 in the cell group when indicated to address power savings.</w:t>
            </w:r>
          </w:p>
        </w:tc>
      </w:tr>
      <w:tr w:rsidR="00517E5B" w14:paraId="0CB499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C649530" w14:textId="77777777" w:rsidR="00517E5B" w:rsidRDefault="00AB34EC">
            <w:pPr>
              <w:pStyle w:val="TAL"/>
              <w:rPr>
                <w:rFonts w:eastAsia="MS Mincho"/>
                <w:b/>
                <w:bCs/>
                <w:i/>
                <w:iCs/>
                <w:lang w:eastAsia="en-GB"/>
              </w:rPr>
            </w:pPr>
            <w:proofErr w:type="spellStart"/>
            <w:r>
              <w:rPr>
                <w:rFonts w:eastAsia="MS Mincho"/>
                <w:b/>
                <w:bCs/>
                <w:i/>
                <w:iCs/>
                <w:lang w:eastAsia="en-GB"/>
              </w:rPr>
              <w:t>reduced</w:t>
            </w:r>
            <w:r>
              <w:rPr>
                <w:rFonts w:eastAsia="MS Mincho"/>
                <w:b/>
                <w:bCs/>
                <w:i/>
                <w:iCs/>
                <w:lang w:eastAsia="en-GB"/>
              </w:rPr>
              <w:t>MIMO</w:t>
            </w:r>
            <w:proofErr w:type="spellEnd"/>
            <w:r>
              <w:rPr>
                <w:rFonts w:eastAsia="MS Mincho"/>
                <w:b/>
                <w:bCs/>
                <w:i/>
                <w:iCs/>
                <w:lang w:eastAsia="en-GB"/>
              </w:rPr>
              <w:t>-</w:t>
            </w:r>
            <w:proofErr w:type="spellStart"/>
            <w:r>
              <w:rPr>
                <w:rFonts w:eastAsia="MS Mincho"/>
                <w:b/>
                <w:bCs/>
                <w:i/>
                <w:iCs/>
                <w:lang w:eastAsia="en-GB"/>
              </w:rPr>
              <w:t>LayersFR2</w:t>
            </w:r>
            <w:proofErr w:type="spellEnd"/>
            <w:r>
              <w:rPr>
                <w:rFonts w:eastAsia="MS Mincho"/>
                <w:b/>
                <w:bCs/>
                <w:i/>
                <w:iCs/>
                <w:lang w:eastAsia="en-GB"/>
              </w:rPr>
              <w:t>-2-UL</w:t>
            </w:r>
          </w:p>
          <w:p w14:paraId="09BC0265" w14:textId="77777777" w:rsidR="00517E5B" w:rsidRDefault="00AB34EC">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w:t>
            </w:r>
            <w:proofErr w:type="spellStart"/>
            <w:r>
              <w:rPr>
                <w:lang w:eastAsia="en-GB"/>
              </w:rPr>
              <w:t>FR2</w:t>
            </w:r>
            <w:proofErr w:type="spellEnd"/>
            <w:r>
              <w:rPr>
                <w:lang w:eastAsia="en-GB"/>
              </w:rPr>
              <w:t>-2 indicated by the field, to address overheating or power saving (see NOTE 1). This f</w:t>
            </w:r>
            <w:r>
              <w:rPr>
                <w:lang w:eastAsia="en-GB"/>
              </w:rPr>
              <w:t xml:space="preserve">ield is allowed to be reported only when UE is configured with serving cells operating on </w:t>
            </w:r>
            <w:proofErr w:type="spellStart"/>
            <w:r>
              <w:rPr>
                <w:lang w:eastAsia="en-GB"/>
              </w:rPr>
              <w:t>FR2</w:t>
            </w:r>
            <w:proofErr w:type="spellEnd"/>
            <w:r>
              <w:rPr>
                <w:lang w:eastAsia="en-GB"/>
              </w:rPr>
              <w:t xml:space="preserve">-2. The maximum number of </w:t>
            </w:r>
            <w:r>
              <w:rPr>
                <w:bCs/>
                <w:iCs/>
                <w:lang w:eastAsia="sv-SE"/>
              </w:rPr>
              <w:t>uplink MIMO layers</w:t>
            </w:r>
            <w:r>
              <w:rPr>
                <w:lang w:eastAsia="en-GB"/>
              </w:rPr>
              <w:t xml:space="preserve"> can only range up to the maximum number of MIMO layers configured across all activated uplink carrier(s) of </w:t>
            </w:r>
            <w:proofErr w:type="spellStart"/>
            <w:r>
              <w:rPr>
                <w:lang w:eastAsia="en-GB"/>
              </w:rPr>
              <w:t>FR2</w:t>
            </w:r>
            <w:proofErr w:type="spellEnd"/>
            <w:r>
              <w:rPr>
                <w:lang w:eastAsia="en-GB"/>
              </w:rPr>
              <w:t>-2 in t</w:t>
            </w:r>
            <w:r>
              <w:rPr>
                <w:lang w:eastAsia="en-GB"/>
              </w:rPr>
              <w:t>he cell group when indicated to address power savings.</w:t>
            </w:r>
          </w:p>
        </w:tc>
      </w:tr>
      <w:tr w:rsidR="00517E5B" w14:paraId="23EEBE6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7B82BE" w14:textId="77777777" w:rsidR="00517E5B" w:rsidRDefault="00AB34EC">
            <w:pPr>
              <w:pStyle w:val="TAL"/>
              <w:rPr>
                <w:rFonts w:eastAsia="MS Mincho"/>
                <w:b/>
                <w:i/>
                <w:lang w:eastAsia="en-GB"/>
              </w:rPr>
            </w:pPr>
            <w:proofErr w:type="spellStart"/>
            <w:r>
              <w:rPr>
                <w:rFonts w:eastAsia="MS Mincho"/>
                <w:b/>
                <w:i/>
                <w:lang w:eastAsia="en-GB"/>
              </w:rPr>
              <w:t>referenceTimeInfoPreference</w:t>
            </w:r>
            <w:proofErr w:type="spellEnd"/>
          </w:p>
          <w:p w14:paraId="28536FA4" w14:textId="77777777" w:rsidR="00517E5B" w:rsidRDefault="00AB34EC">
            <w:pPr>
              <w:pStyle w:val="TAL"/>
              <w:rPr>
                <w:rFonts w:eastAsia="MS Mincho"/>
                <w:b/>
                <w:i/>
                <w:lang w:eastAsia="en-GB"/>
              </w:rPr>
            </w:pPr>
            <w:r>
              <w:rPr>
                <w:rFonts w:eastAsia="MS Mincho"/>
                <w:bCs/>
                <w:iCs/>
                <w:lang w:eastAsia="en-GB"/>
              </w:rPr>
              <w:t xml:space="preserve">Indicates </w:t>
            </w:r>
            <w:r>
              <w:t xml:space="preserve">whether the UE prefers being provisioned with the timing information specified in the IE </w:t>
            </w:r>
            <w:proofErr w:type="spellStart"/>
            <w:r>
              <w:rPr>
                <w:i/>
                <w:iCs/>
              </w:rPr>
              <w:t>ReferenceTimeInfo</w:t>
            </w:r>
            <w:proofErr w:type="spellEnd"/>
            <w:r>
              <w:t>.</w:t>
            </w:r>
          </w:p>
        </w:tc>
      </w:tr>
      <w:tr w:rsidR="00517E5B" w14:paraId="534F203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90AFE0A" w14:textId="77777777" w:rsidR="00517E5B" w:rsidRDefault="00AB34EC">
            <w:pPr>
              <w:pStyle w:val="TAL"/>
              <w:rPr>
                <w:b/>
                <w:i/>
                <w:lang w:eastAsia="en-GB"/>
              </w:rPr>
            </w:pPr>
            <w:proofErr w:type="spellStart"/>
            <w:r>
              <w:rPr>
                <w:b/>
                <w:i/>
              </w:rPr>
              <w:t>resumeCause</w:t>
            </w:r>
            <w:proofErr w:type="spellEnd"/>
          </w:p>
          <w:p w14:paraId="55C074D6" w14:textId="77777777" w:rsidR="00517E5B" w:rsidRDefault="00AB34EC">
            <w:pPr>
              <w:pStyle w:val="TAL"/>
              <w:rPr>
                <w:rFonts w:eastAsia="MS Mincho"/>
                <w:b/>
                <w:i/>
                <w:lang w:eastAsia="en-GB"/>
              </w:rPr>
            </w:pPr>
            <w:r>
              <w:rPr>
                <w:lang w:eastAsia="sv-SE"/>
              </w:rPr>
              <w:t>Provides the resume cause based on the information received from the upper layers.</w:t>
            </w:r>
          </w:p>
        </w:tc>
      </w:tr>
      <w:tr w:rsidR="00517E5B" w14:paraId="6AE17E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D93BC18" w14:textId="77777777" w:rsidR="00517E5B" w:rsidRDefault="00AB34EC">
            <w:pPr>
              <w:pStyle w:val="TAL"/>
              <w:rPr>
                <w:b/>
                <w:bCs/>
                <w:i/>
                <w:iCs/>
              </w:rPr>
            </w:pPr>
            <w:proofErr w:type="spellStart"/>
            <w:r>
              <w:rPr>
                <w:b/>
                <w:bCs/>
                <w:i/>
                <w:iCs/>
              </w:rPr>
              <w:t>rlm-MeasRelaxationState</w:t>
            </w:r>
            <w:proofErr w:type="spellEnd"/>
          </w:p>
          <w:p w14:paraId="47A39D97" w14:textId="77777777" w:rsidR="00517E5B" w:rsidRDefault="00AB34EC">
            <w:pPr>
              <w:pStyle w:val="TAL"/>
              <w:rPr>
                <w:rFonts w:eastAsia="MS Mincho"/>
                <w:b/>
                <w:i/>
                <w:lang w:eastAsia="en-GB"/>
              </w:rPr>
            </w:pPr>
            <w:r>
              <w:rPr>
                <w:lang w:eastAsia="en-GB"/>
              </w:rPr>
              <w:t xml:space="preserve">Indicates the relaxation state of RLM measurements. Value </w:t>
            </w:r>
            <w:r>
              <w:rPr>
                <w:i/>
                <w:lang w:eastAsia="en-GB"/>
              </w:rPr>
              <w:t>true</w:t>
            </w:r>
            <w:r>
              <w:rPr>
                <w:lang w:eastAsia="en-GB"/>
              </w:rPr>
              <w:t xml:space="preserve"> indicates that the UE </w:t>
            </w:r>
            <w:r>
              <w:rPr>
                <w:rFonts w:eastAsia="等线"/>
              </w:rPr>
              <w:t xml:space="preserve">is </w:t>
            </w:r>
            <w:r>
              <w:rPr>
                <w:lang w:eastAsia="en-GB"/>
              </w:rPr>
              <w:t xml:space="preserve">performing relaxation of RLM measurements, and value </w:t>
            </w:r>
            <w:r>
              <w:rPr>
                <w:i/>
                <w:lang w:eastAsia="en-GB"/>
              </w:rPr>
              <w:t>false</w:t>
            </w:r>
            <w:r>
              <w:rPr>
                <w:lang w:eastAsia="en-GB"/>
              </w:rPr>
              <w:t xml:space="preserve"> indicates that the UE </w:t>
            </w:r>
            <w:r>
              <w:rPr>
                <w:rFonts w:eastAsia="等线"/>
              </w:rPr>
              <w:t>is</w:t>
            </w:r>
            <w:r>
              <w:rPr>
                <w:lang w:eastAsia="en-GB"/>
              </w:rPr>
              <w:t xml:space="preserve"> not perform</w:t>
            </w:r>
            <w:r>
              <w:rPr>
                <w:rFonts w:eastAsia="等线"/>
              </w:rPr>
              <w:t>ing</w:t>
            </w:r>
            <w:r>
              <w:rPr>
                <w:lang w:eastAsia="en-GB"/>
              </w:rPr>
              <w:t xml:space="preserve"> relaxation of RLM measurements</w:t>
            </w:r>
            <w:r>
              <w:rPr>
                <w:rFonts w:cs="Arial"/>
              </w:rPr>
              <w:t>.</w:t>
            </w:r>
          </w:p>
        </w:tc>
      </w:tr>
      <w:tr w:rsidR="00517E5B" w14:paraId="1B9F1FF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7BFBE42" w14:textId="77777777" w:rsidR="00517E5B" w:rsidRDefault="00AB34EC">
            <w:pPr>
              <w:pStyle w:val="TAL"/>
              <w:rPr>
                <w:b/>
                <w:bCs/>
                <w:i/>
                <w:iCs/>
              </w:rPr>
            </w:pPr>
            <w:proofErr w:type="spellStart"/>
            <w:r>
              <w:rPr>
                <w:b/>
                <w:bCs/>
                <w:i/>
                <w:iCs/>
              </w:rPr>
              <w:t>rrm-MeasRelaxationFulfilment</w:t>
            </w:r>
            <w:proofErr w:type="spellEnd"/>
          </w:p>
          <w:p w14:paraId="41F2D340" w14:textId="77777777" w:rsidR="00517E5B" w:rsidRDefault="00AB34EC">
            <w:pPr>
              <w:pStyle w:val="TAL"/>
              <w:rPr>
                <w:b/>
                <w:bCs/>
                <w:i/>
                <w:iCs/>
                <w:lang w:eastAsia="en-GB"/>
              </w:rPr>
            </w:pPr>
            <w:r>
              <w:rPr>
                <w:lang w:eastAsia="en-GB"/>
              </w:rPr>
              <w:t>Indicat</w:t>
            </w:r>
            <w:r>
              <w:rPr>
                <w:lang w:eastAsia="en-GB"/>
              </w:rPr>
              <w:t>es whether the UE fulfils the relaxed measurement criterion for stationary UE in 5.7.4.4. Value true indicates that the UE fulfils the criterion, and value false indicates that the UE does not fulfil the criterion</w:t>
            </w:r>
            <w:r>
              <w:rPr>
                <w:rFonts w:cs="Arial"/>
              </w:rPr>
              <w:t>.</w:t>
            </w:r>
          </w:p>
        </w:tc>
      </w:tr>
      <w:tr w:rsidR="00517E5B" w14:paraId="745C915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299CE73" w14:textId="77777777" w:rsidR="00517E5B" w:rsidRDefault="00AB34EC">
            <w:pPr>
              <w:pStyle w:val="TAL"/>
              <w:rPr>
                <w:b/>
                <w:bCs/>
                <w:i/>
                <w:iCs/>
              </w:rPr>
            </w:pPr>
            <w:proofErr w:type="spellStart"/>
            <w:r>
              <w:rPr>
                <w:b/>
                <w:bCs/>
                <w:i/>
                <w:iCs/>
              </w:rPr>
              <w:t>sl</w:t>
            </w:r>
            <w:proofErr w:type="spellEnd"/>
            <w:r>
              <w:rPr>
                <w:b/>
                <w:bCs/>
                <w:i/>
                <w:iCs/>
              </w:rPr>
              <w:t>-QoS-</w:t>
            </w:r>
            <w:proofErr w:type="spellStart"/>
            <w:r>
              <w:rPr>
                <w:b/>
                <w:bCs/>
                <w:i/>
                <w:iCs/>
              </w:rPr>
              <w:t>FlowIdentity</w:t>
            </w:r>
            <w:proofErr w:type="spellEnd"/>
          </w:p>
          <w:p w14:paraId="2191E074" w14:textId="77777777" w:rsidR="00517E5B" w:rsidRDefault="00AB34EC">
            <w:pPr>
              <w:pStyle w:val="TAL"/>
              <w:rPr>
                <w:b/>
                <w:bCs/>
                <w:i/>
                <w:iCs/>
                <w:lang w:eastAsia="en-GB"/>
              </w:rPr>
            </w:pPr>
            <w:r>
              <w:rPr>
                <w:rFonts w:cs="Arial"/>
              </w:rPr>
              <w:t>This identity unique</w:t>
            </w:r>
            <w:r>
              <w:rPr>
                <w:rFonts w:cs="Arial"/>
              </w:rPr>
              <w:t xml:space="preserve">ly identifies one </w:t>
            </w:r>
            <w:proofErr w:type="spellStart"/>
            <w:r>
              <w:rPr>
                <w:rFonts w:cs="Arial"/>
              </w:rPr>
              <w:t>sidelink</w:t>
            </w:r>
            <w:proofErr w:type="spellEnd"/>
            <w:r>
              <w:rPr>
                <w:rFonts w:cs="Arial"/>
              </w:rPr>
              <w:t xml:space="preserve"> QoS flow between the UE and the network in the scope of UE, which is unique for different destination and cast type.</w:t>
            </w:r>
          </w:p>
        </w:tc>
      </w:tr>
      <w:tr w:rsidR="00517E5B" w14:paraId="7564E2B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E409039" w14:textId="77777777" w:rsidR="00517E5B" w:rsidRDefault="00AB34EC">
            <w:pPr>
              <w:pStyle w:val="TAL"/>
              <w:rPr>
                <w:b/>
                <w:bCs/>
                <w:i/>
                <w:iCs/>
              </w:rPr>
            </w:pPr>
            <w:proofErr w:type="spellStart"/>
            <w:r>
              <w:rPr>
                <w:b/>
                <w:bCs/>
                <w:i/>
                <w:iCs/>
              </w:rPr>
              <w:t>sl</w:t>
            </w:r>
            <w:proofErr w:type="spellEnd"/>
            <w:r>
              <w:rPr>
                <w:b/>
                <w:bCs/>
                <w:i/>
                <w:iCs/>
              </w:rPr>
              <w:t>-PRS-Bandwidth</w:t>
            </w:r>
          </w:p>
          <w:p w14:paraId="2DE9977A" w14:textId="77777777" w:rsidR="00517E5B" w:rsidRDefault="00AB34EC">
            <w:pPr>
              <w:pStyle w:val="TAL"/>
              <w:rPr>
                <w:b/>
                <w:bCs/>
                <w:i/>
                <w:iCs/>
              </w:rPr>
            </w:pPr>
            <w:r>
              <w:rPr>
                <w:rFonts w:cs="Arial"/>
              </w:rPr>
              <w:t xml:space="preserve">Indicates </w:t>
            </w:r>
            <w:r>
              <w:rPr>
                <w:lang w:eastAsia="en-GB"/>
              </w:rPr>
              <w:t>the desired</w:t>
            </w:r>
            <w:r>
              <w:rPr>
                <w:rFonts w:cs="Arial"/>
              </w:rPr>
              <w:t xml:space="preserve"> bandwidth of the requested SL-PRS resources provided by upper layers (se</w:t>
            </w:r>
            <w:r>
              <w:rPr>
                <w:rFonts w:cs="Arial"/>
              </w:rPr>
              <w:t xml:space="preserve">e TS 38.355 [77]) in the unit of </w:t>
            </w:r>
            <w:proofErr w:type="spellStart"/>
            <w:r>
              <w:rPr>
                <w:rFonts w:cs="Arial"/>
              </w:rPr>
              <w:t>MHz.</w:t>
            </w:r>
            <w:proofErr w:type="spellEnd"/>
          </w:p>
        </w:tc>
      </w:tr>
      <w:tr w:rsidR="00517E5B" w14:paraId="0F817DB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A5A2D38" w14:textId="77777777" w:rsidR="00517E5B" w:rsidRDefault="00AB34EC">
            <w:pPr>
              <w:pStyle w:val="TAL"/>
              <w:rPr>
                <w:b/>
                <w:bCs/>
                <w:i/>
                <w:iCs/>
                <w:lang w:eastAsia="en-GB"/>
              </w:rPr>
            </w:pPr>
            <w:proofErr w:type="spellStart"/>
            <w:r>
              <w:rPr>
                <w:b/>
                <w:bCs/>
                <w:i/>
                <w:iCs/>
                <w:lang w:eastAsia="en-GB"/>
              </w:rPr>
              <w:t>sl</w:t>
            </w:r>
            <w:proofErr w:type="spellEnd"/>
            <w:r>
              <w:rPr>
                <w:b/>
                <w:bCs/>
                <w:i/>
                <w:iCs/>
                <w:lang w:eastAsia="en-GB"/>
              </w:rPr>
              <w:t>-PRS-</w:t>
            </w:r>
            <w:proofErr w:type="spellStart"/>
            <w:r>
              <w:rPr>
                <w:b/>
                <w:bCs/>
                <w:i/>
                <w:iCs/>
                <w:lang w:eastAsia="en-GB"/>
              </w:rPr>
              <w:t>DelayBudget</w:t>
            </w:r>
            <w:proofErr w:type="spellEnd"/>
          </w:p>
          <w:p w14:paraId="308593BD" w14:textId="77777777" w:rsidR="00517E5B" w:rsidRDefault="00AB34EC">
            <w:pPr>
              <w:pStyle w:val="TAL"/>
              <w:rPr>
                <w:b/>
                <w:bCs/>
                <w:i/>
                <w:iCs/>
              </w:rPr>
            </w:pPr>
            <w:r>
              <w:rPr>
                <w:lang w:eastAsia="en-GB"/>
              </w:rPr>
              <w:t>Indicates the SL-PRS delay budget provided by upper layers (see TS 38.355 [77]).</w:t>
            </w:r>
          </w:p>
        </w:tc>
      </w:tr>
      <w:tr w:rsidR="00517E5B" w14:paraId="31B1F23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5BFECCD" w14:textId="77777777" w:rsidR="00517E5B" w:rsidRDefault="00AB34EC">
            <w:pPr>
              <w:pStyle w:val="TAL"/>
              <w:rPr>
                <w:b/>
                <w:bCs/>
                <w:i/>
                <w:iCs/>
              </w:rPr>
            </w:pPr>
            <w:proofErr w:type="spellStart"/>
            <w:r>
              <w:rPr>
                <w:b/>
                <w:bCs/>
                <w:i/>
                <w:iCs/>
              </w:rPr>
              <w:t>sl</w:t>
            </w:r>
            <w:proofErr w:type="spellEnd"/>
            <w:r>
              <w:rPr>
                <w:b/>
                <w:bCs/>
                <w:i/>
                <w:iCs/>
              </w:rPr>
              <w:t>-PRS-Periodicity</w:t>
            </w:r>
          </w:p>
          <w:p w14:paraId="5EEC7E30" w14:textId="77777777" w:rsidR="00517E5B" w:rsidRDefault="00AB34EC">
            <w:pPr>
              <w:pStyle w:val="TAL"/>
              <w:rPr>
                <w:b/>
                <w:bCs/>
                <w:i/>
                <w:iCs/>
              </w:rPr>
            </w:pPr>
            <w:r>
              <w:rPr>
                <w:rFonts w:cs="Arial"/>
              </w:rPr>
              <w:t>Indicates the periodicity of SL-PRS transmission.</w:t>
            </w:r>
          </w:p>
        </w:tc>
      </w:tr>
      <w:tr w:rsidR="00517E5B" w14:paraId="36D4A33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2A72991" w14:textId="77777777" w:rsidR="00517E5B" w:rsidRDefault="00AB34EC">
            <w:pPr>
              <w:pStyle w:val="TAL"/>
              <w:rPr>
                <w:b/>
                <w:bCs/>
                <w:i/>
                <w:iCs/>
              </w:rPr>
            </w:pPr>
            <w:proofErr w:type="spellStart"/>
            <w:r>
              <w:rPr>
                <w:b/>
                <w:bCs/>
                <w:i/>
                <w:iCs/>
              </w:rPr>
              <w:t>sl</w:t>
            </w:r>
            <w:proofErr w:type="spellEnd"/>
            <w:r>
              <w:rPr>
                <w:b/>
                <w:bCs/>
                <w:i/>
                <w:iCs/>
              </w:rPr>
              <w:t>-PRS-Priority</w:t>
            </w:r>
          </w:p>
          <w:p w14:paraId="31F24883" w14:textId="77777777" w:rsidR="00517E5B" w:rsidRDefault="00AB34EC">
            <w:pPr>
              <w:pStyle w:val="TAL"/>
              <w:rPr>
                <w:b/>
                <w:bCs/>
                <w:i/>
                <w:iCs/>
              </w:rPr>
            </w:pPr>
            <w:r>
              <w:rPr>
                <w:rFonts w:cs="Arial"/>
              </w:rPr>
              <w:t xml:space="preserve">Indicates the priority of SL-PRS </w:t>
            </w:r>
            <w:r>
              <w:rPr>
                <w:lang w:eastAsia="en-GB"/>
              </w:rPr>
              <w:t>provided by upper layers (see TS 38.355 [77])</w:t>
            </w:r>
            <w:r>
              <w:rPr>
                <w:rFonts w:cs="Arial"/>
              </w:rPr>
              <w:t>. Value 1 is the highest priority whereas value 8 is the lowest priority.</w:t>
            </w:r>
          </w:p>
        </w:tc>
      </w:tr>
      <w:tr w:rsidR="00517E5B" w14:paraId="59C76C2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685E506" w14:textId="77777777" w:rsidR="00517E5B" w:rsidRDefault="00AB34EC">
            <w:pPr>
              <w:pStyle w:val="TAL"/>
              <w:rPr>
                <w:b/>
                <w:bCs/>
                <w:i/>
                <w:iCs/>
                <w:lang w:eastAsia="en-GB"/>
              </w:rPr>
            </w:pPr>
            <w:proofErr w:type="spellStart"/>
            <w:r>
              <w:rPr>
                <w:b/>
                <w:bCs/>
                <w:i/>
                <w:iCs/>
                <w:lang w:eastAsia="en-GB"/>
              </w:rPr>
              <w:t>sl</w:t>
            </w:r>
            <w:proofErr w:type="spellEnd"/>
            <w:r>
              <w:rPr>
                <w:b/>
                <w:bCs/>
                <w:i/>
                <w:iCs/>
                <w:lang w:eastAsia="en-GB"/>
              </w:rPr>
              <w:t>-UE-</w:t>
            </w:r>
            <w:proofErr w:type="spellStart"/>
            <w:r>
              <w:rPr>
                <w:b/>
                <w:bCs/>
                <w:i/>
                <w:iCs/>
                <w:lang w:eastAsia="en-GB"/>
              </w:rPr>
              <w:t>AssistanceInformationNR</w:t>
            </w:r>
            <w:proofErr w:type="spellEnd"/>
          </w:p>
          <w:p w14:paraId="29AFD692" w14:textId="77777777" w:rsidR="00517E5B" w:rsidRDefault="00AB34EC">
            <w:pPr>
              <w:pStyle w:val="TAL"/>
              <w:rPr>
                <w:lang w:eastAsia="en-GB"/>
              </w:rPr>
            </w:pPr>
            <w:r>
              <w:rPr>
                <w:lang w:eastAsia="en-GB"/>
              </w:rPr>
              <w:t xml:space="preserve">Indicates the traffic characteristic of </w:t>
            </w:r>
            <w:proofErr w:type="spellStart"/>
            <w:r>
              <w:rPr>
                <w:lang w:eastAsia="en-GB"/>
              </w:rPr>
              <w:t>sidelink</w:t>
            </w:r>
            <w:proofErr w:type="spellEnd"/>
            <w:r>
              <w:rPr>
                <w:lang w:eastAsia="en-GB"/>
              </w:rPr>
              <w:t xml:space="preserve"> logical channel(s)</w:t>
            </w:r>
            <w:r>
              <w:rPr>
                <w:rFonts w:cs="Arial"/>
                <w:lang w:eastAsia="en-GB"/>
              </w:rPr>
              <w:t>, spec</w:t>
            </w:r>
            <w:r>
              <w:rPr>
                <w:rFonts w:cs="Arial"/>
                <w:lang w:eastAsia="en-GB"/>
              </w:rPr>
              <w:t xml:space="preserve">ified in the IE </w:t>
            </w:r>
            <w:r>
              <w:rPr>
                <w:rFonts w:cs="Arial"/>
                <w:i/>
                <w:iCs/>
                <w:lang w:eastAsia="en-GB"/>
              </w:rPr>
              <w:t>SL-</w:t>
            </w:r>
            <w:proofErr w:type="spellStart"/>
            <w:r>
              <w:rPr>
                <w:rFonts w:cs="Arial"/>
                <w:i/>
                <w:iCs/>
                <w:lang w:eastAsia="en-GB"/>
              </w:rPr>
              <w:t>TrafficPatternInfo</w:t>
            </w:r>
            <w:proofErr w:type="spellEnd"/>
            <w:r>
              <w:rPr>
                <w:rFonts w:cs="Arial"/>
                <w:i/>
                <w:iCs/>
                <w:lang w:eastAsia="en-GB"/>
              </w:rPr>
              <w:t>,</w:t>
            </w:r>
            <w:r>
              <w:rPr>
                <w:lang w:eastAsia="en-GB"/>
              </w:rPr>
              <w:t xml:space="preserve"> that are setup for NR </w:t>
            </w:r>
            <w:proofErr w:type="spellStart"/>
            <w:r>
              <w:rPr>
                <w:lang w:eastAsia="en-GB"/>
              </w:rPr>
              <w:t>sidelink</w:t>
            </w:r>
            <w:proofErr w:type="spellEnd"/>
            <w:r>
              <w:rPr>
                <w:lang w:eastAsia="en-GB"/>
              </w:rPr>
              <w:t xml:space="preserve"> communication.</w:t>
            </w:r>
          </w:p>
        </w:tc>
      </w:tr>
      <w:tr w:rsidR="00517E5B" w14:paraId="6A481D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8C7765" w14:textId="77777777" w:rsidR="00517E5B" w:rsidRDefault="00AB34EC">
            <w:pPr>
              <w:pStyle w:val="TAL"/>
              <w:rPr>
                <w:b/>
                <w:bCs/>
                <w:i/>
                <w:iCs/>
                <w:lang w:eastAsia="en-GB"/>
              </w:rPr>
            </w:pPr>
            <w:proofErr w:type="spellStart"/>
            <w:r>
              <w:rPr>
                <w:b/>
                <w:bCs/>
                <w:i/>
                <w:iCs/>
                <w:lang w:eastAsia="en-GB"/>
              </w:rPr>
              <w:t>slotOffset</w:t>
            </w:r>
            <w:proofErr w:type="spellEnd"/>
          </w:p>
          <w:p w14:paraId="71CD411E" w14:textId="77777777" w:rsidR="00517E5B" w:rsidRDefault="00AB34EC">
            <w:pPr>
              <w:pStyle w:val="TAL"/>
              <w:rPr>
                <w:b/>
                <w:bCs/>
                <w:i/>
                <w:iCs/>
                <w:lang w:eastAsia="en-GB"/>
              </w:rPr>
            </w:pPr>
            <w:r>
              <w:rPr>
                <w:lang w:eastAsia="en-GB"/>
              </w:rPr>
              <w:t xml:space="preserve">Indicates the UE's preferred </w:t>
            </w:r>
            <w:r>
              <w:rPr>
                <w:lang w:eastAsia="ko-KR"/>
              </w:rPr>
              <w:t xml:space="preserve">slot offset to resolve the IDC problem, </w:t>
            </w:r>
            <w:r>
              <w:rPr>
                <w:szCs w:val="22"/>
                <w:lang w:eastAsia="sv-SE"/>
              </w:rPr>
              <w:t xml:space="preserve">in multiples of 1/32 </w:t>
            </w:r>
            <w:proofErr w:type="spellStart"/>
            <w:r>
              <w:rPr>
                <w:szCs w:val="22"/>
                <w:lang w:eastAsia="sv-SE"/>
              </w:rPr>
              <w:t>ms</w:t>
            </w:r>
            <w:proofErr w:type="spellEnd"/>
            <w:r>
              <w:rPr>
                <w:lang w:eastAsia="en-GB"/>
              </w:rPr>
              <w:t>.</w:t>
            </w:r>
          </w:p>
        </w:tc>
      </w:tr>
      <w:tr w:rsidR="00517E5B" w14:paraId="3C2EDFE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BA180CF" w14:textId="77777777" w:rsidR="00517E5B" w:rsidRDefault="00AB34EC">
            <w:pPr>
              <w:pStyle w:val="TAL"/>
              <w:rPr>
                <w:b/>
                <w:bCs/>
                <w:i/>
                <w:iCs/>
                <w:lang w:eastAsia="en-GB"/>
              </w:rPr>
            </w:pPr>
            <w:proofErr w:type="spellStart"/>
            <w:r>
              <w:rPr>
                <w:b/>
                <w:bCs/>
                <w:i/>
                <w:iCs/>
                <w:lang w:eastAsia="en-GB"/>
              </w:rPr>
              <w:lastRenderedPageBreak/>
              <w:t>startOffset</w:t>
            </w:r>
            <w:proofErr w:type="spellEnd"/>
          </w:p>
          <w:p w14:paraId="2DD76AF4" w14:textId="77777777" w:rsidR="00517E5B" w:rsidRDefault="00AB34EC">
            <w:pPr>
              <w:pStyle w:val="TAL"/>
              <w:rPr>
                <w:b/>
                <w:bCs/>
                <w:i/>
                <w:iCs/>
                <w:lang w:eastAsia="en-GB"/>
              </w:rPr>
            </w:pPr>
            <w:r>
              <w:rPr>
                <w:lang w:eastAsia="en-GB"/>
              </w:rPr>
              <w:t xml:space="preserve">Indicates the UE's preferred </w:t>
            </w:r>
            <w:r>
              <w:rPr>
                <w:lang w:eastAsia="ko-KR"/>
              </w:rPr>
              <w:t xml:space="preserve">start offset to resolve the IDC problem, </w:t>
            </w:r>
            <w:r>
              <w:rPr>
                <w:szCs w:val="22"/>
                <w:lang w:eastAsia="sv-SE"/>
              </w:rPr>
              <w:t xml:space="preserve">in multiples of 1 </w:t>
            </w:r>
            <w:proofErr w:type="spellStart"/>
            <w:r>
              <w:rPr>
                <w:szCs w:val="22"/>
                <w:lang w:eastAsia="sv-SE"/>
              </w:rPr>
              <w:t>ms</w:t>
            </w:r>
            <w:proofErr w:type="spellEnd"/>
            <w:r>
              <w:rPr>
                <w:lang w:eastAsia="en-GB"/>
              </w:rPr>
              <w:t>.</w:t>
            </w:r>
          </w:p>
        </w:tc>
      </w:tr>
      <w:tr w:rsidR="00517E5B" w14:paraId="2F24500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D501214" w14:textId="77777777" w:rsidR="00517E5B" w:rsidRDefault="00AB34EC">
            <w:pPr>
              <w:pStyle w:val="TAL"/>
              <w:rPr>
                <w:szCs w:val="18"/>
                <w:lang w:eastAsia="sv-SE"/>
              </w:rPr>
            </w:pPr>
            <w:proofErr w:type="spellStart"/>
            <w:r>
              <w:rPr>
                <w:b/>
                <w:bCs/>
                <w:i/>
                <w:iCs/>
              </w:rPr>
              <w:t>type1</w:t>
            </w:r>
            <w:proofErr w:type="spellEnd"/>
          </w:p>
          <w:p w14:paraId="33D28AD1" w14:textId="77777777" w:rsidR="00517E5B" w:rsidRDefault="00AB34EC">
            <w:pPr>
              <w:pStyle w:val="TAL"/>
              <w:rPr>
                <w:sz w:val="20"/>
                <w:lang w:eastAsia="ko-KR"/>
              </w:rPr>
            </w:pPr>
            <w:r>
              <w:rPr>
                <w:lang w:eastAsia="en-GB"/>
              </w:rPr>
              <w:t xml:space="preserve">Indicates the preferred amount of increment/decrement to the </w:t>
            </w:r>
            <w:r>
              <w:rPr>
                <w:lang w:eastAsia="ko-KR"/>
              </w:rPr>
              <w:t xml:space="preserve">long </w:t>
            </w:r>
            <w:proofErr w:type="spellStart"/>
            <w:r>
              <w:rPr>
                <w:lang w:eastAsia="ko-KR"/>
              </w:rPr>
              <w:t>DRX</w:t>
            </w:r>
            <w:proofErr w:type="spellEnd"/>
            <w:r>
              <w:rPr>
                <w:lang w:eastAsia="ko-KR"/>
              </w:rPr>
              <w:t xml:space="preserve"> cycle length </w:t>
            </w:r>
            <w:r>
              <w:rPr>
                <w:lang w:eastAsia="en-GB"/>
              </w:rPr>
              <w:t>with respect to the current configuration. Value in number of milliseconds</w:t>
            </w:r>
            <w:r>
              <w:rPr>
                <w:lang w:eastAsia="en-GB"/>
              </w:rPr>
              <w:t xml:space="preserve">. Value </w:t>
            </w:r>
            <w:proofErr w:type="spellStart"/>
            <w:r>
              <w:rPr>
                <w:i/>
                <w:lang w:eastAsia="sv-SE"/>
              </w:rPr>
              <w:t>ms40</w:t>
            </w:r>
            <w:proofErr w:type="spellEnd"/>
            <w:r>
              <w:rPr>
                <w:lang w:eastAsia="en-GB"/>
              </w:rPr>
              <w:t xml:space="preserve"> corresponds to 40 milliseconds, </w:t>
            </w:r>
            <w:proofErr w:type="spellStart"/>
            <w:r>
              <w:rPr>
                <w:i/>
                <w:lang w:eastAsia="sv-SE"/>
              </w:rPr>
              <w:t>msMinus40</w:t>
            </w:r>
            <w:proofErr w:type="spellEnd"/>
            <w:r>
              <w:rPr>
                <w:lang w:eastAsia="en-GB"/>
              </w:rPr>
              <w:t xml:space="preserve"> corresponds to -40 milliseconds and so on.</w:t>
            </w:r>
          </w:p>
        </w:tc>
      </w:tr>
      <w:tr w:rsidR="00517E5B" w14:paraId="4A21468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F1E65FF" w14:textId="77777777" w:rsidR="00517E5B" w:rsidRDefault="00AB34EC">
            <w:pPr>
              <w:pStyle w:val="TAL"/>
              <w:rPr>
                <w:b/>
                <w:bCs/>
                <w:i/>
                <w:iCs/>
              </w:rPr>
            </w:pPr>
            <w:r>
              <w:rPr>
                <w:b/>
                <w:bCs/>
                <w:i/>
                <w:iCs/>
              </w:rPr>
              <w:t>ul-</w:t>
            </w:r>
            <w:proofErr w:type="spellStart"/>
            <w:r>
              <w:rPr>
                <w:b/>
                <w:bCs/>
                <w:i/>
                <w:iCs/>
              </w:rPr>
              <w:t>GapFR2</w:t>
            </w:r>
            <w:proofErr w:type="spellEnd"/>
            <w:r>
              <w:rPr>
                <w:b/>
                <w:bCs/>
                <w:i/>
                <w:iCs/>
              </w:rPr>
              <w:t>-</w:t>
            </w:r>
            <w:proofErr w:type="spellStart"/>
            <w:r>
              <w:rPr>
                <w:b/>
                <w:bCs/>
                <w:i/>
                <w:iCs/>
              </w:rPr>
              <w:t>PatternPreference</w:t>
            </w:r>
            <w:proofErr w:type="spellEnd"/>
          </w:p>
          <w:p w14:paraId="6C3BB87B" w14:textId="77777777" w:rsidR="00517E5B" w:rsidRDefault="00AB34EC">
            <w:pPr>
              <w:pStyle w:val="TAL"/>
            </w:pPr>
            <w:r>
              <w:t xml:space="preserve">Indicates the UE's preference on </w:t>
            </w:r>
            <w:proofErr w:type="spellStart"/>
            <w:r>
              <w:t>FR2</w:t>
            </w:r>
            <w:proofErr w:type="spellEnd"/>
            <w:r>
              <w:t xml:space="preserve"> UL gap pattern as defined in TS 38.133 [14].</w:t>
            </w:r>
          </w:p>
        </w:tc>
      </w:tr>
      <w:tr w:rsidR="00517E5B" w14:paraId="255D38F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99AE4EE" w14:textId="77777777" w:rsidR="00517E5B" w:rsidRDefault="00AB34EC">
            <w:pPr>
              <w:pStyle w:val="TAL"/>
              <w:rPr>
                <w:b/>
                <w:i/>
                <w:lang w:eastAsia="sv-SE"/>
              </w:rPr>
            </w:pPr>
            <w:proofErr w:type="spellStart"/>
            <w:r>
              <w:rPr>
                <w:b/>
                <w:i/>
                <w:lang w:eastAsia="sv-SE"/>
              </w:rPr>
              <w:t>victimSystemType</w:t>
            </w:r>
            <w:proofErr w:type="spellEnd"/>
          </w:p>
          <w:p w14:paraId="464D7A64" w14:textId="77777777" w:rsidR="00517E5B" w:rsidRDefault="00AB34EC">
            <w:pPr>
              <w:pStyle w:val="TAL"/>
              <w:rPr>
                <w:b/>
                <w:bCs/>
                <w:i/>
                <w:iCs/>
              </w:rPr>
            </w:pPr>
            <w:r>
              <w:rPr>
                <w:lang w:eastAsia="sv-SE"/>
              </w:rPr>
              <w:t xml:space="preserve">Indicate the list of victim system types to which IDC interference is caused from NR. </w:t>
            </w:r>
            <w:r>
              <w:t xml:space="preserve">Value </w:t>
            </w:r>
            <w:proofErr w:type="spellStart"/>
            <w:r>
              <w:rPr>
                <w:i/>
                <w:lang w:eastAsia="sv-SE"/>
              </w:rPr>
              <w:t>gps</w:t>
            </w:r>
            <w:proofErr w:type="spellEnd"/>
            <w:r>
              <w:rPr>
                <w:lang w:eastAsia="sv-SE"/>
              </w:rPr>
              <w:t xml:space="preserve">, </w:t>
            </w:r>
            <w:proofErr w:type="spellStart"/>
            <w:r>
              <w:rPr>
                <w:i/>
                <w:lang w:eastAsia="sv-SE"/>
              </w:rPr>
              <w:t>glonass</w:t>
            </w:r>
            <w:proofErr w:type="spellEnd"/>
            <w:r>
              <w:rPr>
                <w:lang w:eastAsia="sv-SE"/>
              </w:rPr>
              <w:t xml:space="preserve">, </w:t>
            </w:r>
            <w:r>
              <w:rPr>
                <w:i/>
                <w:lang w:eastAsia="sv-SE"/>
              </w:rPr>
              <w:t>bds</w:t>
            </w:r>
            <w:r>
              <w:rPr>
                <w:lang w:eastAsia="sv-SE"/>
              </w:rPr>
              <w:t xml:space="preserve">, </w:t>
            </w:r>
            <w:proofErr w:type="spellStart"/>
            <w:r>
              <w:rPr>
                <w:i/>
                <w:lang w:eastAsia="sv-SE"/>
              </w:rPr>
              <w:t>galileo</w:t>
            </w:r>
            <w:proofErr w:type="spellEnd"/>
            <w:r>
              <w:t xml:space="preserve"> and </w:t>
            </w:r>
            <w:proofErr w:type="spellStart"/>
            <w:r>
              <w:rPr>
                <w:i/>
              </w:rPr>
              <w:t>navIC</w:t>
            </w:r>
            <w:proofErr w:type="spellEnd"/>
            <w:r>
              <w:t xml:space="preserve"> indicates </w:t>
            </w:r>
            <w:r>
              <w:rPr>
                <w:lang w:eastAsia="sv-SE"/>
              </w:rPr>
              <w:t>the type of GNSS. V</w:t>
            </w:r>
            <w:r>
              <w:t xml:space="preserve">alue </w:t>
            </w:r>
            <w:proofErr w:type="spellStart"/>
            <w:r>
              <w:rPr>
                <w:i/>
                <w:lang w:eastAsia="sv-SE"/>
              </w:rPr>
              <w:t>wlan</w:t>
            </w:r>
            <w:proofErr w:type="spellEnd"/>
            <w:r>
              <w:t xml:space="preserve"> indicates </w:t>
            </w:r>
            <w:r>
              <w:rPr>
                <w:lang w:eastAsia="sv-SE"/>
              </w:rPr>
              <w:t xml:space="preserve">WLAN </w:t>
            </w:r>
            <w:r>
              <w:t xml:space="preserve">and value </w:t>
            </w:r>
            <w:proofErr w:type="spellStart"/>
            <w:r>
              <w:rPr>
                <w:i/>
                <w:iCs/>
              </w:rPr>
              <w:t>b</w:t>
            </w:r>
            <w:r>
              <w:rPr>
                <w:i/>
                <w:iCs/>
                <w:lang w:eastAsia="sv-SE"/>
              </w:rPr>
              <w:t>lueto</w:t>
            </w:r>
            <w:r>
              <w:rPr>
                <w:i/>
                <w:iCs/>
              </w:rPr>
              <w:t>oth</w:t>
            </w:r>
            <w:proofErr w:type="spellEnd"/>
            <w:r>
              <w:t xml:space="preserve"> indicates </w:t>
            </w:r>
            <w:r>
              <w:rPr>
                <w:lang w:eastAsia="sv-SE"/>
              </w:rPr>
              <w:t>Bluetooth</w:t>
            </w:r>
            <w:r>
              <w:t xml:space="preserve">. </w:t>
            </w:r>
            <w:r>
              <w:rPr>
                <w:lang w:eastAsia="sv-SE"/>
              </w:rPr>
              <w:t xml:space="preserve">Value </w:t>
            </w:r>
            <w:proofErr w:type="spellStart"/>
            <w:r>
              <w:rPr>
                <w:i/>
                <w:iCs/>
                <w:lang w:eastAsia="sv-SE"/>
              </w:rPr>
              <w:t>uwb</w:t>
            </w:r>
            <w:proofErr w:type="spellEnd"/>
            <w:r>
              <w:rPr>
                <w:lang w:eastAsia="sv-SE"/>
              </w:rPr>
              <w:t xml:space="preserve"> indicates </w:t>
            </w:r>
            <w:proofErr w:type="spellStart"/>
            <w:r>
              <w:rPr>
                <w:lang w:eastAsia="sv-SE"/>
              </w:rPr>
              <w:t>Ultra Wide</w:t>
            </w:r>
            <w:proofErr w:type="spellEnd"/>
            <w:r>
              <w:rPr>
                <w:lang w:eastAsia="sv-SE"/>
              </w:rPr>
              <w:t xml:space="preserve"> B</w:t>
            </w:r>
            <w:r>
              <w:rPr>
                <w:lang w:eastAsia="sv-SE"/>
              </w:rPr>
              <w:t>and.</w:t>
            </w:r>
          </w:p>
        </w:tc>
      </w:tr>
    </w:tbl>
    <w:p w14:paraId="045EAE54" w14:textId="77777777" w:rsidR="00517E5B" w:rsidRDefault="00517E5B">
      <w:pPr>
        <w:rPr>
          <w:rFonts w:eastAsia="MS Mincho"/>
        </w:rPr>
      </w:pPr>
    </w:p>
    <w:p w14:paraId="3F527D25" w14:textId="77777777" w:rsidR="00517E5B" w:rsidRDefault="00AB34EC">
      <w:pPr>
        <w:pStyle w:val="NO"/>
        <w:rPr>
          <w:rFonts w:eastAsia="宋体"/>
        </w:rPr>
      </w:pPr>
      <w:r>
        <w:rPr>
          <w:rFonts w:eastAsia="宋体"/>
        </w:rPr>
        <w:t>NOTE 1:</w:t>
      </w:r>
      <w:r>
        <w:rPr>
          <w:rFonts w:eastAsia="宋体"/>
        </w:rPr>
        <w:tab/>
      </w:r>
      <w:r>
        <w:rPr>
          <w:rFonts w:eastAsia="宋体"/>
        </w:rPr>
        <w:t>The field may also indicate the UE's preference on reduced configuration corresponding to the maximum number of SRS ports (</w:t>
      </w:r>
      <w:proofErr w:type="gramStart"/>
      <w:r>
        <w:rPr>
          <w:rFonts w:eastAsia="宋体"/>
        </w:rPr>
        <w:t>i.e.</w:t>
      </w:r>
      <w:proofErr w:type="gramEnd"/>
      <w:r>
        <w:rPr>
          <w:rFonts w:eastAsia="宋体"/>
        </w:rPr>
        <w:t xml:space="preserve"> </w:t>
      </w:r>
      <w:proofErr w:type="spellStart"/>
      <w:r>
        <w:rPr>
          <w:rFonts w:eastAsia="宋体"/>
          <w:i/>
        </w:rPr>
        <w:t>nrofSRS</w:t>
      </w:r>
      <w:proofErr w:type="spellEnd"/>
      <w:r>
        <w:rPr>
          <w:rFonts w:eastAsia="宋体"/>
          <w:i/>
        </w:rPr>
        <w:t>-Ports</w:t>
      </w:r>
      <w:r>
        <w:rPr>
          <w:rFonts w:eastAsia="宋体"/>
        </w:rPr>
        <w:t xml:space="preserve">) of each serving cell operating on the associated </w:t>
      </w:r>
      <w:r>
        <w:rPr>
          <w:szCs w:val="22"/>
          <w:lang w:eastAsia="sv-SE"/>
        </w:rPr>
        <w:t>frequency range</w:t>
      </w:r>
      <w:r>
        <w:rPr>
          <w:rFonts w:eastAsia="宋体"/>
        </w:rPr>
        <w:t>.</w:t>
      </w:r>
    </w:p>
    <w:p w14:paraId="5A97C9DC" w14:textId="77777777" w:rsidR="00517E5B" w:rsidRDefault="00517E5B"/>
    <w:tbl>
      <w:tblPr>
        <w:tblStyle w:val="afffd"/>
        <w:tblW w:w="14173" w:type="dxa"/>
        <w:tblLook w:val="04A0" w:firstRow="1" w:lastRow="0" w:firstColumn="1" w:lastColumn="0" w:noHBand="0" w:noVBand="1"/>
      </w:tblPr>
      <w:tblGrid>
        <w:gridCol w:w="14173"/>
      </w:tblGrid>
      <w:tr w:rsidR="00517E5B" w14:paraId="6FCE43DA" w14:textId="77777777">
        <w:tc>
          <w:tcPr>
            <w:tcW w:w="14173" w:type="dxa"/>
            <w:tcBorders>
              <w:top w:val="single" w:sz="4" w:space="0" w:color="auto"/>
              <w:left w:val="single" w:sz="4" w:space="0" w:color="auto"/>
              <w:bottom w:val="single" w:sz="4" w:space="0" w:color="auto"/>
              <w:right w:val="single" w:sz="4" w:space="0" w:color="auto"/>
            </w:tcBorders>
          </w:tcPr>
          <w:p w14:paraId="0C27D976" w14:textId="77777777" w:rsidR="00517E5B" w:rsidRDefault="00AB34EC">
            <w:pPr>
              <w:pStyle w:val="TAH"/>
            </w:pPr>
            <w:r>
              <w:rPr>
                <w:i/>
              </w:rPr>
              <w:t>SL-</w:t>
            </w:r>
            <w:proofErr w:type="spellStart"/>
            <w:r>
              <w:rPr>
                <w:i/>
              </w:rPr>
              <w:t>TrafficPatternInfo</w:t>
            </w:r>
            <w:proofErr w:type="spellEnd"/>
            <w:r>
              <w:rPr>
                <w:i/>
              </w:rPr>
              <w:t xml:space="preserve"> field descriptions</w:t>
            </w:r>
          </w:p>
        </w:tc>
      </w:tr>
      <w:tr w:rsidR="00517E5B" w14:paraId="04C4420E" w14:textId="77777777">
        <w:tc>
          <w:tcPr>
            <w:tcW w:w="14173" w:type="dxa"/>
            <w:tcBorders>
              <w:top w:val="single" w:sz="4" w:space="0" w:color="auto"/>
              <w:left w:val="single" w:sz="4" w:space="0" w:color="auto"/>
              <w:bottom w:val="single" w:sz="4" w:space="0" w:color="auto"/>
              <w:right w:val="single" w:sz="4" w:space="0" w:color="auto"/>
            </w:tcBorders>
          </w:tcPr>
          <w:p w14:paraId="570E070B" w14:textId="77777777" w:rsidR="00517E5B" w:rsidRDefault="00AB34EC">
            <w:pPr>
              <w:pStyle w:val="TAL"/>
              <w:rPr>
                <w:b/>
                <w:i/>
                <w:lang w:eastAsia="en-GB"/>
              </w:rPr>
            </w:pPr>
            <w:proofErr w:type="spellStart"/>
            <w:r>
              <w:rPr>
                <w:b/>
                <w:i/>
              </w:rPr>
              <w:t>mess</w:t>
            </w:r>
            <w:r>
              <w:rPr>
                <w:b/>
                <w:i/>
              </w:rPr>
              <w:t>ageSize</w:t>
            </w:r>
            <w:proofErr w:type="spellEnd"/>
          </w:p>
          <w:p w14:paraId="50310CC8" w14:textId="77777777" w:rsidR="00517E5B" w:rsidRDefault="00AB34EC">
            <w:pPr>
              <w:pStyle w:val="TAL"/>
              <w:rPr>
                <w:b/>
                <w:i/>
                <w:lang w:eastAsia="en-GB"/>
              </w:rPr>
            </w:pPr>
            <w:r>
              <w:t>Indicates the maximum TB size based on the observed traffic pattern</w:t>
            </w:r>
            <w:r>
              <w:rPr>
                <w:lang w:eastAsia="en-GB"/>
              </w:rPr>
              <w:t>. The value refers to the index of TS 38.321 [3], table 6.1.3.1-2.</w:t>
            </w:r>
          </w:p>
        </w:tc>
      </w:tr>
      <w:tr w:rsidR="00517E5B" w14:paraId="55D02127" w14:textId="77777777">
        <w:tc>
          <w:tcPr>
            <w:tcW w:w="14173" w:type="dxa"/>
            <w:tcBorders>
              <w:top w:val="single" w:sz="4" w:space="0" w:color="auto"/>
              <w:left w:val="single" w:sz="4" w:space="0" w:color="auto"/>
              <w:bottom w:val="single" w:sz="4" w:space="0" w:color="auto"/>
              <w:right w:val="single" w:sz="4" w:space="0" w:color="auto"/>
            </w:tcBorders>
          </w:tcPr>
          <w:p w14:paraId="7826CE0D" w14:textId="77777777" w:rsidR="00517E5B" w:rsidRDefault="00AB34EC">
            <w:pPr>
              <w:pStyle w:val="TAL"/>
              <w:rPr>
                <w:b/>
                <w:i/>
                <w:lang w:eastAsia="en-GB"/>
              </w:rPr>
            </w:pPr>
            <w:proofErr w:type="spellStart"/>
            <w:r>
              <w:rPr>
                <w:b/>
                <w:i/>
                <w:lang w:eastAsia="en-GB"/>
              </w:rPr>
              <w:t>timingOffset</w:t>
            </w:r>
            <w:proofErr w:type="spellEnd"/>
          </w:p>
          <w:p w14:paraId="03BBC70E" w14:textId="77777777" w:rsidR="00517E5B" w:rsidRDefault="00AB34EC">
            <w:pPr>
              <w:pStyle w:val="TAL"/>
              <w:rPr>
                <w:b/>
                <w:i/>
              </w:rPr>
            </w:pPr>
            <w:r>
              <w:rPr>
                <w:lang w:eastAsia="en-GB"/>
              </w:rPr>
              <w:t xml:space="preserve">This field indicates the estimated timing for a packet arrival in a </w:t>
            </w:r>
            <w:proofErr w:type="spellStart"/>
            <w:r>
              <w:rPr>
                <w:lang w:eastAsia="en-GB"/>
              </w:rPr>
              <w:t>sidelink</w:t>
            </w:r>
            <w:proofErr w:type="spellEnd"/>
            <w:r>
              <w:rPr>
                <w:lang w:eastAsia="en-GB"/>
              </w:rPr>
              <w:t xml:space="preserve"> logical </w:t>
            </w:r>
            <w:r>
              <w:rPr>
                <w:lang w:eastAsia="en-GB"/>
              </w:rPr>
              <w:t xml:space="preserve">channel. Specifically, the value indicates the timing offset with respect to </w:t>
            </w:r>
            <w:proofErr w:type="spellStart"/>
            <w:r>
              <w:rPr>
                <w:lang w:eastAsia="en-GB"/>
              </w:rPr>
              <w:t>subframe#0</w:t>
            </w:r>
            <w:proofErr w:type="spellEnd"/>
            <w:r>
              <w:rPr>
                <w:lang w:eastAsia="en-GB"/>
              </w:rPr>
              <w:t xml:space="preserve"> of </w:t>
            </w:r>
            <w:proofErr w:type="spellStart"/>
            <w:r>
              <w:rPr>
                <w:lang w:eastAsia="en-GB"/>
              </w:rPr>
              <w:t>SFN#0</w:t>
            </w:r>
            <w:proofErr w:type="spellEnd"/>
            <w:r>
              <w:rPr>
                <w:lang w:eastAsia="en-GB"/>
              </w:rPr>
              <w:t xml:space="preserve"> in milliseconds.</w:t>
            </w:r>
          </w:p>
        </w:tc>
      </w:tr>
      <w:tr w:rsidR="00517E5B" w14:paraId="677E4B5D" w14:textId="77777777">
        <w:tc>
          <w:tcPr>
            <w:tcW w:w="14173" w:type="dxa"/>
            <w:tcBorders>
              <w:top w:val="single" w:sz="4" w:space="0" w:color="auto"/>
              <w:left w:val="single" w:sz="4" w:space="0" w:color="auto"/>
              <w:bottom w:val="single" w:sz="4" w:space="0" w:color="auto"/>
              <w:right w:val="single" w:sz="4" w:space="0" w:color="auto"/>
            </w:tcBorders>
          </w:tcPr>
          <w:p w14:paraId="2C94B06F" w14:textId="77777777" w:rsidR="00517E5B" w:rsidRDefault="00AB34EC">
            <w:pPr>
              <w:pStyle w:val="TAL"/>
              <w:rPr>
                <w:b/>
                <w:i/>
                <w:lang w:eastAsia="en-GB"/>
              </w:rPr>
            </w:pPr>
            <w:proofErr w:type="spellStart"/>
            <w:r>
              <w:rPr>
                <w:b/>
                <w:i/>
                <w:lang w:eastAsia="en-GB"/>
              </w:rPr>
              <w:t>trafficPeriodicity</w:t>
            </w:r>
            <w:proofErr w:type="spellEnd"/>
          </w:p>
          <w:p w14:paraId="5F414EF1" w14:textId="77777777" w:rsidR="00517E5B" w:rsidRDefault="00AB34EC">
            <w:pPr>
              <w:pStyle w:val="TAL"/>
              <w:rPr>
                <w:b/>
                <w:i/>
                <w:lang w:eastAsia="en-GB"/>
              </w:rPr>
            </w:pPr>
            <w:r>
              <w:rPr>
                <w:lang w:eastAsia="en-GB"/>
              </w:rPr>
              <w:t xml:space="preserve">This field indicates the estimated data arrival periodicity in a </w:t>
            </w:r>
            <w:proofErr w:type="spellStart"/>
            <w:r>
              <w:rPr>
                <w:lang w:eastAsia="en-GB"/>
              </w:rPr>
              <w:t>sidelink</w:t>
            </w:r>
            <w:proofErr w:type="spellEnd"/>
            <w:r>
              <w:rPr>
                <w:lang w:eastAsia="en-GB"/>
              </w:rPr>
              <w:t xml:space="preserve"> logical channel. Value </w:t>
            </w:r>
            <w:proofErr w:type="spellStart"/>
            <w:r>
              <w:rPr>
                <w:lang w:eastAsia="en-GB"/>
              </w:rPr>
              <w:t>ms20</w:t>
            </w:r>
            <w:proofErr w:type="spellEnd"/>
            <w:r>
              <w:rPr>
                <w:lang w:eastAsia="en-GB"/>
              </w:rPr>
              <w:t xml:space="preserve"> corresponds to 20 </w:t>
            </w:r>
            <w:proofErr w:type="spellStart"/>
            <w:r>
              <w:rPr>
                <w:lang w:eastAsia="en-GB"/>
              </w:rPr>
              <w:t>ms</w:t>
            </w:r>
            <w:proofErr w:type="spellEnd"/>
            <w:r>
              <w:rPr>
                <w:lang w:eastAsia="en-GB"/>
              </w:rPr>
              <w:t xml:space="preserve">, </w:t>
            </w:r>
            <w:proofErr w:type="spellStart"/>
            <w:r>
              <w:rPr>
                <w:lang w:eastAsia="en-GB"/>
              </w:rPr>
              <w:t>ms50</w:t>
            </w:r>
            <w:proofErr w:type="spellEnd"/>
            <w:r>
              <w:rPr>
                <w:lang w:eastAsia="en-GB"/>
              </w:rPr>
              <w:t xml:space="preserve"> corresponds to 50 </w:t>
            </w:r>
            <w:proofErr w:type="spellStart"/>
            <w:r>
              <w:rPr>
                <w:lang w:eastAsia="en-GB"/>
              </w:rPr>
              <w:t>ms</w:t>
            </w:r>
            <w:proofErr w:type="spellEnd"/>
            <w:r>
              <w:rPr>
                <w:lang w:eastAsia="en-GB"/>
              </w:rPr>
              <w:t xml:space="preserve"> and so on.</w:t>
            </w:r>
          </w:p>
        </w:tc>
      </w:tr>
    </w:tbl>
    <w:p w14:paraId="731E2A7D" w14:textId="77777777" w:rsidR="00517E5B" w:rsidRDefault="00517E5B"/>
    <w:tbl>
      <w:tblPr>
        <w:tblStyle w:val="afffd"/>
        <w:tblW w:w="14173" w:type="dxa"/>
        <w:tblInd w:w="113" w:type="dxa"/>
        <w:tblLook w:val="04A0" w:firstRow="1" w:lastRow="0" w:firstColumn="1" w:lastColumn="0" w:noHBand="0" w:noVBand="1"/>
      </w:tblPr>
      <w:tblGrid>
        <w:gridCol w:w="14173"/>
      </w:tblGrid>
      <w:tr w:rsidR="00517E5B" w14:paraId="287A693B" w14:textId="77777777">
        <w:tc>
          <w:tcPr>
            <w:tcW w:w="14173" w:type="dxa"/>
            <w:tcBorders>
              <w:top w:val="single" w:sz="4" w:space="0" w:color="auto"/>
              <w:left w:val="single" w:sz="4" w:space="0" w:color="auto"/>
              <w:bottom w:val="single" w:sz="4" w:space="0" w:color="auto"/>
              <w:right w:val="single" w:sz="4" w:space="0" w:color="auto"/>
            </w:tcBorders>
          </w:tcPr>
          <w:p w14:paraId="6750F957" w14:textId="77777777" w:rsidR="00517E5B" w:rsidRDefault="00AB34EC">
            <w:pPr>
              <w:pStyle w:val="TAH"/>
            </w:pPr>
            <w:r>
              <w:rPr>
                <w:i/>
              </w:rPr>
              <w:lastRenderedPageBreak/>
              <w:t>UL-</w:t>
            </w:r>
            <w:proofErr w:type="spellStart"/>
            <w:r>
              <w:rPr>
                <w:i/>
              </w:rPr>
              <w:t>TrafficInfo</w:t>
            </w:r>
            <w:proofErr w:type="spellEnd"/>
            <w:r>
              <w:rPr>
                <w:i/>
              </w:rPr>
              <w:t xml:space="preserve"> field descriptions</w:t>
            </w:r>
          </w:p>
        </w:tc>
      </w:tr>
      <w:tr w:rsidR="00517E5B" w14:paraId="06D0837B" w14:textId="77777777">
        <w:tc>
          <w:tcPr>
            <w:tcW w:w="14173" w:type="dxa"/>
            <w:tcBorders>
              <w:top w:val="single" w:sz="4" w:space="0" w:color="auto"/>
              <w:left w:val="single" w:sz="4" w:space="0" w:color="auto"/>
              <w:bottom w:val="single" w:sz="4" w:space="0" w:color="auto"/>
              <w:right w:val="single" w:sz="4" w:space="0" w:color="auto"/>
            </w:tcBorders>
          </w:tcPr>
          <w:p w14:paraId="7B23C21D" w14:textId="77777777" w:rsidR="00517E5B" w:rsidRDefault="00AB34EC">
            <w:pPr>
              <w:pStyle w:val="TAL"/>
              <w:rPr>
                <w:b/>
                <w:i/>
                <w:lang w:eastAsia="en-GB"/>
              </w:rPr>
            </w:pPr>
            <w:proofErr w:type="spellStart"/>
            <w:r>
              <w:rPr>
                <w:b/>
                <w:i/>
                <w:lang w:eastAsia="en-GB"/>
              </w:rPr>
              <w:t>burstArrivalTime</w:t>
            </w:r>
            <w:proofErr w:type="spellEnd"/>
          </w:p>
          <w:p w14:paraId="25DACFE4" w14:textId="77777777" w:rsidR="00517E5B" w:rsidRDefault="00AB34EC">
            <w:pPr>
              <w:pStyle w:val="TAL"/>
              <w:rPr>
                <w:lang w:eastAsia="en-GB"/>
              </w:rPr>
            </w:pPr>
            <w:r>
              <w:rPr>
                <w:lang w:eastAsia="en-GB"/>
              </w:rPr>
              <w:t xml:space="preserve">Indicates the expected arrival time of the first packet of the Data Burst for the concerned QoS flow. If the UE provides both </w:t>
            </w:r>
            <w:proofErr w:type="spellStart"/>
            <w:r>
              <w:rPr>
                <w:i/>
                <w:lang w:eastAsia="en-GB"/>
              </w:rPr>
              <w:t>burstArrivalTime</w:t>
            </w:r>
            <w:proofErr w:type="spellEnd"/>
            <w:r>
              <w:rPr>
                <w:i/>
                <w:lang w:eastAsia="en-GB"/>
              </w:rPr>
              <w:t xml:space="preserve"> </w:t>
            </w:r>
            <w:r>
              <w:rPr>
                <w:lang w:eastAsia="en-GB"/>
              </w:rPr>
              <w:t xml:space="preserve">and </w:t>
            </w:r>
            <w:proofErr w:type="spellStart"/>
            <w:r>
              <w:rPr>
                <w:i/>
                <w:lang w:eastAsia="en-GB"/>
              </w:rPr>
              <w:t>jitterRange</w:t>
            </w:r>
            <w:proofErr w:type="spellEnd"/>
            <w:r>
              <w:rPr>
                <w:i/>
                <w:lang w:eastAsia="en-GB"/>
              </w:rPr>
              <w:t xml:space="preserve">, </w:t>
            </w:r>
            <w:proofErr w:type="spellStart"/>
            <w:r>
              <w:rPr>
                <w:i/>
                <w:lang w:eastAsia="en-GB"/>
              </w:rPr>
              <w:t>bur</w:t>
            </w:r>
            <w:r>
              <w:rPr>
                <w:i/>
                <w:lang w:eastAsia="en-GB"/>
              </w:rPr>
              <w:t>stArrivalTime</w:t>
            </w:r>
            <w:proofErr w:type="spellEnd"/>
            <w:r>
              <w:rPr>
                <w:lang w:eastAsia="en-GB"/>
              </w:rPr>
              <w:t xml:space="preserve"> is used as a reference time for the indicated jitter range.</w:t>
            </w:r>
          </w:p>
          <w:p w14:paraId="56663352" w14:textId="77777777" w:rsidR="00517E5B" w:rsidRDefault="00AB34EC">
            <w:pPr>
              <w:pStyle w:val="TAL"/>
              <w:rPr>
                <w:rFonts w:eastAsia="Calibri"/>
                <w:lang w:eastAsia="sv-SE"/>
              </w:rPr>
            </w:pPr>
            <w:r>
              <w:rPr>
                <w:lang w:eastAsia="en-GB"/>
              </w:rPr>
              <w:t xml:space="preserve">If </w:t>
            </w:r>
            <w:proofErr w:type="spellStart"/>
            <w:r>
              <w:rPr>
                <w:i/>
                <w:lang w:eastAsia="en-GB"/>
              </w:rPr>
              <w:t>burstArrivalTime</w:t>
            </w:r>
            <w:proofErr w:type="spellEnd"/>
            <w:r>
              <w:rPr>
                <w:i/>
                <w:lang w:eastAsia="en-GB"/>
              </w:rPr>
              <w:t xml:space="preserve"> </w:t>
            </w:r>
            <w:r>
              <w:rPr>
                <w:lang w:eastAsia="en-GB"/>
              </w:rPr>
              <w:t xml:space="preserve">is indicated as </w:t>
            </w:r>
            <w:proofErr w:type="spellStart"/>
            <w:r>
              <w:rPr>
                <w:i/>
                <w:lang w:eastAsia="en-GB"/>
              </w:rPr>
              <w:t>referenceTime</w:t>
            </w:r>
            <w:proofErr w:type="spellEnd"/>
            <w:r>
              <w:rPr>
                <w:lang w:eastAsia="en-GB"/>
              </w:rPr>
              <w:t xml:space="preserve">, </w:t>
            </w:r>
            <w:r>
              <w:rPr>
                <w:lang w:eastAsia="sv-SE"/>
              </w:rPr>
              <w:t xml:space="preserve">the indicated time in </w:t>
            </w:r>
            <w:proofErr w:type="spellStart"/>
            <w:r>
              <w:rPr>
                <w:lang w:eastAsia="sv-SE"/>
              </w:rPr>
              <w:t>10ns</w:t>
            </w:r>
            <w:proofErr w:type="spellEnd"/>
            <w:r>
              <w:rPr>
                <w:lang w:eastAsia="sv-SE"/>
              </w:rPr>
              <w:t xml:space="preserve"> unit from the origin is </w:t>
            </w:r>
            <w:proofErr w:type="spellStart"/>
            <w:r>
              <w:rPr>
                <w:i/>
                <w:lang w:eastAsia="sv-SE"/>
              </w:rPr>
              <w:t>refDays</w:t>
            </w:r>
            <w:proofErr w:type="spellEnd"/>
            <w:r>
              <w:rPr>
                <w:lang w:eastAsia="sv-SE"/>
              </w:rPr>
              <w:t xml:space="preserve">*86400*1000*100000 + </w:t>
            </w:r>
            <w:proofErr w:type="spellStart"/>
            <w:r>
              <w:rPr>
                <w:i/>
                <w:lang w:eastAsia="sv-SE"/>
              </w:rPr>
              <w:t>refSeconds</w:t>
            </w:r>
            <w:proofErr w:type="spellEnd"/>
            <w:r>
              <w:rPr>
                <w:lang w:eastAsia="sv-SE"/>
              </w:rPr>
              <w:t xml:space="preserve">*1000*100000 + </w:t>
            </w:r>
            <w:proofErr w:type="spellStart"/>
            <w:r>
              <w:rPr>
                <w:i/>
                <w:lang w:eastAsia="sv-SE"/>
              </w:rPr>
              <w:t>refMilliSeconds</w:t>
            </w:r>
            <w:proofErr w:type="spellEnd"/>
            <w:r>
              <w:rPr>
                <w:lang w:eastAsia="sv-SE"/>
              </w:rPr>
              <w:t xml:space="preserve">*100000 + </w:t>
            </w:r>
            <w:proofErr w:type="spellStart"/>
            <w:r>
              <w:rPr>
                <w:i/>
                <w:lang w:eastAsia="sv-SE"/>
              </w:rPr>
              <w:t>re</w:t>
            </w:r>
            <w:r>
              <w:rPr>
                <w:i/>
                <w:lang w:eastAsia="sv-SE"/>
              </w:rPr>
              <w:t>fTenNanoSeconds</w:t>
            </w:r>
            <w:proofErr w:type="spellEnd"/>
            <w:r>
              <w:rPr>
                <w:lang w:eastAsia="sv-SE"/>
              </w:rPr>
              <w:t xml:space="preserve">. The </w:t>
            </w:r>
            <w:proofErr w:type="spellStart"/>
            <w:r>
              <w:rPr>
                <w:i/>
                <w:lang w:eastAsia="sv-SE"/>
              </w:rPr>
              <w:t>refDays</w:t>
            </w:r>
            <w:proofErr w:type="spellEnd"/>
            <w:r>
              <w:rPr>
                <w:lang w:eastAsia="sv-SE"/>
              </w:rPr>
              <w:t xml:space="preserve"> field specifies the sequential number of days (with day count starting at 0) from </w:t>
            </w:r>
            <w:r>
              <w:rPr>
                <w:rFonts w:eastAsia="Calibri"/>
                <w:lang w:eastAsia="sv-SE"/>
              </w:rPr>
              <w:t>00:00:00 on Gregorian calendar date 6 January, 1980 (start of GPS time).</w:t>
            </w:r>
          </w:p>
          <w:p w14:paraId="29CBB44C" w14:textId="77777777" w:rsidR="00517E5B" w:rsidRDefault="00AB34EC">
            <w:pPr>
              <w:pStyle w:val="TAL"/>
              <w:rPr>
                <w:lang w:eastAsia="en-GB"/>
              </w:rPr>
            </w:pPr>
            <w:r>
              <w:rPr>
                <w:lang w:eastAsia="en-GB"/>
              </w:rPr>
              <w:t xml:space="preserve">If </w:t>
            </w:r>
            <w:proofErr w:type="spellStart"/>
            <w:r>
              <w:rPr>
                <w:i/>
                <w:iCs/>
                <w:lang w:eastAsia="en-GB"/>
              </w:rPr>
              <w:t>burstArrivalTime</w:t>
            </w:r>
            <w:proofErr w:type="spellEnd"/>
            <w:r>
              <w:rPr>
                <w:i/>
                <w:iCs/>
                <w:lang w:eastAsia="en-GB"/>
              </w:rPr>
              <w:t xml:space="preserve"> </w:t>
            </w:r>
            <w:r>
              <w:rPr>
                <w:lang w:eastAsia="en-GB"/>
              </w:rPr>
              <w:t xml:space="preserve">is indicated as </w:t>
            </w:r>
            <w:proofErr w:type="spellStart"/>
            <w:r>
              <w:rPr>
                <w:i/>
                <w:iCs/>
                <w:lang w:eastAsia="en-GB"/>
              </w:rPr>
              <w:t>referenceSFN-AndSlot</w:t>
            </w:r>
            <w:proofErr w:type="spellEnd"/>
            <w:r>
              <w:rPr>
                <w:lang w:eastAsia="en-GB"/>
              </w:rPr>
              <w:t>, it refers to t</w:t>
            </w:r>
            <w:r>
              <w:rPr>
                <w:lang w:eastAsia="en-GB"/>
              </w:rPr>
              <w:t xml:space="preserve">he UL timing of the closest </w:t>
            </w:r>
            <w:proofErr w:type="spellStart"/>
            <w:r>
              <w:rPr>
                <w:lang w:eastAsia="en-GB"/>
              </w:rPr>
              <w:t>SFN</w:t>
            </w:r>
            <w:proofErr w:type="spellEnd"/>
            <w:r>
              <w:rPr>
                <w:lang w:eastAsia="en-GB"/>
              </w:rPr>
              <w:t xml:space="preserve"> and slot of the </w:t>
            </w:r>
            <w:proofErr w:type="spellStart"/>
            <w:r>
              <w:rPr>
                <w:lang w:eastAsia="en-GB"/>
              </w:rPr>
              <w:t>PCell</w:t>
            </w:r>
            <w:proofErr w:type="spellEnd"/>
            <w:r>
              <w:rPr>
                <w:lang w:eastAsia="en-GB"/>
              </w:rPr>
              <w:t xml:space="preserve"> </w:t>
            </w:r>
            <w:r>
              <w:t>with the indicated number.</w:t>
            </w:r>
          </w:p>
        </w:tc>
      </w:tr>
      <w:tr w:rsidR="00517E5B" w14:paraId="44EDE9BD" w14:textId="77777777">
        <w:tc>
          <w:tcPr>
            <w:tcW w:w="14173" w:type="dxa"/>
            <w:tcBorders>
              <w:top w:val="single" w:sz="4" w:space="0" w:color="auto"/>
              <w:left w:val="single" w:sz="4" w:space="0" w:color="auto"/>
              <w:bottom w:val="single" w:sz="4" w:space="0" w:color="auto"/>
              <w:right w:val="single" w:sz="4" w:space="0" w:color="auto"/>
            </w:tcBorders>
          </w:tcPr>
          <w:p w14:paraId="0850BE2F" w14:textId="77777777" w:rsidR="00517E5B" w:rsidRDefault="00AB34EC">
            <w:pPr>
              <w:pStyle w:val="TAL"/>
              <w:rPr>
                <w:b/>
                <w:i/>
                <w:lang w:eastAsia="en-GB"/>
              </w:rPr>
            </w:pPr>
            <w:proofErr w:type="spellStart"/>
            <w:r>
              <w:rPr>
                <w:b/>
                <w:i/>
              </w:rPr>
              <w:t>jitterRange</w:t>
            </w:r>
            <w:proofErr w:type="spellEnd"/>
          </w:p>
          <w:p w14:paraId="1C9CC2E7" w14:textId="77777777" w:rsidR="00517E5B" w:rsidRDefault="00AB34EC">
            <w:pPr>
              <w:pStyle w:val="TAL"/>
            </w:pPr>
            <w:r>
              <w:t xml:space="preserve">Indicates the maximum deviation of the arrival time of the first packet of a Data Burst compared to the time indicated with </w:t>
            </w:r>
            <w:proofErr w:type="spellStart"/>
            <w:r>
              <w:rPr>
                <w:i/>
              </w:rPr>
              <w:t>burstArrivalTime</w:t>
            </w:r>
            <w:proofErr w:type="spellEnd"/>
            <w:r>
              <w:t xml:space="preserve"> and the periodicity of the Data Bursts. </w:t>
            </w:r>
            <w:proofErr w:type="spellStart"/>
            <w:r>
              <w:rPr>
                <w:i/>
              </w:rPr>
              <w:t>lowerBound</w:t>
            </w:r>
            <w:proofErr w:type="spellEnd"/>
            <w:r>
              <w:rPr>
                <w:i/>
              </w:rPr>
              <w:t xml:space="preserve"> </w:t>
            </w:r>
            <w:r>
              <w:t xml:space="preserve">indicates the negative deviation while </w:t>
            </w:r>
            <w:proofErr w:type="spellStart"/>
            <w:r>
              <w:rPr>
                <w:i/>
              </w:rPr>
              <w:t>upperBound</w:t>
            </w:r>
            <w:proofErr w:type="spellEnd"/>
            <w:r>
              <w:rPr>
                <w:i/>
              </w:rPr>
              <w:t xml:space="preserve"> </w:t>
            </w:r>
            <w:r>
              <w:t xml:space="preserve">indicates the </w:t>
            </w:r>
            <w:r>
              <w:t xml:space="preserve">positive deviation. This field shall only be reported together with the </w:t>
            </w:r>
            <w:proofErr w:type="spellStart"/>
            <w:r>
              <w:rPr>
                <w:i/>
              </w:rPr>
              <w:t>burstArrivalTime</w:t>
            </w:r>
            <w:proofErr w:type="spellEnd"/>
            <w:r>
              <w:t xml:space="preserve"> or after the </w:t>
            </w:r>
            <w:proofErr w:type="spellStart"/>
            <w:r>
              <w:rPr>
                <w:i/>
              </w:rPr>
              <w:t>burstArrivalTime</w:t>
            </w:r>
            <w:proofErr w:type="spellEnd"/>
            <w:r>
              <w:t xml:space="preserve"> has been already reported. Value </w:t>
            </w:r>
            <w:proofErr w:type="spellStart"/>
            <w:r>
              <w:t>ms0</w:t>
            </w:r>
            <w:proofErr w:type="spellEnd"/>
            <w:r>
              <w:t xml:space="preserve"> corresponds to 0 </w:t>
            </w:r>
            <w:proofErr w:type="spellStart"/>
            <w:r>
              <w:t>ms</w:t>
            </w:r>
            <w:proofErr w:type="spellEnd"/>
            <w:r>
              <w:t xml:space="preserve">, value </w:t>
            </w:r>
            <w:proofErr w:type="spellStart"/>
            <w:r>
              <w:t>0dot5</w:t>
            </w:r>
            <w:proofErr w:type="spellEnd"/>
            <w:r>
              <w:t xml:space="preserve"> to 0.5 </w:t>
            </w:r>
            <w:proofErr w:type="spellStart"/>
            <w:r>
              <w:t>ms</w:t>
            </w:r>
            <w:proofErr w:type="spellEnd"/>
            <w:r>
              <w:t xml:space="preserve">, value </w:t>
            </w:r>
            <w:proofErr w:type="spellStart"/>
            <w:r>
              <w:t>ms1</w:t>
            </w:r>
            <w:proofErr w:type="spellEnd"/>
            <w:r>
              <w:t xml:space="preserve"> to 1 </w:t>
            </w:r>
            <w:proofErr w:type="spellStart"/>
            <w:r>
              <w:t>ms</w:t>
            </w:r>
            <w:proofErr w:type="spellEnd"/>
            <w:r>
              <w:t xml:space="preserve"> and so on. Value </w:t>
            </w:r>
            <w:proofErr w:type="spellStart"/>
            <w:r>
              <w:rPr>
                <w:i/>
              </w:rPr>
              <w:t>beyondMs7</w:t>
            </w:r>
            <w:proofErr w:type="spellEnd"/>
            <w:r>
              <w:rPr>
                <w:i/>
              </w:rPr>
              <w:t xml:space="preserve"> </w:t>
            </w:r>
            <w:r>
              <w:t>indicates t</w:t>
            </w:r>
            <w:r>
              <w:t xml:space="preserve">he jitter bound is higher than 7 </w:t>
            </w:r>
            <w:proofErr w:type="spellStart"/>
            <w:r>
              <w:t>ms</w:t>
            </w:r>
            <w:proofErr w:type="spellEnd"/>
            <w:r>
              <w:t xml:space="preserve">. Value 0 </w:t>
            </w:r>
            <w:proofErr w:type="spellStart"/>
            <w:r>
              <w:t>ms</w:t>
            </w:r>
            <w:proofErr w:type="spellEnd"/>
            <w:r>
              <w:t xml:space="preserve"> means there is no Data Burst arrival time deviation from the indicated </w:t>
            </w:r>
            <w:proofErr w:type="spellStart"/>
            <w:r>
              <w:rPr>
                <w:i/>
              </w:rPr>
              <w:t>burstArrivalTime</w:t>
            </w:r>
            <w:proofErr w:type="spellEnd"/>
            <w:r>
              <w:t>.</w:t>
            </w:r>
          </w:p>
        </w:tc>
      </w:tr>
      <w:tr w:rsidR="00517E5B" w14:paraId="0DB2FED9" w14:textId="77777777">
        <w:tc>
          <w:tcPr>
            <w:tcW w:w="14173" w:type="dxa"/>
            <w:tcBorders>
              <w:top w:val="single" w:sz="4" w:space="0" w:color="auto"/>
              <w:left w:val="single" w:sz="4" w:space="0" w:color="auto"/>
              <w:bottom w:val="single" w:sz="4" w:space="0" w:color="auto"/>
              <w:right w:val="single" w:sz="4" w:space="0" w:color="auto"/>
            </w:tcBorders>
          </w:tcPr>
          <w:p w14:paraId="762CDEFC" w14:textId="77777777" w:rsidR="00517E5B" w:rsidRDefault="00AB34EC">
            <w:pPr>
              <w:pStyle w:val="TAL"/>
              <w:rPr>
                <w:b/>
                <w:i/>
                <w:lang w:eastAsia="en-GB"/>
              </w:rPr>
            </w:pPr>
            <w:proofErr w:type="spellStart"/>
            <w:r>
              <w:rPr>
                <w:b/>
                <w:i/>
                <w:lang w:eastAsia="en-GB"/>
              </w:rPr>
              <w:t>pdu-SetIdentification</w:t>
            </w:r>
            <w:proofErr w:type="spellEnd"/>
          </w:p>
          <w:p w14:paraId="327355E5" w14:textId="77777777" w:rsidR="00517E5B" w:rsidRDefault="00AB34EC">
            <w:pPr>
              <w:pStyle w:val="TAL"/>
              <w:rPr>
                <w:b/>
                <w:i/>
              </w:rPr>
            </w:pPr>
            <w:r>
              <w:rPr>
                <w:lang w:eastAsia="en-GB"/>
              </w:rPr>
              <w:t xml:space="preserve">Indicates whether the UE is able to identify </w:t>
            </w:r>
            <w:proofErr w:type="spellStart"/>
            <w:r>
              <w:rPr>
                <w:lang w:eastAsia="en-GB"/>
              </w:rPr>
              <w:t>PDU</w:t>
            </w:r>
            <w:proofErr w:type="spellEnd"/>
            <w:r>
              <w:rPr>
                <w:lang w:eastAsia="en-GB"/>
              </w:rPr>
              <w:t xml:space="preserve"> Set(s) for the QoS flow. If set to </w:t>
            </w:r>
            <w:r>
              <w:rPr>
                <w:i/>
                <w:lang w:eastAsia="en-GB"/>
              </w:rPr>
              <w:t>true</w:t>
            </w:r>
            <w:r>
              <w:rPr>
                <w:lang w:eastAsia="en-GB"/>
              </w:rPr>
              <w:t xml:space="preserve">, the UE is able to identify </w:t>
            </w:r>
            <w:proofErr w:type="spellStart"/>
            <w:r>
              <w:rPr>
                <w:lang w:eastAsia="en-GB"/>
              </w:rPr>
              <w:t>PDU</w:t>
            </w:r>
            <w:proofErr w:type="spellEnd"/>
            <w:r>
              <w:rPr>
                <w:lang w:eastAsia="en-GB"/>
              </w:rPr>
              <w:t xml:space="preserve"> Set(s) for the associated QoS flow, otherwise, the UE is not able to do so. Before receiving this indication, the network assumes the v</w:t>
            </w:r>
            <w:r>
              <w:rPr>
                <w:lang w:eastAsia="en-GB"/>
              </w:rPr>
              <w:t xml:space="preserve">alue is set to </w:t>
            </w:r>
            <w:r>
              <w:rPr>
                <w:i/>
                <w:lang w:eastAsia="en-GB"/>
              </w:rPr>
              <w:t>false</w:t>
            </w:r>
            <w:r>
              <w:rPr>
                <w:lang w:eastAsia="en-GB"/>
              </w:rPr>
              <w:t>.</w:t>
            </w:r>
          </w:p>
        </w:tc>
      </w:tr>
      <w:tr w:rsidR="00517E5B" w14:paraId="02339413" w14:textId="77777777">
        <w:tc>
          <w:tcPr>
            <w:tcW w:w="14173" w:type="dxa"/>
            <w:tcBorders>
              <w:top w:val="single" w:sz="4" w:space="0" w:color="auto"/>
              <w:left w:val="single" w:sz="4" w:space="0" w:color="auto"/>
              <w:bottom w:val="single" w:sz="4" w:space="0" w:color="auto"/>
              <w:right w:val="single" w:sz="4" w:space="0" w:color="auto"/>
            </w:tcBorders>
          </w:tcPr>
          <w:p w14:paraId="26E77757" w14:textId="77777777" w:rsidR="00517E5B" w:rsidRDefault="00AB34EC">
            <w:pPr>
              <w:pStyle w:val="TAL"/>
              <w:rPr>
                <w:b/>
                <w:i/>
                <w:lang w:eastAsia="en-GB"/>
              </w:rPr>
            </w:pPr>
            <w:r>
              <w:rPr>
                <w:b/>
                <w:i/>
                <w:lang w:eastAsia="en-GB"/>
              </w:rPr>
              <w:t>psi-Identification</w:t>
            </w:r>
          </w:p>
          <w:p w14:paraId="18DA1A67" w14:textId="77777777" w:rsidR="00517E5B" w:rsidRDefault="00AB34EC">
            <w:pPr>
              <w:pStyle w:val="TAL"/>
              <w:rPr>
                <w:b/>
                <w:i/>
                <w:lang w:eastAsia="en-GB"/>
              </w:rPr>
            </w:pPr>
            <w:r>
              <w:rPr>
                <w:lang w:eastAsia="en-GB"/>
              </w:rPr>
              <w:t xml:space="preserve">Indicates whether the UE is able to identify PSI(s) for the QoS flow. This field shall only be set to </w:t>
            </w:r>
            <w:r>
              <w:rPr>
                <w:i/>
                <w:lang w:eastAsia="en-GB"/>
              </w:rPr>
              <w:t>true</w:t>
            </w:r>
            <w:r>
              <w:rPr>
                <w:lang w:eastAsia="en-GB"/>
              </w:rPr>
              <w:t xml:space="preserve"> if </w:t>
            </w:r>
            <w:proofErr w:type="spellStart"/>
            <w:r>
              <w:rPr>
                <w:i/>
                <w:iCs/>
                <w:lang w:eastAsia="en-GB"/>
              </w:rPr>
              <w:t>pdu-SetIdentification</w:t>
            </w:r>
            <w:proofErr w:type="spellEnd"/>
            <w:r>
              <w:rPr>
                <w:lang w:eastAsia="en-GB"/>
              </w:rPr>
              <w:t xml:space="preserve"> is also set to </w:t>
            </w:r>
            <w:r>
              <w:rPr>
                <w:i/>
                <w:iCs/>
                <w:lang w:eastAsia="en-GB"/>
              </w:rPr>
              <w:t xml:space="preserve">true </w:t>
            </w:r>
            <w:r>
              <w:rPr>
                <w:iCs/>
                <w:lang w:eastAsia="en-GB"/>
              </w:rPr>
              <w:t xml:space="preserve">(or was set to </w:t>
            </w:r>
            <w:r>
              <w:rPr>
                <w:i/>
                <w:iCs/>
                <w:lang w:eastAsia="en-GB"/>
              </w:rPr>
              <w:t>true</w:t>
            </w:r>
            <w:r>
              <w:rPr>
                <w:iCs/>
                <w:lang w:eastAsia="en-GB"/>
              </w:rPr>
              <w:t xml:space="preserve"> previously for the same QoS flow)</w:t>
            </w:r>
            <w:r>
              <w:rPr>
                <w:lang w:eastAsia="en-GB"/>
              </w:rPr>
              <w:t xml:space="preserve">. If set </w:t>
            </w:r>
            <w:r>
              <w:rPr>
                <w:lang w:eastAsia="en-GB"/>
              </w:rPr>
              <w:t xml:space="preserve">to </w:t>
            </w:r>
            <w:r>
              <w:rPr>
                <w:i/>
                <w:lang w:eastAsia="en-GB"/>
              </w:rPr>
              <w:t>true</w:t>
            </w:r>
            <w:r>
              <w:rPr>
                <w:lang w:eastAsia="en-GB"/>
              </w:rPr>
              <w:t xml:space="preserve">, the UE is able to identify PSI(s) for the associated QoS flow, otherwise, the UE is not able to do so. Before receiving this indication, the network assumes the value is set to </w:t>
            </w:r>
            <w:r>
              <w:rPr>
                <w:i/>
                <w:lang w:eastAsia="en-GB"/>
              </w:rPr>
              <w:t>false</w:t>
            </w:r>
            <w:r>
              <w:rPr>
                <w:lang w:eastAsia="en-GB"/>
              </w:rPr>
              <w:t>.</w:t>
            </w:r>
          </w:p>
        </w:tc>
      </w:tr>
      <w:tr w:rsidR="00517E5B" w14:paraId="7DF9B0D8" w14:textId="77777777">
        <w:tc>
          <w:tcPr>
            <w:tcW w:w="14173" w:type="dxa"/>
            <w:tcBorders>
              <w:top w:val="single" w:sz="4" w:space="0" w:color="auto"/>
              <w:left w:val="single" w:sz="4" w:space="0" w:color="auto"/>
              <w:bottom w:val="single" w:sz="4" w:space="0" w:color="auto"/>
              <w:right w:val="single" w:sz="4" w:space="0" w:color="auto"/>
            </w:tcBorders>
          </w:tcPr>
          <w:p w14:paraId="0FC4484A" w14:textId="77777777" w:rsidR="00517E5B" w:rsidRDefault="00AB34EC">
            <w:pPr>
              <w:pStyle w:val="TAL"/>
              <w:rPr>
                <w:b/>
                <w:i/>
                <w:lang w:eastAsia="en-GB"/>
              </w:rPr>
            </w:pPr>
            <w:proofErr w:type="spellStart"/>
            <w:r>
              <w:rPr>
                <w:b/>
                <w:i/>
                <w:lang w:eastAsia="en-GB"/>
              </w:rPr>
              <w:t>qfi</w:t>
            </w:r>
            <w:proofErr w:type="spellEnd"/>
          </w:p>
          <w:p w14:paraId="7815F8E0" w14:textId="77777777" w:rsidR="00517E5B" w:rsidRDefault="00AB34EC">
            <w:pPr>
              <w:pStyle w:val="TAL"/>
              <w:rPr>
                <w:b/>
                <w:i/>
                <w:lang w:eastAsia="en-GB"/>
              </w:rPr>
            </w:pPr>
            <w:r>
              <w:rPr>
                <w:lang w:eastAsia="en-GB"/>
              </w:rPr>
              <w:t>Identity of the QoS flow to which this UL traffic informat</w:t>
            </w:r>
            <w:r>
              <w:rPr>
                <w:lang w:eastAsia="en-GB"/>
              </w:rPr>
              <w:t>ion refers.</w:t>
            </w:r>
          </w:p>
        </w:tc>
      </w:tr>
      <w:tr w:rsidR="00517E5B" w14:paraId="4D726F1B" w14:textId="77777777">
        <w:tc>
          <w:tcPr>
            <w:tcW w:w="14173" w:type="dxa"/>
            <w:tcBorders>
              <w:top w:val="single" w:sz="4" w:space="0" w:color="auto"/>
              <w:left w:val="single" w:sz="4" w:space="0" w:color="auto"/>
              <w:bottom w:val="single" w:sz="4" w:space="0" w:color="auto"/>
              <w:right w:val="single" w:sz="4" w:space="0" w:color="auto"/>
            </w:tcBorders>
          </w:tcPr>
          <w:p w14:paraId="6F0237E4" w14:textId="77777777" w:rsidR="00517E5B" w:rsidRDefault="00AB34EC">
            <w:pPr>
              <w:pStyle w:val="TAL"/>
              <w:rPr>
                <w:b/>
                <w:i/>
                <w:lang w:eastAsia="en-GB"/>
              </w:rPr>
            </w:pPr>
            <w:proofErr w:type="spellStart"/>
            <w:r>
              <w:rPr>
                <w:b/>
                <w:i/>
                <w:lang w:eastAsia="en-GB"/>
              </w:rPr>
              <w:t>trafficPeriodicity</w:t>
            </w:r>
            <w:proofErr w:type="spellEnd"/>
          </w:p>
          <w:p w14:paraId="4327158C" w14:textId="77777777" w:rsidR="00517E5B" w:rsidRDefault="00AB34EC">
            <w:pPr>
              <w:pStyle w:val="TAL"/>
              <w:rPr>
                <w:b/>
                <w:i/>
                <w:lang w:eastAsia="en-GB"/>
              </w:rPr>
            </w:pPr>
            <w:r>
              <w:t>Indicates the average time period between the start times of two data bursts, expressed in the number of microseconds.</w:t>
            </w:r>
          </w:p>
        </w:tc>
      </w:tr>
    </w:tbl>
    <w:p w14:paraId="3A1D3115" w14:textId="77777777" w:rsidR="00517E5B" w:rsidRDefault="00517E5B">
      <w:pPr>
        <w:rPr>
          <w:rFonts w:eastAsia="等线"/>
        </w:rPr>
      </w:pPr>
    </w:p>
    <w:p w14:paraId="0CF0B70B" w14:textId="77777777" w:rsidR="00517E5B" w:rsidRDefault="00517E5B">
      <w:pPr>
        <w:textAlignment w:val="auto"/>
        <w:rPr>
          <w:ins w:id="436" w:author="Huawei-Yinghao" w:date="2025-06-16T15:31:00Z"/>
          <w:rFonts w:eastAsia="等线"/>
        </w:rPr>
      </w:pPr>
    </w:p>
    <w:tbl>
      <w:tblPr>
        <w:tblStyle w:val="afffd"/>
        <w:tblW w:w="14173" w:type="dxa"/>
        <w:tblInd w:w="113" w:type="dxa"/>
        <w:tblLook w:val="04A0" w:firstRow="1" w:lastRow="0" w:firstColumn="1" w:lastColumn="0" w:noHBand="0" w:noVBand="1"/>
      </w:tblPr>
      <w:tblGrid>
        <w:gridCol w:w="14173"/>
      </w:tblGrid>
      <w:tr w:rsidR="00517E5B" w14:paraId="78B7625C" w14:textId="77777777">
        <w:trPr>
          <w:ins w:id="437" w:author="Huawei-Yinghao" w:date="2025-06-16T15:31:00Z"/>
        </w:trPr>
        <w:tc>
          <w:tcPr>
            <w:tcW w:w="14173" w:type="dxa"/>
            <w:tcBorders>
              <w:top w:val="single" w:sz="4" w:space="0" w:color="auto"/>
              <w:left w:val="single" w:sz="4" w:space="0" w:color="auto"/>
              <w:bottom w:val="single" w:sz="4" w:space="0" w:color="auto"/>
              <w:right w:val="single" w:sz="4" w:space="0" w:color="auto"/>
            </w:tcBorders>
          </w:tcPr>
          <w:p w14:paraId="09AACE42" w14:textId="77777777" w:rsidR="00517E5B" w:rsidRDefault="00AB34EC">
            <w:pPr>
              <w:keepNext/>
              <w:keepLines/>
              <w:spacing w:after="0"/>
              <w:jc w:val="center"/>
              <w:textAlignment w:val="auto"/>
              <w:rPr>
                <w:ins w:id="438" w:author="Huawei-Yinghao" w:date="2025-06-16T15:31:00Z"/>
                <w:rFonts w:ascii="Arial" w:hAnsi="Arial" w:cs="Arial"/>
                <w:b/>
                <w:sz w:val="18"/>
              </w:rPr>
            </w:pPr>
            <w:proofErr w:type="spellStart"/>
            <w:ins w:id="439" w:author="Huawei-Yinghao" w:date="2025-08-04T18:07:00Z">
              <w:r>
                <w:rPr>
                  <w:rFonts w:ascii="Arial" w:hAnsi="Arial" w:cs="Arial"/>
                  <w:b/>
                  <w:i/>
                  <w:sz w:val="18"/>
                </w:rPr>
                <w:t>Gap</w:t>
              </w:r>
            </w:ins>
            <w:ins w:id="440" w:author="Huawei-Yinghao" w:date="2025-06-17T11:50:00Z">
              <w:r>
                <w:rPr>
                  <w:rFonts w:ascii="Arial" w:hAnsi="Arial" w:cs="Arial"/>
                  <w:b/>
                  <w:i/>
                  <w:sz w:val="18"/>
                </w:rPr>
                <w:t>OccasionCancel</w:t>
              </w:r>
            </w:ins>
            <w:ins w:id="441" w:author="Huawei-Yinghao" w:date="2025-08-04T18:07:00Z">
              <w:r>
                <w:rPr>
                  <w:rFonts w:ascii="Arial" w:hAnsi="Arial" w:cs="Arial"/>
                  <w:b/>
                  <w:i/>
                  <w:sz w:val="18"/>
                </w:rPr>
                <w:t>Ratio</w:t>
              </w:r>
            </w:ins>
            <w:proofErr w:type="spellEnd"/>
            <w:ins w:id="442" w:author="Huawei-Yinghao" w:date="2025-06-17T11:50:00Z">
              <w:r>
                <w:rPr>
                  <w:rFonts w:ascii="Arial" w:hAnsi="Arial" w:cs="Arial"/>
                  <w:b/>
                  <w:i/>
                  <w:sz w:val="18"/>
                </w:rPr>
                <w:t xml:space="preserve"> </w:t>
              </w:r>
            </w:ins>
            <w:ins w:id="443" w:author="Huawei-Yinghao" w:date="2025-06-16T15:31:00Z">
              <w:r>
                <w:rPr>
                  <w:rFonts w:ascii="Arial" w:hAnsi="Arial" w:cs="Arial"/>
                  <w:b/>
                  <w:i/>
                  <w:sz w:val="18"/>
                </w:rPr>
                <w:t>field descriptions</w:t>
              </w:r>
            </w:ins>
          </w:p>
        </w:tc>
      </w:tr>
      <w:tr w:rsidR="00517E5B" w14:paraId="3DC86099" w14:textId="77777777">
        <w:trPr>
          <w:ins w:id="444" w:author="Huawei-Yinghao" w:date="2025-06-18T09:22:00Z"/>
        </w:trPr>
        <w:tc>
          <w:tcPr>
            <w:tcW w:w="14173" w:type="dxa"/>
            <w:tcBorders>
              <w:top w:val="single" w:sz="4" w:space="0" w:color="auto"/>
              <w:left w:val="single" w:sz="4" w:space="0" w:color="auto"/>
              <w:bottom w:val="single" w:sz="4" w:space="0" w:color="auto"/>
              <w:right w:val="single" w:sz="4" w:space="0" w:color="auto"/>
            </w:tcBorders>
          </w:tcPr>
          <w:p w14:paraId="2E455FF4" w14:textId="77777777" w:rsidR="00517E5B" w:rsidRDefault="00AB34EC">
            <w:pPr>
              <w:keepNext/>
              <w:keepLines/>
              <w:spacing w:after="0"/>
              <w:textAlignment w:val="auto"/>
              <w:rPr>
                <w:ins w:id="445" w:author="Huawei-Yinghao" w:date="2025-06-18T09:23:00Z"/>
                <w:rFonts w:ascii="Arial" w:eastAsia="等线" w:hAnsi="Arial" w:cs="Arial"/>
                <w:b/>
                <w:i/>
                <w:sz w:val="18"/>
              </w:rPr>
            </w:pPr>
            <w:proofErr w:type="spellStart"/>
            <w:ins w:id="446" w:author="Huawei-Yinghao" w:date="2025-06-18T09:22:00Z">
              <w:r>
                <w:rPr>
                  <w:rFonts w:ascii="Arial" w:eastAsia="等线" w:hAnsi="Arial" w:cs="Arial" w:hint="eastAsia"/>
                  <w:b/>
                  <w:i/>
                  <w:sz w:val="18"/>
                </w:rPr>
                <w:t>p</w:t>
              </w:r>
              <w:r>
                <w:rPr>
                  <w:rFonts w:ascii="Arial" w:eastAsia="等线" w:hAnsi="Arial" w:cs="Arial"/>
                  <w:b/>
                  <w:i/>
                  <w:sz w:val="18"/>
                </w:rPr>
                <w:t>erU</w:t>
              </w:r>
            </w:ins>
            <w:ins w:id="447" w:author="Huawei-Yinghao" w:date="2025-06-18T09:23:00Z">
              <w:r>
                <w:rPr>
                  <w:rFonts w:ascii="Arial" w:eastAsia="等线" w:hAnsi="Arial" w:cs="Arial"/>
                  <w:b/>
                  <w:i/>
                  <w:sz w:val="18"/>
                </w:rPr>
                <w:t>E</w:t>
              </w:r>
              <w:proofErr w:type="spellEnd"/>
            </w:ins>
          </w:p>
          <w:p w14:paraId="367EE949" w14:textId="77777777" w:rsidR="00517E5B" w:rsidRDefault="00AB34EC">
            <w:pPr>
              <w:keepNext/>
              <w:keepLines/>
              <w:spacing w:after="0"/>
              <w:textAlignment w:val="auto"/>
              <w:rPr>
                <w:ins w:id="448" w:author="Huawei-Yinghao" w:date="2025-06-18T09:22:00Z"/>
                <w:rFonts w:ascii="Arial" w:eastAsia="等线" w:hAnsi="Arial" w:cs="Arial"/>
                <w:bCs/>
                <w:iCs/>
                <w:sz w:val="18"/>
              </w:rPr>
            </w:pPr>
            <w:ins w:id="449" w:author="Huawei-Yinghao" w:date="2025-06-18T09:23:00Z">
              <w:r>
                <w:rPr>
                  <w:rFonts w:ascii="Arial" w:eastAsia="等线" w:hAnsi="Arial" w:cs="Arial" w:hint="eastAsia"/>
                  <w:bCs/>
                  <w:iCs/>
                  <w:sz w:val="18"/>
                </w:rPr>
                <w:t>I</w:t>
              </w:r>
              <w:r>
                <w:rPr>
                  <w:rFonts w:ascii="Arial" w:eastAsia="等线" w:hAnsi="Arial" w:cs="Arial"/>
                  <w:bCs/>
                  <w:iCs/>
                  <w:sz w:val="18"/>
                </w:rPr>
                <w:t xml:space="preserve">ncludes the UE's </w:t>
              </w:r>
              <w:proofErr w:type="spellStart"/>
              <w:r>
                <w:rPr>
                  <w:rFonts w:ascii="Arial" w:eastAsia="等线" w:hAnsi="Arial" w:cs="Arial"/>
                  <w:bCs/>
                  <w:iCs/>
                  <w:sz w:val="18"/>
                </w:rPr>
                <w:t>perference</w:t>
              </w:r>
              <w:proofErr w:type="spellEnd"/>
              <w:r>
                <w:rPr>
                  <w:rFonts w:ascii="Arial" w:eastAsia="等线" w:hAnsi="Arial" w:cs="Arial"/>
                  <w:bCs/>
                  <w:iCs/>
                  <w:sz w:val="18"/>
                </w:rPr>
                <w:t xml:space="preserve"> for </w:t>
              </w:r>
            </w:ins>
            <w:ins w:id="450" w:author="Huawei-Yinghao" w:date="2025-06-19T10:30:00Z">
              <w:r>
                <w:rPr>
                  <w:rFonts w:ascii="Arial" w:eastAsia="等线" w:hAnsi="Arial" w:cs="Arial"/>
                  <w:bCs/>
                  <w:iCs/>
                  <w:sz w:val="18"/>
                </w:rPr>
                <w:t>gap</w:t>
              </w:r>
            </w:ins>
            <w:ins w:id="451" w:author="Huawei-Yinghao" w:date="2025-06-18T09:23:00Z">
              <w:r>
                <w:rPr>
                  <w:rFonts w:ascii="Arial" w:eastAsia="等线" w:hAnsi="Arial" w:cs="Arial"/>
                  <w:bCs/>
                  <w:iCs/>
                  <w:sz w:val="18"/>
                </w:rPr>
                <w:t xml:space="preserve"> </w:t>
              </w:r>
            </w:ins>
            <w:ins w:id="452" w:author="Huawei-Yinghao" w:date="2025-06-18T09:34:00Z">
              <w:r>
                <w:rPr>
                  <w:rFonts w:ascii="Arial" w:eastAsia="等线" w:hAnsi="Arial" w:cs="Arial"/>
                  <w:bCs/>
                  <w:iCs/>
                  <w:sz w:val="18"/>
                </w:rPr>
                <w:t>occasion</w:t>
              </w:r>
            </w:ins>
            <w:ins w:id="453" w:author="Huawei-Yinghao" w:date="2025-06-18T09:23:00Z">
              <w:r>
                <w:rPr>
                  <w:rFonts w:ascii="Arial" w:eastAsia="等线" w:hAnsi="Arial" w:cs="Arial"/>
                  <w:bCs/>
                  <w:iCs/>
                  <w:sz w:val="18"/>
                </w:rPr>
                <w:t xml:space="preserve"> cancellation ratio for the configured per UE measurement gap</w:t>
              </w:r>
            </w:ins>
            <w:ins w:id="454" w:author="Huawei-Yinghao" w:date="2025-06-20T11:22:00Z">
              <w:r>
                <w:rPr>
                  <w:rFonts w:ascii="Arial" w:eastAsia="等线" w:hAnsi="Arial" w:cs="Arial"/>
                  <w:bCs/>
                  <w:iCs/>
                  <w:sz w:val="18"/>
                </w:rPr>
                <w:t xml:space="preserve"> under </w:t>
              </w:r>
              <w:proofErr w:type="spellStart"/>
              <w:r>
                <w:rPr>
                  <w:rFonts w:ascii="Arial" w:eastAsia="等线" w:hAnsi="Arial" w:cs="Arial"/>
                  <w:bCs/>
                  <w:i/>
                  <w:sz w:val="18"/>
                </w:rPr>
                <w:t>measGapConfig</w:t>
              </w:r>
            </w:ins>
            <w:proofErr w:type="spellEnd"/>
            <w:ins w:id="455" w:author="Huawei-Yinghao" w:date="2025-06-18T09:23:00Z">
              <w:r>
                <w:rPr>
                  <w:rFonts w:ascii="Arial" w:eastAsia="等线" w:hAnsi="Arial" w:cs="Arial"/>
                  <w:bCs/>
                  <w:iCs/>
                  <w:sz w:val="18"/>
                </w:rPr>
                <w:t>.</w:t>
              </w:r>
            </w:ins>
          </w:p>
        </w:tc>
      </w:tr>
      <w:tr w:rsidR="00517E5B" w14:paraId="31319074" w14:textId="77777777">
        <w:trPr>
          <w:ins w:id="456" w:author="Huawei-Yinghao" w:date="2025-06-18T09:34:00Z"/>
        </w:trPr>
        <w:tc>
          <w:tcPr>
            <w:tcW w:w="14173" w:type="dxa"/>
            <w:tcBorders>
              <w:top w:val="single" w:sz="4" w:space="0" w:color="auto"/>
              <w:left w:val="single" w:sz="4" w:space="0" w:color="auto"/>
              <w:bottom w:val="single" w:sz="4" w:space="0" w:color="auto"/>
              <w:right w:val="single" w:sz="4" w:space="0" w:color="auto"/>
            </w:tcBorders>
          </w:tcPr>
          <w:p w14:paraId="4B2EA792" w14:textId="77777777" w:rsidR="00517E5B" w:rsidRDefault="00AB34EC">
            <w:pPr>
              <w:keepNext/>
              <w:keepLines/>
              <w:spacing w:after="0"/>
              <w:textAlignment w:val="auto"/>
              <w:rPr>
                <w:ins w:id="457" w:author="Huawei-Yinghao" w:date="2025-06-18T09:35:00Z"/>
                <w:rFonts w:ascii="Arial" w:eastAsia="等线" w:hAnsi="Arial" w:cs="Arial"/>
                <w:b/>
                <w:i/>
                <w:sz w:val="18"/>
              </w:rPr>
            </w:pPr>
            <w:proofErr w:type="spellStart"/>
            <w:ins w:id="458" w:author="Huawei-Yinghao" w:date="2025-06-18T09:34:00Z">
              <w:r>
                <w:rPr>
                  <w:rFonts w:ascii="Arial" w:eastAsia="等线" w:hAnsi="Arial" w:cs="Arial" w:hint="eastAsia"/>
                  <w:b/>
                  <w:i/>
                  <w:sz w:val="18"/>
                </w:rPr>
                <w:t>f</w:t>
              </w:r>
              <w:r>
                <w:rPr>
                  <w:rFonts w:ascii="Arial" w:eastAsia="等线" w:hAnsi="Arial" w:cs="Arial"/>
                  <w:b/>
                  <w:i/>
                  <w:sz w:val="18"/>
                </w:rPr>
                <w:t>r</w:t>
              </w:r>
            </w:ins>
            <w:ins w:id="459" w:author="Huawei-Yinghao" w:date="2025-06-18T09:35:00Z">
              <w:r>
                <w:rPr>
                  <w:rFonts w:ascii="Arial" w:eastAsia="等线" w:hAnsi="Arial" w:cs="Arial"/>
                  <w:b/>
                  <w:i/>
                  <w:sz w:val="18"/>
                </w:rPr>
                <w:t>1</w:t>
              </w:r>
              <w:proofErr w:type="spellEnd"/>
              <w:r>
                <w:rPr>
                  <w:rFonts w:ascii="Arial" w:eastAsia="等线" w:hAnsi="Arial" w:cs="Arial"/>
                  <w:b/>
                  <w:i/>
                  <w:sz w:val="18"/>
                </w:rPr>
                <w:t xml:space="preserve">, </w:t>
              </w:r>
              <w:proofErr w:type="spellStart"/>
              <w:r>
                <w:rPr>
                  <w:rFonts w:ascii="Arial" w:eastAsia="等线" w:hAnsi="Arial" w:cs="Arial"/>
                  <w:b/>
                  <w:i/>
                  <w:sz w:val="18"/>
                </w:rPr>
                <w:t>fr2</w:t>
              </w:r>
              <w:proofErr w:type="spellEnd"/>
            </w:ins>
          </w:p>
          <w:p w14:paraId="57DF6BA5" w14:textId="77777777" w:rsidR="00517E5B" w:rsidRDefault="00AB34EC">
            <w:pPr>
              <w:keepNext/>
              <w:keepLines/>
              <w:spacing w:after="0"/>
              <w:textAlignment w:val="auto"/>
              <w:rPr>
                <w:ins w:id="460" w:author="Huawei-Yinghao" w:date="2025-06-18T09:34:00Z"/>
                <w:rFonts w:ascii="Arial" w:eastAsia="等线" w:hAnsi="Arial" w:cs="Arial"/>
                <w:bCs/>
                <w:iCs/>
                <w:sz w:val="18"/>
              </w:rPr>
            </w:pPr>
            <w:ins w:id="461" w:author="Huawei-Yinghao" w:date="2025-06-18T09:35:00Z">
              <w:r>
                <w:rPr>
                  <w:rFonts w:ascii="Arial" w:eastAsia="等线" w:hAnsi="Arial" w:cs="Arial" w:hint="eastAsia"/>
                  <w:bCs/>
                  <w:iCs/>
                  <w:sz w:val="18"/>
                </w:rPr>
                <w:t>I</w:t>
              </w:r>
              <w:r>
                <w:rPr>
                  <w:rFonts w:ascii="Arial" w:eastAsia="等线" w:hAnsi="Arial" w:cs="Arial"/>
                  <w:bCs/>
                  <w:iCs/>
                  <w:sz w:val="18"/>
                </w:rPr>
                <w:t>n</w:t>
              </w:r>
            </w:ins>
            <w:ins w:id="462" w:author="Huawei-Yinghao" w:date="2025-09-08T09:44:00Z">
              <w:r>
                <w:rPr>
                  <w:rFonts w:ascii="Arial" w:eastAsia="等线" w:hAnsi="Arial" w:cs="Arial"/>
                  <w:bCs/>
                  <w:iCs/>
                  <w:sz w:val="18"/>
                </w:rPr>
                <w:t>cl</w:t>
              </w:r>
            </w:ins>
            <w:ins w:id="463" w:author="Huawei-Yinghao" w:date="2025-06-18T09:35:00Z">
              <w:r>
                <w:rPr>
                  <w:rFonts w:ascii="Arial" w:eastAsia="等线" w:hAnsi="Arial" w:cs="Arial"/>
                  <w:bCs/>
                  <w:iCs/>
                  <w:sz w:val="18"/>
                </w:rPr>
                <w:t xml:space="preserve">udes the UE's preference for </w:t>
              </w:r>
            </w:ins>
            <w:ins w:id="464" w:author="Huawei-Yinghao" w:date="2025-06-19T10:30:00Z">
              <w:r>
                <w:rPr>
                  <w:rFonts w:ascii="Arial" w:eastAsia="等线" w:hAnsi="Arial" w:cs="Arial"/>
                  <w:bCs/>
                  <w:iCs/>
                  <w:sz w:val="18"/>
                </w:rPr>
                <w:t xml:space="preserve">gap </w:t>
              </w:r>
            </w:ins>
            <w:ins w:id="465" w:author="Huawei-Yinghao" w:date="2025-06-18T09:35:00Z">
              <w:r>
                <w:rPr>
                  <w:rFonts w:ascii="Arial" w:eastAsia="等线" w:hAnsi="Arial" w:cs="Arial"/>
                  <w:bCs/>
                  <w:iCs/>
                  <w:sz w:val="18"/>
                </w:rPr>
                <w:t>occasion cancellation ratio for the configured per FR measurement gap</w:t>
              </w:r>
            </w:ins>
            <w:ins w:id="466" w:author="Huawei-Yinghao" w:date="2025-06-20T11:22:00Z">
              <w:r>
                <w:rPr>
                  <w:rFonts w:ascii="Arial" w:eastAsia="等线" w:hAnsi="Arial" w:cs="Arial"/>
                  <w:bCs/>
                  <w:iCs/>
                  <w:sz w:val="18"/>
                </w:rPr>
                <w:t xml:space="preserve"> under </w:t>
              </w:r>
              <w:proofErr w:type="spellStart"/>
              <w:r>
                <w:rPr>
                  <w:rFonts w:ascii="Arial" w:eastAsia="等线" w:hAnsi="Arial" w:cs="Arial"/>
                  <w:bCs/>
                  <w:i/>
                  <w:sz w:val="18"/>
                </w:rPr>
                <w:t>measGapConfig</w:t>
              </w:r>
            </w:ins>
            <w:proofErr w:type="spellEnd"/>
            <w:ins w:id="467" w:author="Huawei-Yinghao" w:date="2025-06-18T09:35:00Z">
              <w:r>
                <w:rPr>
                  <w:rFonts w:ascii="Arial" w:eastAsia="等线" w:hAnsi="Arial" w:cs="Arial"/>
                  <w:bCs/>
                  <w:iCs/>
                  <w:sz w:val="18"/>
                </w:rPr>
                <w:t>.</w:t>
              </w:r>
            </w:ins>
          </w:p>
        </w:tc>
      </w:tr>
      <w:tr w:rsidR="00517E5B" w14:paraId="02B4C9CE" w14:textId="77777777">
        <w:trPr>
          <w:ins w:id="468" w:author="Huawei-Yinghao" w:date="2025-06-18T09:35:00Z"/>
        </w:trPr>
        <w:tc>
          <w:tcPr>
            <w:tcW w:w="14173" w:type="dxa"/>
            <w:tcBorders>
              <w:top w:val="single" w:sz="4" w:space="0" w:color="auto"/>
              <w:left w:val="single" w:sz="4" w:space="0" w:color="auto"/>
              <w:bottom w:val="single" w:sz="4" w:space="0" w:color="auto"/>
              <w:right w:val="single" w:sz="4" w:space="0" w:color="auto"/>
            </w:tcBorders>
          </w:tcPr>
          <w:p w14:paraId="557F811D" w14:textId="77777777" w:rsidR="00517E5B" w:rsidRDefault="00AB34EC">
            <w:pPr>
              <w:keepNext/>
              <w:keepLines/>
              <w:spacing w:after="0"/>
              <w:textAlignment w:val="auto"/>
              <w:rPr>
                <w:ins w:id="469" w:author="Huawei-Yinghao" w:date="2025-06-18T09:36:00Z"/>
                <w:rFonts w:ascii="Arial" w:eastAsia="等线" w:hAnsi="Arial" w:cs="Arial"/>
                <w:b/>
                <w:i/>
                <w:sz w:val="18"/>
              </w:rPr>
            </w:pPr>
            <w:proofErr w:type="spellStart"/>
            <w:ins w:id="470" w:author="Huawei-Yinghao" w:date="2025-06-18T09:36:00Z">
              <w:r>
                <w:rPr>
                  <w:rFonts w:ascii="Arial" w:eastAsia="等线" w:hAnsi="Arial" w:cs="Arial" w:hint="eastAsia"/>
                  <w:b/>
                  <w:i/>
                  <w:sz w:val="18"/>
                </w:rPr>
                <w:t>g</w:t>
              </w:r>
              <w:r>
                <w:rPr>
                  <w:rFonts w:ascii="Arial" w:eastAsia="等线" w:hAnsi="Arial" w:cs="Arial"/>
                  <w:b/>
                  <w:i/>
                  <w:sz w:val="18"/>
                </w:rPr>
                <w:t>apConfig</w:t>
              </w:r>
            </w:ins>
            <w:ins w:id="471" w:author="Huawei-Yinghao" w:date="2025-09-08T09:44:00Z">
              <w:r>
                <w:rPr>
                  <w:rFonts w:ascii="Arial" w:eastAsia="等线" w:hAnsi="Arial" w:cs="Arial"/>
                  <w:b/>
                  <w:i/>
                  <w:sz w:val="18"/>
                </w:rPr>
                <w:t>Ratio</w:t>
              </w:r>
            </w:ins>
            <w:ins w:id="472" w:author="Huawei-Yinghao" w:date="2025-06-18T09:36:00Z">
              <w:r>
                <w:rPr>
                  <w:rFonts w:ascii="Arial" w:eastAsia="等线" w:hAnsi="Arial" w:cs="Arial"/>
                  <w:b/>
                  <w:i/>
                  <w:sz w:val="18"/>
                </w:rPr>
                <w:t>List</w:t>
              </w:r>
              <w:proofErr w:type="spellEnd"/>
            </w:ins>
          </w:p>
          <w:p w14:paraId="1789209C" w14:textId="77777777" w:rsidR="00517E5B" w:rsidRDefault="00AB34EC">
            <w:pPr>
              <w:keepNext/>
              <w:keepLines/>
              <w:spacing w:after="0"/>
              <w:textAlignment w:val="auto"/>
              <w:rPr>
                <w:ins w:id="473" w:author="Huawei-Yinghao" w:date="2025-06-18T09:35:00Z"/>
                <w:rFonts w:ascii="Arial" w:eastAsia="等线" w:hAnsi="Arial" w:cs="Arial"/>
                <w:bCs/>
                <w:iCs/>
                <w:sz w:val="18"/>
              </w:rPr>
            </w:pPr>
            <w:ins w:id="474" w:author="Huawei-Yinghao" w:date="2025-08-04T18:07:00Z">
              <w:r>
                <w:rPr>
                  <w:rFonts w:ascii="Arial" w:eastAsia="等线" w:hAnsi="Arial" w:cs="Arial"/>
                  <w:bCs/>
                  <w:iCs/>
                  <w:sz w:val="18"/>
                </w:rPr>
                <w:t>Includes</w:t>
              </w:r>
            </w:ins>
            <w:ins w:id="475" w:author="Huawei-Yinghao" w:date="2025-06-18T09:36:00Z">
              <w:r>
                <w:rPr>
                  <w:rFonts w:ascii="Arial" w:eastAsia="等线" w:hAnsi="Arial" w:cs="Arial"/>
                  <w:bCs/>
                  <w:iCs/>
                  <w:sz w:val="18"/>
                </w:rPr>
                <w:t xml:space="preserve"> the UE's preference for </w:t>
              </w:r>
            </w:ins>
            <w:ins w:id="476" w:author="Huawei-Yinghao" w:date="2025-06-19T10:30:00Z">
              <w:r>
                <w:rPr>
                  <w:rFonts w:ascii="Arial" w:eastAsia="等线" w:hAnsi="Arial" w:cs="Arial"/>
                  <w:bCs/>
                  <w:iCs/>
                  <w:sz w:val="18"/>
                </w:rPr>
                <w:t xml:space="preserve">gap </w:t>
              </w:r>
            </w:ins>
            <w:ins w:id="477" w:author="Huawei-Yinghao" w:date="2025-06-18T09:36:00Z">
              <w:r>
                <w:rPr>
                  <w:rFonts w:ascii="Arial" w:eastAsia="等线" w:hAnsi="Arial" w:cs="Arial"/>
                  <w:bCs/>
                  <w:iCs/>
                  <w:sz w:val="18"/>
                </w:rPr>
                <w:t xml:space="preserve">occasion cancellation ratio for the configured measurement gap </w:t>
              </w:r>
            </w:ins>
            <w:ins w:id="478" w:author="Huawei-Yinghao" w:date="2025-06-18T09:37:00Z">
              <w:r>
                <w:rPr>
                  <w:rFonts w:ascii="Arial" w:eastAsia="等线" w:hAnsi="Arial" w:cs="Arial"/>
                  <w:bCs/>
                  <w:iCs/>
                  <w:sz w:val="18"/>
                </w:rPr>
                <w:t xml:space="preserve">with </w:t>
              </w:r>
              <w:proofErr w:type="spellStart"/>
              <w:r>
                <w:rPr>
                  <w:rFonts w:ascii="Arial" w:eastAsia="等线" w:hAnsi="Arial" w:cs="Arial"/>
                  <w:bCs/>
                  <w:i/>
                  <w:sz w:val="18"/>
                </w:rPr>
                <w:t>measGapId</w:t>
              </w:r>
              <w:proofErr w:type="spellEnd"/>
              <w:r>
                <w:rPr>
                  <w:rFonts w:ascii="Arial" w:eastAsia="等线" w:hAnsi="Arial" w:cs="Arial"/>
                  <w:bCs/>
                  <w:i/>
                  <w:sz w:val="18"/>
                </w:rPr>
                <w:t xml:space="preserve"> </w:t>
              </w:r>
              <w:r>
                <w:rPr>
                  <w:rFonts w:ascii="Arial" w:eastAsia="等线" w:hAnsi="Arial" w:cs="Arial"/>
                  <w:bCs/>
                  <w:iCs/>
                  <w:sz w:val="18"/>
                </w:rPr>
                <w:t xml:space="preserve">in </w:t>
              </w:r>
              <w:proofErr w:type="spellStart"/>
              <w:r>
                <w:rPr>
                  <w:rFonts w:ascii="Arial" w:eastAsia="等线" w:hAnsi="Arial" w:cs="Arial"/>
                  <w:bCs/>
                  <w:i/>
                  <w:sz w:val="18"/>
                </w:rPr>
                <w:t>gapToAddModList</w:t>
              </w:r>
              <w:proofErr w:type="spellEnd"/>
              <w:r>
                <w:rPr>
                  <w:rFonts w:ascii="Arial" w:eastAsia="等线" w:hAnsi="Arial" w:cs="Arial"/>
                  <w:bCs/>
                  <w:iCs/>
                  <w:sz w:val="18"/>
                </w:rPr>
                <w:t xml:space="preserve"> </w:t>
              </w:r>
            </w:ins>
            <w:ins w:id="479" w:author="Huawei-Yinghao" w:date="2025-06-20T11:22:00Z">
              <w:r>
                <w:rPr>
                  <w:rFonts w:ascii="Arial" w:eastAsia="等线" w:hAnsi="Arial" w:cs="Arial"/>
                  <w:bCs/>
                  <w:iCs/>
                  <w:sz w:val="18"/>
                </w:rPr>
                <w:t>under</w:t>
              </w:r>
            </w:ins>
            <w:ins w:id="480" w:author="Huawei-Yinghao" w:date="2025-06-18T09:37:00Z">
              <w:r>
                <w:rPr>
                  <w:rFonts w:ascii="Arial" w:eastAsia="等线" w:hAnsi="Arial" w:cs="Arial"/>
                  <w:bCs/>
                  <w:iCs/>
                  <w:sz w:val="18"/>
                </w:rPr>
                <w:t xml:space="preserve"> </w:t>
              </w:r>
            </w:ins>
            <w:proofErr w:type="spellStart"/>
            <w:ins w:id="481" w:author="Huawei-Yinghao" w:date="2025-06-18T09:38:00Z">
              <w:r>
                <w:rPr>
                  <w:rFonts w:ascii="Arial" w:eastAsia="等线" w:hAnsi="Arial" w:cs="Arial"/>
                  <w:bCs/>
                  <w:i/>
                  <w:sz w:val="18"/>
                </w:rPr>
                <w:t>measGapConfig</w:t>
              </w:r>
              <w:proofErr w:type="spellEnd"/>
              <w:r>
                <w:rPr>
                  <w:rFonts w:ascii="Arial" w:eastAsia="等线" w:hAnsi="Arial" w:cs="Arial"/>
                  <w:bCs/>
                  <w:iCs/>
                  <w:sz w:val="18"/>
                </w:rPr>
                <w:t>.</w:t>
              </w:r>
            </w:ins>
          </w:p>
        </w:tc>
      </w:tr>
    </w:tbl>
    <w:p w14:paraId="6CAEA219" w14:textId="77777777" w:rsidR="00517E5B" w:rsidRDefault="00517E5B">
      <w:pPr>
        <w:rPr>
          <w:rFonts w:eastAsia="等线"/>
        </w:rPr>
      </w:pPr>
    </w:p>
    <w:p w14:paraId="028D971E" w14:textId="77777777" w:rsidR="00517E5B" w:rsidRDefault="00AB34EC">
      <w:r>
        <w:t>=================================================NEXT CHANGE================================================================</w:t>
      </w:r>
    </w:p>
    <w:p w14:paraId="0CEB1206" w14:textId="77777777" w:rsidR="00517E5B" w:rsidRDefault="00517E5B">
      <w:pPr>
        <w:rPr>
          <w:rFonts w:eastAsia="等线"/>
        </w:rPr>
      </w:pPr>
    </w:p>
    <w:p w14:paraId="311F2588" w14:textId="77777777" w:rsidR="00517E5B" w:rsidRDefault="00AB34EC">
      <w:pPr>
        <w:pStyle w:val="2"/>
      </w:pPr>
      <w:bookmarkStart w:id="482" w:name="_Toc60777137"/>
      <w:bookmarkStart w:id="483" w:name="_Toc193451858"/>
      <w:bookmarkStart w:id="484" w:name="_Toc193446053"/>
      <w:bookmarkStart w:id="485" w:name="_Toc193463128"/>
      <w:r>
        <w:lastRenderedPageBreak/>
        <w:t>6.3</w:t>
      </w:r>
      <w:r>
        <w:tab/>
        <w:t>RRC information elements</w:t>
      </w:r>
      <w:bookmarkEnd w:id="482"/>
      <w:bookmarkEnd w:id="483"/>
      <w:bookmarkEnd w:id="484"/>
      <w:bookmarkEnd w:id="485"/>
    </w:p>
    <w:p w14:paraId="12EFA977" w14:textId="77777777" w:rsidR="00517E5B" w:rsidRDefault="00AB34EC">
      <w:pPr>
        <w:pStyle w:val="30"/>
        <w:rPr>
          <w:ins w:id="486" w:author="Huawei-Yinghao" w:date="2025-06-19T11:25:00Z"/>
        </w:rPr>
      </w:pPr>
      <w:bookmarkStart w:id="487" w:name="_Toc193451891"/>
      <w:bookmarkStart w:id="488" w:name="_Toc60777158"/>
      <w:bookmarkStart w:id="489" w:name="_Toc193463161"/>
      <w:bookmarkStart w:id="490" w:name="_Toc193446086"/>
      <w:bookmarkStart w:id="491" w:name="_Hlk54206873"/>
      <w:r>
        <w:t>6.3.2</w:t>
      </w:r>
      <w:r>
        <w:tab/>
        <w:t>Radio resource control information elements</w:t>
      </w:r>
      <w:bookmarkEnd w:id="487"/>
      <w:bookmarkEnd w:id="488"/>
      <w:bookmarkEnd w:id="489"/>
      <w:bookmarkEnd w:id="490"/>
    </w:p>
    <w:p w14:paraId="0F45075F" w14:textId="77777777" w:rsidR="00517E5B" w:rsidRDefault="00AB34EC">
      <w:pPr>
        <w:pStyle w:val="40"/>
        <w:rPr>
          <w:ins w:id="492" w:author="Huawei-Yinghao" w:date="2025-06-19T11:27:00Z"/>
          <w:rFonts w:eastAsia="宋体"/>
          <w:i/>
        </w:rPr>
      </w:pPr>
      <w:ins w:id="493" w:author="Huawei-Yinghao" w:date="2025-06-19T11:26:00Z">
        <w:r>
          <w:rPr>
            <w:rFonts w:eastAsia="MS Mincho"/>
          </w:rPr>
          <w:t>–</w:t>
        </w:r>
        <w:r>
          <w:rPr>
            <w:rFonts w:eastAsia="宋体"/>
          </w:rPr>
          <w:tab/>
        </w:r>
        <w:proofErr w:type="spellStart"/>
        <w:r>
          <w:rPr>
            <w:rFonts w:eastAsia="宋体"/>
            <w:i/>
          </w:rPr>
          <w:t>GapOccasionRatio</w:t>
        </w:r>
      </w:ins>
      <w:proofErr w:type="spellEnd"/>
    </w:p>
    <w:p w14:paraId="66388E21" w14:textId="77777777" w:rsidR="00517E5B" w:rsidRDefault="00AB34EC">
      <w:pPr>
        <w:rPr>
          <w:ins w:id="494" w:author="Huawei-Yinghao" w:date="2025-06-19T11:25:00Z"/>
          <w:rFonts w:eastAsia="宋体"/>
        </w:rPr>
      </w:pPr>
      <w:ins w:id="495" w:author="Huawei-Yinghao" w:date="2025-06-19T11:28:00Z">
        <w:r>
          <w:rPr>
            <w:rFonts w:eastAsia="宋体"/>
          </w:rPr>
          <w:t>Ratio of gap occasions that is r</w:t>
        </w:r>
        <w:r>
          <w:rPr>
            <w:rFonts w:eastAsia="宋体"/>
          </w:rPr>
          <w:t>ecommended for cancellation during a time period of 1 second. Value '</w:t>
        </w:r>
      </w:ins>
      <w:proofErr w:type="spellStart"/>
      <w:ins w:id="496" w:author="Huawei-Yinghao" w:date="2025-06-19T15:58:00Z">
        <w:r>
          <w:rPr>
            <w:rFonts w:eastAsia="宋体"/>
          </w:rPr>
          <w:t>pc</w:t>
        </w:r>
      </w:ins>
      <w:ins w:id="497" w:author="Huawei-Yinghao" w:date="2025-09-05T18:45:00Z">
        <w:r>
          <w:rPr>
            <w:rFonts w:eastAsia="宋体"/>
          </w:rPr>
          <w:t>0</w:t>
        </w:r>
      </w:ins>
      <w:proofErr w:type="spellEnd"/>
      <w:ins w:id="498" w:author="Huawei-Yinghao" w:date="2025-06-19T11:28:00Z">
        <w:r>
          <w:rPr>
            <w:rFonts w:eastAsia="宋体"/>
          </w:rPr>
          <w:t>' corresponds to 0 percent, '</w:t>
        </w:r>
      </w:ins>
      <w:proofErr w:type="spellStart"/>
      <w:ins w:id="499" w:author="Huawei-Yinghao" w:date="2025-06-19T15:58:00Z">
        <w:r>
          <w:rPr>
            <w:rFonts w:eastAsia="宋体"/>
          </w:rPr>
          <w:t>pc</w:t>
        </w:r>
      </w:ins>
      <w:ins w:id="500" w:author="Huawei-Yinghao" w:date="2025-09-05T18:45:00Z">
        <w:r>
          <w:rPr>
            <w:rFonts w:eastAsia="宋体"/>
          </w:rPr>
          <w:t>20</w:t>
        </w:r>
      </w:ins>
      <w:proofErr w:type="spellEnd"/>
      <w:ins w:id="501" w:author="Huawei-Yinghao" w:date="2025-06-19T11:28:00Z">
        <w:r>
          <w:rPr>
            <w:rFonts w:eastAsia="宋体"/>
          </w:rPr>
          <w:t xml:space="preserve">' corresponds to </w:t>
        </w:r>
      </w:ins>
      <w:ins w:id="502" w:author="Huawei-Yinghao" w:date="2025-06-19T11:29:00Z">
        <w:r>
          <w:rPr>
            <w:rFonts w:eastAsia="宋体"/>
          </w:rPr>
          <w:t>2</w:t>
        </w:r>
      </w:ins>
      <w:ins w:id="503" w:author="Huawei-Yinghao" w:date="2025-06-19T11:28:00Z">
        <w:r>
          <w:rPr>
            <w:rFonts w:eastAsia="宋体"/>
          </w:rPr>
          <w:t>0 percent and so on.</w:t>
        </w:r>
      </w:ins>
    </w:p>
    <w:p w14:paraId="22B17C8B" w14:textId="77777777" w:rsidR="00517E5B" w:rsidRDefault="00AB34EC">
      <w:pPr>
        <w:pStyle w:val="TH"/>
        <w:rPr>
          <w:ins w:id="504" w:author="Huawei-Yinghao" w:date="2025-06-19T11:26:00Z"/>
          <w:i/>
        </w:rPr>
      </w:pPr>
      <w:proofErr w:type="spellStart"/>
      <w:ins w:id="505" w:author="Huawei-Yinghao" w:date="2025-06-19T11:26:00Z">
        <w:r>
          <w:rPr>
            <w:i/>
          </w:rPr>
          <w:t>GapOccasionRatio</w:t>
        </w:r>
        <w:proofErr w:type="spellEnd"/>
        <w:r>
          <w:rPr>
            <w:i/>
          </w:rPr>
          <w:t xml:space="preserve"> </w:t>
        </w:r>
        <w:r>
          <w:rPr>
            <w:iCs/>
          </w:rPr>
          <w:t>information element</w:t>
        </w:r>
      </w:ins>
    </w:p>
    <w:p w14:paraId="0E03958C" w14:textId="77777777" w:rsidR="00517E5B" w:rsidRDefault="00AB34EC">
      <w:pPr>
        <w:pStyle w:val="PL"/>
        <w:rPr>
          <w:ins w:id="506" w:author="Huawei-Yinghao" w:date="2025-06-19T11:26:00Z"/>
        </w:rPr>
      </w:pPr>
      <w:ins w:id="507" w:author="Huawei-Yinghao" w:date="2025-06-19T11:26:00Z">
        <w:r>
          <w:t xml:space="preserve">-- </w:t>
        </w:r>
        <w:proofErr w:type="spellStart"/>
        <w:r>
          <w:t>ASN1ST</w:t>
        </w:r>
      </w:ins>
      <w:ins w:id="508" w:author="Huawei-Yinghao" w:date="2025-06-19T11:32:00Z">
        <w:r>
          <w:t>ART</w:t>
        </w:r>
      </w:ins>
      <w:proofErr w:type="spellEnd"/>
    </w:p>
    <w:p w14:paraId="3A8CE66A" w14:textId="77777777" w:rsidR="00517E5B" w:rsidRDefault="00AB34EC">
      <w:pPr>
        <w:pStyle w:val="PL"/>
        <w:rPr>
          <w:ins w:id="509" w:author="Huawei-Yinghao" w:date="2025-06-19T11:27:00Z"/>
        </w:rPr>
      </w:pPr>
      <w:ins w:id="510" w:author="Huawei-Yinghao" w:date="2025-06-19T11:26:00Z">
        <w:r>
          <w:t>-- TAG-</w:t>
        </w:r>
      </w:ins>
      <w:proofErr w:type="spellStart"/>
      <w:ins w:id="511" w:author="Huawei-Yinghao" w:date="2025-06-19T11:27:00Z">
        <w:r>
          <w:t>GAPOCCASIONRATIO</w:t>
        </w:r>
      </w:ins>
      <w:proofErr w:type="spellEnd"/>
      <w:ins w:id="512" w:author="Huawei-Yinghao" w:date="2025-06-19T11:26:00Z">
        <w:r>
          <w:t>-START</w:t>
        </w:r>
      </w:ins>
    </w:p>
    <w:p w14:paraId="4A704015" w14:textId="77777777" w:rsidR="00517E5B" w:rsidRDefault="00517E5B">
      <w:pPr>
        <w:pStyle w:val="PL"/>
        <w:rPr>
          <w:ins w:id="513" w:author="Huawei-Yinghao" w:date="2025-06-19T11:25:00Z"/>
        </w:rPr>
      </w:pPr>
    </w:p>
    <w:p w14:paraId="4F573BB9" w14:textId="77777777" w:rsidR="00517E5B" w:rsidRDefault="00AB34EC">
      <w:pPr>
        <w:pStyle w:val="PL"/>
        <w:rPr>
          <w:ins w:id="514" w:author="Huawei-Yinghao" w:date="2025-06-19T11:27:00Z"/>
        </w:rPr>
      </w:pPr>
      <w:proofErr w:type="spellStart"/>
      <w:ins w:id="515" w:author="Huawei-Yinghao" w:date="2025-06-19T11:25:00Z">
        <w:r>
          <w:t>GapOccasionRatio-r</w:t>
        </w:r>
        <w:proofErr w:type="gramStart"/>
        <w:r>
          <w:t>19</w:t>
        </w:r>
        <w:proofErr w:type="spellEnd"/>
        <w:r>
          <w:t xml:space="preserve"> ::=</w:t>
        </w:r>
        <w:proofErr w:type="gramEnd"/>
        <w:r>
          <w:t xml:space="preserve"> ENUMERATED {</w:t>
        </w:r>
      </w:ins>
      <w:proofErr w:type="spellStart"/>
      <w:ins w:id="516" w:author="Huawei-Yinghao" w:date="2025-09-05T18:44:00Z">
        <w:r>
          <w:t>pc</w:t>
        </w:r>
      </w:ins>
      <w:ins w:id="517" w:author="Huawei-Yinghao" w:date="2025-06-19T11:25:00Z">
        <w:r>
          <w:t>0</w:t>
        </w:r>
        <w:proofErr w:type="spellEnd"/>
        <w:r>
          <w:t xml:space="preserve">, </w:t>
        </w:r>
      </w:ins>
      <w:proofErr w:type="spellStart"/>
      <w:ins w:id="518" w:author="Huawei-Yinghao" w:date="2025-09-05T18:44:00Z">
        <w:r>
          <w:t>pc</w:t>
        </w:r>
      </w:ins>
      <w:ins w:id="519" w:author="Huawei-Yinghao" w:date="2025-06-19T11:25:00Z">
        <w:r>
          <w:t>20</w:t>
        </w:r>
        <w:proofErr w:type="spellEnd"/>
        <w:r>
          <w:t xml:space="preserve">, </w:t>
        </w:r>
      </w:ins>
      <w:proofErr w:type="spellStart"/>
      <w:ins w:id="520" w:author="Huawei-Yinghao" w:date="2025-09-05T18:44:00Z">
        <w:r>
          <w:t>pc</w:t>
        </w:r>
      </w:ins>
      <w:ins w:id="521" w:author="Huawei-Yinghao" w:date="2025-06-19T11:25:00Z">
        <w:r>
          <w:t>40</w:t>
        </w:r>
        <w:proofErr w:type="spellEnd"/>
        <w:r>
          <w:t xml:space="preserve">, </w:t>
        </w:r>
      </w:ins>
      <w:proofErr w:type="spellStart"/>
      <w:ins w:id="522" w:author="Huawei-Yinghao" w:date="2025-09-05T18:45:00Z">
        <w:r>
          <w:t>pc</w:t>
        </w:r>
      </w:ins>
      <w:ins w:id="523" w:author="Huawei-Yinghao" w:date="2025-06-19T11:25:00Z">
        <w:r>
          <w:t>60</w:t>
        </w:r>
        <w:proofErr w:type="spellEnd"/>
        <w:r>
          <w:t>}</w:t>
        </w:r>
      </w:ins>
    </w:p>
    <w:p w14:paraId="609AF6BB" w14:textId="77777777" w:rsidR="00517E5B" w:rsidRDefault="00517E5B">
      <w:pPr>
        <w:pStyle w:val="PL"/>
        <w:rPr>
          <w:ins w:id="524" w:author="Huawei-Yinghao" w:date="2025-06-19T11:26:00Z"/>
        </w:rPr>
      </w:pPr>
    </w:p>
    <w:p w14:paraId="33F84B8F" w14:textId="77777777" w:rsidR="00517E5B" w:rsidRDefault="00AB34EC">
      <w:pPr>
        <w:pStyle w:val="PL"/>
        <w:rPr>
          <w:ins w:id="525" w:author="Huawei-Yinghao" w:date="2025-06-19T11:26:00Z"/>
        </w:rPr>
      </w:pPr>
      <w:ins w:id="526" w:author="Huawei-Yinghao" w:date="2025-06-19T11:26:00Z">
        <w:r>
          <w:t>-- TAG-</w:t>
        </w:r>
      </w:ins>
      <w:proofErr w:type="spellStart"/>
      <w:ins w:id="527" w:author="Huawei-Yinghao" w:date="2025-06-19T11:27:00Z">
        <w:r>
          <w:t>GAPOCCA</w:t>
        </w:r>
      </w:ins>
      <w:ins w:id="528" w:author="Huawei-Yinghao" w:date="2025-06-19T11:32:00Z">
        <w:r>
          <w:t>S</w:t>
        </w:r>
      </w:ins>
      <w:ins w:id="529" w:author="Huawei-Yinghao" w:date="2025-06-19T11:27:00Z">
        <w:r>
          <w:t>IONRATIO</w:t>
        </w:r>
      </w:ins>
      <w:proofErr w:type="spellEnd"/>
      <w:ins w:id="530" w:author="Huawei-Yinghao" w:date="2025-06-19T11:26:00Z">
        <w:r>
          <w:t>-ST</w:t>
        </w:r>
      </w:ins>
      <w:ins w:id="531" w:author="Huawei-Yinghao" w:date="2025-06-19T11:32:00Z">
        <w:r>
          <w:t>OP</w:t>
        </w:r>
      </w:ins>
    </w:p>
    <w:p w14:paraId="57778ECE" w14:textId="77777777" w:rsidR="00517E5B" w:rsidRDefault="00AB34EC">
      <w:pPr>
        <w:pStyle w:val="PL"/>
        <w:rPr>
          <w:ins w:id="532" w:author="Huawei-Yinghao" w:date="2025-06-19T11:25:00Z"/>
        </w:rPr>
      </w:pPr>
      <w:ins w:id="533" w:author="Huawei-Yinghao" w:date="2025-06-19T11:27:00Z">
        <w:r>
          <w:t xml:space="preserve">-- </w:t>
        </w:r>
        <w:proofErr w:type="spellStart"/>
        <w:r>
          <w:t>ASN1STOP</w:t>
        </w:r>
      </w:ins>
      <w:proofErr w:type="spellEnd"/>
    </w:p>
    <w:p w14:paraId="20AE5738" w14:textId="77777777" w:rsidR="00517E5B" w:rsidRDefault="00517E5B">
      <w:pPr>
        <w:rPr>
          <w:rFonts w:eastAsia="等线"/>
        </w:rPr>
      </w:pPr>
    </w:p>
    <w:p w14:paraId="5B54C5C6" w14:textId="77777777" w:rsidR="00517E5B" w:rsidRDefault="00AB34EC">
      <w:pPr>
        <w:pStyle w:val="40"/>
        <w:rPr>
          <w:rFonts w:eastAsia="宋体"/>
        </w:rPr>
      </w:pPr>
      <w:bookmarkStart w:id="534" w:name="_Toc193452012"/>
      <w:bookmarkStart w:id="535" w:name="_Toc193463282"/>
      <w:bookmarkStart w:id="536" w:name="_Toc60777249"/>
      <w:bookmarkStart w:id="537" w:name="_Toc193446207"/>
      <w:bookmarkEnd w:id="491"/>
      <w:r>
        <w:rPr>
          <w:rFonts w:eastAsia="MS Mincho"/>
        </w:rPr>
        <w:t>–</w:t>
      </w:r>
      <w:r>
        <w:rPr>
          <w:rFonts w:eastAsia="宋体"/>
        </w:rPr>
        <w:tab/>
      </w:r>
      <w:proofErr w:type="spellStart"/>
      <w:r>
        <w:rPr>
          <w:rFonts w:eastAsia="宋体"/>
          <w:i/>
        </w:rPr>
        <w:t>LogicalChannelConfig</w:t>
      </w:r>
      <w:bookmarkEnd w:id="534"/>
      <w:bookmarkEnd w:id="535"/>
      <w:bookmarkEnd w:id="536"/>
      <w:bookmarkEnd w:id="537"/>
      <w:proofErr w:type="spellEnd"/>
    </w:p>
    <w:p w14:paraId="5E34333D" w14:textId="77777777" w:rsidR="00517E5B" w:rsidRDefault="00AB34EC">
      <w:pPr>
        <w:rPr>
          <w:rFonts w:eastAsia="宋体"/>
        </w:rPr>
      </w:pPr>
      <w:r>
        <w:rPr>
          <w:rFonts w:eastAsia="宋体"/>
        </w:rPr>
        <w:t xml:space="preserve">The IE </w:t>
      </w:r>
      <w:proofErr w:type="spellStart"/>
      <w:r>
        <w:rPr>
          <w:rFonts w:eastAsia="宋体"/>
          <w:i/>
        </w:rPr>
        <w:t>LogicalChannelConfig</w:t>
      </w:r>
      <w:proofErr w:type="spellEnd"/>
      <w:r>
        <w:rPr>
          <w:rFonts w:eastAsia="宋体"/>
        </w:rPr>
        <w:t xml:space="preserve"> is used to configure the logical channel parameters.</w:t>
      </w:r>
    </w:p>
    <w:p w14:paraId="139EA419" w14:textId="77777777" w:rsidR="00517E5B" w:rsidRDefault="00AB34EC">
      <w:pPr>
        <w:pStyle w:val="TH"/>
        <w:rPr>
          <w:rFonts w:eastAsia="宋体"/>
        </w:rPr>
      </w:pPr>
      <w:proofErr w:type="spellStart"/>
      <w:r>
        <w:rPr>
          <w:i/>
        </w:rPr>
        <w:t>LogicalChannelConfig</w:t>
      </w:r>
      <w:proofErr w:type="spellEnd"/>
      <w:r>
        <w:t xml:space="preserve"> information element</w:t>
      </w:r>
    </w:p>
    <w:p w14:paraId="480A0D00" w14:textId="77777777" w:rsidR="00517E5B" w:rsidRDefault="00AB34EC">
      <w:pPr>
        <w:pStyle w:val="PL"/>
        <w:rPr>
          <w:color w:val="808080"/>
        </w:rPr>
      </w:pPr>
      <w:r>
        <w:rPr>
          <w:color w:val="808080"/>
        </w:rPr>
        <w:t xml:space="preserve">-- </w:t>
      </w:r>
      <w:proofErr w:type="spellStart"/>
      <w:r>
        <w:rPr>
          <w:color w:val="808080"/>
        </w:rPr>
        <w:t>ASN1START</w:t>
      </w:r>
      <w:proofErr w:type="spellEnd"/>
    </w:p>
    <w:p w14:paraId="44A1A280" w14:textId="77777777" w:rsidR="00517E5B" w:rsidRDefault="00AB34EC">
      <w:pPr>
        <w:pStyle w:val="PL"/>
        <w:rPr>
          <w:color w:val="808080"/>
        </w:rPr>
      </w:pPr>
      <w:r>
        <w:rPr>
          <w:color w:val="808080"/>
        </w:rPr>
        <w:t>-- TAG-</w:t>
      </w:r>
      <w:proofErr w:type="spellStart"/>
      <w:r>
        <w:rPr>
          <w:color w:val="808080"/>
        </w:rPr>
        <w:t>LOGICALCHANNELCONFIG</w:t>
      </w:r>
      <w:proofErr w:type="spellEnd"/>
      <w:r>
        <w:rPr>
          <w:color w:val="808080"/>
        </w:rPr>
        <w:t>-START</w:t>
      </w:r>
    </w:p>
    <w:p w14:paraId="07E3D8C0" w14:textId="77777777" w:rsidR="00517E5B" w:rsidRDefault="00517E5B">
      <w:pPr>
        <w:pStyle w:val="PL"/>
      </w:pPr>
    </w:p>
    <w:p w14:paraId="4AFF05D5" w14:textId="77777777" w:rsidR="00517E5B" w:rsidRDefault="00AB34EC">
      <w:pPr>
        <w:pStyle w:val="PL"/>
      </w:pPr>
      <w:proofErr w:type="spellStart"/>
      <w:proofErr w:type="gramStart"/>
      <w:r>
        <w:t>LogicalChannelConfig</w:t>
      </w:r>
      <w:proofErr w:type="spellEnd"/>
      <w:r>
        <w:t xml:space="preserve"> ::=</w:t>
      </w:r>
      <w:proofErr w:type="gramEnd"/>
      <w:r>
        <w:t xml:space="preserve">            </w:t>
      </w:r>
      <w:r>
        <w:rPr>
          <w:color w:val="993366"/>
        </w:rPr>
        <w:t>SEQUENCE</w:t>
      </w:r>
      <w:r>
        <w:t xml:space="preserve"> {</w:t>
      </w:r>
    </w:p>
    <w:p w14:paraId="348F8C2E" w14:textId="77777777" w:rsidR="00517E5B" w:rsidRDefault="00AB34EC">
      <w:pPr>
        <w:pStyle w:val="PL"/>
      </w:pPr>
      <w:r>
        <w:t xml:space="preserve">    ul-</w:t>
      </w:r>
      <w:proofErr w:type="spellStart"/>
      <w:r>
        <w:t>SpecificParameters</w:t>
      </w:r>
      <w:proofErr w:type="spellEnd"/>
      <w:r>
        <w:t xml:space="preserve">               </w:t>
      </w:r>
      <w:r>
        <w:rPr>
          <w:color w:val="993366"/>
        </w:rPr>
        <w:t>SEQUENCE</w:t>
      </w:r>
      <w:r>
        <w:t xml:space="preserve"> {</w:t>
      </w:r>
    </w:p>
    <w:p w14:paraId="02018559" w14:textId="77777777" w:rsidR="00517E5B" w:rsidRDefault="00AB34EC">
      <w:pPr>
        <w:pStyle w:val="PL"/>
      </w:pPr>
      <w:r>
        <w:t xml:space="preserve">        priorit</w:t>
      </w:r>
      <w:r>
        <w:t xml:space="preserve">y                            </w:t>
      </w:r>
      <w:r>
        <w:rPr>
          <w:color w:val="993366"/>
        </w:rPr>
        <w:t>INTEGER</w:t>
      </w:r>
      <w:r>
        <w:t xml:space="preserve"> (</w:t>
      </w:r>
      <w:proofErr w:type="gramStart"/>
      <w:r>
        <w:t>1..</w:t>
      </w:r>
      <w:proofErr w:type="gramEnd"/>
      <w:r>
        <w:t>16),</w:t>
      </w:r>
    </w:p>
    <w:p w14:paraId="0F65697F" w14:textId="77777777" w:rsidR="00517E5B" w:rsidRDefault="00AB34EC">
      <w:pPr>
        <w:pStyle w:val="PL"/>
      </w:pPr>
      <w:r>
        <w:t xml:space="preserve">        </w:t>
      </w:r>
      <w:proofErr w:type="spellStart"/>
      <w:r>
        <w:t>prioritisedBitRate</w:t>
      </w:r>
      <w:proofErr w:type="spellEnd"/>
      <w:r>
        <w:t xml:space="preserve">                  </w:t>
      </w:r>
      <w:r>
        <w:rPr>
          <w:color w:val="993366"/>
        </w:rPr>
        <w:t>ENUMERATED</w:t>
      </w:r>
      <w:r>
        <w:t xml:space="preserve"> {</w:t>
      </w:r>
      <w:proofErr w:type="spellStart"/>
      <w:r>
        <w:t>kBps0</w:t>
      </w:r>
      <w:proofErr w:type="spellEnd"/>
      <w:r>
        <w:t xml:space="preserve">, </w:t>
      </w:r>
      <w:proofErr w:type="spellStart"/>
      <w:r>
        <w:t>kBps8</w:t>
      </w:r>
      <w:proofErr w:type="spellEnd"/>
      <w:r>
        <w:t xml:space="preserve">, </w:t>
      </w:r>
      <w:proofErr w:type="spellStart"/>
      <w:r>
        <w:t>kBps16</w:t>
      </w:r>
      <w:proofErr w:type="spellEnd"/>
      <w:r>
        <w:t xml:space="preserve">, </w:t>
      </w:r>
      <w:proofErr w:type="spellStart"/>
      <w:r>
        <w:t>kBps32</w:t>
      </w:r>
      <w:proofErr w:type="spellEnd"/>
      <w:r>
        <w:t xml:space="preserve">, </w:t>
      </w:r>
      <w:proofErr w:type="spellStart"/>
      <w:r>
        <w:t>kBps64</w:t>
      </w:r>
      <w:proofErr w:type="spellEnd"/>
      <w:r>
        <w:t xml:space="preserve">, </w:t>
      </w:r>
      <w:proofErr w:type="spellStart"/>
      <w:r>
        <w:t>kBps128</w:t>
      </w:r>
      <w:proofErr w:type="spellEnd"/>
      <w:r>
        <w:t xml:space="preserve">, </w:t>
      </w:r>
      <w:proofErr w:type="spellStart"/>
      <w:r>
        <w:t>kBps256</w:t>
      </w:r>
      <w:proofErr w:type="spellEnd"/>
      <w:r>
        <w:t xml:space="preserve">, </w:t>
      </w:r>
      <w:proofErr w:type="spellStart"/>
      <w:r>
        <w:t>kBps512</w:t>
      </w:r>
      <w:proofErr w:type="spellEnd"/>
      <w:r>
        <w:t>,</w:t>
      </w:r>
    </w:p>
    <w:p w14:paraId="408CEF87" w14:textId="77777777" w:rsidR="00517E5B" w:rsidRDefault="00AB34EC">
      <w:pPr>
        <w:pStyle w:val="PL"/>
      </w:pPr>
      <w:r>
        <w:t xml:space="preserve">                                            </w:t>
      </w:r>
      <w:proofErr w:type="spellStart"/>
      <w:r>
        <w:t>kBps1024</w:t>
      </w:r>
      <w:proofErr w:type="spellEnd"/>
      <w:r>
        <w:t xml:space="preserve">, </w:t>
      </w:r>
      <w:proofErr w:type="spellStart"/>
      <w:r>
        <w:t>kBps2048</w:t>
      </w:r>
      <w:proofErr w:type="spellEnd"/>
      <w:r>
        <w:t xml:space="preserve">, </w:t>
      </w:r>
      <w:proofErr w:type="spellStart"/>
      <w:r>
        <w:t>kBps4096</w:t>
      </w:r>
      <w:proofErr w:type="spellEnd"/>
      <w:r>
        <w:t xml:space="preserve">, </w:t>
      </w:r>
      <w:proofErr w:type="spellStart"/>
      <w:r>
        <w:t>kBps8192</w:t>
      </w:r>
      <w:proofErr w:type="spellEnd"/>
      <w:r>
        <w:t xml:space="preserve">, </w:t>
      </w:r>
      <w:proofErr w:type="spellStart"/>
      <w:r>
        <w:t>kBps16384</w:t>
      </w:r>
      <w:proofErr w:type="spellEnd"/>
      <w:r>
        <w:t xml:space="preserve">, </w:t>
      </w:r>
      <w:proofErr w:type="spellStart"/>
      <w:r>
        <w:t>kBps32768</w:t>
      </w:r>
      <w:proofErr w:type="spellEnd"/>
      <w:r>
        <w:t xml:space="preserve">, </w:t>
      </w:r>
      <w:proofErr w:type="spellStart"/>
      <w:r>
        <w:t>kBps65536</w:t>
      </w:r>
      <w:proofErr w:type="spellEnd"/>
      <w:r>
        <w:t>, infinity},</w:t>
      </w:r>
    </w:p>
    <w:p w14:paraId="79CDD5F9" w14:textId="77777777" w:rsidR="00517E5B" w:rsidRDefault="00AB34EC">
      <w:pPr>
        <w:pStyle w:val="PL"/>
      </w:pPr>
      <w:r>
        <w:t xml:space="preserve">        </w:t>
      </w:r>
      <w:proofErr w:type="spellStart"/>
      <w:r>
        <w:t>bucketSizeDuration</w:t>
      </w:r>
      <w:proofErr w:type="spellEnd"/>
      <w:r>
        <w:t xml:space="preserve">                  </w:t>
      </w:r>
      <w:r>
        <w:rPr>
          <w:color w:val="993366"/>
        </w:rPr>
        <w:t>ENUMERATED</w:t>
      </w:r>
      <w:r>
        <w:t xml:space="preserve"> {</w:t>
      </w:r>
      <w:proofErr w:type="spellStart"/>
      <w:r>
        <w:t>ms5</w:t>
      </w:r>
      <w:proofErr w:type="spellEnd"/>
      <w:r>
        <w:t xml:space="preserve">, </w:t>
      </w:r>
      <w:proofErr w:type="spellStart"/>
      <w:r>
        <w:t>ms10</w:t>
      </w:r>
      <w:proofErr w:type="spellEnd"/>
      <w:r>
        <w:t xml:space="preserve">, </w:t>
      </w:r>
      <w:proofErr w:type="spellStart"/>
      <w:r>
        <w:t>ms20</w:t>
      </w:r>
      <w:proofErr w:type="spellEnd"/>
      <w:r>
        <w:t xml:space="preserve">, </w:t>
      </w:r>
      <w:proofErr w:type="spellStart"/>
      <w:r>
        <w:t>ms50</w:t>
      </w:r>
      <w:proofErr w:type="spellEnd"/>
      <w:r>
        <w:t xml:space="preserve">, </w:t>
      </w:r>
      <w:proofErr w:type="spellStart"/>
      <w:r>
        <w:t>ms100</w:t>
      </w:r>
      <w:proofErr w:type="spellEnd"/>
      <w:r>
        <w:t xml:space="preserve">, </w:t>
      </w:r>
      <w:proofErr w:type="spellStart"/>
      <w:r>
        <w:t>ms150</w:t>
      </w:r>
      <w:proofErr w:type="spellEnd"/>
      <w:r>
        <w:t xml:space="preserve">, </w:t>
      </w:r>
      <w:proofErr w:type="spellStart"/>
      <w:r>
        <w:t>ms300</w:t>
      </w:r>
      <w:proofErr w:type="spellEnd"/>
      <w:r>
        <w:t xml:space="preserve">, </w:t>
      </w:r>
      <w:proofErr w:type="spellStart"/>
      <w:r>
        <w:t>ms500</w:t>
      </w:r>
      <w:proofErr w:type="spellEnd"/>
      <w:r>
        <w:t xml:space="preserve">, </w:t>
      </w:r>
      <w:proofErr w:type="spellStart"/>
      <w:r>
        <w:t>ms1000</w:t>
      </w:r>
      <w:proofErr w:type="spellEnd"/>
      <w:r>
        <w:t>,</w:t>
      </w:r>
    </w:p>
    <w:p w14:paraId="689699AE" w14:textId="77777777" w:rsidR="00517E5B" w:rsidRDefault="00AB34EC">
      <w:pPr>
        <w:pStyle w:val="PL"/>
      </w:pPr>
      <w:r>
        <w:t xml:space="preserve">             </w:t>
      </w:r>
      <w:r>
        <w:t xml:space="preserve">                                               </w:t>
      </w:r>
      <w:proofErr w:type="spellStart"/>
      <w:r>
        <w:t>spare7</w:t>
      </w:r>
      <w:proofErr w:type="spellEnd"/>
      <w:r>
        <w:t xml:space="preserve">, </w:t>
      </w:r>
      <w:proofErr w:type="spellStart"/>
      <w:r>
        <w:t>spare6</w:t>
      </w:r>
      <w:proofErr w:type="spellEnd"/>
      <w:r>
        <w:t xml:space="preserve">, </w:t>
      </w:r>
      <w:proofErr w:type="spellStart"/>
      <w:r>
        <w:t>spare5</w:t>
      </w:r>
      <w:proofErr w:type="spellEnd"/>
      <w:r>
        <w:t xml:space="preserve">, </w:t>
      </w:r>
      <w:proofErr w:type="spellStart"/>
      <w:r>
        <w:t>spare4</w:t>
      </w:r>
      <w:proofErr w:type="spellEnd"/>
      <w:r>
        <w:t xml:space="preserve">, </w:t>
      </w:r>
      <w:proofErr w:type="spellStart"/>
      <w:r>
        <w:t>spare</w:t>
      </w:r>
      <w:proofErr w:type="gramStart"/>
      <w:r>
        <w:t>3,spare</w:t>
      </w:r>
      <w:proofErr w:type="gramEnd"/>
      <w:r>
        <w:t>2</w:t>
      </w:r>
      <w:proofErr w:type="spellEnd"/>
      <w:r>
        <w:t xml:space="preserve">, </w:t>
      </w:r>
      <w:proofErr w:type="spellStart"/>
      <w:r>
        <w:t>spare1</w:t>
      </w:r>
      <w:proofErr w:type="spellEnd"/>
      <w:r>
        <w:t>},</w:t>
      </w:r>
    </w:p>
    <w:p w14:paraId="74929B86" w14:textId="77777777" w:rsidR="00517E5B" w:rsidRDefault="00AB34EC">
      <w:pPr>
        <w:pStyle w:val="PL"/>
      </w:pPr>
      <w:r>
        <w:t xml:space="preserve">        </w:t>
      </w:r>
      <w:proofErr w:type="spellStart"/>
      <w:r>
        <w:t>allowedServingCells</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maxNrofServingCells</w:t>
      </w:r>
      <w:proofErr w:type="spellEnd"/>
      <w:r>
        <w:t>-1))</w:t>
      </w:r>
      <w:r>
        <w:rPr>
          <w:color w:val="993366"/>
        </w:rPr>
        <w:t xml:space="preserve"> OF</w:t>
      </w:r>
      <w:r>
        <w:t xml:space="preserve"> </w:t>
      </w:r>
      <w:proofErr w:type="spellStart"/>
      <w:r>
        <w:t>ServCellIndex</w:t>
      </w:r>
      <w:proofErr w:type="spellEnd"/>
    </w:p>
    <w:p w14:paraId="3765526D" w14:textId="77777777" w:rsidR="00517E5B" w:rsidRDefault="00AB34EC">
      <w:pPr>
        <w:pStyle w:val="PL"/>
        <w:rPr>
          <w:color w:val="808080"/>
        </w:rPr>
      </w:pPr>
      <w:r>
        <w:t xml:space="preserve">                                                 </w:t>
      </w:r>
      <w:r>
        <w:t xml:space="preserve">                                                           </w:t>
      </w:r>
      <w:proofErr w:type="gramStart"/>
      <w:r>
        <w:rPr>
          <w:color w:val="993366"/>
        </w:rPr>
        <w:t>OPTIONAL</w:t>
      </w:r>
      <w:r>
        <w:t xml:space="preserve">,   </w:t>
      </w:r>
      <w:proofErr w:type="gramEnd"/>
      <w:r>
        <w:rPr>
          <w:color w:val="808080"/>
        </w:rPr>
        <w:t xml:space="preserve">-- Cond </w:t>
      </w:r>
      <w:proofErr w:type="spellStart"/>
      <w:r>
        <w:rPr>
          <w:color w:val="808080"/>
        </w:rPr>
        <w:t>PDCP-CADuplication</w:t>
      </w:r>
      <w:proofErr w:type="spellEnd"/>
    </w:p>
    <w:p w14:paraId="4517E50E" w14:textId="77777777" w:rsidR="00517E5B" w:rsidRDefault="00AB34EC">
      <w:pPr>
        <w:pStyle w:val="PL"/>
        <w:rPr>
          <w:color w:val="808080"/>
        </w:rPr>
      </w:pPr>
      <w:r>
        <w:t xml:space="preserve">        </w:t>
      </w:r>
      <w:proofErr w:type="spellStart"/>
      <w:r>
        <w:t>allowedSCS</w:t>
      </w:r>
      <w:proofErr w:type="spellEnd"/>
      <w:r>
        <w:t xml:space="preserve">-List                     </w:t>
      </w:r>
      <w:r>
        <w:rPr>
          <w:color w:val="993366"/>
        </w:rPr>
        <w:t>SEQUENCE</w:t>
      </w:r>
      <w:r>
        <w:t xml:space="preserve"> (</w:t>
      </w:r>
      <w:r>
        <w:rPr>
          <w:color w:val="993366"/>
        </w:rPr>
        <w:t>SIZE</w:t>
      </w:r>
      <w:r>
        <w:t xml:space="preserve"> (</w:t>
      </w:r>
      <w:proofErr w:type="gramStart"/>
      <w:r>
        <w:t>1..</w:t>
      </w:r>
      <w:proofErr w:type="spellStart"/>
      <w:proofErr w:type="gramEnd"/>
      <w:r>
        <w:t>maxSCSs</w:t>
      </w:r>
      <w:proofErr w:type="spellEnd"/>
      <w:r>
        <w:t>))</w:t>
      </w:r>
      <w:r>
        <w:rPr>
          <w:color w:val="993366"/>
        </w:rPr>
        <w:t xml:space="preserve"> OF</w:t>
      </w:r>
      <w:r>
        <w:t xml:space="preserve"> </w:t>
      </w:r>
      <w:proofErr w:type="spellStart"/>
      <w:r>
        <w:t>SubcarrierSpacing</w:t>
      </w:r>
      <w:proofErr w:type="spellEnd"/>
      <w:r>
        <w:t xml:space="preserve">                   </w:t>
      </w:r>
      <w:r>
        <w:rPr>
          <w:color w:val="993366"/>
        </w:rPr>
        <w:t>OPTIONAL</w:t>
      </w:r>
      <w:r>
        <w:t xml:space="preserve">,   </w:t>
      </w:r>
      <w:r>
        <w:rPr>
          <w:color w:val="808080"/>
        </w:rPr>
        <w:t>-- Need R</w:t>
      </w:r>
    </w:p>
    <w:p w14:paraId="40BB3289" w14:textId="77777777" w:rsidR="00517E5B" w:rsidRDefault="00AB34EC">
      <w:pPr>
        <w:pStyle w:val="PL"/>
      </w:pPr>
      <w:r>
        <w:t xml:space="preserve">        </w:t>
      </w:r>
      <w:proofErr w:type="spellStart"/>
      <w:r>
        <w:t>maxPUSCH</w:t>
      </w:r>
      <w:proofErr w:type="spellEnd"/>
      <w:r>
        <w:t>-Duratio</w:t>
      </w:r>
      <w:r>
        <w:t xml:space="preserve">n                   </w:t>
      </w:r>
      <w:r>
        <w:rPr>
          <w:color w:val="993366"/>
        </w:rPr>
        <w:t>ENUMERATED</w:t>
      </w:r>
      <w:r>
        <w:t xml:space="preserve"> {</w:t>
      </w:r>
      <w:proofErr w:type="spellStart"/>
      <w:r>
        <w:t>ms0p02</w:t>
      </w:r>
      <w:proofErr w:type="spellEnd"/>
      <w:r>
        <w:t xml:space="preserve">, </w:t>
      </w:r>
      <w:proofErr w:type="spellStart"/>
      <w:r>
        <w:t>ms0p04</w:t>
      </w:r>
      <w:proofErr w:type="spellEnd"/>
      <w:r>
        <w:t xml:space="preserve">, </w:t>
      </w:r>
      <w:proofErr w:type="spellStart"/>
      <w:r>
        <w:t>ms0p0625</w:t>
      </w:r>
      <w:proofErr w:type="spellEnd"/>
      <w:r>
        <w:t xml:space="preserve">, </w:t>
      </w:r>
      <w:proofErr w:type="spellStart"/>
      <w:r>
        <w:t>ms0p125</w:t>
      </w:r>
      <w:proofErr w:type="spellEnd"/>
      <w:r>
        <w:t xml:space="preserve">, </w:t>
      </w:r>
      <w:proofErr w:type="spellStart"/>
      <w:r>
        <w:t>ms0p25</w:t>
      </w:r>
      <w:proofErr w:type="spellEnd"/>
      <w:r>
        <w:t xml:space="preserve">, </w:t>
      </w:r>
      <w:proofErr w:type="spellStart"/>
      <w:r>
        <w:t>ms0p5</w:t>
      </w:r>
      <w:proofErr w:type="spellEnd"/>
      <w:r>
        <w:t xml:space="preserve">, </w:t>
      </w:r>
      <w:proofErr w:type="spellStart"/>
      <w:r>
        <w:t>ms0p01-v1700</w:t>
      </w:r>
      <w:proofErr w:type="spellEnd"/>
      <w:r>
        <w:t xml:space="preserve">, </w:t>
      </w:r>
      <w:proofErr w:type="spellStart"/>
      <w:r>
        <w:t>spare1</w:t>
      </w:r>
      <w:proofErr w:type="spellEnd"/>
      <w:r>
        <w:t>}</w:t>
      </w:r>
    </w:p>
    <w:p w14:paraId="688E938C" w14:textId="77777777" w:rsidR="00517E5B" w:rsidRDefault="00AB34EC">
      <w:pPr>
        <w:pStyle w:val="PL"/>
        <w:rPr>
          <w:color w:val="808080"/>
        </w:rPr>
      </w:pPr>
      <w:r>
        <w:t xml:space="preserve">                                                                                                                </w:t>
      </w:r>
      <w:proofErr w:type="gramStart"/>
      <w:r>
        <w:rPr>
          <w:color w:val="993366"/>
        </w:rPr>
        <w:t>OPTIONAL</w:t>
      </w:r>
      <w:r>
        <w:t xml:space="preserve">,   </w:t>
      </w:r>
      <w:proofErr w:type="gramEnd"/>
      <w:r>
        <w:rPr>
          <w:color w:val="808080"/>
        </w:rPr>
        <w:t>-- Need R</w:t>
      </w:r>
    </w:p>
    <w:p w14:paraId="40BF63A3" w14:textId="77777777" w:rsidR="00517E5B" w:rsidRDefault="00AB34EC">
      <w:pPr>
        <w:pStyle w:val="PL"/>
        <w:rPr>
          <w:color w:val="808080"/>
        </w:rPr>
      </w:pPr>
      <w:r>
        <w:t xml:space="preserve">        </w:t>
      </w:r>
      <w:proofErr w:type="spellStart"/>
      <w:r>
        <w:t>configured</w:t>
      </w:r>
      <w:r>
        <w:t>GrantType1Allowed</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095E2EC6" w14:textId="77777777" w:rsidR="00517E5B" w:rsidRDefault="00AB34EC">
      <w:pPr>
        <w:pStyle w:val="PL"/>
        <w:rPr>
          <w:color w:val="808080"/>
        </w:rPr>
      </w:pPr>
      <w:r>
        <w:t xml:space="preserve">        </w:t>
      </w:r>
      <w:proofErr w:type="spellStart"/>
      <w:r>
        <w:t>logicalChannelGroup</w:t>
      </w:r>
      <w:proofErr w:type="spellEnd"/>
      <w:r>
        <w:t xml:space="preserve">                 </w:t>
      </w:r>
      <w:r>
        <w:rPr>
          <w:color w:val="993366"/>
        </w:rPr>
        <w:t>INTEGER</w:t>
      </w:r>
      <w:r>
        <w:t xml:space="preserve"> (</w:t>
      </w:r>
      <w:proofErr w:type="gramStart"/>
      <w:r>
        <w:t>0..</w:t>
      </w:r>
      <w:proofErr w:type="spellStart"/>
      <w:proofErr w:type="gramEnd"/>
      <w:r>
        <w:t>maxLCG</w:t>
      </w:r>
      <w:proofErr w:type="spellEnd"/>
      <w:r>
        <w:t xml:space="preserve">-ID)                                              </w:t>
      </w:r>
      <w:r>
        <w:rPr>
          <w:color w:val="993366"/>
        </w:rPr>
        <w:t>OPTIONAL</w:t>
      </w:r>
      <w:r>
        <w:t xml:space="preserve">,   </w:t>
      </w:r>
      <w:r>
        <w:rPr>
          <w:color w:val="808080"/>
        </w:rPr>
        <w:t>-- Need R</w:t>
      </w:r>
    </w:p>
    <w:p w14:paraId="7D350B23" w14:textId="77777777" w:rsidR="00517E5B" w:rsidRDefault="00AB34EC">
      <w:pPr>
        <w:pStyle w:val="PL"/>
        <w:rPr>
          <w:color w:val="808080"/>
        </w:rPr>
      </w:pPr>
      <w:r>
        <w:t xml:space="preserve">      </w:t>
      </w:r>
      <w:r>
        <w:t xml:space="preserve">  </w:t>
      </w:r>
      <w:proofErr w:type="spellStart"/>
      <w:r>
        <w:t>schedulingRequestID</w:t>
      </w:r>
      <w:proofErr w:type="spellEnd"/>
      <w:r>
        <w:t xml:space="preserve">                 </w:t>
      </w:r>
      <w:proofErr w:type="spellStart"/>
      <w:r>
        <w:t>SchedulingRequestId</w:t>
      </w:r>
      <w:proofErr w:type="spellEnd"/>
      <w:r>
        <w:t xml:space="preserve">                                                 </w:t>
      </w:r>
      <w:proofErr w:type="gramStart"/>
      <w:r>
        <w:rPr>
          <w:color w:val="993366"/>
        </w:rPr>
        <w:t>OPTIONAL</w:t>
      </w:r>
      <w:r>
        <w:t xml:space="preserve">,   </w:t>
      </w:r>
      <w:proofErr w:type="gramEnd"/>
      <w:r>
        <w:rPr>
          <w:color w:val="808080"/>
        </w:rPr>
        <w:t>-- Need R</w:t>
      </w:r>
    </w:p>
    <w:p w14:paraId="76F93A2B" w14:textId="77777777" w:rsidR="00517E5B" w:rsidRDefault="00AB34EC">
      <w:pPr>
        <w:pStyle w:val="PL"/>
      </w:pPr>
      <w:r>
        <w:t xml:space="preserve">        </w:t>
      </w:r>
      <w:proofErr w:type="spellStart"/>
      <w:r>
        <w:t>logicalChannelSR</w:t>
      </w:r>
      <w:proofErr w:type="spellEnd"/>
      <w:r>
        <w:t xml:space="preserve">-Mask               </w:t>
      </w:r>
      <w:r>
        <w:rPr>
          <w:color w:val="993366"/>
        </w:rPr>
        <w:t>BOOLEAN</w:t>
      </w:r>
      <w:r>
        <w:t>,</w:t>
      </w:r>
    </w:p>
    <w:p w14:paraId="52397895" w14:textId="77777777" w:rsidR="00517E5B" w:rsidRDefault="00AB34EC">
      <w:pPr>
        <w:pStyle w:val="PL"/>
      </w:pPr>
      <w:r>
        <w:t xml:space="preserve">        </w:t>
      </w:r>
      <w:proofErr w:type="spellStart"/>
      <w:r>
        <w:t>logicalChannelSR-</w:t>
      </w:r>
      <w:proofErr w:type="gramStart"/>
      <w:r>
        <w:t>DelayTimerApplied</w:t>
      </w:r>
      <w:proofErr w:type="spellEnd"/>
      <w:r>
        <w:t xml:space="preserve">  </w:t>
      </w:r>
      <w:r>
        <w:rPr>
          <w:color w:val="993366"/>
        </w:rPr>
        <w:t>BOOLEAN</w:t>
      </w:r>
      <w:proofErr w:type="gramEnd"/>
      <w:r>
        <w:t>,</w:t>
      </w:r>
    </w:p>
    <w:p w14:paraId="01D3DACD" w14:textId="77777777" w:rsidR="00517E5B" w:rsidRDefault="00AB34EC">
      <w:pPr>
        <w:pStyle w:val="PL"/>
      </w:pPr>
      <w:r>
        <w:t xml:space="preserve">        ...,</w:t>
      </w:r>
    </w:p>
    <w:p w14:paraId="377DA8D0" w14:textId="77777777" w:rsidR="00517E5B" w:rsidRDefault="00AB34EC">
      <w:pPr>
        <w:pStyle w:val="PL"/>
        <w:rPr>
          <w:color w:val="808080"/>
        </w:rPr>
      </w:pPr>
      <w:r>
        <w:t xml:space="preserve">        </w:t>
      </w:r>
      <w:proofErr w:type="spellStart"/>
      <w:r>
        <w:t>b</w:t>
      </w:r>
      <w:r>
        <w:t>itRateQueryProhibitTimer</w:t>
      </w:r>
      <w:proofErr w:type="spellEnd"/>
      <w:r>
        <w:t xml:space="preserve">       </w:t>
      </w:r>
      <w:r>
        <w:rPr>
          <w:color w:val="993366"/>
        </w:rPr>
        <w:t>ENUMERATED</w:t>
      </w:r>
      <w:r>
        <w:t xml:space="preserve"> {</w:t>
      </w:r>
      <w:proofErr w:type="spellStart"/>
      <w:r>
        <w:t>s0</w:t>
      </w:r>
      <w:proofErr w:type="spellEnd"/>
      <w:r>
        <w:t xml:space="preserve">, </w:t>
      </w:r>
      <w:proofErr w:type="spellStart"/>
      <w:r>
        <w:t>s0dot4</w:t>
      </w:r>
      <w:proofErr w:type="spellEnd"/>
      <w:r>
        <w:t xml:space="preserve">, </w:t>
      </w:r>
      <w:proofErr w:type="spellStart"/>
      <w:r>
        <w:t>s0dot8</w:t>
      </w:r>
      <w:proofErr w:type="spellEnd"/>
      <w:r>
        <w:t xml:space="preserve">, </w:t>
      </w:r>
      <w:proofErr w:type="spellStart"/>
      <w:r>
        <w:t>s1dot6</w:t>
      </w:r>
      <w:proofErr w:type="spellEnd"/>
      <w:r>
        <w:t xml:space="preserve">, </w:t>
      </w:r>
      <w:proofErr w:type="spellStart"/>
      <w:r>
        <w:t>s3</w:t>
      </w:r>
      <w:proofErr w:type="spellEnd"/>
      <w:r>
        <w:t xml:space="preserve">, </w:t>
      </w:r>
      <w:proofErr w:type="spellStart"/>
      <w:r>
        <w:t>s6</w:t>
      </w:r>
      <w:proofErr w:type="spellEnd"/>
      <w:r>
        <w:t xml:space="preserve">, </w:t>
      </w:r>
      <w:proofErr w:type="spellStart"/>
      <w:r>
        <w:t>s12</w:t>
      </w:r>
      <w:proofErr w:type="spellEnd"/>
      <w:r>
        <w:t xml:space="preserve">, </w:t>
      </w:r>
      <w:proofErr w:type="spellStart"/>
      <w:r>
        <w:t>s30</w:t>
      </w:r>
      <w:proofErr w:type="spellEnd"/>
      <w:r>
        <w:t xml:space="preserve">}               </w:t>
      </w:r>
      <w:proofErr w:type="gramStart"/>
      <w:r>
        <w:rPr>
          <w:color w:val="993366"/>
        </w:rPr>
        <w:t>OPTIONAL</w:t>
      </w:r>
      <w:r>
        <w:t xml:space="preserve">,   </w:t>
      </w:r>
      <w:proofErr w:type="gramEnd"/>
      <w:r>
        <w:t xml:space="preserve"> </w:t>
      </w:r>
      <w:r>
        <w:rPr>
          <w:color w:val="808080"/>
        </w:rPr>
        <w:t>-- Need R</w:t>
      </w:r>
    </w:p>
    <w:p w14:paraId="6AC21232" w14:textId="77777777" w:rsidR="00517E5B" w:rsidRDefault="00AB34EC">
      <w:pPr>
        <w:pStyle w:val="PL"/>
      </w:pPr>
      <w:r>
        <w:t xml:space="preserve">        [[</w:t>
      </w:r>
    </w:p>
    <w:p w14:paraId="324108D1" w14:textId="77777777" w:rsidR="00517E5B" w:rsidRDefault="00AB34EC">
      <w:pPr>
        <w:pStyle w:val="PL"/>
      </w:pPr>
      <w:r>
        <w:t xml:space="preserve">        </w:t>
      </w:r>
      <w:proofErr w:type="spellStart"/>
      <w:r>
        <w:t>allowedCG</w:t>
      </w:r>
      <w:proofErr w:type="spellEnd"/>
      <w:r>
        <w:t>-List-</w:t>
      </w:r>
      <w:proofErr w:type="spellStart"/>
      <w:r>
        <w:t>r16</w:t>
      </w:r>
      <w:proofErr w:type="spellEnd"/>
      <w:r>
        <w:t xml:space="preserve">                  </w:t>
      </w:r>
      <w:r>
        <w:rPr>
          <w:color w:val="993366"/>
        </w:rPr>
        <w:t>SEQUENCE</w:t>
      </w:r>
      <w:r>
        <w:t xml:space="preserve"> (</w:t>
      </w:r>
      <w:r>
        <w:rPr>
          <w:color w:val="993366"/>
        </w:rPr>
        <w:t>SIZE</w:t>
      </w:r>
      <w:r>
        <w:t xml:space="preserve"> (</w:t>
      </w:r>
      <w:proofErr w:type="gramStart"/>
      <w:r>
        <w:t>0..</w:t>
      </w:r>
      <w:proofErr w:type="gramEnd"/>
      <w:r>
        <w:t xml:space="preserve"> </w:t>
      </w:r>
      <w:proofErr w:type="spellStart"/>
      <w:r>
        <w:t>maxNrofConfiguredGrantConfigMAC</w:t>
      </w:r>
      <w:proofErr w:type="spellEnd"/>
      <w:r>
        <w:t>-1-</w:t>
      </w:r>
      <w:proofErr w:type="spellStart"/>
      <w:r>
        <w:t>r16</w:t>
      </w:r>
      <w:proofErr w:type="spellEnd"/>
      <w:r>
        <w:t>))</w:t>
      </w:r>
      <w:r>
        <w:rPr>
          <w:color w:val="993366"/>
        </w:rPr>
        <w:t xml:space="preserve"> OF</w:t>
      </w:r>
      <w:r>
        <w:t xml:space="preserve"> </w:t>
      </w:r>
      <w:proofErr w:type="spellStart"/>
      <w:r>
        <w:t>ConfiguredGrantConfigIndexMAC-r16</w:t>
      </w:r>
      <w:proofErr w:type="spellEnd"/>
    </w:p>
    <w:p w14:paraId="03FC0F0C" w14:textId="77777777" w:rsidR="00517E5B" w:rsidRDefault="00AB34EC">
      <w:pPr>
        <w:pStyle w:val="PL"/>
        <w:rPr>
          <w:color w:val="808080"/>
        </w:rPr>
      </w:pPr>
      <w:r>
        <w:lastRenderedPageBreak/>
        <w:t xml:space="preserve">                                                                                                                </w:t>
      </w:r>
      <w:proofErr w:type="gramStart"/>
      <w:r>
        <w:rPr>
          <w:color w:val="993366"/>
        </w:rPr>
        <w:t>OPTIONAL</w:t>
      </w:r>
      <w:r>
        <w:t xml:space="preserve">,   </w:t>
      </w:r>
      <w:proofErr w:type="gramEnd"/>
      <w:r>
        <w:rPr>
          <w:color w:val="808080"/>
        </w:rPr>
        <w:t>-- Need S</w:t>
      </w:r>
    </w:p>
    <w:p w14:paraId="77DA0005" w14:textId="77777777" w:rsidR="00517E5B" w:rsidRDefault="00AB34EC">
      <w:pPr>
        <w:pStyle w:val="PL"/>
        <w:rPr>
          <w:color w:val="808080"/>
        </w:rPr>
      </w:pPr>
      <w:r>
        <w:t xml:space="preserve">        </w:t>
      </w:r>
      <w:proofErr w:type="spellStart"/>
      <w:r>
        <w:t>allowedPHY-PriorityIndex-r16</w:t>
      </w:r>
      <w:proofErr w:type="spellEnd"/>
      <w:r>
        <w:t xml:space="preserve">        </w:t>
      </w:r>
      <w:r>
        <w:rPr>
          <w:color w:val="993366"/>
        </w:rPr>
        <w:t>ENUMERATED</w:t>
      </w:r>
      <w:r>
        <w:t xml:space="preserve"> {</w:t>
      </w:r>
      <w:proofErr w:type="spellStart"/>
      <w:r>
        <w:t>p0</w:t>
      </w:r>
      <w:proofErr w:type="spellEnd"/>
      <w:r>
        <w:t xml:space="preserve">, </w:t>
      </w:r>
      <w:proofErr w:type="spellStart"/>
      <w:r>
        <w:t>p1</w:t>
      </w:r>
      <w:proofErr w:type="spellEnd"/>
      <w:r>
        <w:t xml:space="preserve">}                                                 </w:t>
      </w:r>
      <w:r>
        <w:rPr>
          <w:color w:val="993366"/>
        </w:rPr>
        <w:t>OPTIONAL</w:t>
      </w:r>
      <w:r>
        <w:t xml:space="preserve">    </w:t>
      </w:r>
      <w:r>
        <w:rPr>
          <w:color w:val="808080"/>
        </w:rPr>
        <w:t>-- Need S</w:t>
      </w:r>
    </w:p>
    <w:p w14:paraId="013FB6A8" w14:textId="77777777" w:rsidR="00517E5B" w:rsidRDefault="00AB34EC">
      <w:pPr>
        <w:pStyle w:val="PL"/>
      </w:pPr>
      <w:r>
        <w:t xml:space="preserve">        ]],</w:t>
      </w:r>
    </w:p>
    <w:p w14:paraId="044F01CF" w14:textId="77777777" w:rsidR="00517E5B" w:rsidRDefault="00AB34EC">
      <w:pPr>
        <w:pStyle w:val="PL"/>
      </w:pPr>
      <w:r>
        <w:t xml:space="preserve">        [[</w:t>
      </w:r>
    </w:p>
    <w:p w14:paraId="66050D35" w14:textId="77777777" w:rsidR="00517E5B" w:rsidRDefault="00AB34EC">
      <w:pPr>
        <w:pStyle w:val="PL"/>
        <w:rPr>
          <w:color w:val="808080"/>
        </w:rPr>
      </w:pPr>
      <w:r>
        <w:t xml:space="preserve">        </w:t>
      </w:r>
      <w:proofErr w:type="spellStart"/>
      <w:r>
        <w:t>logicalChannelGroupIAB</w:t>
      </w:r>
      <w:proofErr w:type="spellEnd"/>
      <w:r>
        <w:t>-Ext-</w:t>
      </w:r>
      <w:proofErr w:type="spellStart"/>
      <w:r>
        <w:t>r17</w:t>
      </w:r>
      <w:proofErr w:type="spellEnd"/>
      <w:r>
        <w:t xml:space="preserve">      </w:t>
      </w:r>
      <w:r>
        <w:rPr>
          <w:color w:val="993366"/>
        </w:rPr>
        <w:t>INTEGER</w:t>
      </w:r>
      <w:r>
        <w:t xml:space="preserve"> (</w:t>
      </w:r>
      <w:proofErr w:type="gramStart"/>
      <w:r>
        <w:t>0..</w:t>
      </w:r>
      <w:proofErr w:type="spellStart"/>
      <w:proofErr w:type="gramEnd"/>
      <w:r>
        <w:t>maxLCG</w:t>
      </w:r>
      <w:proofErr w:type="spellEnd"/>
      <w:r>
        <w:t>-ID-</w:t>
      </w:r>
      <w:proofErr w:type="spellStart"/>
      <w:r>
        <w:t>IAB</w:t>
      </w:r>
      <w:proofErr w:type="spellEnd"/>
      <w:r>
        <w:t>-</w:t>
      </w:r>
      <w:proofErr w:type="spellStart"/>
      <w:r>
        <w:t>r17</w:t>
      </w:r>
      <w:proofErr w:type="spellEnd"/>
      <w:r>
        <w:t xml:space="preserve">)                         </w:t>
      </w:r>
      <w:r>
        <w:t xml:space="preserve">             </w:t>
      </w:r>
      <w:r>
        <w:rPr>
          <w:color w:val="993366"/>
        </w:rPr>
        <w:t>OPTIONAL</w:t>
      </w:r>
      <w:r>
        <w:t xml:space="preserve">,   </w:t>
      </w:r>
      <w:r>
        <w:rPr>
          <w:color w:val="808080"/>
        </w:rPr>
        <w:t>-- Need R</w:t>
      </w:r>
    </w:p>
    <w:p w14:paraId="6AD899A1" w14:textId="77777777" w:rsidR="00517E5B" w:rsidRDefault="00AB34EC">
      <w:pPr>
        <w:pStyle w:val="PL"/>
        <w:rPr>
          <w:color w:val="808080"/>
        </w:rPr>
      </w:pPr>
      <w:r>
        <w:t xml:space="preserve">        </w:t>
      </w:r>
      <w:proofErr w:type="spellStart"/>
      <w:r>
        <w:t>allowedHARQ</w:t>
      </w:r>
      <w:proofErr w:type="spellEnd"/>
      <w:r>
        <w:t>-mode-</w:t>
      </w:r>
      <w:proofErr w:type="spellStart"/>
      <w:r>
        <w:t>r17</w:t>
      </w:r>
      <w:proofErr w:type="spellEnd"/>
      <w:r>
        <w:t xml:space="preserve">                </w:t>
      </w:r>
      <w:r>
        <w:rPr>
          <w:color w:val="993366"/>
        </w:rPr>
        <w:t>ENUMERATED</w:t>
      </w:r>
      <w:r>
        <w:t xml:space="preserve"> {</w:t>
      </w:r>
      <w:proofErr w:type="spellStart"/>
      <w:r>
        <w:t>harqModeA</w:t>
      </w:r>
      <w:proofErr w:type="spellEnd"/>
      <w:r>
        <w:t xml:space="preserve">, </w:t>
      </w:r>
      <w:proofErr w:type="spellStart"/>
      <w:proofErr w:type="gramStart"/>
      <w:r>
        <w:t>harqModeB</w:t>
      </w:r>
      <w:proofErr w:type="spellEnd"/>
      <w:r>
        <w:t xml:space="preserve">}   </w:t>
      </w:r>
      <w:proofErr w:type="gramEnd"/>
      <w:r>
        <w:t xml:space="preserve">                                </w:t>
      </w:r>
      <w:r>
        <w:rPr>
          <w:color w:val="993366"/>
        </w:rPr>
        <w:t>OPTIONAL</w:t>
      </w:r>
      <w:r>
        <w:t xml:space="preserve">    </w:t>
      </w:r>
      <w:r>
        <w:rPr>
          <w:color w:val="808080"/>
        </w:rPr>
        <w:t>-- Need R</w:t>
      </w:r>
    </w:p>
    <w:p w14:paraId="128A9B3E" w14:textId="77777777" w:rsidR="00517E5B" w:rsidRDefault="00AB34EC">
      <w:pPr>
        <w:pStyle w:val="PL"/>
        <w:rPr>
          <w:ins w:id="538" w:author="Huawei-Yinghao" w:date="2025-06-16T15:00:00Z"/>
        </w:rPr>
      </w:pPr>
      <w:r>
        <w:t xml:space="preserve">        ]]</w:t>
      </w:r>
      <w:ins w:id="539" w:author="Huawei-Yinghao" w:date="2025-06-16T15:00:00Z">
        <w:r>
          <w:t>,</w:t>
        </w:r>
      </w:ins>
    </w:p>
    <w:p w14:paraId="6A7266C6" w14:textId="77777777" w:rsidR="00517E5B" w:rsidRDefault="00AB34EC">
      <w:pPr>
        <w:pStyle w:val="PL"/>
        <w:rPr>
          <w:ins w:id="540" w:author="Huawei-Yinghao" w:date="2025-06-16T15:00:00Z"/>
        </w:rPr>
      </w:pPr>
      <w:ins w:id="541" w:author="Huawei-Yinghao" w:date="2025-06-16T15:00:00Z">
        <w:r>
          <w:t xml:space="preserve">        [[</w:t>
        </w:r>
      </w:ins>
    </w:p>
    <w:p w14:paraId="41DD9E2F" w14:textId="77777777" w:rsidR="00517E5B" w:rsidRDefault="00AB34EC">
      <w:pPr>
        <w:pStyle w:val="PL"/>
        <w:rPr>
          <w:ins w:id="542" w:author="Huawei-Yinghao" w:date="2025-06-16T15:00:00Z"/>
        </w:rPr>
      </w:pPr>
      <w:ins w:id="543" w:author="Huawei-Yinghao" w:date="2025-06-16T15:00:00Z">
        <w:r>
          <w:t xml:space="preserve">       </w:t>
        </w:r>
        <w:bookmarkStart w:id="544" w:name="_Hlk209985736"/>
        <w:r>
          <w:t xml:space="preserve"> </w:t>
        </w:r>
        <w:proofErr w:type="spellStart"/>
        <w:r>
          <w:t>enhancedLCP-r19</w:t>
        </w:r>
        <w:proofErr w:type="spellEnd"/>
        <w:r>
          <w:t xml:space="preserve">                  </w:t>
        </w:r>
        <w:proofErr w:type="gramStart"/>
        <w:r>
          <w:t>SEQUENCE{</w:t>
        </w:r>
        <w:proofErr w:type="gramEnd"/>
      </w:ins>
    </w:p>
    <w:p w14:paraId="6E0A4C42" w14:textId="77777777" w:rsidR="00517E5B" w:rsidRDefault="00AB34EC">
      <w:pPr>
        <w:pStyle w:val="PL"/>
        <w:rPr>
          <w:ins w:id="545" w:author="Huawei-Yinghao" w:date="2025-06-16T15:00:00Z"/>
        </w:rPr>
      </w:pPr>
      <w:ins w:id="546" w:author="Huawei-Yinghao" w:date="2025-06-16T15:00:00Z">
        <w:r>
          <w:t xml:space="preserve">            </w:t>
        </w:r>
        <w:bookmarkStart w:id="547" w:name="_Hlk209984823"/>
        <w:proofErr w:type="spellStart"/>
        <w:r>
          <w:t>p</w:t>
        </w:r>
        <w:r>
          <w:t>riorityAdjustmentThreshold-r19</w:t>
        </w:r>
        <w:bookmarkEnd w:id="547"/>
        <w:proofErr w:type="spellEnd"/>
        <w:r>
          <w:t xml:space="preserve">          INTEGER (</w:t>
        </w:r>
        <w:proofErr w:type="gramStart"/>
        <w:r>
          <w:t>1..</w:t>
        </w:r>
        <w:proofErr w:type="gramEnd"/>
        <w:r>
          <w:t>64),</w:t>
        </w:r>
      </w:ins>
    </w:p>
    <w:p w14:paraId="1C1C825B" w14:textId="77777777" w:rsidR="00517E5B" w:rsidRDefault="00AB34EC">
      <w:pPr>
        <w:pStyle w:val="PL"/>
        <w:rPr>
          <w:ins w:id="548" w:author="Huawei-Yinghao" w:date="2025-06-16T15:00:00Z"/>
        </w:rPr>
      </w:pPr>
      <w:ins w:id="549" w:author="Huawei-Yinghao" w:date="2025-06-16T15:00:00Z">
        <w:r>
          <w:t xml:space="preserve">            </w:t>
        </w:r>
        <w:proofErr w:type="spellStart"/>
        <w:r>
          <w:t>additionalPriority-r19</w:t>
        </w:r>
        <w:proofErr w:type="spellEnd"/>
        <w:r>
          <w:t xml:space="preserve">              </w:t>
        </w:r>
      </w:ins>
      <w:ins w:id="550" w:author="Huawei-Yinghao" w:date="2025-06-19T10:31:00Z">
        <w:r>
          <w:t xml:space="preserve">     </w:t>
        </w:r>
      </w:ins>
      <w:ins w:id="551" w:author="Huawei-Yinghao" w:date="2025-06-16T15:00:00Z">
        <w:r>
          <w:t>INTEGER (</w:t>
        </w:r>
        <w:proofErr w:type="gramStart"/>
        <w:r>
          <w:t>1..</w:t>
        </w:r>
        <w:proofErr w:type="gramEnd"/>
        <w:r>
          <w:t>16),</w:t>
        </w:r>
      </w:ins>
    </w:p>
    <w:p w14:paraId="0CC192A3" w14:textId="77777777" w:rsidR="00517E5B" w:rsidRDefault="00AB34EC">
      <w:pPr>
        <w:pStyle w:val="PL"/>
        <w:rPr>
          <w:ins w:id="552" w:author="Huawei-Yinghao" w:date="2025-06-16T15:00:00Z"/>
        </w:rPr>
      </w:pPr>
      <w:ins w:id="553" w:author="Huawei-Yinghao" w:date="2025-06-16T15:00:00Z">
        <w:r>
          <w:t xml:space="preserve">            ...</w:t>
        </w:r>
      </w:ins>
    </w:p>
    <w:p w14:paraId="792325D1" w14:textId="77777777" w:rsidR="00517E5B" w:rsidRDefault="00AB34EC">
      <w:pPr>
        <w:pStyle w:val="PL"/>
        <w:rPr>
          <w:ins w:id="554" w:author="Huawei-Yinghao" w:date="2025-06-16T15:00:00Z"/>
        </w:rPr>
      </w:pPr>
      <w:ins w:id="555" w:author="Huawei-Yinghao" w:date="2025-06-16T15:00:00Z">
        <w:r>
          <w:t xml:space="preserve">        </w:t>
        </w:r>
        <w:proofErr w:type="gramStart"/>
        <w:r>
          <w:t xml:space="preserve">}   </w:t>
        </w:r>
        <w:proofErr w:type="gramEnd"/>
        <w:r>
          <w:t xml:space="preserve">                                                                                                     </w:t>
        </w:r>
        <w:r>
          <w:t>OPTIONAL     -- Need R</w:t>
        </w:r>
      </w:ins>
      <w:ins w:id="556" w:author="OPPO-Zhe Fu" w:date="2025-09-28T20:45:00Z">
        <w:r>
          <w:rPr>
            <w:rFonts w:eastAsia="等线"/>
            <w:iCs/>
          </w:rPr>
          <w:t>[</w:t>
        </w:r>
        <w:proofErr w:type="spellStart"/>
        <w:r>
          <w:rPr>
            <w:rFonts w:eastAsia="等线"/>
            <w:iCs/>
          </w:rPr>
          <w:t>RIL</w:t>
        </w:r>
        <w:proofErr w:type="spellEnd"/>
        <w:r>
          <w:rPr>
            <w:rFonts w:eastAsia="等线"/>
            <w:iCs/>
          </w:rPr>
          <w:t xml:space="preserve">]: </w:t>
        </w:r>
        <w:proofErr w:type="spellStart"/>
        <w:r>
          <w:rPr>
            <w:rFonts w:eastAsia="等线"/>
            <w:iCs/>
          </w:rPr>
          <w:t>O400</w:t>
        </w:r>
        <w:proofErr w:type="spellEnd"/>
        <w:r>
          <w:rPr>
            <w:rFonts w:eastAsia="等线"/>
            <w:iCs/>
          </w:rPr>
          <w:t xml:space="preserve">, </w:t>
        </w:r>
        <w:proofErr w:type="spellStart"/>
        <w:r>
          <w:rPr>
            <w:rFonts w:eastAsia="等线"/>
            <w:iCs/>
          </w:rPr>
          <w:t>XR</w:t>
        </w:r>
      </w:ins>
      <w:proofErr w:type="spellEnd"/>
    </w:p>
    <w:bookmarkEnd w:id="544"/>
    <w:p w14:paraId="546EC261" w14:textId="77777777" w:rsidR="00517E5B" w:rsidRDefault="00AB34EC">
      <w:pPr>
        <w:pStyle w:val="PL"/>
      </w:pPr>
      <w:ins w:id="557" w:author="Huawei-Yinghao" w:date="2025-06-16T15:00:00Z">
        <w:r>
          <w:t xml:space="preserve">        ]]</w:t>
        </w:r>
      </w:ins>
    </w:p>
    <w:p w14:paraId="3823DC07" w14:textId="77777777" w:rsidR="00517E5B" w:rsidRDefault="00AB34EC">
      <w:pPr>
        <w:pStyle w:val="PL"/>
        <w:rPr>
          <w:color w:val="808080"/>
        </w:rPr>
      </w:pPr>
      <w:r>
        <w:t xml:space="preserve">    </w:t>
      </w:r>
      <w:proofErr w:type="gramStart"/>
      <w:r>
        <w:t xml:space="preserve">}   </w:t>
      </w:r>
      <w:proofErr w:type="gramEnd"/>
      <w:r>
        <w:t xml:space="preserve">                                                                                                    </w:t>
      </w:r>
      <w:bookmarkStart w:id="558" w:name="_Hlk209985796"/>
      <w:r>
        <w:rPr>
          <w:color w:val="993366"/>
        </w:rPr>
        <w:t>OPTIONAL</w:t>
      </w:r>
      <w:r>
        <w:t xml:space="preserve">,   </w:t>
      </w:r>
      <w:r>
        <w:rPr>
          <w:color w:val="808080"/>
        </w:rPr>
        <w:t>-- Cond UL</w:t>
      </w:r>
      <w:bookmarkEnd w:id="558"/>
    </w:p>
    <w:p w14:paraId="52BCDBBF" w14:textId="77777777" w:rsidR="00517E5B" w:rsidRDefault="00AB34EC">
      <w:pPr>
        <w:pStyle w:val="PL"/>
      </w:pPr>
      <w:r>
        <w:t xml:space="preserve">    ...,</w:t>
      </w:r>
    </w:p>
    <w:p w14:paraId="32471B1C" w14:textId="77777777" w:rsidR="00517E5B" w:rsidRDefault="00AB34EC">
      <w:pPr>
        <w:pStyle w:val="PL"/>
      </w:pPr>
      <w:r>
        <w:t xml:space="preserve">    [[</w:t>
      </w:r>
    </w:p>
    <w:p w14:paraId="6CE7CA26" w14:textId="77777777" w:rsidR="00517E5B" w:rsidRDefault="00AB34EC">
      <w:pPr>
        <w:pStyle w:val="PL"/>
        <w:rPr>
          <w:color w:val="808080"/>
        </w:rPr>
      </w:pPr>
      <w:r>
        <w:t xml:space="preserve">    </w:t>
      </w:r>
      <w:proofErr w:type="spellStart"/>
      <w:r>
        <w:t>channelAccessPriority-r16</w:t>
      </w:r>
      <w:proofErr w:type="spellEnd"/>
      <w:r>
        <w:t xml:space="preserve">           </w:t>
      </w:r>
      <w:r>
        <w:rPr>
          <w:color w:val="993366"/>
        </w:rPr>
        <w:t>INTEGER</w:t>
      </w:r>
      <w:r>
        <w:t xml:space="preserve"> (</w:t>
      </w:r>
      <w:proofErr w:type="gramStart"/>
      <w:r>
        <w:t>1..</w:t>
      </w:r>
      <w:proofErr w:type="gramEnd"/>
      <w:r>
        <w:t xml:space="preserve">4)      </w:t>
      </w:r>
      <w:r>
        <w:t xml:space="preserve">                                                </w:t>
      </w:r>
      <w:r>
        <w:rPr>
          <w:color w:val="993366"/>
        </w:rPr>
        <w:t>OPTIONAL</w:t>
      </w:r>
      <w:r>
        <w:t xml:space="preserve">,   </w:t>
      </w:r>
      <w:r>
        <w:rPr>
          <w:color w:val="808080"/>
        </w:rPr>
        <w:t>-- Need R</w:t>
      </w:r>
    </w:p>
    <w:p w14:paraId="134310DD" w14:textId="77777777" w:rsidR="00517E5B" w:rsidRDefault="00AB34EC">
      <w:pPr>
        <w:pStyle w:val="PL"/>
        <w:rPr>
          <w:color w:val="808080"/>
        </w:rPr>
      </w:pPr>
      <w:r>
        <w:t xml:space="preserve">    </w:t>
      </w:r>
      <w:proofErr w:type="spellStart"/>
      <w:r>
        <w:t>bitRateMultiplier-r16</w:t>
      </w:r>
      <w:proofErr w:type="spellEnd"/>
      <w:r>
        <w:t xml:space="preserve">               </w:t>
      </w:r>
      <w:r>
        <w:rPr>
          <w:color w:val="993366"/>
        </w:rPr>
        <w:t>ENUMERATED</w:t>
      </w:r>
      <w:r>
        <w:t xml:space="preserve"> {</w:t>
      </w:r>
      <w:proofErr w:type="spellStart"/>
      <w:r>
        <w:t>x40</w:t>
      </w:r>
      <w:proofErr w:type="spellEnd"/>
      <w:r>
        <w:t xml:space="preserve">, </w:t>
      </w:r>
      <w:proofErr w:type="spellStart"/>
      <w:r>
        <w:t>x70</w:t>
      </w:r>
      <w:proofErr w:type="spellEnd"/>
      <w:r>
        <w:t xml:space="preserve">, </w:t>
      </w:r>
      <w:proofErr w:type="spellStart"/>
      <w:r>
        <w:t>x100</w:t>
      </w:r>
      <w:proofErr w:type="spellEnd"/>
      <w:r>
        <w:t xml:space="preserve">, </w:t>
      </w:r>
      <w:proofErr w:type="spellStart"/>
      <w:r>
        <w:t>x200</w:t>
      </w:r>
      <w:proofErr w:type="spellEnd"/>
      <w:r>
        <w:t xml:space="preserve">}                                   </w:t>
      </w:r>
      <w:r>
        <w:rPr>
          <w:color w:val="993366"/>
        </w:rPr>
        <w:t>OPTIONAL</w:t>
      </w:r>
      <w:r>
        <w:t xml:space="preserve">    </w:t>
      </w:r>
      <w:r>
        <w:rPr>
          <w:color w:val="808080"/>
        </w:rPr>
        <w:t>-- Need R</w:t>
      </w:r>
    </w:p>
    <w:p w14:paraId="0EEAA7E9" w14:textId="77777777" w:rsidR="00517E5B" w:rsidRDefault="00AB34EC">
      <w:pPr>
        <w:pStyle w:val="PL"/>
      </w:pPr>
      <w:r>
        <w:t xml:space="preserve">    ]]</w:t>
      </w:r>
    </w:p>
    <w:p w14:paraId="5B383CE8" w14:textId="77777777" w:rsidR="00517E5B" w:rsidRDefault="00AB34EC">
      <w:pPr>
        <w:pStyle w:val="PL"/>
      </w:pPr>
      <w:r>
        <w:t>}</w:t>
      </w:r>
    </w:p>
    <w:p w14:paraId="17857104" w14:textId="77777777" w:rsidR="00517E5B" w:rsidRDefault="00517E5B">
      <w:pPr>
        <w:pStyle w:val="PL"/>
      </w:pPr>
    </w:p>
    <w:p w14:paraId="754D6D08" w14:textId="77777777" w:rsidR="00517E5B" w:rsidRDefault="00AB34EC">
      <w:pPr>
        <w:pStyle w:val="PL"/>
        <w:rPr>
          <w:color w:val="808080"/>
        </w:rPr>
      </w:pPr>
      <w:r>
        <w:rPr>
          <w:color w:val="808080"/>
        </w:rPr>
        <w:t>-- TAG-</w:t>
      </w:r>
      <w:proofErr w:type="spellStart"/>
      <w:r>
        <w:rPr>
          <w:color w:val="808080"/>
        </w:rPr>
        <w:t>LOGICALCHANNELCONFIG</w:t>
      </w:r>
      <w:proofErr w:type="spellEnd"/>
      <w:r>
        <w:rPr>
          <w:color w:val="808080"/>
        </w:rPr>
        <w:t>-STOP</w:t>
      </w:r>
    </w:p>
    <w:p w14:paraId="365CD028" w14:textId="77777777" w:rsidR="00517E5B" w:rsidRDefault="00AB34EC">
      <w:pPr>
        <w:pStyle w:val="PL"/>
        <w:rPr>
          <w:color w:val="808080"/>
        </w:rPr>
      </w:pPr>
      <w:r>
        <w:rPr>
          <w:color w:val="808080"/>
        </w:rPr>
        <w:t xml:space="preserve">-- </w:t>
      </w:r>
      <w:proofErr w:type="spellStart"/>
      <w:r>
        <w:rPr>
          <w:color w:val="808080"/>
        </w:rPr>
        <w:t>ASN1STOP</w:t>
      </w:r>
      <w:proofErr w:type="spellEnd"/>
    </w:p>
    <w:p w14:paraId="21AA58F0" w14:textId="77777777" w:rsidR="00517E5B" w:rsidRDefault="00517E5B">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E5B" w14:paraId="10E66CFE" w14:textId="77777777">
        <w:tc>
          <w:tcPr>
            <w:tcW w:w="14173" w:type="dxa"/>
            <w:tcBorders>
              <w:top w:val="single" w:sz="4" w:space="0" w:color="auto"/>
              <w:left w:val="single" w:sz="4" w:space="0" w:color="auto"/>
              <w:bottom w:val="single" w:sz="4" w:space="0" w:color="auto"/>
              <w:right w:val="single" w:sz="4" w:space="0" w:color="auto"/>
            </w:tcBorders>
          </w:tcPr>
          <w:p w14:paraId="1F22B0D4" w14:textId="77777777" w:rsidR="00517E5B" w:rsidRDefault="00AB34EC">
            <w:pPr>
              <w:pStyle w:val="TAH"/>
              <w:rPr>
                <w:lang w:eastAsia="sv-SE"/>
              </w:rPr>
            </w:pPr>
            <w:proofErr w:type="spellStart"/>
            <w:r>
              <w:rPr>
                <w:i/>
                <w:lang w:eastAsia="sv-SE"/>
              </w:rPr>
              <w:lastRenderedPageBreak/>
              <w:t>LogicalChannelConfig</w:t>
            </w:r>
            <w:proofErr w:type="spellEnd"/>
            <w:r>
              <w:rPr>
                <w:i/>
                <w:lang w:eastAsia="sv-SE"/>
              </w:rPr>
              <w:t xml:space="preserve"> </w:t>
            </w:r>
            <w:r>
              <w:rPr>
                <w:lang w:eastAsia="sv-SE"/>
              </w:rPr>
              <w:t>field descriptions</w:t>
            </w:r>
          </w:p>
        </w:tc>
      </w:tr>
      <w:tr w:rsidR="00517E5B" w14:paraId="7A0C824C" w14:textId="77777777">
        <w:trPr>
          <w:ins w:id="559" w:author="Huawei-Yinghao" w:date="2025-06-16T15:05:00Z"/>
        </w:trPr>
        <w:tc>
          <w:tcPr>
            <w:tcW w:w="14173" w:type="dxa"/>
            <w:tcBorders>
              <w:top w:val="single" w:sz="4" w:space="0" w:color="auto"/>
              <w:left w:val="single" w:sz="4" w:space="0" w:color="auto"/>
              <w:bottom w:val="single" w:sz="4" w:space="0" w:color="auto"/>
              <w:right w:val="single" w:sz="4" w:space="0" w:color="auto"/>
            </w:tcBorders>
          </w:tcPr>
          <w:p w14:paraId="72EFF3AF" w14:textId="77777777" w:rsidR="00517E5B" w:rsidRDefault="00AB34EC">
            <w:pPr>
              <w:pStyle w:val="TAL"/>
              <w:rPr>
                <w:ins w:id="560" w:author="Huawei-Yinghao" w:date="2025-06-16T15:05:00Z"/>
                <w:rFonts w:eastAsia="等线"/>
                <w:b/>
                <w:bCs/>
                <w:i/>
                <w:iCs/>
              </w:rPr>
            </w:pPr>
            <w:proofErr w:type="spellStart"/>
            <w:ins w:id="561" w:author="Huawei-Yinghao" w:date="2025-06-16T15:05:00Z">
              <w:r>
                <w:rPr>
                  <w:rFonts w:eastAsia="等线"/>
                  <w:b/>
                  <w:bCs/>
                  <w:i/>
                  <w:iCs/>
                </w:rPr>
                <w:t>additionalPriority</w:t>
              </w:r>
              <w:proofErr w:type="spellEnd"/>
            </w:ins>
          </w:p>
          <w:p w14:paraId="7A646F3D" w14:textId="77777777" w:rsidR="00517E5B" w:rsidRDefault="00AB34EC">
            <w:pPr>
              <w:pStyle w:val="TAL"/>
              <w:rPr>
                <w:ins w:id="562" w:author="Huawei-Yinghao" w:date="2025-06-16T15:05:00Z"/>
                <w:rFonts w:eastAsia="等线"/>
                <w:iCs/>
              </w:rPr>
            </w:pPr>
            <w:ins w:id="563" w:author="Huawei-Yinghao" w:date="2025-06-16T15:05:00Z">
              <w:r>
                <w:rPr>
                  <w:rFonts w:eastAsia="等线" w:hint="eastAsia"/>
                  <w:iCs/>
                </w:rPr>
                <w:t>T</w:t>
              </w:r>
              <w:r>
                <w:rPr>
                  <w:rFonts w:eastAsia="等线"/>
                  <w:iCs/>
                </w:rPr>
                <w:t xml:space="preserve">he additional </w:t>
              </w:r>
            </w:ins>
            <w:ins w:id="564" w:author="Huawei-Yinghao" w:date="2025-08-04T18:09:00Z">
              <w:r>
                <w:rPr>
                  <w:rFonts w:eastAsia="等线"/>
                  <w:iCs/>
                </w:rPr>
                <w:t>logical chan</w:t>
              </w:r>
            </w:ins>
            <w:ins w:id="565" w:author="Huawei-Yinghao" w:date="2025-09-01T14:55:00Z">
              <w:r>
                <w:rPr>
                  <w:rFonts w:eastAsia="等线"/>
                  <w:iCs/>
                </w:rPr>
                <w:t>n</w:t>
              </w:r>
            </w:ins>
            <w:ins w:id="566" w:author="Huawei-Yinghao" w:date="2025-08-04T18:09:00Z">
              <w:r>
                <w:rPr>
                  <w:rFonts w:eastAsia="等线"/>
                  <w:iCs/>
                </w:rPr>
                <w:t xml:space="preserve">el </w:t>
              </w:r>
            </w:ins>
            <w:ins w:id="567" w:author="Huawei-Yinghao" w:date="2025-06-16T15:05:00Z">
              <w:r>
                <w:rPr>
                  <w:rFonts w:eastAsia="等线"/>
                  <w:iCs/>
                </w:rPr>
                <w:t xml:space="preserve">priority that overrides the logical channel priority configured by the field </w:t>
              </w:r>
              <w:r>
                <w:rPr>
                  <w:rFonts w:eastAsia="等线"/>
                  <w:i/>
                  <w:iCs/>
                </w:rPr>
                <w:t>priority</w:t>
              </w:r>
              <w:r>
                <w:rPr>
                  <w:rFonts w:eastAsia="等线"/>
                </w:rPr>
                <w:t xml:space="preserve"> when the logical channel </w:t>
              </w:r>
            </w:ins>
            <w:ins w:id="568" w:author="Huawei-Yinghao" w:date="2025-08-04T18:09:00Z">
              <w:r>
                <w:rPr>
                  <w:rFonts w:eastAsia="等线"/>
                </w:rPr>
                <w:t xml:space="preserve">priority </w:t>
              </w:r>
            </w:ins>
            <w:ins w:id="569" w:author="Huawei-Yinghao" w:date="2025-06-16T15:05:00Z">
              <w:r>
                <w:rPr>
                  <w:rFonts w:eastAsia="等线"/>
                </w:rPr>
                <w:t xml:space="preserve">adjustment condition is satisfied as specified in TS 38.321 [3]. For the same logical channel configuration, the value of the field shall be smaller than that of the field </w:t>
              </w:r>
              <w:r>
                <w:rPr>
                  <w:rFonts w:eastAsia="等线"/>
                  <w:i/>
                </w:rPr>
                <w:t>priority</w:t>
              </w:r>
              <w:r>
                <w:rPr>
                  <w:rFonts w:eastAsia="等线"/>
                  <w:iCs/>
                </w:rPr>
                <w:t>.</w:t>
              </w:r>
            </w:ins>
            <w:ins w:id="570" w:author="OPPO-Zhe Fu" w:date="2025-09-28T17:52:00Z">
              <w:r>
                <w:rPr>
                  <w:rFonts w:eastAsia="等线"/>
                  <w:iCs/>
                </w:rPr>
                <w:t xml:space="preserve"> </w:t>
              </w:r>
            </w:ins>
            <w:ins w:id="571" w:author="Samsung(Vinay)" w:date="2025-09-30T09:50:00Z">
              <w:r>
                <w:rPr>
                  <w:rFonts w:eastAsia="等线"/>
                  <w:iCs/>
                </w:rPr>
                <w:t>[</w:t>
              </w:r>
              <w:proofErr w:type="spellStart"/>
              <w:r>
                <w:rPr>
                  <w:rFonts w:eastAsia="等线"/>
                  <w:iCs/>
                </w:rPr>
                <w:t>RIL</w:t>
              </w:r>
              <w:proofErr w:type="spellEnd"/>
              <w:r>
                <w:rPr>
                  <w:rFonts w:eastAsia="等线"/>
                  <w:iCs/>
                </w:rPr>
                <w:t xml:space="preserve">]: </w:t>
              </w:r>
              <w:proofErr w:type="spellStart"/>
              <w:r>
                <w:rPr>
                  <w:rFonts w:eastAsia="等线"/>
                  <w:iCs/>
                </w:rPr>
                <w:t>S055</w:t>
              </w:r>
              <w:proofErr w:type="spellEnd"/>
              <w:r>
                <w:rPr>
                  <w:rFonts w:eastAsia="等线"/>
                  <w:iCs/>
                </w:rPr>
                <w:t xml:space="preserve">, </w:t>
              </w:r>
              <w:proofErr w:type="spellStart"/>
              <w:r>
                <w:rPr>
                  <w:rFonts w:eastAsia="等线"/>
                  <w:iCs/>
                </w:rPr>
                <w:t>XR</w:t>
              </w:r>
            </w:ins>
            <w:proofErr w:type="spellEnd"/>
          </w:p>
        </w:tc>
      </w:tr>
      <w:tr w:rsidR="00517E5B" w14:paraId="03223FC9" w14:textId="77777777">
        <w:tc>
          <w:tcPr>
            <w:tcW w:w="14173" w:type="dxa"/>
            <w:tcBorders>
              <w:top w:val="single" w:sz="4" w:space="0" w:color="auto"/>
              <w:left w:val="single" w:sz="4" w:space="0" w:color="auto"/>
              <w:bottom w:val="single" w:sz="4" w:space="0" w:color="auto"/>
              <w:right w:val="single" w:sz="4" w:space="0" w:color="auto"/>
            </w:tcBorders>
          </w:tcPr>
          <w:p w14:paraId="4CEFA9A6" w14:textId="77777777" w:rsidR="00517E5B" w:rsidRDefault="00AB34EC">
            <w:pPr>
              <w:pStyle w:val="TAL"/>
              <w:rPr>
                <w:b/>
                <w:i/>
                <w:lang w:eastAsia="en-GB"/>
              </w:rPr>
            </w:pPr>
            <w:proofErr w:type="spellStart"/>
            <w:r>
              <w:rPr>
                <w:b/>
                <w:i/>
                <w:lang w:eastAsia="en-GB"/>
              </w:rPr>
              <w:t>allowedCG</w:t>
            </w:r>
            <w:proofErr w:type="spellEnd"/>
            <w:r>
              <w:rPr>
                <w:b/>
                <w:i/>
                <w:lang w:eastAsia="en-GB"/>
              </w:rPr>
              <w:t>-List</w:t>
            </w:r>
          </w:p>
          <w:p w14:paraId="214C31E1" w14:textId="77777777" w:rsidR="00517E5B" w:rsidRDefault="00AB34EC">
            <w:pPr>
              <w:pStyle w:val="TAL"/>
              <w:rPr>
                <w:b/>
                <w:i/>
                <w:lang w:eastAsia="en-GB"/>
              </w:rPr>
            </w:pPr>
            <w:r>
              <w:rPr>
                <w:lang w:eastAsia="sv-SE"/>
              </w:rPr>
              <w:t xml:space="preserve">This restriction applies only when the UL grant is a configured grant. If present, UL MAC </w:t>
            </w:r>
            <w:proofErr w:type="spellStart"/>
            <w:r>
              <w:rPr>
                <w:lang w:eastAsia="sv-SE"/>
              </w:rPr>
              <w:t>SDUs</w:t>
            </w:r>
            <w:proofErr w:type="spellEnd"/>
            <w:r>
              <w:rPr>
                <w:lang w:eastAsia="sv-SE"/>
              </w:rPr>
              <w:t xml:space="preserve"> from this logical channel can only be mapped to the indicated configured grant configuration. If the size of the sequence is zero, then UL MAC </w:t>
            </w:r>
            <w:proofErr w:type="spellStart"/>
            <w:r>
              <w:rPr>
                <w:lang w:eastAsia="sv-SE"/>
              </w:rPr>
              <w:t>SDUs</w:t>
            </w:r>
            <w:proofErr w:type="spellEnd"/>
            <w:r>
              <w:rPr>
                <w:lang w:eastAsia="sv-SE"/>
              </w:rPr>
              <w:t xml:space="preserve"> from this log</w:t>
            </w:r>
            <w:r>
              <w:rPr>
                <w:lang w:eastAsia="sv-SE"/>
              </w:rPr>
              <w:t xml:space="preserve">ical channel cannot be mapped to any configured grant configurations. If the field is not present, UL MAC </w:t>
            </w:r>
            <w:proofErr w:type="spellStart"/>
            <w:r>
              <w:rPr>
                <w:lang w:eastAsia="sv-SE"/>
              </w:rPr>
              <w:t>SDUs</w:t>
            </w:r>
            <w:proofErr w:type="spellEnd"/>
            <w:r>
              <w:rPr>
                <w:lang w:eastAsia="sv-SE"/>
              </w:rPr>
              <w:t xml:space="preserve"> from this logical channel can be mapped to any configured grant configurations. If the field </w:t>
            </w:r>
            <w:proofErr w:type="spellStart"/>
            <w:r>
              <w:rPr>
                <w:lang w:eastAsia="sv-SE"/>
              </w:rPr>
              <w:t>configuredGrantType1Allowed</w:t>
            </w:r>
            <w:proofErr w:type="spellEnd"/>
            <w:r>
              <w:rPr>
                <w:lang w:eastAsia="sv-SE"/>
              </w:rPr>
              <w:t xml:space="preserve"> is present, only those c</w:t>
            </w:r>
            <w:r>
              <w:rPr>
                <w:lang w:eastAsia="sv-SE"/>
              </w:rPr>
              <w:t xml:space="preserve">onfigured grant type 1 configuration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w:t>
            </w:r>
            <w:r>
              <w:rPr>
                <w:lang w:eastAsia="sv-SE"/>
              </w:rPr>
              <w:t>configured grant type 1 configuration. Corresponds to "</w:t>
            </w:r>
            <w:proofErr w:type="spellStart"/>
            <w:r>
              <w:rPr>
                <w:lang w:eastAsia="sv-SE"/>
              </w:rPr>
              <w:t>allowedCG</w:t>
            </w:r>
            <w:proofErr w:type="spellEnd"/>
            <w:r>
              <w:rPr>
                <w:lang w:eastAsia="sv-SE"/>
              </w:rPr>
              <w:t>-List" as specified in TS 38.321 [3]</w:t>
            </w:r>
            <w:r>
              <w:rPr>
                <w:lang w:eastAsia="sv-SE"/>
              </w:rPr>
              <w:t xml:space="preserve">. This field is ignored when </w:t>
            </w:r>
            <w:proofErr w:type="spellStart"/>
            <w:r>
              <w:rPr>
                <w:lang w:eastAsia="sv-SE"/>
              </w:rPr>
              <w:t>SDT</w:t>
            </w:r>
            <w:proofErr w:type="spellEnd"/>
            <w:r>
              <w:rPr>
                <w:lang w:eastAsia="sv-SE"/>
              </w:rPr>
              <w:t xml:space="preserve"> procedure is ongoing.</w:t>
            </w:r>
          </w:p>
        </w:tc>
      </w:tr>
      <w:tr w:rsidR="00517E5B" w14:paraId="58340828" w14:textId="77777777">
        <w:tc>
          <w:tcPr>
            <w:tcW w:w="14173" w:type="dxa"/>
            <w:tcBorders>
              <w:top w:val="single" w:sz="4" w:space="0" w:color="auto"/>
              <w:left w:val="single" w:sz="4" w:space="0" w:color="auto"/>
              <w:bottom w:val="single" w:sz="4" w:space="0" w:color="auto"/>
              <w:right w:val="single" w:sz="4" w:space="0" w:color="auto"/>
            </w:tcBorders>
          </w:tcPr>
          <w:p w14:paraId="53F5BA97" w14:textId="77777777" w:rsidR="00517E5B" w:rsidRDefault="00AB34EC">
            <w:pPr>
              <w:pStyle w:val="TAL"/>
              <w:rPr>
                <w:bCs/>
                <w:i/>
                <w:lang w:eastAsia="en-GB"/>
              </w:rPr>
            </w:pPr>
            <w:proofErr w:type="spellStart"/>
            <w:r>
              <w:rPr>
                <w:b/>
                <w:i/>
                <w:lang w:eastAsia="en-GB"/>
              </w:rPr>
              <w:t>allowedHARQ</w:t>
            </w:r>
            <w:proofErr w:type="spellEnd"/>
            <w:r>
              <w:rPr>
                <w:b/>
                <w:i/>
                <w:lang w:eastAsia="en-GB"/>
              </w:rPr>
              <w:t>-mode</w:t>
            </w:r>
          </w:p>
          <w:p w14:paraId="15041205" w14:textId="77777777" w:rsidR="00517E5B" w:rsidRDefault="00AB34EC">
            <w:pPr>
              <w:pStyle w:val="TAL"/>
              <w:rPr>
                <w:b/>
                <w:i/>
                <w:lang w:eastAsia="en-GB"/>
              </w:rPr>
            </w:pPr>
            <w:r>
              <w:rPr>
                <w:bCs/>
                <w:iCs/>
                <w:lang w:eastAsia="en-GB"/>
              </w:rPr>
              <w:t xml:space="preserve">Indicates the allowed </w:t>
            </w:r>
            <w:proofErr w:type="spellStart"/>
            <w:r>
              <w:rPr>
                <w:bCs/>
                <w:iCs/>
                <w:lang w:eastAsia="en-GB"/>
              </w:rPr>
              <w:t>HARQ</w:t>
            </w:r>
            <w:proofErr w:type="spellEnd"/>
            <w:r>
              <w:rPr>
                <w:bCs/>
                <w:iCs/>
                <w:lang w:eastAsia="en-GB"/>
              </w:rPr>
              <w:t xml:space="preserve"> mode of a </w:t>
            </w:r>
            <w:proofErr w:type="spellStart"/>
            <w:r>
              <w:rPr>
                <w:bCs/>
                <w:iCs/>
                <w:lang w:eastAsia="en-GB"/>
              </w:rPr>
              <w:t>HARQ</w:t>
            </w:r>
            <w:proofErr w:type="spellEnd"/>
            <w:r>
              <w:rPr>
                <w:bCs/>
                <w:iCs/>
                <w:lang w:eastAsia="en-GB"/>
              </w:rPr>
              <w:t xml:space="preserve"> process mapped to this logical channel. If the parameter is absent, there is no restriction for </w:t>
            </w:r>
            <w:proofErr w:type="spellStart"/>
            <w:r>
              <w:rPr>
                <w:bCs/>
                <w:iCs/>
                <w:lang w:eastAsia="en-GB"/>
              </w:rPr>
              <w:t>HARQ</w:t>
            </w:r>
            <w:proofErr w:type="spellEnd"/>
            <w:r>
              <w:rPr>
                <w:bCs/>
                <w:iCs/>
                <w:lang w:eastAsia="en-GB"/>
              </w:rPr>
              <w:t xml:space="preserve"> mode for the mapping. </w:t>
            </w:r>
            <w:r>
              <w:t>This field applies</w:t>
            </w:r>
            <w:r>
              <w:t xml:space="preserve"> to </w:t>
            </w:r>
            <w:proofErr w:type="spellStart"/>
            <w:r>
              <w:t>SRB1</w:t>
            </w:r>
            <w:proofErr w:type="spellEnd"/>
            <w:r>
              <w:t xml:space="preserve">, </w:t>
            </w:r>
            <w:proofErr w:type="spellStart"/>
            <w:r>
              <w:t>SRB2</w:t>
            </w:r>
            <w:proofErr w:type="spellEnd"/>
            <w:r>
              <w:rPr>
                <w:lang w:eastAsia="en-US"/>
              </w:rPr>
              <w:t xml:space="preserve">, </w:t>
            </w:r>
            <w:proofErr w:type="spellStart"/>
            <w:r>
              <w:rPr>
                <w:lang w:eastAsia="en-US"/>
              </w:rPr>
              <w:t>SRB4</w:t>
            </w:r>
            <w:proofErr w:type="spellEnd"/>
            <w:r>
              <w:t xml:space="preserve"> and DRBs.</w:t>
            </w:r>
          </w:p>
        </w:tc>
      </w:tr>
      <w:tr w:rsidR="00517E5B" w14:paraId="541E3377" w14:textId="77777777">
        <w:tc>
          <w:tcPr>
            <w:tcW w:w="14173" w:type="dxa"/>
            <w:tcBorders>
              <w:top w:val="single" w:sz="4" w:space="0" w:color="auto"/>
              <w:left w:val="single" w:sz="4" w:space="0" w:color="auto"/>
              <w:bottom w:val="single" w:sz="4" w:space="0" w:color="auto"/>
              <w:right w:val="single" w:sz="4" w:space="0" w:color="auto"/>
            </w:tcBorders>
          </w:tcPr>
          <w:p w14:paraId="5F29C52A" w14:textId="77777777" w:rsidR="00517E5B" w:rsidRDefault="00AB34EC">
            <w:pPr>
              <w:pStyle w:val="TAL"/>
              <w:rPr>
                <w:b/>
                <w:i/>
                <w:lang w:eastAsia="en-GB"/>
              </w:rPr>
            </w:pPr>
            <w:proofErr w:type="spellStart"/>
            <w:r>
              <w:rPr>
                <w:b/>
                <w:i/>
                <w:lang w:eastAsia="en-GB"/>
              </w:rPr>
              <w:t>allowedPHY-PriorityIndex</w:t>
            </w:r>
            <w:proofErr w:type="spellEnd"/>
          </w:p>
          <w:p w14:paraId="607DC5E8" w14:textId="77777777" w:rsidR="00517E5B" w:rsidRDefault="00AB34EC">
            <w:pPr>
              <w:pStyle w:val="TAL"/>
              <w:rPr>
                <w:b/>
                <w:i/>
                <w:lang w:eastAsia="en-GB"/>
              </w:rPr>
            </w:pPr>
            <w:r>
              <w:rPr>
                <w:lang w:eastAsia="en-GB"/>
              </w:rPr>
              <w:t xml:space="preserve">This restriction applies only when the UL grant is a dynamic grant. If the field is present and the dynamic grant has a PHY-priority index, UL MAC </w:t>
            </w:r>
            <w:proofErr w:type="spellStart"/>
            <w:r>
              <w:rPr>
                <w:lang w:eastAsia="en-GB"/>
              </w:rPr>
              <w:t>SDUs</w:t>
            </w:r>
            <w:proofErr w:type="spellEnd"/>
            <w:r>
              <w:rPr>
                <w:lang w:eastAsia="en-GB"/>
              </w:rPr>
              <w:t xml:space="preserve"> from this logical channel can only be mapped to</w:t>
            </w:r>
            <w:r>
              <w:rPr>
                <w:lang w:eastAsia="en-GB"/>
              </w:rPr>
              <w:t xml:space="preserve"> the dynamic grants indicating PHY-priority index equal to the values configured by this field. If the field is present and the dynamic grant does not have a PHY-priority index, UL MAC </w:t>
            </w:r>
            <w:proofErr w:type="spellStart"/>
            <w:r>
              <w:rPr>
                <w:lang w:eastAsia="en-GB"/>
              </w:rPr>
              <w:t>SDUs</w:t>
            </w:r>
            <w:proofErr w:type="spellEnd"/>
            <w:r>
              <w:rPr>
                <w:lang w:eastAsia="en-GB"/>
              </w:rPr>
              <w:t xml:space="preserve"> from this logical channel can only be mapped to this dynamic grant</w:t>
            </w:r>
            <w:r>
              <w:rPr>
                <w:lang w:eastAsia="en-GB"/>
              </w:rPr>
              <w:t xml:space="preserve"> if the value of the field is </w:t>
            </w:r>
            <w:proofErr w:type="spellStart"/>
            <w:r>
              <w:rPr>
                <w:i/>
                <w:iCs/>
                <w:lang w:eastAsia="en-GB"/>
              </w:rPr>
              <w:t>p0</w:t>
            </w:r>
            <w:proofErr w:type="spellEnd"/>
            <w:r>
              <w:rPr>
                <w:lang w:eastAsia="en-GB"/>
              </w:rPr>
              <w:t>, see TS 38.213 [13], clause 9.</w:t>
            </w:r>
            <w:r>
              <w:rPr>
                <w:lang w:eastAsia="sv-SE"/>
              </w:rPr>
              <w:t xml:space="preserve"> If the field is not present, UL MAC </w:t>
            </w:r>
            <w:proofErr w:type="spellStart"/>
            <w:r>
              <w:rPr>
                <w:lang w:eastAsia="sv-SE"/>
              </w:rPr>
              <w:t>SDUs</w:t>
            </w:r>
            <w:proofErr w:type="spellEnd"/>
            <w:r>
              <w:rPr>
                <w:lang w:eastAsia="sv-SE"/>
              </w:rPr>
              <w:t xml:space="preserve"> from this logical channel can be mapped to any dynamic grants. Corresponds to "</w:t>
            </w:r>
            <w:proofErr w:type="spellStart"/>
            <w:r>
              <w:rPr>
                <w:lang w:eastAsia="sv-SE"/>
              </w:rPr>
              <w:t>allowedPHY-PriorityIndex</w:t>
            </w:r>
            <w:proofErr w:type="spellEnd"/>
            <w:r>
              <w:rPr>
                <w:lang w:eastAsia="sv-SE"/>
              </w:rPr>
              <w:t>" as specified in TS 38.321 [3].</w:t>
            </w:r>
          </w:p>
        </w:tc>
      </w:tr>
      <w:tr w:rsidR="00517E5B" w14:paraId="1901C97E" w14:textId="77777777">
        <w:tc>
          <w:tcPr>
            <w:tcW w:w="14173" w:type="dxa"/>
            <w:tcBorders>
              <w:top w:val="single" w:sz="4" w:space="0" w:color="auto"/>
              <w:left w:val="single" w:sz="4" w:space="0" w:color="auto"/>
              <w:bottom w:val="single" w:sz="4" w:space="0" w:color="auto"/>
              <w:right w:val="single" w:sz="4" w:space="0" w:color="auto"/>
            </w:tcBorders>
          </w:tcPr>
          <w:p w14:paraId="25A9426F" w14:textId="77777777" w:rsidR="00517E5B" w:rsidRDefault="00AB34EC">
            <w:pPr>
              <w:pStyle w:val="TAL"/>
              <w:rPr>
                <w:b/>
                <w:i/>
                <w:lang w:eastAsia="en-GB"/>
              </w:rPr>
            </w:pPr>
            <w:proofErr w:type="spellStart"/>
            <w:r>
              <w:rPr>
                <w:b/>
                <w:i/>
                <w:lang w:eastAsia="en-GB"/>
              </w:rPr>
              <w:t>allowedSCS</w:t>
            </w:r>
            <w:proofErr w:type="spellEnd"/>
            <w:r>
              <w:rPr>
                <w:b/>
                <w:i/>
                <w:lang w:eastAsia="en-GB"/>
              </w:rPr>
              <w:t>-Lis</w:t>
            </w:r>
            <w:r>
              <w:rPr>
                <w:b/>
                <w:i/>
                <w:lang w:eastAsia="en-GB"/>
              </w:rPr>
              <w:t>t</w:t>
            </w:r>
          </w:p>
          <w:p w14:paraId="69666CDF" w14:textId="77777777" w:rsidR="00517E5B" w:rsidRDefault="00AB34EC">
            <w:pPr>
              <w:pStyle w:val="TAL"/>
              <w:rPr>
                <w:lang w:eastAsia="en-GB"/>
              </w:rPr>
            </w:pPr>
            <w:r>
              <w:rPr>
                <w:lang w:eastAsia="en-GB"/>
              </w:rPr>
              <w:t xml:space="preserve">If present, UL MAC </w:t>
            </w:r>
            <w:proofErr w:type="spellStart"/>
            <w:r>
              <w:rPr>
                <w:rFonts w:eastAsia="Yu Mincho"/>
                <w:lang w:eastAsia="sv-SE"/>
              </w:rPr>
              <w:t>S</w:t>
            </w:r>
            <w:r>
              <w:rPr>
                <w:lang w:eastAsia="en-GB"/>
              </w:rPr>
              <w:t>DUs</w:t>
            </w:r>
            <w:proofErr w:type="spellEnd"/>
            <w:r>
              <w:rPr>
                <w:lang w:eastAsia="en-GB"/>
              </w:rPr>
              <w:t xml:space="preserve"> from this logical channel can only be mapped to the indicated numerology. Otherwise, UL MAC </w:t>
            </w:r>
            <w:proofErr w:type="spellStart"/>
            <w:r>
              <w:rPr>
                <w:rFonts w:eastAsia="Yu Mincho"/>
                <w:lang w:eastAsia="sv-SE"/>
              </w:rPr>
              <w:t>S</w:t>
            </w:r>
            <w:r>
              <w:rPr>
                <w:lang w:eastAsia="en-GB"/>
              </w:rPr>
              <w:t>DUs</w:t>
            </w:r>
            <w:proofErr w:type="spellEnd"/>
            <w:r>
              <w:rPr>
                <w:lang w:eastAsia="en-GB"/>
              </w:rPr>
              <w:t xml:space="preserve"> from this logical channel can be mapped to any configured numerology. </w:t>
            </w:r>
            <w:r>
              <w:rPr>
                <w:rFonts w:eastAsia="宋体"/>
                <w:lang w:eastAsia="en-GB"/>
              </w:rPr>
              <w:t xml:space="preserve">Corresponds to </w:t>
            </w:r>
            <w:r>
              <w:rPr>
                <w:rFonts w:eastAsia="宋体"/>
                <w:i/>
                <w:iCs/>
                <w:lang w:eastAsia="en-GB"/>
              </w:rPr>
              <w:t>'</w:t>
            </w:r>
            <w:proofErr w:type="spellStart"/>
            <w:r>
              <w:rPr>
                <w:rFonts w:eastAsia="宋体"/>
                <w:i/>
                <w:iCs/>
                <w:lang w:eastAsia="en-GB"/>
              </w:rPr>
              <w:t>allowedSCS</w:t>
            </w:r>
            <w:proofErr w:type="spellEnd"/>
            <w:r>
              <w:rPr>
                <w:rFonts w:eastAsia="宋体"/>
                <w:i/>
                <w:iCs/>
                <w:lang w:eastAsia="en-GB"/>
              </w:rPr>
              <w:t>-List'</w:t>
            </w:r>
            <w:r>
              <w:rPr>
                <w:rFonts w:eastAsia="宋体"/>
                <w:lang w:eastAsia="en-GB"/>
              </w:rPr>
              <w:t xml:space="preserve"> as specified in TS 38.321 [3].</w:t>
            </w:r>
          </w:p>
          <w:p w14:paraId="196B8AF8" w14:textId="77777777" w:rsidR="00517E5B" w:rsidRDefault="00AB34EC">
            <w:pPr>
              <w:pStyle w:val="TAL"/>
              <w:rPr>
                <w:bCs/>
                <w:iCs/>
                <w:lang w:eastAsia="sv-SE"/>
              </w:rPr>
            </w:pPr>
            <w:r>
              <w:rPr>
                <w:bCs/>
                <w:iCs/>
                <w:lang w:eastAsia="sv-SE"/>
              </w:rPr>
              <w:t>Only the following values are applicable depending on the used frequency:</w:t>
            </w:r>
          </w:p>
          <w:p w14:paraId="4DBF0B68" w14:textId="77777777" w:rsidR="00517E5B" w:rsidRDefault="00AB34EC">
            <w:pPr>
              <w:pStyle w:val="TAL"/>
              <w:rPr>
                <w:bCs/>
                <w:iCs/>
                <w:lang w:eastAsia="sv-SE"/>
              </w:rPr>
            </w:pPr>
            <w:proofErr w:type="spellStart"/>
            <w:r>
              <w:rPr>
                <w:bCs/>
                <w:iCs/>
                <w:lang w:eastAsia="sv-SE"/>
              </w:rPr>
              <w:t>FR1</w:t>
            </w:r>
            <w:proofErr w:type="spellEnd"/>
            <w:r>
              <w:rPr>
                <w:bCs/>
                <w:iCs/>
                <w:lang w:eastAsia="sv-SE"/>
              </w:rPr>
              <w:t>:    15, 30, or 60 kHz</w:t>
            </w:r>
          </w:p>
          <w:p w14:paraId="35258147" w14:textId="77777777" w:rsidR="00517E5B" w:rsidRDefault="00AB34EC">
            <w:pPr>
              <w:pStyle w:val="TAL"/>
              <w:rPr>
                <w:bCs/>
                <w:iCs/>
                <w:lang w:eastAsia="sv-SE"/>
              </w:rPr>
            </w:pPr>
            <w:proofErr w:type="spellStart"/>
            <w:r>
              <w:rPr>
                <w:bCs/>
                <w:iCs/>
                <w:lang w:eastAsia="sv-SE"/>
              </w:rPr>
              <w:t>FR2</w:t>
            </w:r>
            <w:proofErr w:type="spellEnd"/>
            <w:r>
              <w:rPr>
                <w:bCs/>
                <w:iCs/>
                <w:lang w:eastAsia="sv-SE"/>
              </w:rPr>
              <w:t>-1/</w:t>
            </w:r>
            <w:proofErr w:type="spellStart"/>
            <w:r>
              <w:rPr>
                <w:bCs/>
                <w:iCs/>
                <w:lang w:eastAsia="sv-SE"/>
              </w:rPr>
              <w:t>FR2</w:t>
            </w:r>
            <w:proofErr w:type="spellEnd"/>
            <w:r>
              <w:rPr>
                <w:bCs/>
                <w:iCs/>
                <w:lang w:eastAsia="sv-SE"/>
              </w:rPr>
              <w:t>-NTN:  60 or 120 kHz</w:t>
            </w:r>
          </w:p>
          <w:p w14:paraId="7ADD5B3A" w14:textId="77777777" w:rsidR="00517E5B" w:rsidRDefault="00AB34EC">
            <w:pPr>
              <w:pStyle w:val="TAL"/>
              <w:rPr>
                <w:b/>
                <w:i/>
                <w:lang w:eastAsia="sv-SE"/>
              </w:rPr>
            </w:pPr>
            <w:proofErr w:type="spellStart"/>
            <w:r>
              <w:rPr>
                <w:bCs/>
                <w:iCs/>
                <w:lang w:eastAsia="sv-SE"/>
              </w:rPr>
              <w:t>FR2</w:t>
            </w:r>
            <w:proofErr w:type="spellEnd"/>
            <w:r>
              <w:rPr>
                <w:bCs/>
                <w:iCs/>
                <w:lang w:eastAsia="sv-SE"/>
              </w:rPr>
              <w:t>-2:  120, 480, or 960 kHz</w:t>
            </w:r>
          </w:p>
        </w:tc>
      </w:tr>
      <w:tr w:rsidR="00517E5B" w14:paraId="655609D6" w14:textId="77777777">
        <w:tc>
          <w:tcPr>
            <w:tcW w:w="14173" w:type="dxa"/>
            <w:tcBorders>
              <w:top w:val="single" w:sz="4" w:space="0" w:color="auto"/>
              <w:left w:val="single" w:sz="4" w:space="0" w:color="auto"/>
              <w:bottom w:val="single" w:sz="4" w:space="0" w:color="auto"/>
              <w:right w:val="single" w:sz="4" w:space="0" w:color="auto"/>
            </w:tcBorders>
          </w:tcPr>
          <w:p w14:paraId="749B9F57" w14:textId="77777777" w:rsidR="00517E5B" w:rsidRDefault="00AB34EC">
            <w:pPr>
              <w:pStyle w:val="TAL"/>
              <w:rPr>
                <w:b/>
                <w:i/>
                <w:lang w:eastAsia="sv-SE"/>
              </w:rPr>
            </w:pPr>
            <w:proofErr w:type="spellStart"/>
            <w:r>
              <w:rPr>
                <w:b/>
                <w:i/>
                <w:lang w:eastAsia="sv-SE"/>
              </w:rPr>
              <w:t>allowedServingCells</w:t>
            </w:r>
            <w:proofErr w:type="spellEnd"/>
          </w:p>
          <w:p w14:paraId="113CD222" w14:textId="77777777" w:rsidR="00517E5B" w:rsidRDefault="00AB34EC">
            <w:pPr>
              <w:pStyle w:val="TAL"/>
              <w:rPr>
                <w:lang w:eastAsia="sv-SE"/>
              </w:rPr>
            </w:pPr>
            <w:r>
              <w:rPr>
                <w:lang w:eastAsia="sv-SE"/>
              </w:rPr>
              <w:t xml:space="preserve">If present, </w:t>
            </w:r>
            <w:r>
              <w:rPr>
                <w:rFonts w:eastAsia="Yu Mincho"/>
                <w:lang w:eastAsia="sv-SE"/>
              </w:rPr>
              <w:t xml:space="preserve">UL MAC </w:t>
            </w:r>
            <w:proofErr w:type="spellStart"/>
            <w:r>
              <w:rPr>
                <w:rFonts w:eastAsia="Yu Mincho"/>
                <w:lang w:eastAsia="sv-SE"/>
              </w:rPr>
              <w:t>S</w:t>
            </w:r>
            <w:r>
              <w:rPr>
                <w:lang w:eastAsia="sv-SE"/>
              </w:rPr>
              <w:t>DUs</w:t>
            </w:r>
            <w:proofErr w:type="spellEnd"/>
            <w:r>
              <w:rPr>
                <w:lang w:eastAsia="sv-SE"/>
              </w:rPr>
              <w:t xml:space="preserve"> </w:t>
            </w:r>
            <w:r>
              <w:rPr>
                <w:rFonts w:eastAsia="Yu Mincho"/>
                <w:lang w:eastAsia="sv-SE"/>
              </w:rPr>
              <w:t>from</w:t>
            </w:r>
            <w:r>
              <w:rPr>
                <w:lang w:eastAsia="sv-SE"/>
              </w:rPr>
              <w:t xml:space="preserve"> this logical channel </w:t>
            </w:r>
            <w:r>
              <w:rPr>
                <w:rFonts w:eastAsia="Yu Mincho"/>
                <w:lang w:eastAsia="sv-SE"/>
              </w:rPr>
              <w:t xml:space="preserve">can </w:t>
            </w:r>
            <w:r>
              <w:rPr>
                <w:lang w:eastAsia="sv-SE"/>
              </w:rPr>
              <w:t xml:space="preserve">only </w:t>
            </w:r>
            <w:r>
              <w:rPr>
                <w:rFonts w:eastAsia="Yu Mincho"/>
                <w:lang w:eastAsia="sv-SE"/>
              </w:rPr>
              <w:t xml:space="preserve">be mapped </w:t>
            </w:r>
            <w:r>
              <w:rPr>
                <w:lang w:eastAsia="sv-SE"/>
              </w:rPr>
              <w:t xml:space="preserve">to the serving cells indicated in this list. Otherwise, </w:t>
            </w:r>
            <w:r>
              <w:rPr>
                <w:rFonts w:eastAsia="Yu Mincho"/>
                <w:lang w:eastAsia="sv-SE"/>
              </w:rPr>
              <w:t xml:space="preserve">UL MAC </w:t>
            </w:r>
            <w:proofErr w:type="spellStart"/>
            <w:r>
              <w:rPr>
                <w:rFonts w:eastAsia="Yu Mincho"/>
                <w:lang w:eastAsia="sv-SE"/>
              </w:rPr>
              <w:t>S</w:t>
            </w:r>
            <w:r>
              <w:rPr>
                <w:lang w:eastAsia="sv-SE"/>
              </w:rPr>
              <w:t>DUs</w:t>
            </w:r>
            <w:proofErr w:type="spellEnd"/>
            <w:r>
              <w:rPr>
                <w:lang w:eastAsia="sv-SE"/>
              </w:rPr>
              <w:t xml:space="preserve"> </w:t>
            </w:r>
            <w:r>
              <w:rPr>
                <w:rFonts w:eastAsia="Yu Mincho"/>
                <w:lang w:eastAsia="sv-SE"/>
              </w:rPr>
              <w:t>from</w:t>
            </w:r>
            <w:r>
              <w:rPr>
                <w:lang w:eastAsia="sv-SE"/>
              </w:rPr>
              <w:t xml:space="preserve"> this logical channel </w:t>
            </w:r>
            <w:r>
              <w:rPr>
                <w:rFonts w:eastAsia="Yu Mincho"/>
                <w:lang w:eastAsia="sv-SE"/>
              </w:rPr>
              <w:t xml:space="preserve">can be mapped </w:t>
            </w:r>
            <w:r>
              <w:rPr>
                <w:lang w:eastAsia="sv-SE"/>
              </w:rPr>
              <w:t>to any configured serving cell of this cell group. Corresponds to '</w:t>
            </w:r>
            <w:proofErr w:type="spellStart"/>
            <w:r>
              <w:rPr>
                <w:lang w:eastAsia="sv-SE"/>
              </w:rPr>
              <w:t>allowedServingCells</w:t>
            </w:r>
            <w:proofErr w:type="spellEnd"/>
            <w:r>
              <w:rPr>
                <w:lang w:eastAsia="sv-SE"/>
              </w:rPr>
              <w:t>' in TS 38.321 [3].</w:t>
            </w:r>
          </w:p>
        </w:tc>
      </w:tr>
      <w:tr w:rsidR="00517E5B" w14:paraId="6FF3284C" w14:textId="77777777">
        <w:tc>
          <w:tcPr>
            <w:tcW w:w="14173" w:type="dxa"/>
            <w:tcBorders>
              <w:top w:val="single" w:sz="4" w:space="0" w:color="auto"/>
              <w:left w:val="single" w:sz="4" w:space="0" w:color="auto"/>
              <w:bottom w:val="single" w:sz="4" w:space="0" w:color="auto"/>
              <w:right w:val="single" w:sz="4" w:space="0" w:color="auto"/>
            </w:tcBorders>
          </w:tcPr>
          <w:p w14:paraId="30C44C61" w14:textId="77777777" w:rsidR="00517E5B" w:rsidRDefault="00AB34EC">
            <w:pPr>
              <w:pStyle w:val="TAL"/>
              <w:rPr>
                <w:b/>
                <w:i/>
                <w:lang w:eastAsia="en-GB"/>
              </w:rPr>
            </w:pPr>
            <w:proofErr w:type="spellStart"/>
            <w:r>
              <w:rPr>
                <w:b/>
                <w:i/>
                <w:lang w:eastAsia="en-GB"/>
              </w:rPr>
              <w:t>bitRateMultiplier</w:t>
            </w:r>
            <w:proofErr w:type="spellEnd"/>
          </w:p>
          <w:p w14:paraId="75B305D1" w14:textId="77777777" w:rsidR="00517E5B" w:rsidRDefault="00AB34EC">
            <w:pPr>
              <w:pStyle w:val="TAL"/>
              <w:rPr>
                <w:b/>
                <w:i/>
                <w:lang w:eastAsia="en-GB"/>
              </w:rPr>
            </w:pPr>
            <w:r>
              <w:rPr>
                <w:bCs/>
                <w:iCs/>
                <w:lang w:eastAsia="en-GB"/>
              </w:rPr>
              <w:t>Bit rate mult</w:t>
            </w:r>
            <w:r>
              <w:rPr>
                <w:bCs/>
                <w:iCs/>
                <w:lang w:eastAsia="en-GB"/>
              </w:rPr>
              <w:t xml:space="preserve">iplier for recommended bit rate MAC CE as specified in TS 38.321 [3]. Value </w:t>
            </w:r>
            <w:proofErr w:type="spellStart"/>
            <w:r>
              <w:rPr>
                <w:bCs/>
                <w:i/>
                <w:lang w:eastAsia="en-GB"/>
              </w:rPr>
              <w:t>x40</w:t>
            </w:r>
            <w:proofErr w:type="spellEnd"/>
            <w:r>
              <w:rPr>
                <w:bCs/>
                <w:iCs/>
                <w:lang w:eastAsia="en-GB"/>
              </w:rPr>
              <w:t xml:space="preserve"> indicates bit rate multiplier 40, value </w:t>
            </w:r>
            <w:proofErr w:type="spellStart"/>
            <w:r>
              <w:rPr>
                <w:bCs/>
                <w:i/>
                <w:lang w:eastAsia="en-GB"/>
              </w:rPr>
              <w:t>x70</w:t>
            </w:r>
            <w:proofErr w:type="spellEnd"/>
            <w:r>
              <w:rPr>
                <w:bCs/>
                <w:iCs/>
                <w:lang w:eastAsia="en-GB"/>
              </w:rPr>
              <w:t xml:space="preserve"> indicates bit rate multiplier 70 and so on.</w:t>
            </w:r>
          </w:p>
        </w:tc>
      </w:tr>
      <w:tr w:rsidR="00517E5B" w14:paraId="5D26311B" w14:textId="77777777">
        <w:tc>
          <w:tcPr>
            <w:tcW w:w="14173" w:type="dxa"/>
            <w:tcBorders>
              <w:top w:val="single" w:sz="4" w:space="0" w:color="auto"/>
              <w:left w:val="single" w:sz="4" w:space="0" w:color="auto"/>
              <w:bottom w:val="single" w:sz="4" w:space="0" w:color="auto"/>
              <w:right w:val="single" w:sz="4" w:space="0" w:color="auto"/>
            </w:tcBorders>
          </w:tcPr>
          <w:p w14:paraId="5E5DD1BC" w14:textId="77777777" w:rsidR="00517E5B" w:rsidRDefault="00AB34EC">
            <w:pPr>
              <w:pStyle w:val="TAL"/>
              <w:rPr>
                <w:b/>
                <w:i/>
                <w:lang w:eastAsia="en-GB"/>
              </w:rPr>
            </w:pPr>
            <w:proofErr w:type="spellStart"/>
            <w:r>
              <w:rPr>
                <w:b/>
                <w:i/>
                <w:lang w:eastAsia="en-GB"/>
              </w:rPr>
              <w:t>bitRateQueryProhibitTimer</w:t>
            </w:r>
            <w:proofErr w:type="spellEnd"/>
          </w:p>
          <w:p w14:paraId="50440950" w14:textId="77777777" w:rsidR="00517E5B" w:rsidRDefault="00AB34EC">
            <w:pPr>
              <w:pStyle w:val="TAL"/>
              <w:rPr>
                <w:b/>
                <w:i/>
                <w:lang w:eastAsia="sv-SE"/>
              </w:rPr>
            </w:pPr>
            <w:r>
              <w:rPr>
                <w:iCs/>
                <w:lang w:eastAsia="en-GB"/>
              </w:rPr>
              <w:t>The timer is used for bit rate recommendation query in TS 3</w:t>
            </w:r>
            <w:r>
              <w:rPr>
                <w:iCs/>
              </w:rPr>
              <w:t>8</w:t>
            </w:r>
            <w:r>
              <w:rPr>
                <w:iCs/>
                <w:lang w:eastAsia="en-GB"/>
              </w:rPr>
              <w:t>.</w:t>
            </w:r>
            <w:r>
              <w:rPr>
                <w:iCs/>
                <w:lang w:eastAsia="en-GB"/>
              </w:rPr>
              <w:t>321 [</w:t>
            </w:r>
            <w:r>
              <w:rPr>
                <w:iCs/>
              </w:rPr>
              <w:t>3</w:t>
            </w:r>
            <w:r>
              <w:rPr>
                <w:iCs/>
                <w:lang w:eastAsia="en-GB"/>
              </w:rPr>
              <w:t xml:space="preserve">], in seconds. Value </w:t>
            </w:r>
            <w:proofErr w:type="spellStart"/>
            <w:r>
              <w:rPr>
                <w:i/>
                <w:lang w:eastAsia="sv-SE"/>
              </w:rPr>
              <w:t>s0</w:t>
            </w:r>
            <w:proofErr w:type="spellEnd"/>
            <w:r>
              <w:rPr>
                <w:iCs/>
                <w:lang w:eastAsia="en-GB"/>
              </w:rPr>
              <w:t xml:space="preserve"> means 0 s, </w:t>
            </w:r>
            <w:proofErr w:type="spellStart"/>
            <w:r>
              <w:rPr>
                <w:i/>
                <w:lang w:eastAsia="sv-SE"/>
              </w:rPr>
              <w:t>s0dot4</w:t>
            </w:r>
            <w:proofErr w:type="spellEnd"/>
            <w:r>
              <w:rPr>
                <w:iCs/>
                <w:lang w:eastAsia="en-GB"/>
              </w:rPr>
              <w:t xml:space="preserve"> means 0.4 s and so on.</w:t>
            </w:r>
          </w:p>
        </w:tc>
      </w:tr>
      <w:tr w:rsidR="00517E5B" w14:paraId="6679E87E" w14:textId="77777777">
        <w:tc>
          <w:tcPr>
            <w:tcW w:w="14173" w:type="dxa"/>
            <w:tcBorders>
              <w:top w:val="single" w:sz="4" w:space="0" w:color="auto"/>
              <w:left w:val="single" w:sz="4" w:space="0" w:color="auto"/>
              <w:bottom w:val="single" w:sz="4" w:space="0" w:color="auto"/>
              <w:right w:val="single" w:sz="4" w:space="0" w:color="auto"/>
            </w:tcBorders>
          </w:tcPr>
          <w:p w14:paraId="1D36B9FE" w14:textId="77777777" w:rsidR="00517E5B" w:rsidRDefault="00AB34EC">
            <w:pPr>
              <w:pStyle w:val="TAL"/>
              <w:rPr>
                <w:b/>
                <w:i/>
                <w:lang w:eastAsia="sv-SE"/>
              </w:rPr>
            </w:pPr>
            <w:proofErr w:type="spellStart"/>
            <w:r>
              <w:rPr>
                <w:b/>
                <w:i/>
                <w:lang w:eastAsia="sv-SE"/>
              </w:rPr>
              <w:t>bucketSizeDuration</w:t>
            </w:r>
            <w:proofErr w:type="spellEnd"/>
          </w:p>
          <w:p w14:paraId="578A0F4D" w14:textId="77777777" w:rsidR="00517E5B" w:rsidRDefault="00AB34EC">
            <w:pPr>
              <w:pStyle w:val="TAL"/>
              <w:rPr>
                <w:b/>
                <w:i/>
                <w:lang w:eastAsia="en-GB"/>
              </w:rPr>
            </w:pPr>
            <w:r>
              <w:rPr>
                <w:iCs/>
                <w:lang w:eastAsia="en-GB"/>
              </w:rPr>
              <w:t xml:space="preserve">Value in </w:t>
            </w:r>
            <w:proofErr w:type="spellStart"/>
            <w:r>
              <w:rPr>
                <w:iCs/>
                <w:lang w:eastAsia="en-GB"/>
              </w:rPr>
              <w:t>ms</w:t>
            </w:r>
            <w:proofErr w:type="spellEnd"/>
            <w:r>
              <w:rPr>
                <w:iCs/>
                <w:lang w:eastAsia="en-GB"/>
              </w:rPr>
              <w:t xml:space="preserve">. </w:t>
            </w:r>
            <w:proofErr w:type="spellStart"/>
            <w:r>
              <w:rPr>
                <w:i/>
                <w:lang w:eastAsia="sv-SE"/>
              </w:rPr>
              <w:t>ms5</w:t>
            </w:r>
            <w:proofErr w:type="spellEnd"/>
            <w:r>
              <w:rPr>
                <w:iCs/>
                <w:lang w:eastAsia="en-GB"/>
              </w:rPr>
              <w:t xml:space="preserve"> corresponds to 5 </w:t>
            </w:r>
            <w:proofErr w:type="spellStart"/>
            <w:r>
              <w:rPr>
                <w:iCs/>
                <w:lang w:eastAsia="en-GB"/>
              </w:rPr>
              <w:t>ms</w:t>
            </w:r>
            <w:proofErr w:type="spellEnd"/>
            <w:r>
              <w:rPr>
                <w:iCs/>
                <w:lang w:eastAsia="en-GB"/>
              </w:rPr>
              <w:t xml:space="preserve">, value </w:t>
            </w:r>
            <w:proofErr w:type="spellStart"/>
            <w:r>
              <w:rPr>
                <w:i/>
                <w:lang w:eastAsia="sv-SE"/>
              </w:rPr>
              <w:t>ms10</w:t>
            </w:r>
            <w:proofErr w:type="spellEnd"/>
            <w:r>
              <w:rPr>
                <w:iCs/>
                <w:lang w:eastAsia="en-GB"/>
              </w:rPr>
              <w:t xml:space="preserve"> corresponds to 10 </w:t>
            </w:r>
            <w:proofErr w:type="spellStart"/>
            <w:r>
              <w:rPr>
                <w:iCs/>
                <w:lang w:eastAsia="en-GB"/>
              </w:rPr>
              <w:t>ms</w:t>
            </w:r>
            <w:proofErr w:type="spellEnd"/>
            <w:r>
              <w:rPr>
                <w:iCs/>
                <w:lang w:eastAsia="en-GB"/>
              </w:rPr>
              <w:t>, and so on.</w:t>
            </w:r>
          </w:p>
        </w:tc>
      </w:tr>
      <w:tr w:rsidR="00517E5B" w14:paraId="5E2ADD97" w14:textId="77777777">
        <w:tc>
          <w:tcPr>
            <w:tcW w:w="14173" w:type="dxa"/>
            <w:tcBorders>
              <w:top w:val="single" w:sz="4" w:space="0" w:color="auto"/>
              <w:left w:val="single" w:sz="4" w:space="0" w:color="auto"/>
              <w:bottom w:val="single" w:sz="4" w:space="0" w:color="auto"/>
              <w:right w:val="single" w:sz="4" w:space="0" w:color="auto"/>
            </w:tcBorders>
          </w:tcPr>
          <w:p w14:paraId="6DD91CB6" w14:textId="77777777" w:rsidR="00517E5B" w:rsidRDefault="00AB34EC">
            <w:pPr>
              <w:pStyle w:val="TAL"/>
              <w:rPr>
                <w:b/>
                <w:i/>
                <w:lang w:eastAsia="sv-SE"/>
              </w:rPr>
            </w:pPr>
            <w:proofErr w:type="spellStart"/>
            <w:r>
              <w:rPr>
                <w:b/>
                <w:i/>
                <w:lang w:eastAsia="sv-SE"/>
              </w:rPr>
              <w:t>channelAccessPriority</w:t>
            </w:r>
            <w:proofErr w:type="spellEnd"/>
          </w:p>
          <w:p w14:paraId="3D2F6462" w14:textId="77777777" w:rsidR="00517E5B" w:rsidRDefault="00AB34EC">
            <w:pPr>
              <w:pStyle w:val="TAL"/>
              <w:rPr>
                <w:b/>
                <w:i/>
                <w:lang w:eastAsia="sv-SE"/>
              </w:rPr>
            </w:pPr>
            <w:r>
              <w:rPr>
                <w:lang w:eastAsia="sv-SE"/>
              </w:rPr>
              <w:t>Indicates the Channel Access Priority Class (</w:t>
            </w:r>
            <w:proofErr w:type="spellStart"/>
            <w:r>
              <w:rPr>
                <w:lang w:eastAsia="sv-SE"/>
              </w:rPr>
              <w:t>CAPC</w:t>
            </w:r>
            <w:proofErr w:type="spellEnd"/>
            <w:r>
              <w:rPr>
                <w:lang w:eastAsia="sv-SE"/>
              </w:rPr>
              <w:t>), as speci</w:t>
            </w:r>
            <w:r>
              <w:rPr>
                <w:lang w:eastAsia="sv-SE"/>
              </w:rPr>
              <w:t xml:space="preserve">fied in TS 38.300 [2], to be used on </w:t>
            </w:r>
            <w:r>
              <w:t xml:space="preserve">uplink </w:t>
            </w:r>
            <w:r>
              <w:rPr>
                <w:lang w:eastAsia="sv-SE"/>
              </w:rPr>
              <w:t xml:space="preserve">transmissions </w:t>
            </w:r>
            <w:r>
              <w:t xml:space="preserve">for operation with </w:t>
            </w:r>
            <w:r>
              <w:rPr>
                <w:lang w:eastAsia="sv-SE"/>
              </w:rPr>
              <w:t>shared spectrum</w:t>
            </w:r>
            <w:r>
              <w:t xml:space="preserve"> channel access in </w:t>
            </w:r>
            <w:proofErr w:type="spellStart"/>
            <w:r>
              <w:t>FR1</w:t>
            </w:r>
            <w:proofErr w:type="spellEnd"/>
            <w:r>
              <w:rPr>
                <w:lang w:eastAsia="sv-SE"/>
              </w:rPr>
              <w:t xml:space="preserve">. The network configures this field only for </w:t>
            </w:r>
            <w:proofErr w:type="spellStart"/>
            <w:r>
              <w:rPr>
                <w:lang w:eastAsia="sv-SE"/>
              </w:rPr>
              <w:t>SRB2</w:t>
            </w:r>
            <w:proofErr w:type="spellEnd"/>
            <w:r>
              <w:rPr>
                <w:lang w:eastAsia="sv-SE"/>
              </w:rPr>
              <w:t xml:space="preserve"> and DRBs.</w:t>
            </w:r>
          </w:p>
        </w:tc>
      </w:tr>
      <w:tr w:rsidR="00517E5B" w14:paraId="00BF7738" w14:textId="77777777">
        <w:tc>
          <w:tcPr>
            <w:tcW w:w="14173" w:type="dxa"/>
            <w:tcBorders>
              <w:top w:val="single" w:sz="4" w:space="0" w:color="auto"/>
              <w:left w:val="single" w:sz="4" w:space="0" w:color="auto"/>
              <w:bottom w:val="single" w:sz="4" w:space="0" w:color="auto"/>
              <w:right w:val="single" w:sz="4" w:space="0" w:color="auto"/>
            </w:tcBorders>
          </w:tcPr>
          <w:p w14:paraId="2D83C977" w14:textId="77777777" w:rsidR="00517E5B" w:rsidRDefault="00AB34EC">
            <w:pPr>
              <w:pStyle w:val="TAL"/>
              <w:rPr>
                <w:b/>
                <w:i/>
                <w:lang w:eastAsia="sv-SE"/>
              </w:rPr>
            </w:pPr>
            <w:proofErr w:type="spellStart"/>
            <w:r>
              <w:rPr>
                <w:b/>
                <w:i/>
                <w:lang w:eastAsia="sv-SE"/>
              </w:rPr>
              <w:t>configuredGrantType1Allowed</w:t>
            </w:r>
            <w:proofErr w:type="spellEnd"/>
          </w:p>
          <w:p w14:paraId="33D4AB61" w14:textId="77777777" w:rsidR="00517E5B" w:rsidRDefault="00AB34EC">
            <w:pPr>
              <w:pStyle w:val="TAL"/>
              <w:rPr>
                <w:lang w:eastAsia="sv-SE"/>
              </w:rPr>
            </w:pPr>
            <w:r>
              <w:rPr>
                <w:lang w:eastAsia="sv-SE"/>
              </w:rPr>
              <w:t xml:space="preserve">If present, or if the capability </w:t>
            </w:r>
            <w:proofErr w:type="spellStart"/>
            <w:r>
              <w:rPr>
                <w:i/>
                <w:lang w:eastAsia="sv-SE"/>
              </w:rPr>
              <w:t>lcp</w:t>
            </w:r>
            <w:proofErr w:type="spellEnd"/>
            <w:r>
              <w:rPr>
                <w:i/>
                <w:lang w:eastAsia="sv-SE"/>
              </w:rPr>
              <w:t>-Restriction</w:t>
            </w:r>
            <w:r>
              <w:rPr>
                <w:lang w:eastAsia="sv-SE"/>
              </w:rPr>
              <w:t xml:space="preserve"> as s</w:t>
            </w:r>
            <w:r>
              <w:rPr>
                <w:lang w:eastAsia="sv-SE"/>
              </w:rPr>
              <w:t xml:space="preserve">pecified in TS 38.306 [26] is not supported, UL MAC </w:t>
            </w:r>
            <w:proofErr w:type="spellStart"/>
            <w:r>
              <w:rPr>
                <w:rFonts w:eastAsia="Yu Mincho"/>
                <w:lang w:eastAsia="sv-SE"/>
              </w:rPr>
              <w:t>S</w:t>
            </w:r>
            <w:r>
              <w:rPr>
                <w:lang w:eastAsia="sv-SE"/>
              </w:rPr>
              <w:t>DUs</w:t>
            </w:r>
            <w:proofErr w:type="spellEnd"/>
            <w:r>
              <w:rPr>
                <w:lang w:eastAsia="sv-SE"/>
              </w:rPr>
              <w:t xml:space="preserve"> from this logical channel </w:t>
            </w:r>
            <w:r>
              <w:rPr>
                <w:rFonts w:eastAsia="Yu Mincho"/>
                <w:lang w:eastAsia="sv-SE"/>
              </w:rPr>
              <w:t xml:space="preserve">can </w:t>
            </w:r>
            <w:r>
              <w:rPr>
                <w:lang w:eastAsia="sv-SE"/>
              </w:rPr>
              <w:t xml:space="preserve">be transmitted on a configured grant type 1. Otherwise, UL MAC </w:t>
            </w:r>
            <w:proofErr w:type="spellStart"/>
            <w:r>
              <w:rPr>
                <w:lang w:eastAsia="sv-SE"/>
              </w:rPr>
              <w:t>SDUs</w:t>
            </w:r>
            <w:proofErr w:type="spellEnd"/>
            <w:r>
              <w:rPr>
                <w:lang w:eastAsia="sv-SE"/>
              </w:rPr>
              <w:t xml:space="preserve"> from this logical channel cannot be transmitted on a configured grant type 1. Corresponds to '</w:t>
            </w:r>
            <w:proofErr w:type="spellStart"/>
            <w:r>
              <w:rPr>
                <w:lang w:eastAsia="sv-SE"/>
              </w:rPr>
              <w:t>configu</w:t>
            </w:r>
            <w:r>
              <w:rPr>
                <w:lang w:eastAsia="sv-SE"/>
              </w:rPr>
              <w:t>redGrantType1Allowed</w:t>
            </w:r>
            <w:proofErr w:type="spellEnd"/>
            <w:r>
              <w:rPr>
                <w:lang w:eastAsia="sv-SE"/>
              </w:rPr>
              <w:t xml:space="preserve">' in TS 38.321 [3]. This field is ignored when </w:t>
            </w:r>
            <w:proofErr w:type="spellStart"/>
            <w:r>
              <w:rPr>
                <w:lang w:eastAsia="sv-SE"/>
              </w:rPr>
              <w:t>SDT</w:t>
            </w:r>
            <w:proofErr w:type="spellEnd"/>
            <w:r>
              <w:rPr>
                <w:lang w:eastAsia="sv-SE"/>
              </w:rPr>
              <w:t xml:space="preserve"> procedure is ongoing.</w:t>
            </w:r>
          </w:p>
        </w:tc>
      </w:tr>
      <w:tr w:rsidR="00517E5B" w14:paraId="3FCD040E" w14:textId="77777777">
        <w:tc>
          <w:tcPr>
            <w:tcW w:w="14173" w:type="dxa"/>
            <w:tcBorders>
              <w:top w:val="single" w:sz="4" w:space="0" w:color="auto"/>
              <w:left w:val="single" w:sz="4" w:space="0" w:color="auto"/>
              <w:bottom w:val="single" w:sz="4" w:space="0" w:color="auto"/>
              <w:right w:val="single" w:sz="4" w:space="0" w:color="auto"/>
            </w:tcBorders>
          </w:tcPr>
          <w:p w14:paraId="4C4D3DB0" w14:textId="77777777" w:rsidR="00517E5B" w:rsidRDefault="00AB34EC">
            <w:pPr>
              <w:pStyle w:val="TAL"/>
              <w:rPr>
                <w:b/>
                <w:i/>
                <w:lang w:eastAsia="sv-SE"/>
              </w:rPr>
            </w:pPr>
            <w:proofErr w:type="spellStart"/>
            <w:r>
              <w:rPr>
                <w:b/>
                <w:i/>
                <w:lang w:eastAsia="sv-SE"/>
              </w:rPr>
              <w:t>logicalChannelGroup</w:t>
            </w:r>
            <w:proofErr w:type="spellEnd"/>
            <w:r>
              <w:rPr>
                <w:b/>
                <w:i/>
                <w:lang w:eastAsia="sv-SE"/>
              </w:rPr>
              <w:t xml:space="preserve">, </w:t>
            </w:r>
            <w:proofErr w:type="spellStart"/>
            <w:r>
              <w:rPr>
                <w:b/>
                <w:i/>
                <w:lang w:eastAsia="sv-SE"/>
              </w:rPr>
              <w:t>logicalChannelGroupIAB</w:t>
            </w:r>
            <w:proofErr w:type="spellEnd"/>
            <w:r>
              <w:rPr>
                <w:b/>
                <w:i/>
                <w:lang w:eastAsia="sv-SE"/>
              </w:rPr>
              <w:t>-Ext</w:t>
            </w:r>
          </w:p>
          <w:p w14:paraId="4A44786F" w14:textId="77777777" w:rsidR="00517E5B" w:rsidRDefault="00AB34EC">
            <w:pPr>
              <w:pStyle w:val="TAL"/>
              <w:rPr>
                <w:b/>
                <w:i/>
                <w:lang w:eastAsia="sv-SE"/>
              </w:rPr>
            </w:pPr>
            <w:r>
              <w:rPr>
                <w:iCs/>
                <w:lang w:eastAsia="en-GB"/>
              </w:rPr>
              <w:t xml:space="preserve">ID of the logical channel group, as specified in TS 38.321 [3], which the logical channel belongs to. The </w:t>
            </w:r>
            <w:proofErr w:type="spellStart"/>
            <w:r>
              <w:rPr>
                <w:bCs/>
                <w:i/>
                <w:lang w:eastAsia="sv-SE"/>
              </w:rPr>
              <w:t>logicalC</w:t>
            </w:r>
            <w:r>
              <w:rPr>
                <w:bCs/>
                <w:i/>
                <w:lang w:eastAsia="sv-SE"/>
              </w:rPr>
              <w:t>hannelGroupIAB</w:t>
            </w:r>
            <w:proofErr w:type="spellEnd"/>
            <w:r>
              <w:rPr>
                <w:bCs/>
                <w:i/>
                <w:lang w:eastAsia="sv-SE"/>
              </w:rPr>
              <w:t>-Ext</w:t>
            </w:r>
            <w:r>
              <w:rPr>
                <w:bCs/>
                <w:iCs/>
                <w:lang w:eastAsia="sv-SE"/>
              </w:rPr>
              <w:t xml:space="preserve"> is only applicable to the </w:t>
            </w:r>
            <w:proofErr w:type="spellStart"/>
            <w:r>
              <w:rPr>
                <w:bCs/>
                <w:iCs/>
                <w:lang w:eastAsia="sv-SE"/>
              </w:rPr>
              <w:t>IAB</w:t>
            </w:r>
            <w:proofErr w:type="spellEnd"/>
            <w:r>
              <w:rPr>
                <w:bCs/>
                <w:iCs/>
                <w:lang w:eastAsia="sv-SE"/>
              </w:rPr>
              <w:t xml:space="preserve">-MT. When </w:t>
            </w:r>
            <w:proofErr w:type="spellStart"/>
            <w:r>
              <w:rPr>
                <w:bCs/>
                <w:i/>
                <w:lang w:eastAsia="sv-SE"/>
              </w:rPr>
              <w:t>logicalChannelGroupIAB</w:t>
            </w:r>
            <w:proofErr w:type="spellEnd"/>
            <w:r>
              <w:rPr>
                <w:bCs/>
                <w:i/>
                <w:lang w:eastAsia="sv-SE"/>
              </w:rPr>
              <w:t xml:space="preserve">-Ext </w:t>
            </w:r>
            <w:r>
              <w:rPr>
                <w:bCs/>
                <w:iCs/>
                <w:lang w:eastAsia="sv-SE"/>
              </w:rPr>
              <w:t xml:space="preserve">is configured, </w:t>
            </w:r>
            <w:proofErr w:type="spellStart"/>
            <w:r>
              <w:rPr>
                <w:bCs/>
                <w:i/>
                <w:lang w:eastAsia="sv-SE"/>
              </w:rPr>
              <w:t>logicalChannelGroup</w:t>
            </w:r>
            <w:proofErr w:type="spellEnd"/>
            <w:r>
              <w:rPr>
                <w:bCs/>
                <w:iCs/>
                <w:lang w:eastAsia="sv-SE"/>
              </w:rPr>
              <w:t xml:space="preserve"> shall be ignored.</w:t>
            </w:r>
          </w:p>
        </w:tc>
      </w:tr>
      <w:tr w:rsidR="00517E5B" w14:paraId="1E7614D4" w14:textId="77777777">
        <w:trPr>
          <w:ins w:id="572" w:author="Huawei-Yinghao" w:date="2025-06-16T15:05:00Z"/>
        </w:trPr>
        <w:tc>
          <w:tcPr>
            <w:tcW w:w="14173" w:type="dxa"/>
            <w:tcBorders>
              <w:top w:val="single" w:sz="4" w:space="0" w:color="auto"/>
              <w:left w:val="single" w:sz="4" w:space="0" w:color="auto"/>
              <w:bottom w:val="single" w:sz="4" w:space="0" w:color="auto"/>
              <w:right w:val="single" w:sz="4" w:space="0" w:color="auto"/>
            </w:tcBorders>
          </w:tcPr>
          <w:p w14:paraId="37215CBC" w14:textId="77777777" w:rsidR="00517E5B" w:rsidRDefault="00AB34EC">
            <w:pPr>
              <w:pStyle w:val="TAL"/>
              <w:rPr>
                <w:ins w:id="573" w:author="Huawei-Yinghao" w:date="2025-06-16T15:05:00Z"/>
                <w:rFonts w:eastAsia="等线"/>
                <w:b/>
                <w:bCs/>
                <w:i/>
                <w:iCs/>
              </w:rPr>
            </w:pPr>
            <w:proofErr w:type="spellStart"/>
            <w:ins w:id="574" w:author="Huawei-Yinghao" w:date="2025-06-16T15:05:00Z">
              <w:r>
                <w:rPr>
                  <w:rFonts w:eastAsia="等线"/>
                  <w:b/>
                  <w:bCs/>
                  <w:i/>
                  <w:iCs/>
                </w:rPr>
                <w:lastRenderedPageBreak/>
                <w:t>priorityAdjustmentThreshold</w:t>
              </w:r>
              <w:proofErr w:type="spellEnd"/>
            </w:ins>
          </w:p>
          <w:p w14:paraId="15EF755C" w14:textId="77777777" w:rsidR="00517E5B" w:rsidRDefault="00AB34EC">
            <w:pPr>
              <w:pStyle w:val="TAL"/>
              <w:rPr>
                <w:ins w:id="575" w:author="Huawei-Yinghao" w:date="2025-06-16T15:05:00Z"/>
                <w:b/>
                <w:i/>
                <w:lang w:eastAsia="sv-SE"/>
              </w:rPr>
            </w:pPr>
            <w:ins w:id="576" w:author="Huawei-Yinghao" w:date="2025-06-16T15:05:00Z">
              <w:r>
                <w:rPr>
                  <w:lang w:eastAsia="en-GB"/>
                </w:rPr>
                <w:t xml:space="preserve">Remaining time threshold for determining whether the additional logical channel priority configured by </w:t>
              </w:r>
              <w:proofErr w:type="spellStart"/>
              <w:r>
                <w:rPr>
                  <w:i/>
                  <w:lang w:eastAsia="ja-JP"/>
                </w:rPr>
                <w:t>additionalPriority</w:t>
              </w:r>
              <w:proofErr w:type="spellEnd"/>
              <w:r>
                <w:rPr>
                  <w:lang w:eastAsia="ja-JP"/>
                </w:rPr>
                <w:t xml:space="preserve"> is applied for the logical channel, as specified in TS 38.321</w:t>
              </w:r>
              <w:r>
                <w:rPr>
                  <w:rFonts w:eastAsia="等线"/>
                  <w:bCs/>
                </w:rPr>
                <w:t xml:space="preserve"> [3]. Value in number of milliseconds.</w:t>
              </w:r>
            </w:ins>
            <w:ins w:id="577" w:author="OPPO-Zhe Fu" w:date="2025-09-28T20:24:00Z">
              <w:r>
                <w:rPr>
                  <w:rFonts w:eastAsia="等线"/>
                  <w:bCs/>
                </w:rPr>
                <w:t xml:space="preserve"> </w:t>
              </w:r>
            </w:ins>
          </w:p>
        </w:tc>
      </w:tr>
      <w:tr w:rsidR="00517E5B" w14:paraId="1AA0BF24" w14:textId="77777777">
        <w:tc>
          <w:tcPr>
            <w:tcW w:w="14173" w:type="dxa"/>
            <w:tcBorders>
              <w:top w:val="single" w:sz="4" w:space="0" w:color="auto"/>
              <w:left w:val="single" w:sz="4" w:space="0" w:color="auto"/>
              <w:bottom w:val="single" w:sz="4" w:space="0" w:color="auto"/>
              <w:right w:val="single" w:sz="4" w:space="0" w:color="auto"/>
            </w:tcBorders>
          </w:tcPr>
          <w:p w14:paraId="3309CAA7" w14:textId="77777777" w:rsidR="00517E5B" w:rsidRDefault="00AB34EC">
            <w:pPr>
              <w:pStyle w:val="TAL"/>
              <w:rPr>
                <w:b/>
                <w:i/>
                <w:lang w:eastAsia="sv-SE"/>
              </w:rPr>
            </w:pPr>
            <w:proofErr w:type="spellStart"/>
            <w:r>
              <w:rPr>
                <w:b/>
                <w:i/>
                <w:lang w:eastAsia="sv-SE"/>
              </w:rPr>
              <w:t>logicalChannelSR</w:t>
            </w:r>
            <w:proofErr w:type="spellEnd"/>
            <w:r>
              <w:rPr>
                <w:b/>
                <w:i/>
                <w:lang w:eastAsia="sv-SE"/>
              </w:rPr>
              <w:t>-Mask</w:t>
            </w:r>
          </w:p>
          <w:p w14:paraId="19B04701" w14:textId="77777777" w:rsidR="00517E5B" w:rsidRDefault="00AB34EC">
            <w:pPr>
              <w:pStyle w:val="TAL"/>
              <w:rPr>
                <w:b/>
                <w:i/>
                <w:lang w:eastAsia="sv-SE"/>
              </w:rPr>
            </w:pPr>
            <w:r>
              <w:rPr>
                <w:iCs/>
                <w:lang w:eastAsia="en-GB"/>
              </w:rPr>
              <w:t>Controls S</w:t>
            </w:r>
            <w:r>
              <w:rPr>
                <w:iCs/>
                <w:lang w:eastAsia="en-GB"/>
              </w:rPr>
              <w:t xml:space="preserve">R triggering when a configured uplink grant of </w:t>
            </w:r>
            <w:proofErr w:type="spellStart"/>
            <w:r>
              <w:rPr>
                <w:i/>
                <w:lang w:eastAsia="sv-SE"/>
              </w:rPr>
              <w:t>type1</w:t>
            </w:r>
            <w:proofErr w:type="spellEnd"/>
            <w:r>
              <w:rPr>
                <w:iCs/>
                <w:lang w:eastAsia="en-GB"/>
              </w:rPr>
              <w:t xml:space="preserve"> or </w:t>
            </w:r>
            <w:proofErr w:type="spellStart"/>
            <w:r>
              <w:rPr>
                <w:i/>
                <w:lang w:eastAsia="sv-SE"/>
              </w:rPr>
              <w:t>type2</w:t>
            </w:r>
            <w:proofErr w:type="spellEnd"/>
            <w:r>
              <w:rPr>
                <w:iCs/>
                <w:lang w:eastAsia="en-GB"/>
              </w:rPr>
              <w:t xml:space="preserve"> is configured. </w:t>
            </w:r>
            <w:r>
              <w:rPr>
                <w:i/>
                <w:iCs/>
                <w:lang w:eastAsia="en-GB"/>
              </w:rPr>
              <w:t>true</w:t>
            </w:r>
            <w:r>
              <w:rPr>
                <w:iCs/>
                <w:lang w:eastAsia="en-GB"/>
              </w:rPr>
              <w:t xml:space="preserve"> indicates that SR masking is configured for this logical channel</w:t>
            </w:r>
            <w:r>
              <w:rPr>
                <w:lang w:eastAsia="sv-SE"/>
              </w:rPr>
              <w:t xml:space="preserve"> </w:t>
            </w:r>
            <w:r>
              <w:rPr>
                <w:iCs/>
                <w:lang w:eastAsia="en-GB"/>
              </w:rPr>
              <w:t>as specified in TS 38.321 [3].</w:t>
            </w:r>
          </w:p>
        </w:tc>
      </w:tr>
      <w:tr w:rsidR="00517E5B" w14:paraId="52EF62F8" w14:textId="77777777">
        <w:tc>
          <w:tcPr>
            <w:tcW w:w="14173" w:type="dxa"/>
            <w:tcBorders>
              <w:top w:val="single" w:sz="4" w:space="0" w:color="auto"/>
              <w:left w:val="single" w:sz="4" w:space="0" w:color="auto"/>
              <w:bottom w:val="single" w:sz="4" w:space="0" w:color="auto"/>
              <w:right w:val="single" w:sz="4" w:space="0" w:color="auto"/>
            </w:tcBorders>
          </w:tcPr>
          <w:p w14:paraId="23D19063" w14:textId="77777777" w:rsidR="00517E5B" w:rsidRDefault="00AB34EC">
            <w:pPr>
              <w:pStyle w:val="TAL"/>
              <w:rPr>
                <w:b/>
                <w:i/>
                <w:lang w:eastAsia="en-GB"/>
              </w:rPr>
            </w:pPr>
            <w:proofErr w:type="spellStart"/>
            <w:r>
              <w:rPr>
                <w:b/>
                <w:i/>
                <w:lang w:eastAsia="en-GB"/>
              </w:rPr>
              <w:t>logicalChannelSR-DelayTimerApplied</w:t>
            </w:r>
            <w:proofErr w:type="spellEnd"/>
          </w:p>
          <w:p w14:paraId="399CE44E" w14:textId="77777777" w:rsidR="00517E5B" w:rsidRDefault="00AB34EC">
            <w:pPr>
              <w:pStyle w:val="TAL"/>
              <w:rPr>
                <w:b/>
                <w:i/>
                <w:lang w:eastAsia="sv-SE"/>
              </w:rPr>
            </w:pPr>
            <w:r>
              <w:rPr>
                <w:iCs/>
                <w:lang w:eastAsia="en-GB"/>
              </w:rPr>
              <w:t xml:space="preserve">Indicates whether to apply the delay timer for SR transmission for this logical channel. Set to </w:t>
            </w:r>
            <w:r>
              <w:rPr>
                <w:i/>
                <w:iCs/>
                <w:lang w:eastAsia="en-GB"/>
              </w:rPr>
              <w:t>false</w:t>
            </w:r>
            <w:r>
              <w:rPr>
                <w:iCs/>
                <w:lang w:eastAsia="en-GB"/>
              </w:rPr>
              <w:t xml:space="preserve"> if </w:t>
            </w:r>
            <w:proofErr w:type="spellStart"/>
            <w:r>
              <w:rPr>
                <w:i/>
                <w:iCs/>
                <w:lang w:eastAsia="en-GB"/>
              </w:rPr>
              <w:t>logicalChannelSR-DelayTimer</w:t>
            </w:r>
            <w:proofErr w:type="spellEnd"/>
            <w:r>
              <w:rPr>
                <w:iCs/>
                <w:lang w:eastAsia="en-GB"/>
              </w:rPr>
              <w:t xml:space="preserve"> is not included in </w:t>
            </w:r>
            <w:proofErr w:type="spellStart"/>
            <w:r>
              <w:rPr>
                <w:i/>
                <w:iCs/>
                <w:lang w:eastAsia="en-GB"/>
              </w:rPr>
              <w:t>BSR</w:t>
            </w:r>
            <w:proofErr w:type="spellEnd"/>
            <w:r>
              <w:rPr>
                <w:i/>
                <w:iCs/>
                <w:lang w:eastAsia="en-GB"/>
              </w:rPr>
              <w:t>-Config</w:t>
            </w:r>
            <w:r>
              <w:rPr>
                <w:iCs/>
                <w:lang w:eastAsia="en-GB"/>
              </w:rPr>
              <w:t>.</w:t>
            </w:r>
          </w:p>
        </w:tc>
      </w:tr>
      <w:tr w:rsidR="00517E5B" w14:paraId="04984776" w14:textId="77777777">
        <w:tc>
          <w:tcPr>
            <w:tcW w:w="14173" w:type="dxa"/>
            <w:tcBorders>
              <w:top w:val="single" w:sz="4" w:space="0" w:color="auto"/>
              <w:left w:val="single" w:sz="4" w:space="0" w:color="auto"/>
              <w:bottom w:val="single" w:sz="4" w:space="0" w:color="auto"/>
              <w:right w:val="single" w:sz="4" w:space="0" w:color="auto"/>
            </w:tcBorders>
          </w:tcPr>
          <w:p w14:paraId="44B4ADBE" w14:textId="77777777" w:rsidR="00517E5B" w:rsidRDefault="00AB34EC">
            <w:pPr>
              <w:pStyle w:val="TAL"/>
              <w:rPr>
                <w:b/>
                <w:i/>
                <w:lang w:eastAsia="sv-SE"/>
              </w:rPr>
            </w:pPr>
            <w:proofErr w:type="spellStart"/>
            <w:r>
              <w:rPr>
                <w:b/>
                <w:i/>
                <w:lang w:eastAsia="sv-SE"/>
              </w:rPr>
              <w:t>maxPUSCH</w:t>
            </w:r>
            <w:proofErr w:type="spellEnd"/>
            <w:r>
              <w:rPr>
                <w:b/>
                <w:i/>
                <w:lang w:eastAsia="sv-SE"/>
              </w:rPr>
              <w:t>-Duration</w:t>
            </w:r>
          </w:p>
          <w:p w14:paraId="627A3035" w14:textId="77777777" w:rsidR="00517E5B" w:rsidRDefault="00AB34EC">
            <w:pPr>
              <w:pStyle w:val="TAL"/>
              <w:rPr>
                <w:lang w:eastAsia="sv-SE"/>
              </w:rPr>
            </w:pPr>
            <w:r>
              <w:rPr>
                <w:iCs/>
                <w:lang w:eastAsia="en-GB"/>
              </w:rPr>
              <w:t xml:space="preserve">If present, </w:t>
            </w:r>
            <w:r>
              <w:rPr>
                <w:lang w:eastAsia="en-GB"/>
              </w:rPr>
              <w:t xml:space="preserve">UL MAC </w:t>
            </w:r>
            <w:proofErr w:type="spellStart"/>
            <w:r>
              <w:rPr>
                <w:rFonts w:eastAsia="Yu Mincho"/>
                <w:lang w:eastAsia="sv-SE"/>
              </w:rPr>
              <w:t>S</w:t>
            </w:r>
            <w:r>
              <w:rPr>
                <w:lang w:eastAsia="en-GB"/>
              </w:rPr>
              <w:t>DUs</w:t>
            </w:r>
            <w:proofErr w:type="spellEnd"/>
            <w:r>
              <w:rPr>
                <w:lang w:eastAsia="en-GB"/>
              </w:rPr>
              <w:t xml:space="preserve"> from this logical channel can only be transmitted</w:t>
            </w:r>
            <w:r>
              <w:rPr>
                <w:lang w:eastAsia="en-GB"/>
              </w:rPr>
              <w:t xml:space="preserve"> using uplink grants that result in a </w:t>
            </w:r>
            <w:proofErr w:type="spellStart"/>
            <w:r>
              <w:rPr>
                <w:lang w:eastAsia="en-GB"/>
              </w:rPr>
              <w:t>PUSCH</w:t>
            </w:r>
            <w:proofErr w:type="spellEnd"/>
            <w:r>
              <w:rPr>
                <w:lang w:eastAsia="en-GB"/>
              </w:rPr>
              <w:t xml:space="preserve"> duration shorter than or equal to the duration indicated by this field. Otherwise, UL MAC </w:t>
            </w:r>
            <w:proofErr w:type="spellStart"/>
            <w:r>
              <w:rPr>
                <w:rFonts w:eastAsia="Yu Mincho"/>
                <w:lang w:eastAsia="sv-SE"/>
              </w:rPr>
              <w:t>S</w:t>
            </w:r>
            <w:r>
              <w:rPr>
                <w:lang w:eastAsia="en-GB"/>
              </w:rPr>
              <w:t>DUs</w:t>
            </w:r>
            <w:proofErr w:type="spellEnd"/>
            <w:r>
              <w:rPr>
                <w:lang w:eastAsia="en-GB"/>
              </w:rPr>
              <w:t xml:space="preserve"> from this logical channel </w:t>
            </w:r>
            <w:r>
              <w:rPr>
                <w:rFonts w:eastAsia="Yu Mincho"/>
                <w:lang w:eastAsia="sv-SE"/>
              </w:rPr>
              <w:t>can</w:t>
            </w:r>
            <w:r>
              <w:rPr>
                <w:lang w:eastAsia="en-GB"/>
              </w:rPr>
              <w:t xml:space="preserve"> be transmitted using an uplink grant resulting in any </w:t>
            </w:r>
            <w:proofErr w:type="spellStart"/>
            <w:r>
              <w:rPr>
                <w:lang w:eastAsia="en-GB"/>
              </w:rPr>
              <w:t>PUSCH</w:t>
            </w:r>
            <w:proofErr w:type="spellEnd"/>
            <w:r>
              <w:rPr>
                <w:lang w:eastAsia="en-GB"/>
              </w:rPr>
              <w:t xml:space="preserve"> duration. Corresponds to "</w:t>
            </w:r>
            <w:proofErr w:type="spellStart"/>
            <w:r>
              <w:rPr>
                <w:lang w:eastAsia="en-GB"/>
              </w:rPr>
              <w:t>m</w:t>
            </w:r>
            <w:r>
              <w:rPr>
                <w:lang w:eastAsia="en-GB"/>
              </w:rPr>
              <w:t>axPUSCH</w:t>
            </w:r>
            <w:proofErr w:type="spellEnd"/>
            <w:r>
              <w:rPr>
                <w:lang w:eastAsia="en-GB"/>
              </w:rPr>
              <w:t xml:space="preserve">-Duration" in TS 38.321 [3]. The </w:t>
            </w:r>
            <w:proofErr w:type="spellStart"/>
            <w:r>
              <w:rPr>
                <w:lang w:eastAsia="en-GB"/>
              </w:rPr>
              <w:t>PUSCH</w:t>
            </w:r>
            <w:proofErr w:type="spellEnd"/>
            <w:r>
              <w:rPr>
                <w:lang w:eastAsia="en-GB"/>
              </w:rPr>
              <w:t xml:space="preserve"> duration is calculated based on the same length of all symbols, and the shortest length applies if the symbol lengths are different.</w:t>
            </w:r>
          </w:p>
        </w:tc>
      </w:tr>
      <w:tr w:rsidR="00517E5B" w14:paraId="5048D486" w14:textId="77777777">
        <w:tc>
          <w:tcPr>
            <w:tcW w:w="14173" w:type="dxa"/>
            <w:tcBorders>
              <w:top w:val="single" w:sz="4" w:space="0" w:color="auto"/>
              <w:left w:val="single" w:sz="4" w:space="0" w:color="auto"/>
              <w:bottom w:val="single" w:sz="4" w:space="0" w:color="auto"/>
              <w:right w:val="single" w:sz="4" w:space="0" w:color="auto"/>
            </w:tcBorders>
          </w:tcPr>
          <w:p w14:paraId="60FA240D" w14:textId="77777777" w:rsidR="00517E5B" w:rsidRDefault="00AB34EC">
            <w:pPr>
              <w:pStyle w:val="TAL"/>
              <w:rPr>
                <w:b/>
                <w:i/>
                <w:lang w:eastAsia="en-GB"/>
              </w:rPr>
            </w:pPr>
            <w:r>
              <w:rPr>
                <w:b/>
                <w:i/>
                <w:lang w:eastAsia="en-GB"/>
              </w:rPr>
              <w:t>priority</w:t>
            </w:r>
          </w:p>
          <w:p w14:paraId="7745EAAD" w14:textId="77777777" w:rsidR="00517E5B" w:rsidRDefault="00AB34EC">
            <w:pPr>
              <w:pStyle w:val="TAL"/>
              <w:rPr>
                <w:b/>
                <w:i/>
                <w:lang w:eastAsia="en-GB"/>
              </w:rPr>
            </w:pPr>
            <w:r>
              <w:rPr>
                <w:iCs/>
                <w:lang w:eastAsia="en-GB"/>
              </w:rPr>
              <w:t>Logical channel priority, as specified in TS 38.321 [3].</w:t>
            </w:r>
          </w:p>
        </w:tc>
      </w:tr>
      <w:tr w:rsidR="00517E5B" w14:paraId="64D290F7" w14:textId="77777777">
        <w:tc>
          <w:tcPr>
            <w:tcW w:w="14173" w:type="dxa"/>
            <w:tcBorders>
              <w:top w:val="single" w:sz="4" w:space="0" w:color="auto"/>
              <w:left w:val="single" w:sz="4" w:space="0" w:color="auto"/>
              <w:bottom w:val="single" w:sz="4" w:space="0" w:color="auto"/>
              <w:right w:val="single" w:sz="4" w:space="0" w:color="auto"/>
            </w:tcBorders>
          </w:tcPr>
          <w:p w14:paraId="150E0541" w14:textId="77777777" w:rsidR="00517E5B" w:rsidRDefault="00AB34EC">
            <w:pPr>
              <w:pStyle w:val="TAL"/>
              <w:rPr>
                <w:b/>
                <w:i/>
                <w:lang w:eastAsia="en-GB"/>
              </w:rPr>
            </w:pPr>
            <w:proofErr w:type="spellStart"/>
            <w:r>
              <w:rPr>
                <w:b/>
                <w:i/>
                <w:lang w:eastAsia="en-GB"/>
              </w:rPr>
              <w:t>prioritis</w:t>
            </w:r>
            <w:r>
              <w:rPr>
                <w:b/>
                <w:i/>
                <w:lang w:eastAsia="en-GB"/>
              </w:rPr>
              <w:t>edBitRate</w:t>
            </w:r>
            <w:proofErr w:type="spellEnd"/>
          </w:p>
          <w:p w14:paraId="55EC49A8" w14:textId="77777777" w:rsidR="00517E5B" w:rsidRDefault="00AB34EC">
            <w:pPr>
              <w:pStyle w:val="TAL"/>
              <w:rPr>
                <w:b/>
                <w:i/>
                <w:lang w:eastAsia="en-GB"/>
              </w:rPr>
            </w:pPr>
            <w:r>
              <w:rPr>
                <w:iCs/>
                <w:lang w:eastAsia="en-GB"/>
              </w:rPr>
              <w:t xml:space="preserve">Value in </w:t>
            </w:r>
            <w:proofErr w:type="spellStart"/>
            <w:r>
              <w:rPr>
                <w:iCs/>
                <w:lang w:eastAsia="en-GB"/>
              </w:rPr>
              <w:t>kiloBytes</w:t>
            </w:r>
            <w:proofErr w:type="spellEnd"/>
            <w:r>
              <w:rPr>
                <w:iCs/>
                <w:lang w:eastAsia="en-GB"/>
              </w:rPr>
              <w:t xml:space="preserve">/s. Value </w:t>
            </w:r>
            <w:proofErr w:type="spellStart"/>
            <w:r>
              <w:rPr>
                <w:i/>
                <w:lang w:eastAsia="sv-SE"/>
              </w:rPr>
              <w:t>kBps</w:t>
            </w:r>
            <w:r>
              <w:rPr>
                <w:i/>
                <w:iCs/>
                <w:lang w:eastAsia="en-GB"/>
              </w:rPr>
              <w:t>0</w:t>
            </w:r>
            <w:proofErr w:type="spellEnd"/>
            <w:r>
              <w:rPr>
                <w:iCs/>
                <w:lang w:eastAsia="en-GB"/>
              </w:rPr>
              <w:t xml:space="preserve"> corresponds to 0 </w:t>
            </w:r>
            <w:proofErr w:type="spellStart"/>
            <w:r>
              <w:rPr>
                <w:iCs/>
                <w:lang w:eastAsia="en-GB"/>
              </w:rPr>
              <w:t>kiloBytes</w:t>
            </w:r>
            <w:proofErr w:type="spellEnd"/>
            <w:r>
              <w:rPr>
                <w:iCs/>
                <w:lang w:eastAsia="en-GB"/>
              </w:rPr>
              <w:t xml:space="preserve">/s, value </w:t>
            </w:r>
            <w:proofErr w:type="spellStart"/>
            <w:r>
              <w:rPr>
                <w:i/>
                <w:lang w:eastAsia="sv-SE"/>
              </w:rPr>
              <w:t>kBps</w:t>
            </w:r>
            <w:r>
              <w:rPr>
                <w:i/>
                <w:iCs/>
                <w:lang w:eastAsia="en-GB"/>
              </w:rPr>
              <w:t>8</w:t>
            </w:r>
            <w:proofErr w:type="spellEnd"/>
            <w:r>
              <w:rPr>
                <w:iCs/>
                <w:lang w:eastAsia="en-GB"/>
              </w:rPr>
              <w:t xml:space="preserve"> corresponds to 8 </w:t>
            </w:r>
            <w:proofErr w:type="spellStart"/>
            <w:r>
              <w:rPr>
                <w:iCs/>
                <w:lang w:eastAsia="en-GB"/>
              </w:rPr>
              <w:t>kiloBytes</w:t>
            </w:r>
            <w:proofErr w:type="spellEnd"/>
            <w:r>
              <w:rPr>
                <w:iCs/>
                <w:lang w:eastAsia="en-GB"/>
              </w:rPr>
              <w:t xml:space="preserve">/s, value </w:t>
            </w:r>
            <w:proofErr w:type="spellStart"/>
            <w:r>
              <w:rPr>
                <w:i/>
                <w:iCs/>
                <w:lang w:eastAsia="en-GB"/>
              </w:rPr>
              <w:t>kBps16</w:t>
            </w:r>
            <w:proofErr w:type="spellEnd"/>
            <w:r>
              <w:rPr>
                <w:iCs/>
                <w:lang w:eastAsia="en-GB"/>
              </w:rPr>
              <w:t xml:space="preserve"> corresponds to 16 </w:t>
            </w:r>
            <w:proofErr w:type="spellStart"/>
            <w:r>
              <w:rPr>
                <w:iCs/>
                <w:lang w:eastAsia="en-GB"/>
              </w:rPr>
              <w:t>kiloBytes</w:t>
            </w:r>
            <w:proofErr w:type="spellEnd"/>
            <w:r>
              <w:rPr>
                <w:iCs/>
                <w:lang w:eastAsia="en-GB"/>
              </w:rPr>
              <w:t xml:space="preserve">/s, and so on. </w:t>
            </w:r>
            <w:r>
              <w:rPr>
                <w:lang w:eastAsia="en-GB"/>
              </w:rPr>
              <w:t xml:space="preserve">For </w:t>
            </w:r>
            <w:proofErr w:type="spellStart"/>
            <w:r>
              <w:rPr>
                <w:lang w:eastAsia="en-GB"/>
              </w:rPr>
              <w:t>SRBs</w:t>
            </w:r>
            <w:proofErr w:type="spellEnd"/>
            <w:r>
              <w:rPr>
                <w:lang w:eastAsia="en-GB"/>
              </w:rPr>
              <w:t xml:space="preserve">, the value can only be set to </w:t>
            </w:r>
            <w:r>
              <w:rPr>
                <w:i/>
                <w:lang w:eastAsia="sv-SE"/>
              </w:rPr>
              <w:t>infinity</w:t>
            </w:r>
            <w:r>
              <w:rPr>
                <w:lang w:eastAsia="en-GB"/>
              </w:rPr>
              <w:t>.</w:t>
            </w:r>
          </w:p>
        </w:tc>
      </w:tr>
      <w:tr w:rsidR="00517E5B" w14:paraId="68A27CD1" w14:textId="77777777">
        <w:tc>
          <w:tcPr>
            <w:tcW w:w="14173" w:type="dxa"/>
            <w:tcBorders>
              <w:top w:val="single" w:sz="4" w:space="0" w:color="auto"/>
              <w:left w:val="single" w:sz="4" w:space="0" w:color="auto"/>
              <w:bottom w:val="single" w:sz="4" w:space="0" w:color="auto"/>
              <w:right w:val="single" w:sz="4" w:space="0" w:color="auto"/>
            </w:tcBorders>
          </w:tcPr>
          <w:p w14:paraId="7D1032E3" w14:textId="77777777" w:rsidR="00517E5B" w:rsidRDefault="00AB34EC">
            <w:pPr>
              <w:pStyle w:val="TAL"/>
              <w:rPr>
                <w:b/>
                <w:i/>
                <w:lang w:eastAsia="en-GB"/>
              </w:rPr>
            </w:pPr>
            <w:proofErr w:type="spellStart"/>
            <w:r>
              <w:rPr>
                <w:b/>
                <w:i/>
                <w:lang w:eastAsia="en-GB"/>
              </w:rPr>
              <w:t>schedulingRequestId</w:t>
            </w:r>
            <w:proofErr w:type="spellEnd"/>
          </w:p>
          <w:p w14:paraId="717D2287" w14:textId="77777777" w:rsidR="00517E5B" w:rsidRDefault="00AB34EC">
            <w:pPr>
              <w:pStyle w:val="TAL"/>
              <w:rPr>
                <w:b/>
                <w:lang w:eastAsia="en-GB"/>
              </w:rPr>
            </w:pPr>
            <w:r>
              <w:rPr>
                <w:lang w:eastAsia="en-GB"/>
              </w:rPr>
              <w:t xml:space="preserve">If present, it </w:t>
            </w:r>
            <w:r>
              <w:rPr>
                <w:lang w:eastAsia="en-GB"/>
              </w:rPr>
              <w:t>indicates the scheduling request configuration applicable for this logical channel, as specified in TS 38.321 [3].</w:t>
            </w:r>
          </w:p>
        </w:tc>
      </w:tr>
    </w:tbl>
    <w:p w14:paraId="3C9B4DCB" w14:textId="77777777" w:rsidR="00517E5B" w:rsidRDefault="00517E5B">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7E5B" w14:paraId="38F68E0B" w14:textId="77777777">
        <w:tc>
          <w:tcPr>
            <w:tcW w:w="4027" w:type="dxa"/>
            <w:tcBorders>
              <w:top w:val="single" w:sz="4" w:space="0" w:color="auto"/>
              <w:left w:val="single" w:sz="4" w:space="0" w:color="auto"/>
              <w:bottom w:val="single" w:sz="4" w:space="0" w:color="auto"/>
              <w:right w:val="single" w:sz="4" w:space="0" w:color="auto"/>
            </w:tcBorders>
          </w:tcPr>
          <w:p w14:paraId="2D0445DB" w14:textId="77777777" w:rsidR="00517E5B" w:rsidRDefault="00AB34EC">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7F8A59F" w14:textId="77777777" w:rsidR="00517E5B" w:rsidRDefault="00AB34EC">
            <w:pPr>
              <w:pStyle w:val="TAH"/>
              <w:rPr>
                <w:lang w:eastAsia="sv-SE"/>
              </w:rPr>
            </w:pPr>
            <w:r>
              <w:rPr>
                <w:lang w:eastAsia="sv-SE"/>
              </w:rPr>
              <w:t>Explanation</w:t>
            </w:r>
          </w:p>
        </w:tc>
      </w:tr>
      <w:tr w:rsidR="00517E5B" w14:paraId="36F367CC" w14:textId="77777777">
        <w:tc>
          <w:tcPr>
            <w:tcW w:w="4027" w:type="dxa"/>
            <w:tcBorders>
              <w:top w:val="single" w:sz="4" w:space="0" w:color="auto"/>
              <w:left w:val="single" w:sz="4" w:space="0" w:color="auto"/>
              <w:bottom w:val="single" w:sz="4" w:space="0" w:color="auto"/>
              <w:right w:val="single" w:sz="4" w:space="0" w:color="auto"/>
            </w:tcBorders>
          </w:tcPr>
          <w:p w14:paraId="65B40832" w14:textId="77777777" w:rsidR="00517E5B" w:rsidRDefault="00AB34EC">
            <w:pPr>
              <w:pStyle w:val="TAL"/>
              <w:rPr>
                <w:i/>
                <w:lang w:eastAsia="sv-SE"/>
              </w:rPr>
            </w:pPr>
            <w:proofErr w:type="spellStart"/>
            <w:r>
              <w:rPr>
                <w:i/>
                <w:lang w:eastAsia="sv-SE"/>
              </w:rPr>
              <w:t>PDCP-CADuplication</w:t>
            </w:r>
            <w:proofErr w:type="spellEnd"/>
          </w:p>
        </w:tc>
        <w:tc>
          <w:tcPr>
            <w:tcW w:w="10146" w:type="dxa"/>
            <w:tcBorders>
              <w:top w:val="single" w:sz="4" w:space="0" w:color="auto"/>
              <w:left w:val="single" w:sz="4" w:space="0" w:color="auto"/>
              <w:bottom w:val="single" w:sz="4" w:space="0" w:color="auto"/>
              <w:right w:val="single" w:sz="4" w:space="0" w:color="auto"/>
            </w:tcBorders>
          </w:tcPr>
          <w:p w14:paraId="46AB5BF4" w14:textId="77777777" w:rsidR="00517E5B" w:rsidRDefault="00AB34EC">
            <w:pPr>
              <w:pStyle w:val="TAL"/>
              <w:rPr>
                <w:lang w:eastAsia="sv-SE"/>
              </w:rPr>
            </w:pPr>
            <w:r>
              <w:rPr>
                <w:lang w:eastAsia="sv-SE"/>
              </w:rPr>
              <w:t>The field is mandatory present if the DRB/</w:t>
            </w:r>
            <w:proofErr w:type="spellStart"/>
            <w:r>
              <w:rPr>
                <w:lang w:eastAsia="sv-SE"/>
              </w:rPr>
              <w:t>SRB</w:t>
            </w:r>
            <w:proofErr w:type="spellEnd"/>
            <w:r>
              <w:rPr>
                <w:lang w:eastAsia="sv-SE"/>
              </w:rPr>
              <w:t xml:space="preserve"> associated with this </w:t>
            </w:r>
            <w:r>
              <w:t>logical channel</w:t>
            </w:r>
            <w:r>
              <w:rPr>
                <w:lang w:eastAsia="sv-SE"/>
              </w:rPr>
              <w:t xml:space="preserve"> is configured with </w:t>
            </w:r>
            <w:proofErr w:type="spellStart"/>
            <w:r>
              <w:rPr>
                <w:lang w:eastAsia="sv-SE"/>
              </w:rPr>
              <w:t>PDCP</w:t>
            </w:r>
            <w:proofErr w:type="spellEnd"/>
            <w:r>
              <w:rPr>
                <w:lang w:eastAsia="sv-SE"/>
              </w:rPr>
              <w:t xml:space="preserve"> CA duplication in UL in the cell group in which this IE is included (</w:t>
            </w:r>
            <w:proofErr w:type="gramStart"/>
            <w:r>
              <w:rPr>
                <w:lang w:eastAsia="sv-SE"/>
              </w:rPr>
              <w:t>i.e.</w:t>
            </w:r>
            <w:proofErr w:type="gramEnd"/>
            <w:r>
              <w:rPr>
                <w:lang w:eastAsia="sv-SE"/>
              </w:rPr>
              <w:t xml:space="preserve"> the </w:t>
            </w:r>
            <w:proofErr w:type="spellStart"/>
            <w:r>
              <w:rPr>
                <w:lang w:eastAsia="sv-SE"/>
              </w:rPr>
              <w:t>PDCP</w:t>
            </w:r>
            <w:proofErr w:type="spellEnd"/>
            <w:r>
              <w:rPr>
                <w:lang w:eastAsia="sv-SE"/>
              </w:rPr>
              <w:t xml:space="preserve"> entity is associated with multiple </w:t>
            </w:r>
            <w:proofErr w:type="spellStart"/>
            <w:r>
              <w:rPr>
                <w:lang w:eastAsia="sv-SE"/>
              </w:rPr>
              <w:t>RLC</w:t>
            </w:r>
            <w:proofErr w:type="spellEnd"/>
            <w:r>
              <w:rPr>
                <w:lang w:eastAsia="sv-SE"/>
              </w:rPr>
              <w:t xml:space="preserve"> entities belonging to this </w:t>
            </w:r>
            <w:r>
              <w:rPr>
                <w:lang w:eastAsia="sv-SE"/>
              </w:rPr>
              <w:t xml:space="preserve">cell group). </w:t>
            </w:r>
            <w:proofErr w:type="gramStart"/>
            <w:r>
              <w:rPr>
                <w:lang w:eastAsia="sv-SE"/>
              </w:rPr>
              <w:t>Otherwise</w:t>
            </w:r>
            <w:proofErr w:type="gramEnd"/>
            <w:r>
              <w:rPr>
                <w:lang w:eastAsia="sv-SE"/>
              </w:rPr>
              <w:t xml:space="preserve"> the field is optionally present, need R.</w:t>
            </w:r>
          </w:p>
        </w:tc>
      </w:tr>
      <w:tr w:rsidR="00517E5B" w14:paraId="79DDC325" w14:textId="77777777">
        <w:tc>
          <w:tcPr>
            <w:tcW w:w="4027" w:type="dxa"/>
            <w:tcBorders>
              <w:top w:val="single" w:sz="4" w:space="0" w:color="auto"/>
              <w:left w:val="single" w:sz="4" w:space="0" w:color="auto"/>
              <w:bottom w:val="single" w:sz="4" w:space="0" w:color="auto"/>
              <w:right w:val="single" w:sz="4" w:space="0" w:color="auto"/>
            </w:tcBorders>
          </w:tcPr>
          <w:p w14:paraId="32E1D3E1" w14:textId="77777777" w:rsidR="00517E5B" w:rsidRDefault="00AB34EC">
            <w:pPr>
              <w:pStyle w:val="TAL"/>
              <w:rPr>
                <w:i/>
                <w:lang w:eastAsia="sv-SE"/>
              </w:rPr>
            </w:pPr>
            <w:r>
              <w:rPr>
                <w:i/>
                <w:lang w:eastAsia="sv-SE"/>
              </w:rPr>
              <w:t>UL</w:t>
            </w:r>
          </w:p>
        </w:tc>
        <w:tc>
          <w:tcPr>
            <w:tcW w:w="10146" w:type="dxa"/>
            <w:tcBorders>
              <w:top w:val="single" w:sz="4" w:space="0" w:color="auto"/>
              <w:left w:val="single" w:sz="4" w:space="0" w:color="auto"/>
              <w:bottom w:val="single" w:sz="4" w:space="0" w:color="auto"/>
              <w:right w:val="single" w:sz="4" w:space="0" w:color="auto"/>
            </w:tcBorders>
          </w:tcPr>
          <w:p w14:paraId="1C8A1F41" w14:textId="77777777" w:rsidR="00517E5B" w:rsidRDefault="00AB34EC">
            <w:pPr>
              <w:pStyle w:val="TAL"/>
              <w:rPr>
                <w:lang w:eastAsia="sv-SE"/>
              </w:rPr>
            </w:pPr>
            <w:r>
              <w:rPr>
                <w:lang w:eastAsia="sv-SE"/>
              </w:rPr>
              <w:t xml:space="preserve">The field is mandatory present for a logical channel with uplink if it serves DRB or multicast </w:t>
            </w:r>
            <w:proofErr w:type="spellStart"/>
            <w:r>
              <w:rPr>
                <w:lang w:eastAsia="sv-SE"/>
              </w:rPr>
              <w:t>MRB</w:t>
            </w:r>
            <w:proofErr w:type="spellEnd"/>
            <w:r>
              <w:rPr>
                <w:lang w:eastAsia="sv-SE"/>
              </w:rPr>
              <w:t xml:space="preserve">. It is optionally present, Need R, for a logical channel with uplink if it serves an </w:t>
            </w:r>
            <w:proofErr w:type="spellStart"/>
            <w:r>
              <w:rPr>
                <w:lang w:eastAsia="sv-SE"/>
              </w:rPr>
              <w:t>SRB</w:t>
            </w:r>
            <w:proofErr w:type="spellEnd"/>
            <w:r>
              <w:rPr>
                <w:lang w:eastAsia="sv-SE"/>
              </w:rPr>
              <w:t xml:space="preserve">. </w:t>
            </w:r>
            <w:proofErr w:type="gramStart"/>
            <w:r>
              <w:rPr>
                <w:lang w:eastAsia="sv-SE"/>
              </w:rPr>
              <w:t>Otherwise</w:t>
            </w:r>
            <w:proofErr w:type="gramEnd"/>
            <w:r>
              <w:rPr>
                <w:lang w:eastAsia="sv-SE"/>
              </w:rPr>
              <w:t xml:space="preserve"> it is absent.</w:t>
            </w:r>
          </w:p>
        </w:tc>
      </w:tr>
    </w:tbl>
    <w:p w14:paraId="4B946E08" w14:textId="77777777" w:rsidR="00517E5B" w:rsidRDefault="00517E5B">
      <w:pPr>
        <w:rPr>
          <w:rFonts w:eastAsia="等线"/>
        </w:rPr>
      </w:pPr>
    </w:p>
    <w:p w14:paraId="184E1209" w14:textId="77777777" w:rsidR="00517E5B" w:rsidRDefault="00AB34EC">
      <w:r>
        <w:t>=================================================NEXT CHANGE================================================================</w:t>
      </w:r>
    </w:p>
    <w:p w14:paraId="061690AE" w14:textId="77777777" w:rsidR="00517E5B" w:rsidRDefault="00517E5B">
      <w:pPr>
        <w:rPr>
          <w:rFonts w:eastAsia="等线"/>
        </w:rPr>
      </w:pPr>
    </w:p>
    <w:p w14:paraId="2AB91989" w14:textId="77777777" w:rsidR="00517E5B" w:rsidRDefault="00AB34EC">
      <w:pPr>
        <w:pStyle w:val="40"/>
        <w:rPr>
          <w:rFonts w:eastAsia="宋体"/>
        </w:rPr>
      </w:pPr>
      <w:bookmarkStart w:id="578" w:name="_Toc60777251"/>
      <w:bookmarkStart w:id="579" w:name="_Toc193446218"/>
      <w:bookmarkStart w:id="580" w:name="_Toc193463293"/>
      <w:bookmarkStart w:id="581" w:name="_Toc193452023"/>
      <w:r>
        <w:rPr>
          <w:rFonts w:eastAsia="宋体"/>
        </w:rPr>
        <w:t>–</w:t>
      </w:r>
      <w:r>
        <w:rPr>
          <w:rFonts w:eastAsia="宋体"/>
        </w:rPr>
        <w:tab/>
      </w:r>
      <w:r>
        <w:rPr>
          <w:i/>
        </w:rPr>
        <w:t>MAC-</w:t>
      </w:r>
      <w:proofErr w:type="spellStart"/>
      <w:r>
        <w:rPr>
          <w:i/>
        </w:rPr>
        <w:t>CellGroupConfig</w:t>
      </w:r>
      <w:bookmarkEnd w:id="578"/>
      <w:bookmarkEnd w:id="579"/>
      <w:bookmarkEnd w:id="580"/>
      <w:bookmarkEnd w:id="581"/>
      <w:proofErr w:type="spellEnd"/>
    </w:p>
    <w:p w14:paraId="1A156AB3" w14:textId="77777777" w:rsidR="00517E5B" w:rsidRDefault="00AB34EC">
      <w:pPr>
        <w:rPr>
          <w:rFonts w:eastAsia="宋体"/>
        </w:rPr>
      </w:pPr>
      <w:r>
        <w:rPr>
          <w:rFonts w:eastAsia="宋体"/>
        </w:rPr>
        <w:t xml:space="preserve">The IE </w:t>
      </w:r>
      <w:r>
        <w:rPr>
          <w:i/>
        </w:rPr>
        <w:t>MAC-</w:t>
      </w:r>
      <w:proofErr w:type="spellStart"/>
      <w:r>
        <w:rPr>
          <w:i/>
        </w:rPr>
        <w:t>CellGroupConfig</w:t>
      </w:r>
      <w:proofErr w:type="spellEnd"/>
      <w:r>
        <w:rPr>
          <w:rFonts w:eastAsia="宋体"/>
        </w:rPr>
        <w:t xml:space="preserve"> is used to configure MAC parameters for a cell gro</w:t>
      </w:r>
      <w:r>
        <w:rPr>
          <w:rFonts w:eastAsia="宋体"/>
        </w:rPr>
        <w:t xml:space="preserve">up, including </w:t>
      </w:r>
      <w:proofErr w:type="spellStart"/>
      <w:r>
        <w:rPr>
          <w:rFonts w:eastAsia="宋体"/>
        </w:rPr>
        <w:t>DRX</w:t>
      </w:r>
      <w:proofErr w:type="spellEnd"/>
      <w:r>
        <w:rPr>
          <w:rFonts w:eastAsia="宋体"/>
        </w:rPr>
        <w:t>.</w:t>
      </w:r>
    </w:p>
    <w:p w14:paraId="42AB04E8" w14:textId="77777777" w:rsidR="00517E5B" w:rsidRDefault="00AB34EC">
      <w:pPr>
        <w:pStyle w:val="TH"/>
        <w:rPr>
          <w:rFonts w:eastAsia="宋体"/>
        </w:rPr>
      </w:pPr>
      <w:r>
        <w:rPr>
          <w:i/>
        </w:rPr>
        <w:t>MAC-</w:t>
      </w:r>
      <w:proofErr w:type="spellStart"/>
      <w:r>
        <w:rPr>
          <w:i/>
        </w:rPr>
        <w:t>CellGroupConfig</w:t>
      </w:r>
      <w:proofErr w:type="spellEnd"/>
      <w:r>
        <w:t xml:space="preserve"> information element</w:t>
      </w:r>
    </w:p>
    <w:p w14:paraId="35E814BE" w14:textId="77777777" w:rsidR="00517E5B" w:rsidRDefault="00AB34EC">
      <w:pPr>
        <w:pStyle w:val="PL"/>
        <w:rPr>
          <w:color w:val="808080"/>
        </w:rPr>
      </w:pPr>
      <w:r>
        <w:rPr>
          <w:color w:val="808080"/>
        </w:rPr>
        <w:t xml:space="preserve">-- </w:t>
      </w:r>
      <w:proofErr w:type="spellStart"/>
      <w:r>
        <w:rPr>
          <w:color w:val="808080"/>
        </w:rPr>
        <w:t>ASN1START</w:t>
      </w:r>
      <w:proofErr w:type="spellEnd"/>
    </w:p>
    <w:p w14:paraId="23709C69" w14:textId="77777777" w:rsidR="00517E5B" w:rsidRDefault="00AB34EC">
      <w:pPr>
        <w:pStyle w:val="PL"/>
        <w:rPr>
          <w:color w:val="808080"/>
        </w:rPr>
      </w:pPr>
      <w:r>
        <w:rPr>
          <w:color w:val="808080"/>
        </w:rPr>
        <w:t>-- TAG-MAC-</w:t>
      </w:r>
      <w:proofErr w:type="spellStart"/>
      <w:r>
        <w:rPr>
          <w:color w:val="808080"/>
        </w:rPr>
        <w:t>CELLGROUPCONFIG</w:t>
      </w:r>
      <w:proofErr w:type="spellEnd"/>
      <w:r>
        <w:rPr>
          <w:color w:val="808080"/>
        </w:rPr>
        <w:t>-START</w:t>
      </w:r>
    </w:p>
    <w:p w14:paraId="322D2463" w14:textId="77777777" w:rsidR="00517E5B" w:rsidRDefault="00517E5B">
      <w:pPr>
        <w:pStyle w:val="PL"/>
      </w:pPr>
    </w:p>
    <w:p w14:paraId="08D9C54E" w14:textId="77777777" w:rsidR="00517E5B" w:rsidRDefault="00AB34EC">
      <w:pPr>
        <w:pStyle w:val="PL"/>
      </w:pPr>
      <w:r>
        <w:t>MAC-</w:t>
      </w:r>
      <w:proofErr w:type="spellStart"/>
      <w:proofErr w:type="gramStart"/>
      <w:r>
        <w:t>CellGroupConfig</w:t>
      </w:r>
      <w:proofErr w:type="spellEnd"/>
      <w:r>
        <w:t xml:space="preserve"> ::=</w:t>
      </w:r>
      <w:proofErr w:type="gramEnd"/>
      <w:r>
        <w:t xml:space="preserve">             </w:t>
      </w:r>
      <w:r>
        <w:rPr>
          <w:color w:val="993366"/>
        </w:rPr>
        <w:t>SEQUENCE</w:t>
      </w:r>
      <w:r>
        <w:t xml:space="preserve"> {</w:t>
      </w:r>
    </w:p>
    <w:p w14:paraId="257304EC" w14:textId="77777777" w:rsidR="00517E5B" w:rsidRDefault="00AB34EC">
      <w:pPr>
        <w:pStyle w:val="PL"/>
        <w:rPr>
          <w:color w:val="808080"/>
        </w:rPr>
      </w:pPr>
      <w:r>
        <w:t xml:space="preserve">    </w:t>
      </w:r>
      <w:proofErr w:type="spellStart"/>
      <w:r>
        <w:t>drx</w:t>
      </w:r>
      <w:proofErr w:type="spellEnd"/>
      <w:r>
        <w:t xml:space="preserve">-Config                          </w:t>
      </w:r>
      <w:proofErr w:type="spellStart"/>
      <w:r>
        <w:t>SetupRelease</w:t>
      </w:r>
      <w:proofErr w:type="spellEnd"/>
      <w:r>
        <w:t xml:space="preserve"> </w:t>
      </w:r>
      <w:proofErr w:type="gramStart"/>
      <w:r>
        <w:t xml:space="preserve">{ </w:t>
      </w:r>
      <w:proofErr w:type="spellStart"/>
      <w:r>
        <w:t>DRX</w:t>
      </w:r>
      <w:proofErr w:type="spellEnd"/>
      <w:proofErr w:type="gramEnd"/>
      <w:r>
        <w:t xml:space="preserve">-Config }                                     </w:t>
      </w:r>
      <w:r>
        <w:rPr>
          <w:color w:val="993366"/>
        </w:rPr>
        <w:t>OPTIONAL</w:t>
      </w:r>
      <w:r>
        <w:t xml:space="preserve">,   </w:t>
      </w:r>
      <w:r>
        <w:rPr>
          <w:color w:val="808080"/>
        </w:rPr>
        <w:t>-- Need M</w:t>
      </w:r>
    </w:p>
    <w:p w14:paraId="4890A56E" w14:textId="77777777" w:rsidR="00517E5B" w:rsidRDefault="00AB34EC">
      <w:pPr>
        <w:pStyle w:val="PL"/>
        <w:rPr>
          <w:color w:val="808080"/>
        </w:rPr>
      </w:pPr>
      <w:r>
        <w:t xml:space="preserve">    </w:t>
      </w:r>
      <w:proofErr w:type="spellStart"/>
      <w:r>
        <w:t>schedulingRequestConfig</w:t>
      </w:r>
      <w:proofErr w:type="spellEnd"/>
      <w:r>
        <w:t xml:space="preserve">             </w:t>
      </w:r>
      <w:proofErr w:type="spellStart"/>
      <w:r>
        <w:t>SchedulingRequestConfig</w:t>
      </w:r>
      <w:proofErr w:type="spellEnd"/>
      <w:r>
        <w:t xml:space="preserve">                                         </w:t>
      </w:r>
      <w:proofErr w:type="gramStart"/>
      <w:r>
        <w:rPr>
          <w:color w:val="993366"/>
        </w:rPr>
        <w:t>OPTIONAL</w:t>
      </w:r>
      <w:r>
        <w:t xml:space="preserve">,   </w:t>
      </w:r>
      <w:proofErr w:type="gramEnd"/>
      <w:r>
        <w:rPr>
          <w:color w:val="808080"/>
        </w:rPr>
        <w:t>-- Need M</w:t>
      </w:r>
    </w:p>
    <w:p w14:paraId="702742AD" w14:textId="77777777" w:rsidR="00517E5B" w:rsidRDefault="00AB34EC">
      <w:pPr>
        <w:pStyle w:val="PL"/>
        <w:rPr>
          <w:color w:val="808080"/>
        </w:rPr>
      </w:pPr>
      <w:r>
        <w:t xml:space="preserve">    </w:t>
      </w:r>
      <w:proofErr w:type="spellStart"/>
      <w:r>
        <w:t>bsr</w:t>
      </w:r>
      <w:proofErr w:type="spellEnd"/>
      <w:r>
        <w:t xml:space="preserve">-Config                          </w:t>
      </w:r>
      <w:proofErr w:type="spellStart"/>
      <w:r>
        <w:t>BSR</w:t>
      </w:r>
      <w:proofErr w:type="spellEnd"/>
      <w:r>
        <w:t xml:space="preserve">-Config                                                      </w:t>
      </w:r>
      <w:proofErr w:type="gramStart"/>
      <w:r>
        <w:rPr>
          <w:color w:val="993366"/>
        </w:rPr>
        <w:t>OPTIONAL</w:t>
      </w:r>
      <w:r>
        <w:t xml:space="preserve">,   </w:t>
      </w:r>
      <w:proofErr w:type="gramEnd"/>
      <w:r>
        <w:rPr>
          <w:color w:val="808080"/>
        </w:rPr>
        <w:t>-- Need M</w:t>
      </w:r>
    </w:p>
    <w:p w14:paraId="2D35DF42" w14:textId="77777777" w:rsidR="00517E5B" w:rsidRDefault="00AB34EC">
      <w:pPr>
        <w:pStyle w:val="PL"/>
        <w:rPr>
          <w:color w:val="808080"/>
        </w:rPr>
      </w:pPr>
      <w:r>
        <w:lastRenderedPageBreak/>
        <w:t xml:space="preserve">    tag-Config                          TAG-Config                                                      </w:t>
      </w:r>
      <w:proofErr w:type="gramStart"/>
      <w:r>
        <w:rPr>
          <w:color w:val="993366"/>
        </w:rPr>
        <w:t>OPTIONAL</w:t>
      </w:r>
      <w:r>
        <w:t xml:space="preserve">,   </w:t>
      </w:r>
      <w:proofErr w:type="gramEnd"/>
      <w:r>
        <w:rPr>
          <w:color w:val="808080"/>
        </w:rPr>
        <w:t>-- Need M</w:t>
      </w:r>
    </w:p>
    <w:p w14:paraId="06C2BCEC" w14:textId="77777777" w:rsidR="00517E5B" w:rsidRDefault="00AB34EC">
      <w:pPr>
        <w:pStyle w:val="PL"/>
        <w:rPr>
          <w:color w:val="808080"/>
        </w:rPr>
      </w:pPr>
      <w:r>
        <w:t xml:space="preserve">    </w:t>
      </w:r>
      <w:proofErr w:type="spellStart"/>
      <w:r>
        <w:t>phr</w:t>
      </w:r>
      <w:proofErr w:type="spellEnd"/>
      <w:r>
        <w:t>-</w:t>
      </w:r>
      <w:r>
        <w:t xml:space="preserve">Config                          </w:t>
      </w:r>
      <w:proofErr w:type="spellStart"/>
      <w:r>
        <w:t>SetupRelease</w:t>
      </w:r>
      <w:proofErr w:type="spellEnd"/>
      <w:r>
        <w:t xml:space="preserve"> </w:t>
      </w:r>
      <w:proofErr w:type="gramStart"/>
      <w:r>
        <w:t xml:space="preserve">{ </w:t>
      </w:r>
      <w:proofErr w:type="spellStart"/>
      <w:r>
        <w:t>PHR</w:t>
      </w:r>
      <w:proofErr w:type="spellEnd"/>
      <w:proofErr w:type="gramEnd"/>
      <w:r>
        <w:t xml:space="preserve">-Config }                                     </w:t>
      </w:r>
      <w:r>
        <w:rPr>
          <w:color w:val="993366"/>
        </w:rPr>
        <w:t>OPTIONAL</w:t>
      </w:r>
      <w:r>
        <w:t xml:space="preserve">,   </w:t>
      </w:r>
      <w:r>
        <w:rPr>
          <w:color w:val="808080"/>
        </w:rPr>
        <w:t>-- Need M</w:t>
      </w:r>
    </w:p>
    <w:p w14:paraId="77D66A52" w14:textId="77777777" w:rsidR="00517E5B" w:rsidRDefault="00AB34EC">
      <w:pPr>
        <w:pStyle w:val="PL"/>
      </w:pPr>
      <w:r>
        <w:t xml:space="preserve">    </w:t>
      </w:r>
      <w:proofErr w:type="spellStart"/>
      <w:r>
        <w:t>skipUplinkTxDynamic</w:t>
      </w:r>
      <w:proofErr w:type="spellEnd"/>
      <w:r>
        <w:t xml:space="preserve">                 </w:t>
      </w:r>
      <w:r>
        <w:rPr>
          <w:color w:val="993366"/>
        </w:rPr>
        <w:t>BOOLEAN</w:t>
      </w:r>
      <w:r>
        <w:t>,</w:t>
      </w:r>
    </w:p>
    <w:p w14:paraId="77B9BBA7" w14:textId="77777777" w:rsidR="00517E5B" w:rsidRDefault="00AB34EC">
      <w:pPr>
        <w:pStyle w:val="PL"/>
      </w:pPr>
      <w:r>
        <w:t xml:space="preserve">    ...,</w:t>
      </w:r>
    </w:p>
    <w:p w14:paraId="2B60FD37" w14:textId="77777777" w:rsidR="00517E5B" w:rsidRDefault="00AB34EC">
      <w:pPr>
        <w:pStyle w:val="PL"/>
      </w:pPr>
      <w:r>
        <w:t xml:space="preserve">    [[</w:t>
      </w:r>
    </w:p>
    <w:p w14:paraId="42DEF116" w14:textId="77777777" w:rsidR="00517E5B" w:rsidRDefault="00AB34EC">
      <w:pPr>
        <w:pStyle w:val="PL"/>
        <w:rPr>
          <w:color w:val="808080"/>
        </w:rPr>
      </w:pPr>
      <w:r>
        <w:t xml:space="preserve">    </w:t>
      </w:r>
      <w:proofErr w:type="spellStart"/>
      <w:r>
        <w:t>csi</w:t>
      </w:r>
      <w:proofErr w:type="spellEnd"/>
      <w:r>
        <w:t xml:space="preserve">-Mask                            </w:t>
      </w:r>
      <w:r>
        <w:rPr>
          <w:color w:val="993366"/>
        </w:rPr>
        <w:t>BOOLEAN</w:t>
      </w:r>
      <w:r>
        <w:t xml:space="preserve">                          </w:t>
      </w:r>
      <w:r>
        <w:t xml:space="preserve">                               </w:t>
      </w:r>
      <w:proofErr w:type="gramStart"/>
      <w:r>
        <w:rPr>
          <w:color w:val="993366"/>
        </w:rPr>
        <w:t>OPTIONAL</w:t>
      </w:r>
      <w:r>
        <w:t xml:space="preserve">,   </w:t>
      </w:r>
      <w:proofErr w:type="gramEnd"/>
      <w:r>
        <w:rPr>
          <w:color w:val="808080"/>
        </w:rPr>
        <w:t>-- Need M</w:t>
      </w:r>
    </w:p>
    <w:p w14:paraId="7DD3A51E" w14:textId="77777777" w:rsidR="00517E5B" w:rsidRDefault="00AB34EC">
      <w:pPr>
        <w:pStyle w:val="PL"/>
        <w:rPr>
          <w:color w:val="808080"/>
        </w:rPr>
      </w:pPr>
      <w:r>
        <w:t xml:space="preserve">    </w:t>
      </w:r>
      <w:proofErr w:type="spellStart"/>
      <w:r>
        <w:t>dataInactivityTimer</w:t>
      </w:r>
      <w:proofErr w:type="spellEnd"/>
      <w:r>
        <w:t xml:space="preserve">                 </w:t>
      </w:r>
      <w:proofErr w:type="spellStart"/>
      <w:r>
        <w:t>SetupRelease</w:t>
      </w:r>
      <w:proofErr w:type="spellEnd"/>
      <w:r>
        <w:t xml:space="preserve"> </w:t>
      </w:r>
      <w:proofErr w:type="gramStart"/>
      <w:r>
        <w:t xml:space="preserve">{ </w:t>
      </w:r>
      <w:proofErr w:type="spellStart"/>
      <w:r>
        <w:t>DataInactivityTimer</w:t>
      </w:r>
      <w:proofErr w:type="spellEnd"/>
      <w:proofErr w:type="gramEnd"/>
      <w:r>
        <w:t xml:space="preserve"> }                            </w:t>
      </w:r>
      <w:r>
        <w:rPr>
          <w:color w:val="993366"/>
        </w:rPr>
        <w:t>OPTIONAL</w:t>
      </w:r>
      <w:r>
        <w:t xml:space="preserve">    </w:t>
      </w:r>
      <w:r>
        <w:rPr>
          <w:color w:val="808080"/>
        </w:rPr>
        <w:t>-- Cond MCG-Only</w:t>
      </w:r>
    </w:p>
    <w:p w14:paraId="3B725EB8" w14:textId="77777777" w:rsidR="00517E5B" w:rsidRDefault="00AB34EC">
      <w:pPr>
        <w:pStyle w:val="PL"/>
      </w:pPr>
      <w:r>
        <w:t xml:space="preserve">    ]],</w:t>
      </w:r>
    </w:p>
    <w:p w14:paraId="2DA88532" w14:textId="77777777" w:rsidR="00517E5B" w:rsidRDefault="00AB34EC">
      <w:pPr>
        <w:pStyle w:val="PL"/>
      </w:pPr>
      <w:r>
        <w:t xml:space="preserve">    [[</w:t>
      </w:r>
    </w:p>
    <w:p w14:paraId="350AAC87" w14:textId="77777777" w:rsidR="00517E5B" w:rsidRDefault="00AB34EC">
      <w:pPr>
        <w:pStyle w:val="PL"/>
        <w:rPr>
          <w:color w:val="808080"/>
        </w:rPr>
      </w:pPr>
      <w:r>
        <w:t xml:space="preserve">    </w:t>
      </w:r>
      <w:proofErr w:type="spellStart"/>
      <w:r>
        <w:t>usePreBSR-r16</w:t>
      </w:r>
      <w:proofErr w:type="spellEnd"/>
      <w:r>
        <w:t xml:space="preserve">                       </w:t>
      </w:r>
      <w:r>
        <w:rPr>
          <w:color w:val="993366"/>
        </w:rPr>
        <w:t>ENUMERATED</w:t>
      </w:r>
      <w:r>
        <w:t xml:space="preserve"> {</w:t>
      </w:r>
      <w:proofErr w:type="gramStart"/>
      <w:r>
        <w:t>tru</w:t>
      </w:r>
      <w:r>
        <w:t xml:space="preserve">e}   </w:t>
      </w:r>
      <w:proofErr w:type="gramEnd"/>
      <w:r>
        <w:t xml:space="preserve">                                            </w:t>
      </w:r>
      <w:r>
        <w:rPr>
          <w:color w:val="993366"/>
        </w:rPr>
        <w:t>OPTIONAL</w:t>
      </w:r>
      <w:r>
        <w:t xml:space="preserve">,   </w:t>
      </w:r>
      <w:r>
        <w:rPr>
          <w:color w:val="808080"/>
        </w:rPr>
        <w:t>-- Need R</w:t>
      </w:r>
    </w:p>
    <w:p w14:paraId="758976F4" w14:textId="77777777" w:rsidR="00517E5B" w:rsidRDefault="00AB34EC">
      <w:pPr>
        <w:pStyle w:val="PL"/>
        <w:rPr>
          <w:color w:val="808080"/>
        </w:rPr>
      </w:pPr>
      <w:r>
        <w:t xml:space="preserve">    </w:t>
      </w:r>
      <w:proofErr w:type="spellStart"/>
      <w:r>
        <w:t>schedulingRequestID-LBT-SCell-r16</w:t>
      </w:r>
      <w:proofErr w:type="spellEnd"/>
      <w:r>
        <w:t xml:space="preserve">   </w:t>
      </w:r>
      <w:proofErr w:type="spellStart"/>
      <w:r>
        <w:t>SchedulingRequestId</w:t>
      </w:r>
      <w:proofErr w:type="spellEnd"/>
      <w:r>
        <w:t xml:space="preserve">                                             </w:t>
      </w:r>
      <w:proofErr w:type="gramStart"/>
      <w:r>
        <w:rPr>
          <w:color w:val="993366"/>
        </w:rPr>
        <w:t>OPTIONAL</w:t>
      </w:r>
      <w:r>
        <w:t xml:space="preserve">,   </w:t>
      </w:r>
      <w:proofErr w:type="gramEnd"/>
      <w:r>
        <w:rPr>
          <w:color w:val="808080"/>
        </w:rPr>
        <w:t>-- Need R</w:t>
      </w:r>
    </w:p>
    <w:p w14:paraId="35A56C85" w14:textId="77777777" w:rsidR="00517E5B" w:rsidRDefault="00AB34EC">
      <w:pPr>
        <w:pStyle w:val="PL"/>
        <w:rPr>
          <w:color w:val="808080"/>
        </w:rPr>
      </w:pPr>
      <w:r>
        <w:t xml:space="preserve">    </w:t>
      </w:r>
      <w:proofErr w:type="spellStart"/>
      <w:r>
        <w:t>lch-BasedPrioritization-r16</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26410A27" w14:textId="77777777" w:rsidR="00517E5B" w:rsidRDefault="00AB34EC">
      <w:pPr>
        <w:pStyle w:val="PL"/>
        <w:rPr>
          <w:color w:val="808080"/>
        </w:rPr>
      </w:pPr>
      <w:r>
        <w:t xml:space="preserve">    </w:t>
      </w:r>
      <w:proofErr w:type="spellStart"/>
      <w:r>
        <w:t>schedulingRequestID-BFR-SCell-r16</w:t>
      </w:r>
      <w:proofErr w:type="spellEnd"/>
      <w:r>
        <w:t xml:space="preserve">   </w:t>
      </w:r>
      <w:proofErr w:type="spellStart"/>
      <w:r>
        <w:t>SchedulingRequestId</w:t>
      </w:r>
      <w:proofErr w:type="spellEnd"/>
      <w:r>
        <w:t xml:space="preserve">                                             </w:t>
      </w:r>
      <w:proofErr w:type="gramStart"/>
      <w:r>
        <w:rPr>
          <w:color w:val="993366"/>
        </w:rPr>
        <w:t>OPTIONAL</w:t>
      </w:r>
      <w:r>
        <w:t xml:space="preserve">,   </w:t>
      </w:r>
      <w:proofErr w:type="gramEnd"/>
      <w:r>
        <w:rPr>
          <w:color w:val="808080"/>
        </w:rPr>
        <w:t>-- Need R</w:t>
      </w:r>
    </w:p>
    <w:p w14:paraId="282F39DC" w14:textId="77777777" w:rsidR="00517E5B" w:rsidRDefault="00AB34EC">
      <w:pPr>
        <w:pStyle w:val="PL"/>
        <w:rPr>
          <w:color w:val="808080"/>
        </w:rPr>
      </w:pPr>
      <w:r>
        <w:t xml:space="preserve">    </w:t>
      </w:r>
      <w:proofErr w:type="spellStart"/>
      <w:r>
        <w:t>drx-ConfigSecondaryGroup-r16</w:t>
      </w:r>
      <w:proofErr w:type="spellEnd"/>
      <w:r>
        <w:t xml:space="preserve">        </w:t>
      </w:r>
      <w:proofErr w:type="spellStart"/>
      <w:r>
        <w:t>SetupRelease</w:t>
      </w:r>
      <w:proofErr w:type="spellEnd"/>
      <w:r>
        <w:t xml:space="preserve"> </w:t>
      </w:r>
      <w:proofErr w:type="gramStart"/>
      <w:r>
        <w:t xml:space="preserve">{ </w:t>
      </w:r>
      <w:proofErr w:type="spellStart"/>
      <w:r>
        <w:t>DRX</w:t>
      </w:r>
      <w:proofErr w:type="gramEnd"/>
      <w:r>
        <w:t>-ConfigSecondaryGroup-r16</w:t>
      </w:r>
      <w:proofErr w:type="spellEnd"/>
      <w:r>
        <w:t xml:space="preserve"> }                   </w:t>
      </w:r>
      <w:r>
        <w:rPr>
          <w:color w:val="993366"/>
        </w:rPr>
        <w:t>OPTIONAL</w:t>
      </w:r>
      <w:r>
        <w:t xml:space="preserve">    </w:t>
      </w:r>
      <w:r>
        <w:rPr>
          <w:color w:val="808080"/>
        </w:rPr>
        <w:t>-- Need M</w:t>
      </w:r>
    </w:p>
    <w:p w14:paraId="36CB6F89" w14:textId="77777777" w:rsidR="00517E5B" w:rsidRDefault="00AB34EC">
      <w:pPr>
        <w:pStyle w:val="PL"/>
      </w:pPr>
      <w:r>
        <w:t xml:space="preserve">    ]],</w:t>
      </w:r>
    </w:p>
    <w:p w14:paraId="3582A09B" w14:textId="77777777" w:rsidR="00517E5B" w:rsidRDefault="00AB34EC">
      <w:pPr>
        <w:pStyle w:val="PL"/>
      </w:pPr>
      <w:r>
        <w:t xml:space="preserve">    [[</w:t>
      </w:r>
    </w:p>
    <w:p w14:paraId="6F5818DF" w14:textId="77777777" w:rsidR="00517E5B" w:rsidRDefault="00AB34EC">
      <w:pPr>
        <w:pStyle w:val="PL"/>
        <w:rPr>
          <w:color w:val="808080"/>
        </w:rPr>
      </w:pPr>
      <w:r>
        <w:t xml:space="preserve">    </w:t>
      </w:r>
      <w:proofErr w:type="spellStart"/>
      <w:r>
        <w:t>enhancedSkipUplinkTxDynamic-r16</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xml:space="preserve">-- </w:t>
      </w:r>
      <w:r>
        <w:rPr>
          <w:color w:val="808080"/>
        </w:rPr>
        <w:t>Need R</w:t>
      </w:r>
    </w:p>
    <w:p w14:paraId="21BF168E" w14:textId="77777777" w:rsidR="00517E5B" w:rsidRDefault="00AB34EC">
      <w:pPr>
        <w:pStyle w:val="PL"/>
        <w:rPr>
          <w:color w:val="808080"/>
        </w:rPr>
      </w:pPr>
      <w:r>
        <w:t xml:space="preserve">    </w:t>
      </w:r>
      <w:proofErr w:type="spellStart"/>
      <w:r>
        <w:t>enhancedSkipUplinkTxConfigured-r</w:t>
      </w:r>
      <w:proofErr w:type="gramStart"/>
      <w:r>
        <w:t>16</w:t>
      </w:r>
      <w:proofErr w:type="spellEnd"/>
      <w:r>
        <w:t xml:space="preserve">  </w:t>
      </w:r>
      <w:r>
        <w:rPr>
          <w:color w:val="993366"/>
        </w:rPr>
        <w:t>ENUMERATED</w:t>
      </w:r>
      <w:proofErr w:type="gramEnd"/>
      <w:r>
        <w:t xml:space="preserve"> {true}                                               </w:t>
      </w:r>
      <w:r>
        <w:rPr>
          <w:color w:val="993366"/>
        </w:rPr>
        <w:t>OPTIONAL</w:t>
      </w:r>
      <w:r>
        <w:t xml:space="preserve">    </w:t>
      </w:r>
      <w:r>
        <w:rPr>
          <w:color w:val="808080"/>
        </w:rPr>
        <w:t>-- Need R</w:t>
      </w:r>
    </w:p>
    <w:p w14:paraId="3AD0FCA9" w14:textId="77777777" w:rsidR="00517E5B" w:rsidRDefault="00AB34EC">
      <w:pPr>
        <w:pStyle w:val="PL"/>
      </w:pPr>
      <w:r>
        <w:t xml:space="preserve">    ]],</w:t>
      </w:r>
    </w:p>
    <w:p w14:paraId="7E79A646" w14:textId="77777777" w:rsidR="00517E5B" w:rsidRDefault="00AB34EC">
      <w:pPr>
        <w:pStyle w:val="PL"/>
      </w:pPr>
      <w:r>
        <w:t xml:space="preserve">    [[</w:t>
      </w:r>
    </w:p>
    <w:p w14:paraId="1BECC531" w14:textId="77777777" w:rsidR="00517E5B" w:rsidRDefault="00AB34EC">
      <w:pPr>
        <w:pStyle w:val="PL"/>
        <w:rPr>
          <w:color w:val="808080"/>
        </w:rPr>
      </w:pPr>
      <w:r>
        <w:t xml:space="preserve">    </w:t>
      </w:r>
      <w:proofErr w:type="spellStart"/>
      <w:r>
        <w:t>intraCG</w:t>
      </w:r>
      <w:proofErr w:type="spellEnd"/>
      <w:r>
        <w:t>-Prioritization-</w:t>
      </w:r>
      <w:proofErr w:type="spellStart"/>
      <w:r>
        <w:t>r17</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xml:space="preserve">-- Cond </w:t>
      </w:r>
      <w:proofErr w:type="spellStart"/>
      <w:r>
        <w:rPr>
          <w:color w:val="808080"/>
        </w:rPr>
        <w:t>LCH</w:t>
      </w:r>
      <w:r>
        <w:rPr>
          <w:color w:val="808080"/>
        </w:rPr>
        <w:t>-PrioWithReTxTimer</w:t>
      </w:r>
      <w:proofErr w:type="spellEnd"/>
    </w:p>
    <w:p w14:paraId="6555A2B8" w14:textId="77777777" w:rsidR="00517E5B" w:rsidRDefault="00AB34EC">
      <w:pPr>
        <w:pStyle w:val="PL"/>
        <w:rPr>
          <w:color w:val="808080"/>
        </w:rPr>
      </w:pPr>
      <w:r>
        <w:t xml:space="preserve">    </w:t>
      </w:r>
      <w:proofErr w:type="spellStart"/>
      <w:r>
        <w:t>drx-ConfigSL-r17</w:t>
      </w:r>
      <w:proofErr w:type="spellEnd"/>
      <w:r>
        <w:t xml:space="preserve">                    </w:t>
      </w:r>
      <w:proofErr w:type="spellStart"/>
      <w:r>
        <w:t>SetupRelease</w:t>
      </w:r>
      <w:proofErr w:type="spellEnd"/>
      <w:r>
        <w:t xml:space="preserve"> </w:t>
      </w:r>
      <w:proofErr w:type="gramStart"/>
      <w:r>
        <w:t xml:space="preserve">{ </w:t>
      </w:r>
      <w:proofErr w:type="spellStart"/>
      <w:r>
        <w:t>DRX</w:t>
      </w:r>
      <w:proofErr w:type="gramEnd"/>
      <w:r>
        <w:t>-ConfigSL-r17</w:t>
      </w:r>
      <w:proofErr w:type="spellEnd"/>
      <w:r>
        <w:t xml:space="preserve"> }           </w:t>
      </w:r>
      <w:r>
        <w:rPr>
          <w:color w:val="993366"/>
        </w:rPr>
        <w:t>OPTIONAL</w:t>
      </w:r>
      <w:r>
        <w:t xml:space="preserve">,    </w:t>
      </w:r>
      <w:r>
        <w:rPr>
          <w:color w:val="808080"/>
        </w:rPr>
        <w:t>-- Need M</w:t>
      </w:r>
    </w:p>
    <w:p w14:paraId="21505658" w14:textId="77777777" w:rsidR="00517E5B" w:rsidRDefault="00AB34EC">
      <w:pPr>
        <w:pStyle w:val="PL"/>
        <w:rPr>
          <w:color w:val="808080"/>
        </w:rPr>
      </w:pPr>
      <w:r>
        <w:t xml:space="preserve">    </w:t>
      </w:r>
      <w:proofErr w:type="spellStart"/>
      <w:r>
        <w:t>drx-ConfigExt-v1700</w:t>
      </w:r>
      <w:proofErr w:type="spellEnd"/>
      <w:r>
        <w:t xml:space="preserve">                 </w:t>
      </w:r>
      <w:proofErr w:type="spellStart"/>
      <w:r>
        <w:t>SetupRelease</w:t>
      </w:r>
      <w:proofErr w:type="spellEnd"/>
      <w:r>
        <w:t xml:space="preserve"> </w:t>
      </w:r>
      <w:proofErr w:type="gramStart"/>
      <w:r>
        <w:t xml:space="preserve">{ </w:t>
      </w:r>
      <w:proofErr w:type="spellStart"/>
      <w:r>
        <w:t>DRX</w:t>
      </w:r>
      <w:proofErr w:type="gramEnd"/>
      <w:r>
        <w:t>-ConfigExt-v1700</w:t>
      </w:r>
      <w:proofErr w:type="spellEnd"/>
      <w:r>
        <w:t xml:space="preserve"> }        </w:t>
      </w:r>
      <w:r>
        <w:rPr>
          <w:color w:val="993366"/>
        </w:rPr>
        <w:t>OPTIONAL</w:t>
      </w:r>
      <w:r>
        <w:t xml:space="preserve">,    </w:t>
      </w:r>
      <w:r>
        <w:rPr>
          <w:color w:val="808080"/>
        </w:rPr>
        <w:t>-- Need M</w:t>
      </w:r>
    </w:p>
    <w:p w14:paraId="220D3E38" w14:textId="77777777" w:rsidR="00517E5B" w:rsidRDefault="00AB34EC">
      <w:pPr>
        <w:pStyle w:val="PL"/>
        <w:rPr>
          <w:color w:val="808080"/>
        </w:rPr>
      </w:pPr>
      <w:r>
        <w:t xml:space="preserve">    </w:t>
      </w:r>
      <w:proofErr w:type="spellStart"/>
      <w:r>
        <w:t>schedulingRequestID</w:t>
      </w:r>
      <w:r>
        <w:t>-BFR-r17</w:t>
      </w:r>
      <w:proofErr w:type="spellEnd"/>
      <w:r>
        <w:t xml:space="preserve">         </w:t>
      </w:r>
      <w:proofErr w:type="spellStart"/>
      <w:r>
        <w:t>SchedulingRequestId</w:t>
      </w:r>
      <w:proofErr w:type="spellEnd"/>
      <w:r>
        <w:t xml:space="preserve">                         </w:t>
      </w:r>
      <w:proofErr w:type="gramStart"/>
      <w:r>
        <w:rPr>
          <w:color w:val="993366"/>
        </w:rPr>
        <w:t>OPTIONAL</w:t>
      </w:r>
      <w:r>
        <w:t xml:space="preserve">,   </w:t>
      </w:r>
      <w:proofErr w:type="gramEnd"/>
      <w:r>
        <w:t xml:space="preserve"> </w:t>
      </w:r>
      <w:r>
        <w:rPr>
          <w:color w:val="808080"/>
        </w:rPr>
        <w:t>-- Need R</w:t>
      </w:r>
    </w:p>
    <w:p w14:paraId="7118B26C" w14:textId="77777777" w:rsidR="00517E5B" w:rsidRDefault="00AB34EC">
      <w:pPr>
        <w:pStyle w:val="PL"/>
        <w:rPr>
          <w:color w:val="808080"/>
        </w:rPr>
      </w:pPr>
      <w:r>
        <w:t xml:space="preserve">    </w:t>
      </w:r>
      <w:proofErr w:type="spellStart"/>
      <w:r>
        <w:t>schedulingRequestID-BFR2-r17</w:t>
      </w:r>
      <w:proofErr w:type="spellEnd"/>
      <w:r>
        <w:t xml:space="preserve">        </w:t>
      </w:r>
      <w:proofErr w:type="spellStart"/>
      <w:r>
        <w:t>SchedulingRequestId</w:t>
      </w:r>
      <w:proofErr w:type="spellEnd"/>
      <w:r>
        <w:t xml:space="preserve">                         </w:t>
      </w:r>
      <w:proofErr w:type="gramStart"/>
      <w:r>
        <w:rPr>
          <w:color w:val="993366"/>
        </w:rPr>
        <w:t>OPTIONAL</w:t>
      </w:r>
      <w:r>
        <w:t xml:space="preserve">,   </w:t>
      </w:r>
      <w:proofErr w:type="gramEnd"/>
      <w:r>
        <w:t xml:space="preserve"> </w:t>
      </w:r>
      <w:r>
        <w:rPr>
          <w:color w:val="808080"/>
        </w:rPr>
        <w:t>-- Need R</w:t>
      </w:r>
    </w:p>
    <w:p w14:paraId="5B81CF65" w14:textId="77777777" w:rsidR="00517E5B" w:rsidRDefault="00AB34EC">
      <w:pPr>
        <w:pStyle w:val="PL"/>
        <w:rPr>
          <w:color w:val="808080"/>
        </w:rPr>
      </w:pPr>
      <w:r>
        <w:t xml:space="preserve">    </w:t>
      </w:r>
      <w:proofErr w:type="spellStart"/>
      <w:r>
        <w:t>schedulingRequestConfig-v1700</w:t>
      </w:r>
      <w:proofErr w:type="spellEnd"/>
      <w:r>
        <w:t xml:space="preserve">       </w:t>
      </w:r>
      <w:proofErr w:type="spellStart"/>
      <w:r>
        <w:t>SchedulingRequestConfig-v1700</w:t>
      </w:r>
      <w:proofErr w:type="spellEnd"/>
      <w:r>
        <w:t xml:space="preserve">               </w:t>
      </w:r>
      <w:proofErr w:type="gramStart"/>
      <w:r>
        <w:rPr>
          <w:color w:val="993366"/>
        </w:rPr>
        <w:t>OPTIONAL</w:t>
      </w:r>
      <w:r>
        <w:t xml:space="preserve">,   </w:t>
      </w:r>
      <w:proofErr w:type="gramEnd"/>
      <w:r>
        <w:t xml:space="preserve"> </w:t>
      </w:r>
      <w:r>
        <w:rPr>
          <w:color w:val="808080"/>
        </w:rPr>
        <w:t>-- Need M</w:t>
      </w:r>
    </w:p>
    <w:p w14:paraId="1DFE40C4" w14:textId="77777777" w:rsidR="00517E5B" w:rsidRDefault="00AB34EC">
      <w:pPr>
        <w:pStyle w:val="PL"/>
        <w:rPr>
          <w:color w:val="808080"/>
        </w:rPr>
      </w:pPr>
      <w:r>
        <w:t xml:space="preserve">    tar-Config-</w:t>
      </w:r>
      <w:proofErr w:type="spellStart"/>
      <w:r>
        <w:t>r17</w:t>
      </w:r>
      <w:proofErr w:type="spellEnd"/>
      <w:r>
        <w:t xml:space="preserve">                      </w:t>
      </w:r>
      <w:proofErr w:type="spellStart"/>
      <w:r>
        <w:t>SetupRelease</w:t>
      </w:r>
      <w:proofErr w:type="spellEnd"/>
      <w:r>
        <w:t xml:space="preserve"> </w:t>
      </w:r>
      <w:proofErr w:type="gramStart"/>
      <w:r>
        <w:t>{ TAR</w:t>
      </w:r>
      <w:proofErr w:type="gramEnd"/>
      <w:r>
        <w:t>-Config-</w:t>
      </w:r>
      <w:proofErr w:type="spellStart"/>
      <w:r>
        <w:t>r17</w:t>
      </w:r>
      <w:proofErr w:type="spellEnd"/>
      <w:r>
        <w:t xml:space="preserve">  }                                </w:t>
      </w:r>
      <w:r>
        <w:rPr>
          <w:color w:val="993366"/>
        </w:rPr>
        <w:t>OPTIONAL</w:t>
      </w:r>
      <w:r>
        <w:t xml:space="preserve">,    </w:t>
      </w:r>
      <w:r>
        <w:rPr>
          <w:color w:val="808080"/>
        </w:rPr>
        <w:t>-- Need M</w:t>
      </w:r>
    </w:p>
    <w:p w14:paraId="3E076855" w14:textId="77777777" w:rsidR="00517E5B" w:rsidRDefault="00AB34EC">
      <w:pPr>
        <w:pStyle w:val="PL"/>
        <w:rPr>
          <w:color w:val="808080"/>
        </w:rPr>
      </w:pPr>
      <w:r>
        <w:t xml:space="preserve">    g-</w:t>
      </w:r>
      <w:proofErr w:type="spellStart"/>
      <w:r>
        <w:t>RNTI</w:t>
      </w:r>
      <w:proofErr w:type="spellEnd"/>
      <w:r>
        <w:t>-</w:t>
      </w:r>
      <w:proofErr w:type="spellStart"/>
      <w:r>
        <w:t>ConfigToAdd</w:t>
      </w:r>
      <w:r>
        <w:t>ModList-r17</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maxG-RNTI-r17</w:t>
      </w:r>
      <w:proofErr w:type="spellEnd"/>
      <w:r>
        <w:t>))</w:t>
      </w:r>
      <w:r>
        <w:rPr>
          <w:color w:val="993366"/>
        </w:rPr>
        <w:t xml:space="preserve"> OF</w:t>
      </w:r>
      <w:r>
        <w:t xml:space="preserve"> MBS-</w:t>
      </w:r>
      <w:proofErr w:type="spellStart"/>
      <w:r>
        <w:t>RNTI</w:t>
      </w:r>
      <w:proofErr w:type="spellEnd"/>
      <w:r>
        <w:t>-</w:t>
      </w:r>
      <w:proofErr w:type="spellStart"/>
      <w:r>
        <w:t>SpecificConfig-r17</w:t>
      </w:r>
      <w:proofErr w:type="spellEnd"/>
      <w:r>
        <w:t xml:space="preserve">       </w:t>
      </w:r>
      <w:r>
        <w:rPr>
          <w:color w:val="993366"/>
        </w:rPr>
        <w:t>OPTIONAL</w:t>
      </w:r>
      <w:r>
        <w:t xml:space="preserve">,    </w:t>
      </w:r>
      <w:r>
        <w:rPr>
          <w:color w:val="808080"/>
        </w:rPr>
        <w:t>-- Need N</w:t>
      </w:r>
    </w:p>
    <w:p w14:paraId="3D3A6982" w14:textId="77777777" w:rsidR="00517E5B" w:rsidRDefault="00AB34EC">
      <w:pPr>
        <w:pStyle w:val="PL"/>
        <w:rPr>
          <w:color w:val="808080"/>
        </w:rPr>
      </w:pPr>
      <w:r>
        <w:t xml:space="preserve">    g-</w:t>
      </w:r>
      <w:proofErr w:type="spellStart"/>
      <w:r>
        <w:t>RNTI</w:t>
      </w:r>
      <w:proofErr w:type="spellEnd"/>
      <w:r>
        <w:t>-</w:t>
      </w:r>
      <w:proofErr w:type="spellStart"/>
      <w:r>
        <w:t>ConfigToReleaseList-r17</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maxG-RNTI-r17</w:t>
      </w:r>
      <w:proofErr w:type="spellEnd"/>
      <w:r>
        <w:t>))</w:t>
      </w:r>
      <w:r>
        <w:rPr>
          <w:color w:val="993366"/>
        </w:rPr>
        <w:t xml:space="preserve"> OF</w:t>
      </w:r>
      <w:r>
        <w:t xml:space="preserve"> MBS-</w:t>
      </w:r>
      <w:proofErr w:type="spellStart"/>
      <w:r>
        <w:t>RNTI</w:t>
      </w:r>
      <w:proofErr w:type="spellEnd"/>
      <w:r>
        <w:t>-</w:t>
      </w:r>
      <w:proofErr w:type="spellStart"/>
      <w:r>
        <w:t>SpecificConfigId-r17</w:t>
      </w:r>
      <w:proofErr w:type="spellEnd"/>
      <w:r>
        <w:t xml:space="preserve">     </w:t>
      </w:r>
      <w:r>
        <w:rPr>
          <w:color w:val="993366"/>
        </w:rPr>
        <w:t>OPTIONAL</w:t>
      </w:r>
      <w:r>
        <w:t xml:space="preserve">,    </w:t>
      </w:r>
      <w:r>
        <w:rPr>
          <w:color w:val="808080"/>
        </w:rPr>
        <w:t>-- Need N</w:t>
      </w:r>
    </w:p>
    <w:p w14:paraId="04EE77E6" w14:textId="77777777" w:rsidR="00517E5B" w:rsidRDefault="00AB34EC">
      <w:pPr>
        <w:pStyle w:val="PL"/>
        <w:rPr>
          <w:color w:val="808080"/>
        </w:rPr>
      </w:pPr>
      <w:r>
        <w:t xml:space="preserve">    g-CS-</w:t>
      </w:r>
      <w:proofErr w:type="spellStart"/>
      <w:r>
        <w:t>RNTI</w:t>
      </w:r>
      <w:proofErr w:type="spellEnd"/>
      <w:r>
        <w:t>-</w:t>
      </w:r>
      <w:proofErr w:type="spellStart"/>
      <w:r>
        <w:t>ConfigToAddModList-r17</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maxG</w:t>
      </w:r>
      <w:proofErr w:type="spellEnd"/>
      <w:r>
        <w:t>-CS-</w:t>
      </w:r>
      <w:proofErr w:type="spellStart"/>
      <w:r>
        <w:t>RNTI</w:t>
      </w:r>
      <w:proofErr w:type="spellEnd"/>
      <w:r>
        <w:t>-</w:t>
      </w:r>
      <w:proofErr w:type="spellStart"/>
      <w:r>
        <w:t>r17</w:t>
      </w:r>
      <w:proofErr w:type="spellEnd"/>
      <w:r>
        <w:t>))</w:t>
      </w:r>
      <w:r>
        <w:rPr>
          <w:color w:val="993366"/>
        </w:rPr>
        <w:t xml:space="preserve"> OF</w:t>
      </w:r>
      <w:r>
        <w:t xml:space="preserve"> MBS-</w:t>
      </w:r>
      <w:proofErr w:type="spellStart"/>
      <w:r>
        <w:t>RNTI</w:t>
      </w:r>
      <w:proofErr w:type="spellEnd"/>
      <w:r>
        <w:t>-</w:t>
      </w:r>
      <w:proofErr w:type="spellStart"/>
      <w:r>
        <w:t>SpecificConfig-r17</w:t>
      </w:r>
      <w:proofErr w:type="spellEnd"/>
      <w:r>
        <w:t xml:space="preserve">    </w:t>
      </w:r>
      <w:r>
        <w:rPr>
          <w:color w:val="993366"/>
        </w:rPr>
        <w:t>OPTIONAL</w:t>
      </w:r>
      <w:r>
        <w:t xml:space="preserve">,    </w:t>
      </w:r>
      <w:r>
        <w:rPr>
          <w:color w:val="808080"/>
        </w:rPr>
        <w:t>-- Need N</w:t>
      </w:r>
    </w:p>
    <w:p w14:paraId="4B7A5399" w14:textId="77777777" w:rsidR="00517E5B" w:rsidRDefault="00AB34EC">
      <w:pPr>
        <w:pStyle w:val="PL"/>
        <w:rPr>
          <w:color w:val="808080"/>
        </w:rPr>
      </w:pPr>
      <w:r>
        <w:t xml:space="preserve">    g-CS-</w:t>
      </w:r>
      <w:proofErr w:type="spellStart"/>
      <w:r>
        <w:t>RNTI</w:t>
      </w:r>
      <w:proofErr w:type="spellEnd"/>
      <w:r>
        <w:t>-</w:t>
      </w:r>
      <w:proofErr w:type="spellStart"/>
      <w:r>
        <w:t>ConfigToReleaseList-r17</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maxG</w:t>
      </w:r>
      <w:proofErr w:type="spellEnd"/>
      <w:r>
        <w:t>-CS-</w:t>
      </w:r>
      <w:proofErr w:type="spellStart"/>
      <w:r>
        <w:t>RNTI</w:t>
      </w:r>
      <w:proofErr w:type="spellEnd"/>
      <w:r>
        <w:t>-</w:t>
      </w:r>
      <w:proofErr w:type="spellStart"/>
      <w:r>
        <w:t>r17</w:t>
      </w:r>
      <w:proofErr w:type="spellEnd"/>
      <w:r>
        <w:t>))</w:t>
      </w:r>
      <w:r>
        <w:rPr>
          <w:color w:val="993366"/>
        </w:rPr>
        <w:t xml:space="preserve"> OF</w:t>
      </w:r>
      <w:r>
        <w:t xml:space="preserve"> MBS-</w:t>
      </w:r>
      <w:proofErr w:type="spellStart"/>
      <w:r>
        <w:t>RNTI</w:t>
      </w:r>
      <w:proofErr w:type="spellEnd"/>
      <w:r>
        <w:t>-</w:t>
      </w:r>
      <w:proofErr w:type="spellStart"/>
      <w:r>
        <w:t>SpecificConfigId-r17</w:t>
      </w:r>
      <w:proofErr w:type="spellEnd"/>
      <w:r>
        <w:t xml:space="preserve">  </w:t>
      </w:r>
      <w:r>
        <w:rPr>
          <w:color w:val="993366"/>
        </w:rPr>
        <w:t>OPTIONAL</w:t>
      </w:r>
      <w:r>
        <w:t xml:space="preserve">,    </w:t>
      </w:r>
      <w:r>
        <w:rPr>
          <w:color w:val="808080"/>
        </w:rPr>
        <w:t>-- Need N</w:t>
      </w:r>
    </w:p>
    <w:p w14:paraId="2EE5F265" w14:textId="77777777" w:rsidR="00517E5B" w:rsidRDefault="00AB34EC">
      <w:pPr>
        <w:pStyle w:val="PL"/>
        <w:rPr>
          <w:color w:val="808080"/>
        </w:rPr>
      </w:pPr>
      <w:r>
        <w:t xml:space="preserve">    </w:t>
      </w:r>
      <w:proofErr w:type="spellStart"/>
      <w:r>
        <w:t>allowCSI</w:t>
      </w:r>
      <w:proofErr w:type="spellEnd"/>
      <w:r>
        <w:t>-SRS-Tx-</w:t>
      </w:r>
      <w:proofErr w:type="spellStart"/>
      <w:r>
        <w:t>MulticastDRX</w:t>
      </w:r>
      <w:proofErr w:type="spellEnd"/>
      <w:r>
        <w:t>-Active-</w:t>
      </w:r>
      <w:proofErr w:type="spellStart"/>
      <w:r>
        <w:t>r17</w:t>
      </w:r>
      <w:proofErr w:type="spellEnd"/>
      <w:r>
        <w:t xml:space="preserve">   </w:t>
      </w:r>
      <w:r>
        <w:rPr>
          <w:color w:val="993366"/>
        </w:rPr>
        <w:t>BOOLEAN</w:t>
      </w:r>
      <w:r>
        <w:t xml:space="preserve">                                                           </w:t>
      </w:r>
      <w:r>
        <w:rPr>
          <w:color w:val="993366"/>
        </w:rPr>
        <w:t>OPTIONAL</w:t>
      </w:r>
      <w:r>
        <w:t xml:space="preserve">     </w:t>
      </w:r>
      <w:r>
        <w:rPr>
          <w:color w:val="808080"/>
        </w:rPr>
        <w:t>-- Need M</w:t>
      </w:r>
    </w:p>
    <w:p w14:paraId="4690D00D" w14:textId="77777777" w:rsidR="00517E5B" w:rsidRDefault="00AB34EC">
      <w:pPr>
        <w:pStyle w:val="PL"/>
      </w:pPr>
      <w:r>
        <w:t xml:space="preserve">    ]],</w:t>
      </w:r>
    </w:p>
    <w:p w14:paraId="3C8A67E0" w14:textId="77777777" w:rsidR="00517E5B" w:rsidRDefault="00AB34EC">
      <w:pPr>
        <w:pStyle w:val="PL"/>
      </w:pPr>
      <w:r>
        <w:t xml:space="preserve">    [[</w:t>
      </w:r>
    </w:p>
    <w:p w14:paraId="24BFDE75" w14:textId="77777777" w:rsidR="00517E5B" w:rsidRDefault="00AB34EC">
      <w:pPr>
        <w:pStyle w:val="PL"/>
        <w:rPr>
          <w:color w:val="808080"/>
        </w:rPr>
      </w:pPr>
      <w:r>
        <w:t xml:space="preserve">    </w:t>
      </w:r>
      <w:proofErr w:type="spellStart"/>
      <w:r>
        <w:t>schedulingRequestID</w:t>
      </w:r>
      <w:proofErr w:type="spellEnd"/>
      <w:r>
        <w:t>-</w:t>
      </w:r>
      <w:proofErr w:type="spellStart"/>
      <w:r>
        <w:t>PosMG</w:t>
      </w:r>
      <w:proofErr w:type="spellEnd"/>
      <w:r>
        <w:t>-Requ</w:t>
      </w:r>
      <w:r>
        <w:t>est-</w:t>
      </w:r>
      <w:proofErr w:type="spellStart"/>
      <w:r>
        <w:t>r17</w:t>
      </w:r>
      <w:proofErr w:type="spellEnd"/>
      <w:r>
        <w:t xml:space="preserve"> </w:t>
      </w:r>
      <w:proofErr w:type="spellStart"/>
      <w:r>
        <w:t>SchedulingRequestId</w:t>
      </w:r>
      <w:proofErr w:type="spellEnd"/>
      <w:r>
        <w:t xml:space="preserve">                                                   </w:t>
      </w:r>
      <w:proofErr w:type="gramStart"/>
      <w:r>
        <w:rPr>
          <w:color w:val="993366"/>
        </w:rPr>
        <w:t>OPTIONAL</w:t>
      </w:r>
      <w:r>
        <w:t xml:space="preserve">,   </w:t>
      </w:r>
      <w:proofErr w:type="gramEnd"/>
      <w:r>
        <w:t xml:space="preserve"> </w:t>
      </w:r>
      <w:r>
        <w:rPr>
          <w:color w:val="808080"/>
        </w:rPr>
        <w:t>-- Need R</w:t>
      </w:r>
    </w:p>
    <w:p w14:paraId="6FC5FF6D" w14:textId="77777777" w:rsidR="00517E5B" w:rsidRDefault="00AB34EC">
      <w:pPr>
        <w:pStyle w:val="PL"/>
        <w:rPr>
          <w:color w:val="808080"/>
        </w:rPr>
      </w:pPr>
      <w:r>
        <w:t xml:space="preserve">    </w:t>
      </w:r>
      <w:proofErr w:type="spellStart"/>
      <w:r>
        <w:t>drx-LastTransmissionUL-r17</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19E4D908" w14:textId="77777777" w:rsidR="00517E5B" w:rsidRDefault="00AB34EC">
      <w:pPr>
        <w:pStyle w:val="PL"/>
      </w:pPr>
      <w:r>
        <w:t xml:space="preserve">    ]],</w:t>
      </w:r>
    </w:p>
    <w:p w14:paraId="7B66D90D" w14:textId="77777777" w:rsidR="00517E5B" w:rsidRDefault="00AB34EC">
      <w:pPr>
        <w:pStyle w:val="PL"/>
      </w:pPr>
      <w:r>
        <w:t xml:space="preserve">    [[</w:t>
      </w:r>
    </w:p>
    <w:p w14:paraId="33A1BD10" w14:textId="77777777" w:rsidR="00517E5B" w:rsidRDefault="00AB34EC">
      <w:pPr>
        <w:pStyle w:val="PL"/>
        <w:rPr>
          <w:color w:val="808080"/>
        </w:rPr>
      </w:pPr>
      <w:r>
        <w:t xml:space="preserve">    </w:t>
      </w:r>
      <w:proofErr w:type="spellStart"/>
      <w:r>
        <w:t>p</w:t>
      </w:r>
      <w:r>
        <w:t>osMG</w:t>
      </w:r>
      <w:proofErr w:type="spellEnd"/>
      <w:r>
        <w:t>-Request-</w:t>
      </w:r>
      <w:proofErr w:type="spellStart"/>
      <w:r>
        <w:t>r17</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5EDED3AC" w14:textId="77777777" w:rsidR="00517E5B" w:rsidRDefault="00AB34EC">
      <w:pPr>
        <w:pStyle w:val="PL"/>
      </w:pPr>
      <w:r>
        <w:t xml:space="preserve">    ]],</w:t>
      </w:r>
    </w:p>
    <w:p w14:paraId="256B448E" w14:textId="77777777" w:rsidR="00517E5B" w:rsidRDefault="00AB34EC">
      <w:pPr>
        <w:pStyle w:val="PL"/>
      </w:pPr>
      <w:r>
        <w:t xml:space="preserve">    [[</w:t>
      </w:r>
    </w:p>
    <w:p w14:paraId="1F31B19D" w14:textId="77777777" w:rsidR="00517E5B" w:rsidRDefault="00AB34EC">
      <w:pPr>
        <w:pStyle w:val="PL"/>
        <w:rPr>
          <w:color w:val="808080"/>
        </w:rPr>
      </w:pPr>
      <w:r>
        <w:t xml:space="preserve">    </w:t>
      </w:r>
      <w:proofErr w:type="spellStart"/>
      <w:r>
        <w:t>drx-ConfigExt2-v1800</w:t>
      </w:r>
      <w:proofErr w:type="spellEnd"/>
      <w:r>
        <w:t xml:space="preserve">                </w:t>
      </w:r>
      <w:proofErr w:type="spellStart"/>
      <w:r>
        <w:t>SetupRelease</w:t>
      </w:r>
      <w:proofErr w:type="spellEnd"/>
      <w:r>
        <w:t xml:space="preserve"> </w:t>
      </w:r>
      <w:proofErr w:type="gramStart"/>
      <w:r>
        <w:t xml:space="preserve">{ </w:t>
      </w:r>
      <w:proofErr w:type="spellStart"/>
      <w:r>
        <w:t>DRX</w:t>
      </w:r>
      <w:proofErr w:type="gramEnd"/>
      <w:r>
        <w:t>-ConfigExt2-v1800</w:t>
      </w:r>
      <w:proofErr w:type="spellEnd"/>
      <w:r>
        <w:t xml:space="preserve"> }                                  </w:t>
      </w:r>
      <w:r>
        <w:t xml:space="preserve"> </w:t>
      </w:r>
      <w:r>
        <w:rPr>
          <w:color w:val="993366"/>
        </w:rPr>
        <w:t>OPTIONAL</w:t>
      </w:r>
      <w:r>
        <w:t xml:space="preserve">,    </w:t>
      </w:r>
      <w:r>
        <w:rPr>
          <w:color w:val="808080"/>
        </w:rPr>
        <w:t>-- Need M</w:t>
      </w:r>
    </w:p>
    <w:p w14:paraId="50778616" w14:textId="77777777" w:rsidR="00517E5B" w:rsidRDefault="00AB34EC">
      <w:pPr>
        <w:pStyle w:val="PL"/>
        <w:rPr>
          <w:color w:val="808080"/>
        </w:rPr>
      </w:pPr>
      <w:r>
        <w:t xml:space="preserve">    </w:t>
      </w:r>
      <w:proofErr w:type="spellStart"/>
      <w:r>
        <w:t>additionalBS-TableAllowed-r18</w:t>
      </w:r>
      <w:proofErr w:type="spellEnd"/>
      <w:r>
        <w:t xml:space="preserve">       </w:t>
      </w:r>
      <w:r>
        <w:rPr>
          <w:color w:val="993366"/>
        </w:rPr>
        <w:t>BIT</w:t>
      </w:r>
      <w:r>
        <w:t xml:space="preserve"> </w:t>
      </w:r>
      <w:r>
        <w:rPr>
          <w:color w:val="993366"/>
        </w:rPr>
        <w:t>STRING</w:t>
      </w:r>
      <w:r>
        <w:t xml:space="preserve"> (</w:t>
      </w:r>
      <w:r>
        <w:rPr>
          <w:color w:val="993366"/>
        </w:rPr>
        <w:t>SIZE</w:t>
      </w:r>
      <w:r>
        <w:t xml:space="preserve"> (</w:t>
      </w:r>
      <w:proofErr w:type="spellStart"/>
      <w:r>
        <w:t>maxNrofLCGs-r18</w:t>
      </w:r>
      <w:proofErr w:type="spellEnd"/>
      <w:proofErr w:type="gramStart"/>
      <w:r>
        <w:t xml:space="preserve">))   </w:t>
      </w:r>
      <w:proofErr w:type="gramEnd"/>
      <w:r>
        <w:t xml:space="preserve">                                  </w:t>
      </w:r>
      <w:r>
        <w:rPr>
          <w:color w:val="993366"/>
        </w:rPr>
        <w:t>OPTIONAL</w:t>
      </w:r>
      <w:r>
        <w:t xml:space="preserve">,    </w:t>
      </w:r>
      <w:r>
        <w:rPr>
          <w:color w:val="808080"/>
        </w:rPr>
        <w:t>-- Need R</w:t>
      </w:r>
    </w:p>
    <w:p w14:paraId="145FE0B9" w14:textId="77777777" w:rsidR="00517E5B" w:rsidRDefault="00AB34EC">
      <w:pPr>
        <w:pStyle w:val="PL"/>
        <w:rPr>
          <w:color w:val="808080"/>
        </w:rPr>
      </w:pPr>
      <w:r>
        <w:t xml:space="preserve">    </w:t>
      </w:r>
      <w:proofErr w:type="spellStart"/>
      <w:r>
        <w:t>dsr-ConfigToAddModList-r18</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maxNrofLCGs-r18</w:t>
      </w:r>
      <w:proofErr w:type="spellEnd"/>
      <w:r>
        <w:t>))</w:t>
      </w:r>
      <w:r>
        <w:rPr>
          <w:color w:val="993366"/>
        </w:rPr>
        <w:t xml:space="preserve"> OF</w:t>
      </w:r>
      <w:r>
        <w:t xml:space="preserve"> </w:t>
      </w:r>
      <w:proofErr w:type="spellStart"/>
      <w:r>
        <w:t>LCG</w:t>
      </w:r>
      <w:proofErr w:type="spellEnd"/>
      <w:r>
        <w:t>-</w:t>
      </w:r>
      <w:proofErr w:type="spellStart"/>
      <w:r>
        <w:t>DSR</w:t>
      </w:r>
      <w:proofErr w:type="spellEnd"/>
      <w:r>
        <w:t>-Config-</w:t>
      </w:r>
      <w:proofErr w:type="spellStart"/>
      <w:r>
        <w:t>r18</w:t>
      </w:r>
      <w:proofErr w:type="spellEnd"/>
      <w:r>
        <w:t xml:space="preserve">              </w:t>
      </w:r>
      <w:r>
        <w:rPr>
          <w:color w:val="993366"/>
        </w:rPr>
        <w:t>OPTIONAL</w:t>
      </w:r>
      <w:r>
        <w:t xml:space="preserve">,    </w:t>
      </w:r>
      <w:r>
        <w:rPr>
          <w:color w:val="808080"/>
        </w:rPr>
        <w:t>-- Need N</w:t>
      </w:r>
    </w:p>
    <w:p w14:paraId="3D3CCDCF" w14:textId="77777777" w:rsidR="00517E5B" w:rsidRDefault="00AB34EC">
      <w:pPr>
        <w:pStyle w:val="PL"/>
        <w:rPr>
          <w:color w:val="808080"/>
        </w:rPr>
      </w:pPr>
      <w:r>
        <w:t xml:space="preserve">    </w:t>
      </w:r>
      <w:proofErr w:type="spellStart"/>
      <w:r>
        <w:t>dsr-ConfigToReleaseList-r18</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maxNrofLCGs-r18</w:t>
      </w:r>
      <w:proofErr w:type="spellEnd"/>
      <w:r>
        <w:t>))</w:t>
      </w:r>
      <w:r>
        <w:rPr>
          <w:color w:val="993366"/>
        </w:rPr>
        <w:t xml:space="preserve"> OF</w:t>
      </w:r>
      <w:r>
        <w:t xml:space="preserve"> </w:t>
      </w:r>
      <w:proofErr w:type="spellStart"/>
      <w:r>
        <w:t>LCG</w:t>
      </w:r>
      <w:proofErr w:type="spellEnd"/>
      <w:r>
        <w:t>-Id-</w:t>
      </w:r>
      <w:proofErr w:type="spellStart"/>
      <w:r>
        <w:t>r18</w:t>
      </w:r>
      <w:proofErr w:type="spellEnd"/>
      <w:r>
        <w:t xml:space="preserve">                      </w:t>
      </w:r>
      <w:r>
        <w:rPr>
          <w:color w:val="993366"/>
        </w:rPr>
        <w:t>OPTIONAL</w:t>
      </w:r>
      <w:r>
        <w:t xml:space="preserve">,    </w:t>
      </w:r>
      <w:r>
        <w:rPr>
          <w:color w:val="808080"/>
        </w:rPr>
        <w:t>-- Need N</w:t>
      </w:r>
    </w:p>
    <w:p w14:paraId="60B0454E" w14:textId="77777777" w:rsidR="00517E5B" w:rsidRDefault="00AB34EC">
      <w:pPr>
        <w:pStyle w:val="PL"/>
        <w:rPr>
          <w:color w:val="808080"/>
        </w:rPr>
      </w:pPr>
      <w:r>
        <w:t xml:space="preserve">    tar-Config-</w:t>
      </w:r>
      <w:proofErr w:type="spellStart"/>
      <w:r>
        <w:t>r1</w:t>
      </w:r>
      <w:r>
        <w:rPr>
          <w:rFonts w:eastAsia="宋体"/>
        </w:rPr>
        <w:t>8</w:t>
      </w:r>
      <w:proofErr w:type="spellEnd"/>
      <w:r>
        <w:t xml:space="preserve">                      </w:t>
      </w:r>
      <w:proofErr w:type="spellStart"/>
      <w:r>
        <w:t>SetupRelease</w:t>
      </w:r>
      <w:proofErr w:type="spellEnd"/>
      <w:r>
        <w:t xml:space="preserve"> </w:t>
      </w:r>
      <w:proofErr w:type="gramStart"/>
      <w:r>
        <w:t>{ TAR</w:t>
      </w:r>
      <w:proofErr w:type="gramEnd"/>
      <w:r>
        <w:t>-Config</w:t>
      </w:r>
      <w:r>
        <w:t>-</w:t>
      </w:r>
      <w:proofErr w:type="spellStart"/>
      <w:r>
        <w:t>r1</w:t>
      </w:r>
      <w:r>
        <w:rPr>
          <w:rFonts w:eastAsia="宋体"/>
        </w:rPr>
        <w:t>8</w:t>
      </w:r>
      <w:proofErr w:type="spellEnd"/>
      <w:r>
        <w:t xml:space="preserve">  }                                </w:t>
      </w:r>
      <w:r>
        <w:rPr>
          <w:rFonts w:eastAsia="宋体"/>
        </w:rPr>
        <w:t xml:space="preserve">        </w:t>
      </w:r>
      <w:r>
        <w:rPr>
          <w:color w:val="993366"/>
        </w:rPr>
        <w:t>OPTIONAL</w:t>
      </w:r>
      <w:r>
        <w:rPr>
          <w:rFonts w:eastAsia="宋体"/>
        </w:rPr>
        <w:t xml:space="preserve"> </w:t>
      </w:r>
      <w:r>
        <w:t xml:space="preserve">    </w:t>
      </w:r>
      <w:r>
        <w:rPr>
          <w:color w:val="808080"/>
        </w:rPr>
        <w:t>-- Need M</w:t>
      </w:r>
    </w:p>
    <w:p w14:paraId="655FA9A2" w14:textId="77777777" w:rsidR="00517E5B" w:rsidRDefault="00AB34EC">
      <w:pPr>
        <w:pStyle w:val="PL"/>
        <w:rPr>
          <w:ins w:id="582" w:author="Huawei-Yinghao" w:date="2025-06-18T14:42:00Z"/>
        </w:rPr>
      </w:pPr>
      <w:r>
        <w:t xml:space="preserve">    ]]</w:t>
      </w:r>
      <w:ins w:id="583" w:author="Huawei-Yinghao" w:date="2025-06-18T14:42:00Z">
        <w:r>
          <w:t>,</w:t>
        </w:r>
      </w:ins>
    </w:p>
    <w:p w14:paraId="21FBA610" w14:textId="77777777" w:rsidR="00517E5B" w:rsidRDefault="00AB34EC">
      <w:pPr>
        <w:pStyle w:val="PL"/>
        <w:rPr>
          <w:ins w:id="584" w:author="Huawei-Yinghao" w:date="2025-06-18T14:42:00Z"/>
        </w:rPr>
      </w:pPr>
      <w:ins w:id="585" w:author="Huawei-Yinghao" w:date="2025-06-18T14:42:00Z">
        <w:r>
          <w:t xml:space="preserve">    [[</w:t>
        </w:r>
      </w:ins>
    </w:p>
    <w:p w14:paraId="4E1E711A" w14:textId="77777777" w:rsidR="00517E5B" w:rsidRDefault="00AB34EC">
      <w:pPr>
        <w:pStyle w:val="PL"/>
        <w:rPr>
          <w:ins w:id="586" w:author="Huawei-Yinghao" w:date="2025-09-01T11:59:00Z"/>
        </w:rPr>
      </w:pPr>
      <w:ins w:id="587" w:author="Huawei-Yinghao" w:date="2025-06-18T14:42:00Z">
        <w:r>
          <w:t xml:space="preserve">    </w:t>
        </w:r>
      </w:ins>
      <w:ins w:id="588" w:author="Huawei-Yinghao" w:date="2025-09-01T11:58:00Z">
        <w:r>
          <w:t>ul-</w:t>
        </w:r>
      </w:ins>
      <w:proofErr w:type="spellStart"/>
      <w:ins w:id="589" w:author="Huawei-Yinghao" w:date="2025-09-01T11:59:00Z">
        <w:r>
          <w:t>RateQuery</w:t>
        </w:r>
      </w:ins>
      <w:proofErr w:type="spellEnd"/>
      <w:ins w:id="590" w:author="Huawei-Yinghao" w:date="2025-09-08T09:48:00Z">
        <w:r>
          <w:t>-</w:t>
        </w:r>
        <w:proofErr w:type="spellStart"/>
        <w:r>
          <w:t>r19</w:t>
        </w:r>
      </w:ins>
      <w:proofErr w:type="spellEnd"/>
      <w:ins w:id="591" w:author="Huawei-Yinghao" w:date="2025-09-01T11:59:00Z">
        <w:r>
          <w:t xml:space="preserve">                        </w:t>
        </w:r>
      </w:ins>
      <w:ins w:id="592" w:author="Huawei-Yinghao" w:date="2025-09-01T14:57:00Z">
        <w:r>
          <w:t>SEQUENCE</w:t>
        </w:r>
      </w:ins>
      <w:ins w:id="593" w:author="Huawei-Yinghao" w:date="2025-09-01T11:59:00Z">
        <w:r>
          <w:t xml:space="preserve"> {</w:t>
        </w:r>
      </w:ins>
    </w:p>
    <w:p w14:paraId="00E5E29E" w14:textId="77777777" w:rsidR="00517E5B" w:rsidRDefault="00AB34EC">
      <w:pPr>
        <w:pStyle w:val="PL"/>
        <w:rPr>
          <w:ins w:id="594" w:author="Huawei-Yinghao" w:date="2025-09-01T11:59:00Z"/>
        </w:rPr>
      </w:pPr>
      <w:ins w:id="595" w:author="Huawei-Yinghao" w:date="2025-09-01T11:59:00Z">
        <w:r>
          <w:t xml:space="preserve">        </w:t>
        </w:r>
      </w:ins>
      <w:ins w:id="596" w:author="Huawei-Yinghao" w:date="2025-06-18T14:46:00Z">
        <w:r>
          <w:t>u</w:t>
        </w:r>
      </w:ins>
      <w:ins w:id="597" w:author="Huawei-Yinghao" w:date="2025-06-19T16:39:00Z">
        <w:r>
          <w:t>l-</w:t>
        </w:r>
      </w:ins>
      <w:proofErr w:type="spellStart"/>
      <w:ins w:id="598" w:author="Huawei-Yinghao" w:date="2025-06-18T14:46:00Z">
        <w:r>
          <w:t>Rate</w:t>
        </w:r>
      </w:ins>
      <w:ins w:id="599" w:author="Huawei-Yinghao" w:date="2025-06-19T16:37:00Z">
        <w:r>
          <w:t>Query</w:t>
        </w:r>
      </w:ins>
      <w:ins w:id="600" w:author="Huawei-Yinghao" w:date="2025-06-18T14:46:00Z">
        <w:r>
          <w:t>Config</w:t>
        </w:r>
      </w:ins>
      <w:ins w:id="601" w:author="Huawei-Yinghao" w:date="2025-06-19T10:39:00Z">
        <w:r>
          <w:t>List</w:t>
        </w:r>
      </w:ins>
      <w:proofErr w:type="spellEnd"/>
      <w:ins w:id="602" w:author="Huawei-Yinghao" w:date="2025-06-18T14:46:00Z">
        <w:r>
          <w:t>-</w:t>
        </w:r>
        <w:proofErr w:type="spellStart"/>
        <w:r>
          <w:t>r19</w:t>
        </w:r>
        <w:proofErr w:type="spellEnd"/>
        <w:r>
          <w:t xml:space="preserve">   </w:t>
        </w:r>
      </w:ins>
      <w:ins w:id="603" w:author="Huawei-Yinghao" w:date="2025-08-14T10:46:00Z">
        <w:r>
          <w:t xml:space="preserve">       </w:t>
        </w:r>
      </w:ins>
      <w:ins w:id="604" w:author="Huawei-Yinghao" w:date="2025-06-19T10:42:00Z">
        <w:r>
          <w:rPr>
            <w:color w:val="993366"/>
          </w:rPr>
          <w:t>SEQUENCE</w:t>
        </w:r>
        <w:r>
          <w:t xml:space="preserve"> (</w:t>
        </w:r>
        <w:r>
          <w:rPr>
            <w:color w:val="993366"/>
          </w:rPr>
          <w:t>SIZE</w:t>
        </w:r>
        <w:r>
          <w:t xml:space="preserve"> (</w:t>
        </w:r>
        <w:proofErr w:type="gramStart"/>
        <w:r>
          <w:t>1..</w:t>
        </w:r>
      </w:ins>
      <w:proofErr w:type="spellStart"/>
      <w:proofErr w:type="gramEnd"/>
      <w:ins w:id="605" w:author="Huawei-Yinghao" w:date="2025-06-19T10:44:00Z">
        <w:r>
          <w:t>maxNrof</w:t>
        </w:r>
      </w:ins>
      <w:ins w:id="606" w:author="Huawei-Yinghao" w:date="2025-08-14T10:34:00Z">
        <w:r>
          <w:t>RateQuery</w:t>
        </w:r>
      </w:ins>
      <w:ins w:id="607" w:author="Huawei-Yinghao" w:date="2025-08-14T10:33:00Z">
        <w:r>
          <w:t>QFIs-r19</w:t>
        </w:r>
      </w:ins>
      <w:proofErr w:type="spellEnd"/>
      <w:ins w:id="608" w:author="Huawei-Yinghao" w:date="2025-06-19T10:42:00Z">
        <w:r>
          <w:t>))</w:t>
        </w:r>
        <w:r>
          <w:rPr>
            <w:color w:val="993366"/>
          </w:rPr>
          <w:t xml:space="preserve"> OF</w:t>
        </w:r>
      </w:ins>
      <w:ins w:id="609" w:author="Huawei-Yinghao" w:date="2025-06-18T14:46:00Z">
        <w:r>
          <w:t xml:space="preserve"> </w:t>
        </w:r>
      </w:ins>
      <w:ins w:id="610" w:author="Huawei-Yinghao" w:date="2025-08-14T10:45:00Z">
        <w:r>
          <w:t>QoS</w:t>
        </w:r>
      </w:ins>
      <w:ins w:id="611" w:author="Huawei-Yinghao" w:date="2025-09-01T15:14:00Z">
        <w:r>
          <w:t>-</w:t>
        </w:r>
      </w:ins>
      <w:proofErr w:type="spellStart"/>
      <w:ins w:id="612" w:author="Huawei-Yinghao" w:date="2025-08-14T10:45:00Z">
        <w:r>
          <w:t>Flo</w:t>
        </w:r>
      </w:ins>
      <w:ins w:id="613" w:author="Huawei-Yinghao" w:date="2025-08-14T10:46:00Z">
        <w:r>
          <w:t>wIdentity</w:t>
        </w:r>
      </w:ins>
      <w:proofErr w:type="spellEnd"/>
      <w:ins w:id="614" w:author="Huawei-Yinghao" w:date="2025-06-19T10:40:00Z">
        <w:r>
          <w:t>-</w:t>
        </w:r>
        <w:proofErr w:type="spellStart"/>
        <w:r>
          <w:t>r19</w:t>
        </w:r>
      </w:ins>
      <w:proofErr w:type="spellEnd"/>
      <w:ins w:id="615" w:author="Huawei-Yinghao" w:date="2025-09-01T11:59:00Z">
        <w:r>
          <w:t>,</w:t>
        </w:r>
      </w:ins>
    </w:p>
    <w:p w14:paraId="0E3377A8" w14:textId="77777777" w:rsidR="00517E5B" w:rsidRDefault="00AB34EC">
      <w:pPr>
        <w:pStyle w:val="PL"/>
        <w:rPr>
          <w:ins w:id="616" w:author="Huawei-Yinghao" w:date="2025-09-01T12:01:00Z"/>
          <w:lang w:val="en-US"/>
        </w:rPr>
      </w:pPr>
      <w:ins w:id="617" w:author="Huawei-Yinghao" w:date="2025-06-19T10:40:00Z">
        <w:r>
          <w:t xml:space="preserve">   </w:t>
        </w:r>
      </w:ins>
      <w:ins w:id="618" w:author="Huawei-Yinghao" w:date="2025-06-18T14:46:00Z">
        <w:r>
          <w:t xml:space="preserve">  </w:t>
        </w:r>
      </w:ins>
      <w:ins w:id="619" w:author="Huawei-Yinghao" w:date="2025-09-01T12:00:00Z">
        <w:r>
          <w:t xml:space="preserve">   ul-</w:t>
        </w:r>
        <w:proofErr w:type="spellStart"/>
        <w:r>
          <w:t>RateQueryProhibitTimer</w:t>
        </w:r>
        <w:proofErr w:type="spellEnd"/>
        <w:r>
          <w:t>-</w:t>
        </w:r>
        <w:proofErr w:type="spellStart"/>
        <w:r>
          <w:t>r19</w:t>
        </w:r>
        <w:proofErr w:type="spellEnd"/>
        <w:r>
          <w:t xml:space="preserve">       ENUMERATED {</w:t>
        </w:r>
        <w:bookmarkStart w:id="620" w:name="_Hlk207619885"/>
        <w:proofErr w:type="spellStart"/>
        <w:r>
          <w:rPr>
            <w:lang w:val="en-US"/>
          </w:rPr>
          <w:t>s0</w:t>
        </w:r>
        <w:proofErr w:type="spellEnd"/>
        <w:r>
          <w:rPr>
            <w:lang w:val="en-US"/>
          </w:rPr>
          <w:t xml:space="preserve">, </w:t>
        </w:r>
        <w:proofErr w:type="spellStart"/>
        <w:r>
          <w:rPr>
            <w:lang w:val="en-US"/>
          </w:rPr>
          <w:t>s0dot1</w:t>
        </w:r>
        <w:proofErr w:type="spellEnd"/>
        <w:r>
          <w:rPr>
            <w:lang w:val="en-US"/>
          </w:rPr>
          <w:t xml:space="preserve">, </w:t>
        </w:r>
        <w:proofErr w:type="spellStart"/>
        <w:r>
          <w:rPr>
            <w:lang w:val="en-US"/>
          </w:rPr>
          <w:t>s0dot2</w:t>
        </w:r>
        <w:proofErr w:type="spellEnd"/>
        <w:r>
          <w:rPr>
            <w:lang w:val="en-US"/>
          </w:rPr>
          <w:t xml:space="preserve">, </w:t>
        </w:r>
        <w:proofErr w:type="spellStart"/>
        <w:r>
          <w:rPr>
            <w:lang w:val="en-US"/>
          </w:rPr>
          <w:t>s0dot5</w:t>
        </w:r>
        <w:proofErr w:type="spellEnd"/>
        <w:r>
          <w:rPr>
            <w:lang w:val="en-US"/>
          </w:rPr>
          <w:t xml:space="preserve">, </w:t>
        </w:r>
        <w:proofErr w:type="spellStart"/>
        <w:r>
          <w:rPr>
            <w:lang w:val="en-US"/>
          </w:rPr>
          <w:t>s1</w:t>
        </w:r>
        <w:proofErr w:type="spellEnd"/>
        <w:r>
          <w:rPr>
            <w:lang w:val="en-US"/>
          </w:rPr>
          <w:t xml:space="preserve">, </w:t>
        </w:r>
        <w:proofErr w:type="spellStart"/>
        <w:r>
          <w:rPr>
            <w:lang w:val="en-US"/>
          </w:rPr>
          <w:t>s2</w:t>
        </w:r>
        <w:proofErr w:type="spellEnd"/>
        <w:r>
          <w:rPr>
            <w:lang w:val="en-US"/>
          </w:rPr>
          <w:t xml:space="preserve">, </w:t>
        </w:r>
        <w:proofErr w:type="spellStart"/>
        <w:r>
          <w:rPr>
            <w:lang w:val="en-US"/>
          </w:rPr>
          <w:t>s5</w:t>
        </w:r>
        <w:proofErr w:type="spellEnd"/>
        <w:r>
          <w:rPr>
            <w:lang w:val="en-US"/>
          </w:rPr>
          <w:t xml:space="preserve">, </w:t>
        </w:r>
        <w:proofErr w:type="spellStart"/>
        <w:r>
          <w:rPr>
            <w:lang w:val="en-US"/>
          </w:rPr>
          <w:t>s10</w:t>
        </w:r>
        <w:proofErr w:type="spellEnd"/>
        <w:r>
          <w:rPr>
            <w:lang w:val="en-US"/>
          </w:rPr>
          <w:t xml:space="preserve">, </w:t>
        </w:r>
        <w:proofErr w:type="spellStart"/>
        <w:r>
          <w:rPr>
            <w:lang w:val="en-US"/>
          </w:rPr>
          <w:t>s20</w:t>
        </w:r>
        <w:proofErr w:type="spellEnd"/>
        <w:r>
          <w:rPr>
            <w:lang w:val="en-US"/>
          </w:rPr>
          <w:t xml:space="preserve">, </w:t>
        </w:r>
        <w:proofErr w:type="spellStart"/>
        <w:r>
          <w:rPr>
            <w:lang w:val="en-US"/>
          </w:rPr>
          <w:t>s30</w:t>
        </w:r>
        <w:proofErr w:type="spellEnd"/>
        <w:r>
          <w:rPr>
            <w:lang w:val="en-US"/>
          </w:rPr>
          <w:t>,</w:t>
        </w:r>
      </w:ins>
      <w:ins w:id="621" w:author="Huawei-Yinghao" w:date="2025-09-01T14:56:00Z">
        <w:r>
          <w:rPr>
            <w:lang w:val="en-US"/>
          </w:rPr>
          <w:t xml:space="preserve"> </w:t>
        </w:r>
      </w:ins>
      <w:proofErr w:type="spellStart"/>
      <w:ins w:id="622" w:author="Huawei-Yinghao" w:date="2025-09-01T12:00:00Z">
        <w:r>
          <w:rPr>
            <w:lang w:val="en-US"/>
          </w:rPr>
          <w:t>s60</w:t>
        </w:r>
        <w:proofErr w:type="spellEnd"/>
        <w:r>
          <w:rPr>
            <w:lang w:val="en-US"/>
          </w:rPr>
          <w:t xml:space="preserve">, </w:t>
        </w:r>
        <w:proofErr w:type="spellStart"/>
        <w:r>
          <w:rPr>
            <w:lang w:val="en-US"/>
          </w:rPr>
          <w:t>s90</w:t>
        </w:r>
        <w:proofErr w:type="spellEnd"/>
        <w:r>
          <w:rPr>
            <w:lang w:val="en-US"/>
          </w:rPr>
          <w:t xml:space="preserve">, </w:t>
        </w:r>
        <w:proofErr w:type="spellStart"/>
        <w:r>
          <w:rPr>
            <w:lang w:val="en-US"/>
          </w:rPr>
          <w:t>s120</w:t>
        </w:r>
        <w:proofErr w:type="spellEnd"/>
        <w:r>
          <w:rPr>
            <w:lang w:val="en-US"/>
          </w:rPr>
          <w:t xml:space="preserve">, </w:t>
        </w:r>
        <w:proofErr w:type="spellStart"/>
        <w:r>
          <w:rPr>
            <w:lang w:val="en-US"/>
          </w:rPr>
          <w:t>s300</w:t>
        </w:r>
        <w:proofErr w:type="spellEnd"/>
        <w:r>
          <w:rPr>
            <w:lang w:val="en-US"/>
          </w:rPr>
          <w:t xml:space="preserve">, </w:t>
        </w:r>
        <w:proofErr w:type="spellStart"/>
        <w:r>
          <w:rPr>
            <w:lang w:val="en-US"/>
          </w:rPr>
          <w:t>s600</w:t>
        </w:r>
        <w:proofErr w:type="spellEnd"/>
        <w:r>
          <w:rPr>
            <w:lang w:val="en-US"/>
          </w:rPr>
          <w:t xml:space="preserve">, </w:t>
        </w:r>
        <w:proofErr w:type="spellStart"/>
        <w:r>
          <w:rPr>
            <w:lang w:val="en-US"/>
          </w:rPr>
          <w:t>spare1</w:t>
        </w:r>
        <w:bookmarkEnd w:id="620"/>
        <w:proofErr w:type="spellEnd"/>
        <w:r>
          <w:rPr>
            <w:lang w:val="en-US"/>
          </w:rPr>
          <w:t>}</w:t>
        </w:r>
      </w:ins>
      <w:ins w:id="623" w:author="Huawei-Yinghao" w:date="2025-09-01T12:01:00Z">
        <w:r>
          <w:rPr>
            <w:lang w:val="en-US"/>
          </w:rPr>
          <w:t>,</w:t>
        </w:r>
      </w:ins>
    </w:p>
    <w:p w14:paraId="67821A9B" w14:textId="77777777" w:rsidR="00517E5B" w:rsidRDefault="00AB34EC">
      <w:pPr>
        <w:pStyle w:val="PL"/>
        <w:rPr>
          <w:ins w:id="624" w:author="Huawei-Yinghao" w:date="2025-09-01T12:00:00Z"/>
        </w:rPr>
      </w:pPr>
      <w:ins w:id="625" w:author="Huawei-Yinghao" w:date="2025-09-01T12:01:00Z">
        <w:r>
          <w:t xml:space="preserve">        ...</w:t>
        </w:r>
      </w:ins>
    </w:p>
    <w:p w14:paraId="0543A8F5" w14:textId="77777777" w:rsidR="00517E5B" w:rsidRDefault="00AB34EC">
      <w:pPr>
        <w:pStyle w:val="PL"/>
        <w:rPr>
          <w:ins w:id="626" w:author="Huawei-Yinghao" w:date="2025-06-19T10:40:00Z"/>
        </w:rPr>
      </w:pPr>
      <w:ins w:id="627" w:author="Huawei-Yinghao" w:date="2025-09-01T12:01:00Z">
        <w:r>
          <w:t xml:space="preserve">    </w:t>
        </w:r>
      </w:ins>
      <w:ins w:id="628" w:author="Huawei-Yinghao" w:date="2025-09-01T12:02:00Z">
        <w:r>
          <w:t xml:space="preserve">    </w:t>
        </w:r>
      </w:ins>
      <w:proofErr w:type="gramStart"/>
      <w:ins w:id="629" w:author="Huawei-Yinghao" w:date="2025-09-01T12:01:00Z">
        <w:r>
          <w:t xml:space="preserve">}   </w:t>
        </w:r>
        <w:proofErr w:type="gramEnd"/>
        <w:r>
          <w:t xml:space="preserve">                                         </w:t>
        </w:r>
      </w:ins>
      <w:ins w:id="630" w:author="Huawei-Yinghao" w:date="2025-09-01T12:02:00Z">
        <w:r>
          <w:t xml:space="preserve">                            </w:t>
        </w:r>
        <w:r>
          <w:t xml:space="preserve">                               </w:t>
        </w:r>
      </w:ins>
      <w:ins w:id="631" w:author="Huawei-Yinghao" w:date="2025-09-08T09:48:00Z">
        <w:r>
          <w:t xml:space="preserve"> </w:t>
        </w:r>
      </w:ins>
      <w:ins w:id="632" w:author="Huawei-Yinghao" w:date="2025-09-01T12:02:00Z">
        <w:r>
          <w:t xml:space="preserve"> </w:t>
        </w:r>
      </w:ins>
      <w:ins w:id="633" w:author="Huawei-Yinghao" w:date="2025-06-18T14:46:00Z">
        <w:r>
          <w:t>OPTIONAL</w:t>
        </w:r>
      </w:ins>
      <w:ins w:id="634" w:author="Huawei-Yinghao" w:date="2025-06-19T10:41:00Z">
        <w:r>
          <w:t>,</w:t>
        </w:r>
      </w:ins>
      <w:ins w:id="635" w:author="Huawei-Yinghao" w:date="2025-06-18T14:46:00Z">
        <w:r>
          <w:t xml:space="preserve"> </w:t>
        </w:r>
      </w:ins>
      <w:ins w:id="636" w:author="Huawei-Yinghao" w:date="2025-06-19T10:46:00Z">
        <w:r>
          <w:t xml:space="preserve"> </w:t>
        </w:r>
      </w:ins>
      <w:ins w:id="637" w:author="Huawei-Yinghao" w:date="2025-06-18T14:46:00Z">
        <w:r>
          <w:t xml:space="preserve"> -- Need </w:t>
        </w:r>
      </w:ins>
      <w:ins w:id="638" w:author="Huawei-Yinghao" w:date="2025-08-14T10:46:00Z">
        <w:r>
          <w:t>R</w:t>
        </w:r>
      </w:ins>
    </w:p>
    <w:p w14:paraId="0FB5655F" w14:textId="77777777" w:rsidR="00517E5B" w:rsidRDefault="00AB34EC">
      <w:pPr>
        <w:pStyle w:val="PL"/>
        <w:rPr>
          <w:ins w:id="639" w:author="Huawei-Yinghao" w:date="2025-08-08T16:36:00Z"/>
        </w:rPr>
      </w:pPr>
      <w:ins w:id="640" w:author="Huawei-Yinghao" w:date="2025-08-08T16:36:00Z">
        <w:r>
          <w:lastRenderedPageBreak/>
          <w:t xml:space="preserve">    ul-</w:t>
        </w:r>
        <w:proofErr w:type="spellStart"/>
        <w:r>
          <w:t>RateControlConfigList</w:t>
        </w:r>
        <w:proofErr w:type="spellEnd"/>
        <w:r>
          <w:t>-</w:t>
        </w:r>
        <w:proofErr w:type="spellStart"/>
        <w:r>
          <w:t>r19</w:t>
        </w:r>
        <w:proofErr w:type="spellEnd"/>
        <w:r>
          <w:t xml:space="preserve"> </w:t>
        </w:r>
      </w:ins>
      <w:ins w:id="641" w:author="Huawei-Yinghao" w:date="2025-08-08T17:25:00Z">
        <w:r>
          <w:t xml:space="preserve">     </w:t>
        </w:r>
      </w:ins>
      <w:ins w:id="642" w:author="Huawei-Yinghao" w:date="2025-08-08T16:36:00Z">
        <w:r>
          <w:t xml:space="preserve"> </w:t>
        </w:r>
      </w:ins>
      <w:ins w:id="643" w:author="Huawei-Yinghao" w:date="2025-08-14T10:46:00Z">
        <w:r>
          <w:t xml:space="preserve"> </w:t>
        </w:r>
      </w:ins>
      <w:ins w:id="644" w:author="Huawei-Yinghao" w:date="2025-08-08T16:36:00Z">
        <w:r>
          <w:rPr>
            <w:color w:val="993366"/>
          </w:rPr>
          <w:t>SEQUENCE</w:t>
        </w:r>
        <w:r>
          <w:t xml:space="preserve"> (</w:t>
        </w:r>
        <w:r>
          <w:rPr>
            <w:color w:val="993366"/>
          </w:rPr>
          <w:t>SIZE</w:t>
        </w:r>
        <w:r>
          <w:t xml:space="preserve"> (</w:t>
        </w:r>
        <w:proofErr w:type="gramStart"/>
        <w:r>
          <w:t>1..</w:t>
        </w:r>
        <w:proofErr w:type="spellStart"/>
        <w:proofErr w:type="gramEnd"/>
        <w:r>
          <w:t>maxNrof</w:t>
        </w:r>
      </w:ins>
      <w:ins w:id="645" w:author="Huawei-Yinghao" w:date="2025-08-14T10:34:00Z">
        <w:r>
          <w:t>RateCtrl</w:t>
        </w:r>
      </w:ins>
      <w:ins w:id="646" w:author="Huawei-Yinghao" w:date="2025-08-08T16:36:00Z">
        <w:r>
          <w:t>QFIs</w:t>
        </w:r>
      </w:ins>
      <w:ins w:id="647" w:author="Huawei-Yinghao" w:date="2025-08-14T10:33:00Z">
        <w:r>
          <w:t>-r19</w:t>
        </w:r>
      </w:ins>
      <w:proofErr w:type="spellEnd"/>
      <w:ins w:id="648" w:author="Huawei-Yinghao" w:date="2025-08-08T16:36:00Z">
        <w:r>
          <w:t>))</w:t>
        </w:r>
        <w:r>
          <w:rPr>
            <w:color w:val="993366"/>
          </w:rPr>
          <w:t xml:space="preserve"> OF</w:t>
        </w:r>
        <w:r>
          <w:t xml:space="preserve"> </w:t>
        </w:r>
      </w:ins>
      <w:ins w:id="649" w:author="Huawei-Yinghao" w:date="2025-08-14T10:46:00Z">
        <w:r>
          <w:t>QoS</w:t>
        </w:r>
      </w:ins>
      <w:ins w:id="650" w:author="Huawei-Yinghao" w:date="2025-09-01T15:13:00Z">
        <w:r>
          <w:t>-</w:t>
        </w:r>
      </w:ins>
      <w:proofErr w:type="spellStart"/>
      <w:ins w:id="651" w:author="Huawei-Yinghao" w:date="2025-08-14T10:46:00Z">
        <w:r>
          <w:t>FlowIdentity</w:t>
        </w:r>
        <w:proofErr w:type="spellEnd"/>
        <w:r>
          <w:t>-</w:t>
        </w:r>
        <w:proofErr w:type="spellStart"/>
        <w:r>
          <w:t>r19</w:t>
        </w:r>
      </w:ins>
      <w:proofErr w:type="spellEnd"/>
      <w:ins w:id="652" w:author="Huawei-Yinghao" w:date="2025-08-08T16:36:00Z">
        <w:r>
          <w:t xml:space="preserve">      OPTIONAL     -- Need </w:t>
        </w:r>
      </w:ins>
      <w:ins w:id="653" w:author="Huawei-Yinghao" w:date="2025-08-08T17:25:00Z">
        <w:r>
          <w:t>R</w:t>
        </w:r>
      </w:ins>
    </w:p>
    <w:p w14:paraId="3CFEA0FD" w14:textId="77777777" w:rsidR="00517E5B" w:rsidRDefault="00AB34EC">
      <w:pPr>
        <w:pStyle w:val="PL"/>
      </w:pPr>
      <w:ins w:id="654" w:author="Huawei-Yinghao" w:date="2025-06-18T14:42:00Z">
        <w:r>
          <w:t xml:space="preserve">    ]]</w:t>
        </w:r>
      </w:ins>
    </w:p>
    <w:p w14:paraId="0F72DB96" w14:textId="77777777" w:rsidR="00517E5B" w:rsidRDefault="00AB34EC">
      <w:pPr>
        <w:pStyle w:val="PL"/>
      </w:pPr>
      <w:r>
        <w:t>}</w:t>
      </w:r>
    </w:p>
    <w:p w14:paraId="445EBC85" w14:textId="77777777" w:rsidR="00517E5B" w:rsidRDefault="00517E5B">
      <w:pPr>
        <w:pStyle w:val="PL"/>
      </w:pPr>
    </w:p>
    <w:p w14:paraId="0173088C" w14:textId="77777777" w:rsidR="00517E5B" w:rsidRDefault="00AB34EC">
      <w:pPr>
        <w:pStyle w:val="PL"/>
      </w:pPr>
      <w:proofErr w:type="spellStart"/>
      <w:proofErr w:type="gramStart"/>
      <w:r>
        <w:t>DataInactivityTimer</w:t>
      </w:r>
      <w:proofErr w:type="spellEnd"/>
      <w:r>
        <w:t xml:space="preserve"> ::=</w:t>
      </w:r>
      <w:proofErr w:type="gramEnd"/>
      <w:r>
        <w:t xml:space="preserve">         </w:t>
      </w:r>
      <w:r>
        <w:rPr>
          <w:color w:val="993366"/>
        </w:rPr>
        <w:t>ENUMERATED</w:t>
      </w:r>
      <w:r>
        <w:t xml:space="preserve"> {</w:t>
      </w:r>
      <w:proofErr w:type="spellStart"/>
      <w:r>
        <w:t>s1</w:t>
      </w:r>
      <w:proofErr w:type="spellEnd"/>
      <w:r>
        <w:t xml:space="preserve">, </w:t>
      </w:r>
      <w:proofErr w:type="spellStart"/>
      <w:r>
        <w:t>s2</w:t>
      </w:r>
      <w:proofErr w:type="spellEnd"/>
      <w:r>
        <w:t xml:space="preserve">, </w:t>
      </w:r>
      <w:proofErr w:type="spellStart"/>
      <w:r>
        <w:t>s3</w:t>
      </w:r>
      <w:proofErr w:type="spellEnd"/>
      <w:r>
        <w:t xml:space="preserve">, </w:t>
      </w:r>
      <w:proofErr w:type="spellStart"/>
      <w:r>
        <w:t>s5</w:t>
      </w:r>
      <w:proofErr w:type="spellEnd"/>
      <w:r>
        <w:t xml:space="preserve">, </w:t>
      </w:r>
      <w:proofErr w:type="spellStart"/>
      <w:r>
        <w:t>s7</w:t>
      </w:r>
      <w:proofErr w:type="spellEnd"/>
      <w:r>
        <w:t xml:space="preserve">, </w:t>
      </w:r>
      <w:proofErr w:type="spellStart"/>
      <w:r>
        <w:t>s10</w:t>
      </w:r>
      <w:proofErr w:type="spellEnd"/>
      <w:r>
        <w:t xml:space="preserve">, </w:t>
      </w:r>
      <w:proofErr w:type="spellStart"/>
      <w:r>
        <w:t>s15</w:t>
      </w:r>
      <w:proofErr w:type="spellEnd"/>
      <w:r>
        <w:t xml:space="preserve">, </w:t>
      </w:r>
      <w:proofErr w:type="spellStart"/>
      <w:r>
        <w:t>s20</w:t>
      </w:r>
      <w:proofErr w:type="spellEnd"/>
      <w:r>
        <w:t xml:space="preserve">, </w:t>
      </w:r>
      <w:proofErr w:type="spellStart"/>
      <w:r>
        <w:t>s40</w:t>
      </w:r>
      <w:proofErr w:type="spellEnd"/>
      <w:r>
        <w:t xml:space="preserve">, </w:t>
      </w:r>
      <w:proofErr w:type="spellStart"/>
      <w:r>
        <w:t>s50</w:t>
      </w:r>
      <w:proofErr w:type="spellEnd"/>
      <w:r>
        <w:t xml:space="preserve">, </w:t>
      </w:r>
      <w:proofErr w:type="spellStart"/>
      <w:r>
        <w:t>s60</w:t>
      </w:r>
      <w:proofErr w:type="spellEnd"/>
      <w:r>
        <w:t xml:space="preserve">, </w:t>
      </w:r>
      <w:proofErr w:type="spellStart"/>
      <w:r>
        <w:t>s80</w:t>
      </w:r>
      <w:proofErr w:type="spellEnd"/>
      <w:r>
        <w:t xml:space="preserve">, </w:t>
      </w:r>
      <w:proofErr w:type="spellStart"/>
      <w:r>
        <w:t>s100</w:t>
      </w:r>
      <w:proofErr w:type="spellEnd"/>
      <w:r>
        <w:t xml:space="preserve">, </w:t>
      </w:r>
      <w:proofErr w:type="spellStart"/>
      <w:r>
        <w:t>s120</w:t>
      </w:r>
      <w:proofErr w:type="spellEnd"/>
      <w:r>
        <w:t xml:space="preserve">, </w:t>
      </w:r>
      <w:proofErr w:type="spellStart"/>
      <w:r>
        <w:t>s150</w:t>
      </w:r>
      <w:proofErr w:type="spellEnd"/>
      <w:r>
        <w:t xml:space="preserve">, </w:t>
      </w:r>
      <w:proofErr w:type="spellStart"/>
      <w:r>
        <w:t>s180</w:t>
      </w:r>
      <w:proofErr w:type="spellEnd"/>
      <w:r>
        <w:t>}</w:t>
      </w:r>
    </w:p>
    <w:p w14:paraId="351B8840" w14:textId="77777777" w:rsidR="00517E5B" w:rsidRDefault="00517E5B">
      <w:pPr>
        <w:pStyle w:val="PL"/>
      </w:pPr>
    </w:p>
    <w:p w14:paraId="7C46CB3A" w14:textId="77777777" w:rsidR="00517E5B" w:rsidRDefault="00AB34EC">
      <w:pPr>
        <w:pStyle w:val="PL"/>
      </w:pPr>
      <w:r>
        <w:t>MBS-</w:t>
      </w:r>
      <w:proofErr w:type="spellStart"/>
      <w:r>
        <w:t>RNTI</w:t>
      </w:r>
      <w:proofErr w:type="spellEnd"/>
      <w:r>
        <w:t>-</w:t>
      </w:r>
      <w:proofErr w:type="spellStart"/>
      <w:r>
        <w:t>SpecificConfig-r</w:t>
      </w:r>
      <w:proofErr w:type="gramStart"/>
      <w:r>
        <w:t>17</w:t>
      </w:r>
      <w:proofErr w:type="spellEnd"/>
      <w:r>
        <w:t xml:space="preserve"> ::=</w:t>
      </w:r>
      <w:proofErr w:type="gramEnd"/>
      <w:r>
        <w:t xml:space="preserve">        </w:t>
      </w:r>
      <w:r>
        <w:rPr>
          <w:color w:val="993366"/>
        </w:rPr>
        <w:t>SEQUENCE</w:t>
      </w:r>
      <w:r>
        <w:t xml:space="preserve"> {</w:t>
      </w:r>
    </w:p>
    <w:p w14:paraId="42EF5C74" w14:textId="77777777" w:rsidR="00517E5B" w:rsidRDefault="00AB34EC">
      <w:pPr>
        <w:pStyle w:val="PL"/>
      </w:pPr>
      <w:r>
        <w:t xml:space="preserve">    </w:t>
      </w:r>
      <w:proofErr w:type="spellStart"/>
      <w:r>
        <w:t>mbs-RNTI-SpecificConfigId-r17</w:t>
      </w:r>
      <w:proofErr w:type="spellEnd"/>
      <w:r>
        <w:t xml:space="preserve">          MBS-</w:t>
      </w:r>
      <w:proofErr w:type="spellStart"/>
      <w:r>
        <w:t>RNTI</w:t>
      </w:r>
      <w:proofErr w:type="spellEnd"/>
      <w:r>
        <w:t>-</w:t>
      </w:r>
      <w:proofErr w:type="spellStart"/>
      <w:r>
        <w:t>SpecificConfigId-r17</w:t>
      </w:r>
      <w:proofErr w:type="spellEnd"/>
      <w:r>
        <w:t>,</w:t>
      </w:r>
    </w:p>
    <w:p w14:paraId="73BAB16B" w14:textId="77777777" w:rsidR="00517E5B" w:rsidRDefault="00AB34EC">
      <w:pPr>
        <w:pStyle w:val="PL"/>
      </w:pPr>
      <w:r>
        <w:t xml:space="preserve">    </w:t>
      </w:r>
      <w:proofErr w:type="spellStart"/>
      <w:r>
        <w:t>grou</w:t>
      </w:r>
      <w:r>
        <w:t>pCommon-RNTI-r17</w:t>
      </w:r>
      <w:proofErr w:type="spellEnd"/>
      <w:r>
        <w:t xml:space="preserve">                   </w:t>
      </w:r>
      <w:r>
        <w:rPr>
          <w:color w:val="993366"/>
        </w:rPr>
        <w:t>CHOICE</w:t>
      </w:r>
      <w:r>
        <w:t xml:space="preserve"> {</w:t>
      </w:r>
    </w:p>
    <w:p w14:paraId="5C35498F" w14:textId="77777777" w:rsidR="00517E5B" w:rsidRDefault="00AB34EC">
      <w:pPr>
        <w:pStyle w:val="PL"/>
      </w:pPr>
      <w:r>
        <w:t xml:space="preserve">        g-</w:t>
      </w:r>
      <w:proofErr w:type="spellStart"/>
      <w:r>
        <w:t>RNTI</w:t>
      </w:r>
      <w:proofErr w:type="spellEnd"/>
      <w:r>
        <w:t xml:space="preserve">                                 </w:t>
      </w:r>
      <w:proofErr w:type="spellStart"/>
      <w:r>
        <w:t>RNTI</w:t>
      </w:r>
      <w:proofErr w:type="spellEnd"/>
      <w:r>
        <w:t>-Value,</w:t>
      </w:r>
    </w:p>
    <w:p w14:paraId="0353DE2D" w14:textId="77777777" w:rsidR="00517E5B" w:rsidRDefault="00AB34EC">
      <w:pPr>
        <w:pStyle w:val="PL"/>
      </w:pPr>
      <w:r>
        <w:t xml:space="preserve">        g-CS-</w:t>
      </w:r>
      <w:proofErr w:type="spellStart"/>
      <w:r>
        <w:t>RNTI</w:t>
      </w:r>
      <w:proofErr w:type="spellEnd"/>
      <w:r>
        <w:t xml:space="preserve">                              </w:t>
      </w:r>
      <w:proofErr w:type="spellStart"/>
      <w:r>
        <w:t>RNTI</w:t>
      </w:r>
      <w:proofErr w:type="spellEnd"/>
      <w:r>
        <w:t>-Value</w:t>
      </w:r>
    </w:p>
    <w:p w14:paraId="437F150D" w14:textId="77777777" w:rsidR="00517E5B" w:rsidRDefault="00AB34EC">
      <w:pPr>
        <w:pStyle w:val="PL"/>
      </w:pPr>
      <w:r>
        <w:t xml:space="preserve">    },</w:t>
      </w:r>
    </w:p>
    <w:p w14:paraId="7D57701C" w14:textId="77777777" w:rsidR="00517E5B" w:rsidRDefault="00AB34EC">
      <w:pPr>
        <w:pStyle w:val="PL"/>
        <w:rPr>
          <w:color w:val="808080"/>
        </w:rPr>
      </w:pPr>
      <w:r>
        <w:t xml:space="preserve">    </w:t>
      </w:r>
      <w:proofErr w:type="spellStart"/>
      <w:r>
        <w:t>drx-ConfigPTM-r17</w:t>
      </w:r>
      <w:proofErr w:type="spellEnd"/>
      <w:r>
        <w:t xml:space="preserve">                      </w:t>
      </w:r>
      <w:proofErr w:type="spellStart"/>
      <w:r>
        <w:t>SetupRelease</w:t>
      </w:r>
      <w:proofErr w:type="spellEnd"/>
      <w:r>
        <w:t xml:space="preserve"> </w:t>
      </w:r>
      <w:proofErr w:type="gramStart"/>
      <w:r>
        <w:t xml:space="preserve">{ </w:t>
      </w:r>
      <w:proofErr w:type="spellStart"/>
      <w:r>
        <w:t>DRX</w:t>
      </w:r>
      <w:proofErr w:type="gramEnd"/>
      <w:r>
        <w:t>-ConfigPTM-r17</w:t>
      </w:r>
      <w:proofErr w:type="spellEnd"/>
      <w:r>
        <w:t xml:space="preserve"> }           </w:t>
      </w:r>
      <w:r>
        <w:t xml:space="preserve">               </w:t>
      </w:r>
      <w:r>
        <w:rPr>
          <w:color w:val="993366"/>
        </w:rPr>
        <w:t>OPTIONAL</w:t>
      </w:r>
      <w:r>
        <w:t xml:space="preserve">,   </w:t>
      </w:r>
      <w:r>
        <w:rPr>
          <w:color w:val="808080"/>
        </w:rPr>
        <w:t>-- Need M</w:t>
      </w:r>
    </w:p>
    <w:p w14:paraId="1E74D198" w14:textId="77777777" w:rsidR="00517E5B" w:rsidRDefault="00AB34EC">
      <w:pPr>
        <w:pStyle w:val="PL"/>
        <w:rPr>
          <w:color w:val="808080"/>
        </w:rPr>
      </w:pPr>
      <w:r>
        <w:t xml:space="preserve">    </w:t>
      </w:r>
      <w:proofErr w:type="spellStart"/>
      <w:r>
        <w:t>harq-FeedbackEnablerMulticast-r17</w:t>
      </w:r>
      <w:proofErr w:type="spellEnd"/>
      <w:r>
        <w:t xml:space="preserve">      </w:t>
      </w:r>
      <w:r>
        <w:rPr>
          <w:color w:val="993366"/>
        </w:rPr>
        <w:t>ENUMERATED</w:t>
      </w:r>
      <w:r>
        <w:t xml:space="preserve"> {dci-enabler, </w:t>
      </w:r>
      <w:proofErr w:type="gramStart"/>
      <w:r>
        <w:t xml:space="preserve">enabled}   </w:t>
      </w:r>
      <w:proofErr w:type="gramEnd"/>
      <w:r>
        <w:t xml:space="preserve">                        </w:t>
      </w:r>
      <w:r>
        <w:rPr>
          <w:color w:val="993366"/>
        </w:rPr>
        <w:t>OPTIONAL</w:t>
      </w:r>
      <w:r>
        <w:t xml:space="preserve">,   </w:t>
      </w:r>
      <w:r>
        <w:rPr>
          <w:color w:val="808080"/>
        </w:rPr>
        <w:t>-- Need S</w:t>
      </w:r>
    </w:p>
    <w:p w14:paraId="02996B98" w14:textId="77777777" w:rsidR="00517E5B" w:rsidRDefault="00AB34EC">
      <w:pPr>
        <w:pStyle w:val="PL"/>
        <w:rPr>
          <w:color w:val="808080"/>
        </w:rPr>
      </w:pPr>
      <w:r>
        <w:t xml:space="preserve">    </w:t>
      </w:r>
      <w:proofErr w:type="spellStart"/>
      <w:r>
        <w:t>harq-FeedbackOptionMulticast-r17</w:t>
      </w:r>
      <w:proofErr w:type="spellEnd"/>
      <w:r>
        <w:t xml:space="preserve">       </w:t>
      </w:r>
      <w:r>
        <w:rPr>
          <w:color w:val="993366"/>
        </w:rPr>
        <w:t>ENUMERATED</w:t>
      </w:r>
      <w:r>
        <w:t xml:space="preserve"> {ack-</w:t>
      </w:r>
      <w:proofErr w:type="spellStart"/>
      <w:r>
        <w:t>nack</w:t>
      </w:r>
      <w:proofErr w:type="spellEnd"/>
      <w:r>
        <w:t xml:space="preserve">, </w:t>
      </w:r>
      <w:proofErr w:type="spellStart"/>
      <w:r>
        <w:t>nack</w:t>
      </w:r>
      <w:proofErr w:type="spellEnd"/>
      <w:r>
        <w:t>-</w:t>
      </w:r>
      <w:proofErr w:type="gramStart"/>
      <w:r>
        <w:t xml:space="preserve">only}   </w:t>
      </w:r>
      <w:proofErr w:type="gramEnd"/>
      <w:r>
        <w:t xml:space="preserve">                         </w:t>
      </w:r>
      <w:r>
        <w:rPr>
          <w:color w:val="993366"/>
        </w:rPr>
        <w:t>OPTIONAL</w:t>
      </w:r>
      <w:r>
        <w:t xml:space="preserve">,   </w:t>
      </w:r>
      <w:r>
        <w:rPr>
          <w:color w:val="808080"/>
        </w:rPr>
        <w:t xml:space="preserve">-- Cond </w:t>
      </w:r>
      <w:proofErr w:type="spellStart"/>
      <w:r>
        <w:rPr>
          <w:color w:val="808080"/>
        </w:rPr>
        <w:t>HARQFeedback</w:t>
      </w:r>
      <w:proofErr w:type="spellEnd"/>
    </w:p>
    <w:p w14:paraId="52C1629C" w14:textId="77777777" w:rsidR="00517E5B" w:rsidRDefault="00AB34EC">
      <w:pPr>
        <w:pStyle w:val="PL"/>
        <w:rPr>
          <w:color w:val="808080"/>
        </w:rPr>
      </w:pPr>
      <w:r>
        <w:t xml:space="preserve">    </w:t>
      </w:r>
      <w:proofErr w:type="spellStart"/>
      <w:r>
        <w:t>pdsch-AggregationFactor-r17</w:t>
      </w:r>
      <w:proofErr w:type="spellEnd"/>
      <w:r>
        <w:t xml:space="preserve">            </w:t>
      </w:r>
      <w:r>
        <w:rPr>
          <w:color w:val="993366"/>
        </w:rPr>
        <w:t>ENUMERATED</w:t>
      </w:r>
      <w:r>
        <w:t xml:space="preserve"> {</w:t>
      </w:r>
      <w:proofErr w:type="spellStart"/>
      <w:r>
        <w:t>n2</w:t>
      </w:r>
      <w:proofErr w:type="spellEnd"/>
      <w:r>
        <w:t xml:space="preserve">, </w:t>
      </w:r>
      <w:proofErr w:type="spellStart"/>
      <w:r>
        <w:t>n4</w:t>
      </w:r>
      <w:proofErr w:type="spellEnd"/>
      <w:r>
        <w:t xml:space="preserve">, </w:t>
      </w:r>
      <w:proofErr w:type="spellStart"/>
      <w:r>
        <w:t>n8</w:t>
      </w:r>
      <w:proofErr w:type="spellEnd"/>
      <w:r>
        <w:t xml:space="preserve">}                                     </w:t>
      </w:r>
      <w:r>
        <w:rPr>
          <w:color w:val="993366"/>
        </w:rPr>
        <w:t>OPTIONAL</w:t>
      </w:r>
      <w:r>
        <w:t xml:space="preserve">    </w:t>
      </w:r>
      <w:r>
        <w:rPr>
          <w:color w:val="808080"/>
        </w:rPr>
        <w:t>-- Cond G-</w:t>
      </w:r>
      <w:proofErr w:type="spellStart"/>
      <w:r>
        <w:rPr>
          <w:color w:val="808080"/>
        </w:rPr>
        <w:t>RNTI</w:t>
      </w:r>
      <w:proofErr w:type="spellEnd"/>
    </w:p>
    <w:p w14:paraId="5FF0E3F2" w14:textId="77777777" w:rsidR="00517E5B" w:rsidRDefault="00AB34EC">
      <w:pPr>
        <w:pStyle w:val="PL"/>
      </w:pPr>
      <w:r>
        <w:t>}</w:t>
      </w:r>
    </w:p>
    <w:p w14:paraId="3765B3A0" w14:textId="77777777" w:rsidR="00517E5B" w:rsidRDefault="00517E5B">
      <w:pPr>
        <w:pStyle w:val="PL"/>
      </w:pPr>
    </w:p>
    <w:p w14:paraId="53A8CC81" w14:textId="77777777" w:rsidR="00517E5B" w:rsidRDefault="00AB34EC">
      <w:pPr>
        <w:pStyle w:val="PL"/>
      </w:pPr>
      <w:r>
        <w:t>MBS-</w:t>
      </w:r>
      <w:proofErr w:type="spellStart"/>
      <w:r>
        <w:t>RNTI</w:t>
      </w:r>
      <w:proofErr w:type="spellEnd"/>
      <w:r>
        <w:t>-</w:t>
      </w:r>
      <w:proofErr w:type="spellStart"/>
      <w:r>
        <w:t>SpecificConfigId-r</w:t>
      </w:r>
      <w:proofErr w:type="gramStart"/>
      <w:r>
        <w:t>17</w:t>
      </w:r>
      <w:proofErr w:type="spellEnd"/>
      <w:r>
        <w:t xml:space="preserve"> ::=</w:t>
      </w:r>
      <w:proofErr w:type="gramEnd"/>
      <w:r>
        <w:t xml:space="preserve"> </w:t>
      </w:r>
      <w:r>
        <w:rPr>
          <w:color w:val="993366"/>
        </w:rPr>
        <w:t>INTEGE</w:t>
      </w:r>
      <w:r>
        <w:rPr>
          <w:color w:val="993366"/>
        </w:rPr>
        <w:t>R</w:t>
      </w:r>
      <w:r>
        <w:t xml:space="preserve"> (0..</w:t>
      </w:r>
      <w:proofErr w:type="spellStart"/>
      <w:r>
        <w:t>maxG</w:t>
      </w:r>
      <w:proofErr w:type="spellEnd"/>
      <w:r>
        <w:t>-</w:t>
      </w:r>
      <w:proofErr w:type="spellStart"/>
      <w:r>
        <w:t>RNTI</w:t>
      </w:r>
      <w:proofErr w:type="spellEnd"/>
      <w:r>
        <w:t>-1-</w:t>
      </w:r>
      <w:proofErr w:type="spellStart"/>
      <w:r>
        <w:t>r17</w:t>
      </w:r>
      <w:proofErr w:type="spellEnd"/>
      <w:r>
        <w:t>)</w:t>
      </w:r>
    </w:p>
    <w:p w14:paraId="0DBA405E" w14:textId="77777777" w:rsidR="00517E5B" w:rsidRDefault="00517E5B">
      <w:pPr>
        <w:pStyle w:val="PL"/>
      </w:pPr>
    </w:p>
    <w:p w14:paraId="3D43FEE9" w14:textId="77777777" w:rsidR="00517E5B" w:rsidRDefault="00AB34EC">
      <w:pPr>
        <w:pStyle w:val="PL"/>
      </w:pPr>
      <w:proofErr w:type="spellStart"/>
      <w:r>
        <w:t>LCG</w:t>
      </w:r>
      <w:proofErr w:type="spellEnd"/>
      <w:r>
        <w:t>-</w:t>
      </w:r>
      <w:proofErr w:type="spellStart"/>
      <w:r>
        <w:t>DSR</w:t>
      </w:r>
      <w:proofErr w:type="spellEnd"/>
      <w:r>
        <w:t>-Config-</w:t>
      </w:r>
      <w:proofErr w:type="spellStart"/>
      <w:r>
        <w:t>r</w:t>
      </w:r>
      <w:proofErr w:type="gramStart"/>
      <w:r>
        <w:t>18</w:t>
      </w:r>
      <w:proofErr w:type="spellEnd"/>
      <w:r>
        <w:t xml:space="preserve"> ::=</w:t>
      </w:r>
      <w:proofErr w:type="gramEnd"/>
      <w:r>
        <w:t xml:space="preserve"> </w:t>
      </w:r>
      <w:r>
        <w:rPr>
          <w:color w:val="993366"/>
        </w:rPr>
        <w:t>SEQUENCE</w:t>
      </w:r>
      <w:r>
        <w:t xml:space="preserve"> {</w:t>
      </w:r>
    </w:p>
    <w:p w14:paraId="7497034A" w14:textId="77777777" w:rsidR="00517E5B" w:rsidRDefault="00AB34EC">
      <w:pPr>
        <w:pStyle w:val="PL"/>
      </w:pPr>
      <w:r>
        <w:t xml:space="preserve">    </w:t>
      </w:r>
      <w:proofErr w:type="spellStart"/>
      <w:r>
        <w:t>lcg</w:t>
      </w:r>
      <w:proofErr w:type="spellEnd"/>
      <w:r>
        <w:t>-Id-</w:t>
      </w:r>
      <w:proofErr w:type="spellStart"/>
      <w:r>
        <w:t>r18</w:t>
      </w:r>
      <w:proofErr w:type="spellEnd"/>
      <w:r>
        <w:t xml:space="preserve">                      </w:t>
      </w:r>
      <w:proofErr w:type="spellStart"/>
      <w:r>
        <w:t>LCG</w:t>
      </w:r>
      <w:proofErr w:type="spellEnd"/>
      <w:r>
        <w:t>-Id-</w:t>
      </w:r>
      <w:proofErr w:type="spellStart"/>
      <w:r>
        <w:t>r18</w:t>
      </w:r>
      <w:proofErr w:type="spellEnd"/>
      <w:r>
        <w:t>,</w:t>
      </w:r>
    </w:p>
    <w:p w14:paraId="60661522" w14:textId="77777777" w:rsidR="00517E5B" w:rsidRDefault="00AB34EC">
      <w:pPr>
        <w:pStyle w:val="PL"/>
      </w:pPr>
      <w:r>
        <w:t xml:space="preserve">    </w:t>
      </w:r>
      <w:proofErr w:type="spellStart"/>
      <w:r>
        <w:t>remainingTimeThreshold-r18</w:t>
      </w:r>
      <w:proofErr w:type="spellEnd"/>
      <w:r>
        <w:t xml:space="preserve">      </w:t>
      </w:r>
      <w:r>
        <w:rPr>
          <w:color w:val="993366"/>
        </w:rPr>
        <w:t>INTEGER</w:t>
      </w:r>
      <w:r>
        <w:t xml:space="preserve"> (</w:t>
      </w:r>
      <w:proofErr w:type="gramStart"/>
      <w:r>
        <w:t>1..</w:t>
      </w:r>
      <w:proofErr w:type="gramEnd"/>
      <w:r>
        <w:t>64),</w:t>
      </w:r>
    </w:p>
    <w:p w14:paraId="47459EE1" w14:textId="77777777" w:rsidR="00517E5B" w:rsidRDefault="00AB34EC">
      <w:pPr>
        <w:pStyle w:val="PL"/>
        <w:rPr>
          <w:ins w:id="655" w:author="Huawei-Yinghao" w:date="2025-06-16T15:06:00Z"/>
        </w:rPr>
      </w:pPr>
      <w:r>
        <w:t xml:space="preserve">    ...</w:t>
      </w:r>
      <w:ins w:id="656" w:author="Huawei-Yinghao" w:date="2025-06-16T15:06:00Z">
        <w:r>
          <w:t>,</w:t>
        </w:r>
      </w:ins>
    </w:p>
    <w:p w14:paraId="54ECFC4C" w14:textId="77777777" w:rsidR="00517E5B" w:rsidRDefault="00AB34EC">
      <w:pPr>
        <w:pStyle w:val="PL"/>
        <w:rPr>
          <w:ins w:id="657" w:author="Huawei-Yinghao" w:date="2025-06-16T15:06:00Z"/>
        </w:rPr>
      </w:pPr>
      <w:ins w:id="658" w:author="Huawei-Yinghao" w:date="2025-06-16T15:06:00Z">
        <w:r>
          <w:t xml:space="preserve">    [[</w:t>
        </w:r>
      </w:ins>
    </w:p>
    <w:p w14:paraId="2297D24B" w14:textId="77777777" w:rsidR="00517E5B" w:rsidRDefault="00AB34EC">
      <w:pPr>
        <w:pStyle w:val="PL"/>
        <w:rPr>
          <w:ins w:id="659" w:author="Huawei-Yinghao" w:date="2025-06-16T15:06:00Z"/>
        </w:rPr>
      </w:pPr>
      <w:ins w:id="660" w:author="Huawei-Yinghao" w:date="2025-06-16T15:06:00Z">
        <w:r>
          <w:t xml:space="preserve">    </w:t>
        </w:r>
        <w:proofErr w:type="spellStart"/>
        <w:r>
          <w:t>dsr-ReportingThresList-r19</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rPr>
            <w:color w:val="808080"/>
          </w:rPr>
          <w:t>maxDSR-ReportingThr</w:t>
        </w:r>
        <w:r>
          <w:rPr>
            <w:color w:val="808080"/>
          </w:rPr>
          <w:t>es</w:t>
        </w:r>
        <w:r>
          <w:t>-r19</w:t>
        </w:r>
        <w:proofErr w:type="spellEnd"/>
        <w:r>
          <w:t xml:space="preserve">)) OF </w:t>
        </w:r>
        <w:proofErr w:type="spellStart"/>
        <w:r>
          <w:rPr>
            <w:color w:val="993366"/>
          </w:rPr>
          <w:t>DSR-ReportingThreshold</w:t>
        </w:r>
      </w:ins>
      <w:ins w:id="661" w:author="Huawei-Yinghao" w:date="2025-06-19T10:50:00Z">
        <w:r>
          <w:rPr>
            <w:color w:val="993366"/>
          </w:rPr>
          <w:t>-r19</w:t>
        </w:r>
      </w:ins>
      <w:proofErr w:type="spellEnd"/>
      <w:ins w:id="662" w:author="Huawei-Yinghao" w:date="2025-06-16T15:06:00Z">
        <w:r>
          <w:t xml:space="preserve">  OPTIONAL,    --</w:t>
        </w:r>
      </w:ins>
      <w:ins w:id="663" w:author="Huawei-Yinghao" w:date="2025-09-01T15:17:00Z">
        <w:r>
          <w:t xml:space="preserve"> </w:t>
        </w:r>
      </w:ins>
      <w:ins w:id="664" w:author="Huawei-Yinghao" w:date="2025-06-16T15:06:00Z">
        <w:r>
          <w:t>Need R</w:t>
        </w:r>
      </w:ins>
    </w:p>
    <w:p w14:paraId="356B4331" w14:textId="77777777" w:rsidR="00517E5B" w:rsidRDefault="00AB34EC">
      <w:pPr>
        <w:pStyle w:val="PL"/>
        <w:rPr>
          <w:ins w:id="665" w:author="Huawei-Yinghao" w:date="2025-06-16T15:06:00Z"/>
        </w:rPr>
      </w:pPr>
      <w:ins w:id="666" w:author="Huawei-Yinghao" w:date="2025-06-16T15:06:00Z">
        <w:r>
          <w:t xml:space="preserve">    </w:t>
        </w:r>
        <w:proofErr w:type="spellStart"/>
        <w:r>
          <w:t>dsr-ReportNonDelay</w:t>
        </w:r>
      </w:ins>
      <w:ins w:id="667" w:author="Huawei-Yinghao" w:date="2025-06-19T12:42:00Z">
        <w:r>
          <w:t>Critical</w:t>
        </w:r>
      </w:ins>
      <w:ins w:id="668" w:author="Huawei-Yinghao" w:date="2025-06-16T15:06:00Z">
        <w:r>
          <w:t>Data-r19</w:t>
        </w:r>
        <w:proofErr w:type="spellEnd"/>
        <w:r>
          <w:t xml:space="preserve">    </w:t>
        </w:r>
      </w:ins>
      <w:ins w:id="669" w:author="Huawei-Yinghao" w:date="2025-06-19T16:41:00Z">
        <w:r>
          <w:t xml:space="preserve"> </w:t>
        </w:r>
      </w:ins>
      <w:ins w:id="670" w:author="Huawei-Yinghao" w:date="2025-06-16T15:06:00Z">
        <w:r>
          <w:rPr>
            <w:color w:val="993366"/>
          </w:rPr>
          <w:t>ENUMERATED</w:t>
        </w:r>
        <w:r>
          <w:t xml:space="preserve"> {</w:t>
        </w:r>
        <w:proofErr w:type="gramStart"/>
        <w:r>
          <w:t xml:space="preserve">enabled}   </w:t>
        </w:r>
        <w:proofErr w:type="gramEnd"/>
        <w:r>
          <w:t xml:space="preserve">                                 </w:t>
        </w:r>
      </w:ins>
      <w:ins w:id="671" w:author="Huawei-Yinghao" w:date="2025-09-08T09:50:00Z">
        <w:r>
          <w:t xml:space="preserve">    </w:t>
        </w:r>
      </w:ins>
      <w:ins w:id="672" w:author="Huawei-Yinghao" w:date="2025-06-16T15:06:00Z">
        <w:r>
          <w:rPr>
            <w:color w:val="993366"/>
          </w:rPr>
          <w:t>OPTIONAL</w:t>
        </w:r>
        <w:r>
          <w:t xml:space="preserve">    --</w:t>
        </w:r>
      </w:ins>
      <w:ins w:id="673" w:author="Huawei-Yinghao" w:date="2025-09-01T15:17:00Z">
        <w:r>
          <w:t xml:space="preserve"> </w:t>
        </w:r>
      </w:ins>
      <w:ins w:id="674" w:author="Huawei-Yinghao" w:date="2025-06-16T15:06:00Z">
        <w:r>
          <w:t xml:space="preserve">Cond </w:t>
        </w:r>
        <w:proofErr w:type="spellStart"/>
        <w:r>
          <w:t>Rep</w:t>
        </w:r>
      </w:ins>
      <w:ins w:id="675" w:author="Huawei-Yinghao" w:date="2025-06-19T10:34:00Z">
        <w:r>
          <w:t>ort</w:t>
        </w:r>
      </w:ins>
      <w:ins w:id="676" w:author="Huawei-Yinghao" w:date="2025-06-16T15:06:00Z">
        <w:r>
          <w:t>ThresList</w:t>
        </w:r>
        <w:proofErr w:type="spellEnd"/>
      </w:ins>
    </w:p>
    <w:p w14:paraId="6EFD6E43" w14:textId="77777777" w:rsidR="00517E5B" w:rsidRDefault="00AB34EC">
      <w:pPr>
        <w:pStyle w:val="PL"/>
        <w:rPr>
          <w:ins w:id="677" w:author="Huawei-Yinghao" w:date="2025-06-16T15:06:00Z"/>
        </w:rPr>
      </w:pPr>
      <w:ins w:id="678" w:author="Huawei-Yinghao" w:date="2025-06-16T15:06:00Z">
        <w:r>
          <w:t xml:space="preserve">    ]]</w:t>
        </w:r>
      </w:ins>
      <w:ins w:id="679" w:author="Huawei-Yinghao" w:date="2025-09-28T10:00:00Z">
        <w:r>
          <w:t xml:space="preserve"> [</w:t>
        </w:r>
        <w:proofErr w:type="spellStart"/>
        <w:r>
          <w:t>RIL</w:t>
        </w:r>
        <w:proofErr w:type="spellEnd"/>
        <w:r>
          <w:t xml:space="preserve">]: </w:t>
        </w:r>
        <w:proofErr w:type="spellStart"/>
        <w:r>
          <w:t>H200</w:t>
        </w:r>
        <w:proofErr w:type="spellEnd"/>
        <w:r>
          <w:t xml:space="preserve">, </w:t>
        </w:r>
      </w:ins>
      <w:proofErr w:type="spellStart"/>
      <w:ins w:id="680" w:author="Huawei-Yinghao" w:date="2025-09-29T12:17:00Z">
        <w:r>
          <w:t>XR</w:t>
        </w:r>
      </w:ins>
      <w:proofErr w:type="spellEnd"/>
    </w:p>
    <w:p w14:paraId="0B7BFAC7" w14:textId="77777777" w:rsidR="00517E5B" w:rsidRDefault="00517E5B">
      <w:pPr>
        <w:pStyle w:val="PL"/>
      </w:pPr>
    </w:p>
    <w:p w14:paraId="2E505047" w14:textId="77777777" w:rsidR="00517E5B" w:rsidRDefault="00AB34EC">
      <w:pPr>
        <w:pStyle w:val="PL"/>
      </w:pPr>
      <w:r>
        <w:t>}</w:t>
      </w:r>
    </w:p>
    <w:p w14:paraId="5A247F2B" w14:textId="77777777" w:rsidR="00517E5B" w:rsidRDefault="00517E5B">
      <w:pPr>
        <w:pStyle w:val="PL"/>
        <w:rPr>
          <w:ins w:id="681" w:author="Huawei-Yinghao" w:date="2025-06-18T14:47:00Z"/>
        </w:rPr>
      </w:pPr>
    </w:p>
    <w:p w14:paraId="452F8A7C" w14:textId="77777777" w:rsidR="00517E5B" w:rsidRDefault="00517E5B">
      <w:pPr>
        <w:pStyle w:val="PL"/>
      </w:pPr>
    </w:p>
    <w:p w14:paraId="4BE0862C" w14:textId="77777777" w:rsidR="00517E5B" w:rsidRDefault="00AB34EC">
      <w:pPr>
        <w:pStyle w:val="PL"/>
      </w:pPr>
      <w:proofErr w:type="spellStart"/>
      <w:r>
        <w:t>LCG</w:t>
      </w:r>
      <w:proofErr w:type="spellEnd"/>
      <w:r>
        <w:t>-Id-</w:t>
      </w:r>
      <w:proofErr w:type="spellStart"/>
      <w:r>
        <w:t>r</w:t>
      </w:r>
      <w:proofErr w:type="gramStart"/>
      <w:r>
        <w:t>18</w:t>
      </w:r>
      <w:proofErr w:type="spellEnd"/>
      <w:r>
        <w:t xml:space="preserve"> ::=</w:t>
      </w:r>
      <w:proofErr w:type="gramEnd"/>
      <w:r>
        <w:t xml:space="preserve"> </w:t>
      </w:r>
      <w:r>
        <w:rPr>
          <w:color w:val="993366"/>
        </w:rPr>
        <w:t>INTEGER</w:t>
      </w:r>
      <w:r>
        <w:t xml:space="preserve"> (0..</w:t>
      </w:r>
      <w:proofErr w:type="spellStart"/>
      <w:r>
        <w:t>maxLCG</w:t>
      </w:r>
      <w:proofErr w:type="spellEnd"/>
      <w:r>
        <w:t>-ID)</w:t>
      </w:r>
    </w:p>
    <w:p w14:paraId="7F8818A0" w14:textId="77777777" w:rsidR="00517E5B" w:rsidRDefault="00517E5B">
      <w:pPr>
        <w:pStyle w:val="PL"/>
        <w:rPr>
          <w:ins w:id="682" w:author="Huawei-Yinghao" w:date="2025-06-16T15:06:00Z"/>
        </w:rPr>
      </w:pPr>
    </w:p>
    <w:p w14:paraId="2325BFBE" w14:textId="77777777" w:rsidR="00517E5B" w:rsidRDefault="00517E5B">
      <w:pPr>
        <w:pStyle w:val="PL"/>
        <w:rPr>
          <w:ins w:id="683" w:author="Huawei-Yinghao" w:date="2025-06-16T15:06:00Z"/>
        </w:rPr>
      </w:pPr>
    </w:p>
    <w:p w14:paraId="7A399B2F" w14:textId="77777777" w:rsidR="00517E5B" w:rsidRDefault="00AB34EC">
      <w:pPr>
        <w:pStyle w:val="PL"/>
        <w:rPr>
          <w:ins w:id="684" w:author="Huawei-Yinghao" w:date="2025-06-16T15:06:00Z"/>
          <w:rFonts w:eastAsia="等线"/>
        </w:rPr>
      </w:pPr>
      <w:proofErr w:type="spellStart"/>
      <w:ins w:id="685" w:author="Huawei-Yinghao" w:date="2025-06-16T15:06:00Z">
        <w:r>
          <w:rPr>
            <w:rFonts w:eastAsia="等线" w:hint="eastAsia"/>
          </w:rPr>
          <w:t>D</w:t>
        </w:r>
        <w:r>
          <w:rPr>
            <w:rFonts w:eastAsia="等线"/>
          </w:rPr>
          <w:t>SR-ReportingThreshold</w:t>
        </w:r>
      </w:ins>
      <w:ins w:id="686" w:author="Huawei-Yinghao" w:date="2025-06-19T10:50:00Z">
        <w:r>
          <w:rPr>
            <w:rFonts w:eastAsia="等线"/>
          </w:rPr>
          <w:t>-r</w:t>
        </w:r>
        <w:proofErr w:type="gramStart"/>
        <w:r>
          <w:rPr>
            <w:rFonts w:eastAsia="等线"/>
          </w:rPr>
          <w:t>19</w:t>
        </w:r>
      </w:ins>
      <w:proofErr w:type="spellEnd"/>
      <w:ins w:id="687" w:author="Huawei-Yinghao" w:date="2025-06-16T15:06:00Z">
        <w:r>
          <w:rPr>
            <w:rFonts w:eastAsia="等线"/>
          </w:rPr>
          <w:t xml:space="preserve"> ::=</w:t>
        </w:r>
        <w:proofErr w:type="gramEnd"/>
        <w:r>
          <w:rPr>
            <w:rFonts w:eastAsia="等线"/>
          </w:rPr>
          <w:t xml:space="preserve"> INTEGER (1..64)</w:t>
        </w:r>
      </w:ins>
    </w:p>
    <w:p w14:paraId="0F035F00" w14:textId="77777777" w:rsidR="00517E5B" w:rsidRDefault="00517E5B">
      <w:pPr>
        <w:pStyle w:val="PL"/>
        <w:rPr>
          <w:ins w:id="688" w:author="Huawei-Yinghao" w:date="2025-06-19T11:41:00Z"/>
        </w:rPr>
      </w:pPr>
    </w:p>
    <w:p w14:paraId="0F603F78" w14:textId="77777777" w:rsidR="00517E5B" w:rsidRDefault="00AB34EC">
      <w:pPr>
        <w:pStyle w:val="PL"/>
        <w:rPr>
          <w:ins w:id="689" w:author="Huawei-Yinghao" w:date="2025-06-19T11:41:00Z"/>
          <w:rFonts w:eastAsia="等线"/>
          <w:lang w:eastAsia="zh-CN"/>
        </w:rPr>
      </w:pPr>
      <w:ins w:id="690" w:author="Huawei-Yinghao" w:date="2025-08-14T10:45:00Z">
        <w:r>
          <w:rPr>
            <w:rFonts w:eastAsia="等线"/>
            <w:lang w:eastAsia="zh-CN"/>
          </w:rPr>
          <w:t>QoS</w:t>
        </w:r>
      </w:ins>
      <w:ins w:id="691" w:author="Huawei-Yinghao" w:date="2025-09-01T15:14:00Z">
        <w:r>
          <w:rPr>
            <w:rFonts w:eastAsia="等线"/>
            <w:lang w:eastAsia="zh-CN"/>
          </w:rPr>
          <w:t>-</w:t>
        </w:r>
      </w:ins>
      <w:proofErr w:type="spellStart"/>
      <w:ins w:id="692" w:author="Huawei-Yinghao" w:date="2025-08-14T10:45:00Z">
        <w:r>
          <w:rPr>
            <w:rFonts w:eastAsia="等线"/>
            <w:lang w:eastAsia="zh-CN"/>
          </w:rPr>
          <w:t>FlowIdentity</w:t>
        </w:r>
      </w:ins>
      <w:proofErr w:type="spellEnd"/>
      <w:ins w:id="693" w:author="Huawei-Yinghao" w:date="2025-06-19T11:41:00Z">
        <w:r>
          <w:rPr>
            <w:rFonts w:eastAsia="等线"/>
            <w:lang w:eastAsia="zh-CN"/>
          </w:rPr>
          <w:t>-</w:t>
        </w:r>
        <w:proofErr w:type="spellStart"/>
        <w:r>
          <w:rPr>
            <w:rFonts w:eastAsia="等线"/>
            <w:lang w:eastAsia="zh-CN"/>
          </w:rPr>
          <w:t>r</w:t>
        </w:r>
        <w:proofErr w:type="gramStart"/>
        <w:r>
          <w:rPr>
            <w:rFonts w:eastAsia="等线"/>
            <w:lang w:eastAsia="zh-CN"/>
          </w:rPr>
          <w:t>19</w:t>
        </w:r>
        <w:proofErr w:type="spellEnd"/>
        <w:r>
          <w:rPr>
            <w:rFonts w:eastAsia="等线"/>
            <w:lang w:eastAsia="zh-CN"/>
          </w:rPr>
          <w:t xml:space="preserve"> ::=</w:t>
        </w:r>
        <w:proofErr w:type="gramEnd"/>
        <w:r>
          <w:rPr>
            <w:rFonts w:eastAsia="等线"/>
            <w:lang w:eastAsia="zh-CN"/>
          </w:rPr>
          <w:t xml:space="preserve"> SEQUENCE {</w:t>
        </w:r>
      </w:ins>
    </w:p>
    <w:p w14:paraId="7A6FA878" w14:textId="77777777" w:rsidR="00517E5B" w:rsidRDefault="00AB34EC">
      <w:pPr>
        <w:pStyle w:val="PL"/>
        <w:rPr>
          <w:ins w:id="694" w:author="Huawei-Yinghao" w:date="2025-08-04T18:21:00Z"/>
        </w:rPr>
      </w:pPr>
      <w:ins w:id="695" w:author="Huawei-Yinghao" w:date="2025-08-04T18:21:00Z">
        <w:r>
          <w:t xml:space="preserve">    </w:t>
        </w:r>
        <w:proofErr w:type="spellStart"/>
        <w:r>
          <w:t>pdu-Session</w:t>
        </w:r>
      </w:ins>
      <w:ins w:id="696" w:author="Huawei-Yinghao" w:date="2025-09-01T15:14:00Z">
        <w:r>
          <w:t>ID</w:t>
        </w:r>
      </w:ins>
      <w:ins w:id="697" w:author="Huawei-Yinghao" w:date="2025-08-04T18:21:00Z">
        <w:r>
          <w:t>-r19</w:t>
        </w:r>
        <w:proofErr w:type="spellEnd"/>
        <w:r>
          <w:t xml:space="preserve">                                </w:t>
        </w:r>
      </w:ins>
      <w:proofErr w:type="spellStart"/>
      <w:ins w:id="698" w:author="Huawei-Yinghao" w:date="2025-08-04T18:22:00Z">
        <w:r>
          <w:t>PDU-SessionID</w:t>
        </w:r>
        <w:proofErr w:type="spellEnd"/>
        <w:r>
          <w:t>,</w:t>
        </w:r>
      </w:ins>
    </w:p>
    <w:p w14:paraId="289F078B" w14:textId="77777777" w:rsidR="00517E5B" w:rsidRDefault="00AB34EC">
      <w:pPr>
        <w:pStyle w:val="PL"/>
        <w:rPr>
          <w:ins w:id="699" w:author="Huawei-Yinghao" w:date="2025-06-19T11:41:00Z"/>
        </w:rPr>
      </w:pPr>
      <w:ins w:id="700" w:author="Huawei-Yinghao" w:date="2025-06-19T11:41:00Z">
        <w:r>
          <w:t xml:space="preserve">    </w:t>
        </w:r>
        <w:proofErr w:type="spellStart"/>
        <w:r>
          <w:t>qfi-r19</w:t>
        </w:r>
        <w:proofErr w:type="spellEnd"/>
        <w:r>
          <w:t xml:space="preserve">                   </w:t>
        </w:r>
      </w:ins>
      <w:ins w:id="701" w:author="Huawei-Yinghao" w:date="2025-06-19T16:44:00Z">
        <w:r>
          <w:t xml:space="preserve">   </w:t>
        </w:r>
      </w:ins>
      <w:ins w:id="702" w:author="Huawei-Yinghao" w:date="2025-06-19T11:41:00Z">
        <w:r>
          <w:t xml:space="preserve">                 </w:t>
        </w:r>
      </w:ins>
      <w:ins w:id="703" w:author="Huawei-Yinghao" w:date="2025-09-01T15:15:00Z">
        <w:r>
          <w:t xml:space="preserve">  </w:t>
        </w:r>
      </w:ins>
      <w:ins w:id="704" w:author="Huawei-Yinghao" w:date="2025-06-19T11:41:00Z">
        <w:r>
          <w:t xml:space="preserve"> </w:t>
        </w:r>
        <w:proofErr w:type="spellStart"/>
        <w:r>
          <w:t>QFI</w:t>
        </w:r>
        <w:proofErr w:type="spellEnd"/>
      </w:ins>
    </w:p>
    <w:p w14:paraId="77F13463" w14:textId="77777777" w:rsidR="00517E5B" w:rsidRDefault="00AB34EC">
      <w:pPr>
        <w:pStyle w:val="PL"/>
        <w:rPr>
          <w:ins w:id="705" w:author="Huawei-Yinghao" w:date="2025-06-19T11:41:00Z"/>
          <w:rFonts w:eastAsia="等线"/>
          <w:lang w:eastAsia="zh-CN"/>
        </w:rPr>
      </w:pPr>
      <w:ins w:id="706" w:author="Huawei-Yinghao" w:date="2025-06-19T11:41:00Z">
        <w:r>
          <w:rPr>
            <w:rFonts w:eastAsia="等线" w:hint="eastAsia"/>
            <w:lang w:eastAsia="zh-CN"/>
          </w:rPr>
          <w:t>}</w:t>
        </w:r>
      </w:ins>
    </w:p>
    <w:p w14:paraId="7B73B272" w14:textId="77777777" w:rsidR="00517E5B" w:rsidRDefault="00517E5B">
      <w:pPr>
        <w:pStyle w:val="PL"/>
        <w:rPr>
          <w:ins w:id="707" w:author="Huawei-Yinghao" w:date="2025-06-16T15:06:00Z"/>
        </w:rPr>
      </w:pPr>
    </w:p>
    <w:p w14:paraId="2091C29E" w14:textId="77777777" w:rsidR="00517E5B" w:rsidRDefault="00517E5B">
      <w:pPr>
        <w:pStyle w:val="PL"/>
        <w:rPr>
          <w:rFonts w:eastAsia="等线"/>
          <w:lang w:eastAsia="zh-CN"/>
        </w:rPr>
      </w:pPr>
    </w:p>
    <w:p w14:paraId="12E3DCFA" w14:textId="77777777" w:rsidR="00517E5B" w:rsidRDefault="00AB34EC">
      <w:pPr>
        <w:pStyle w:val="PL"/>
        <w:rPr>
          <w:color w:val="808080"/>
        </w:rPr>
      </w:pPr>
      <w:r>
        <w:rPr>
          <w:color w:val="808080"/>
        </w:rPr>
        <w:t>-- TAG-MAC-</w:t>
      </w:r>
      <w:proofErr w:type="spellStart"/>
      <w:r>
        <w:rPr>
          <w:color w:val="808080"/>
        </w:rPr>
        <w:t>CELLGROUPCONFIG</w:t>
      </w:r>
      <w:proofErr w:type="spellEnd"/>
      <w:r>
        <w:rPr>
          <w:color w:val="808080"/>
        </w:rPr>
        <w:t>-STOP</w:t>
      </w:r>
    </w:p>
    <w:p w14:paraId="4AA1116D" w14:textId="77777777" w:rsidR="00517E5B" w:rsidRDefault="00AB34EC">
      <w:pPr>
        <w:pStyle w:val="PL"/>
        <w:rPr>
          <w:color w:val="808080"/>
        </w:rPr>
      </w:pPr>
      <w:r>
        <w:rPr>
          <w:color w:val="808080"/>
        </w:rPr>
        <w:t xml:space="preserve">-- </w:t>
      </w:r>
      <w:proofErr w:type="spellStart"/>
      <w:r>
        <w:rPr>
          <w:color w:val="808080"/>
        </w:rPr>
        <w:t>ASN1STOP</w:t>
      </w:r>
      <w:proofErr w:type="spellEnd"/>
    </w:p>
    <w:p w14:paraId="20265BB1" w14:textId="77777777" w:rsidR="00517E5B" w:rsidRDefault="00517E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17E5B" w14:paraId="3F01ADE8" w14:textId="77777777">
        <w:tc>
          <w:tcPr>
            <w:tcW w:w="14173" w:type="dxa"/>
            <w:tcBorders>
              <w:top w:val="single" w:sz="4" w:space="0" w:color="auto"/>
              <w:left w:val="single" w:sz="4" w:space="0" w:color="auto"/>
              <w:bottom w:val="single" w:sz="4" w:space="0" w:color="auto"/>
              <w:right w:val="single" w:sz="4" w:space="0" w:color="auto"/>
            </w:tcBorders>
          </w:tcPr>
          <w:p w14:paraId="7A9847A6" w14:textId="77777777" w:rsidR="00517E5B" w:rsidRDefault="00AB34EC">
            <w:pPr>
              <w:pStyle w:val="TAH"/>
              <w:rPr>
                <w:szCs w:val="22"/>
                <w:lang w:eastAsia="sv-SE"/>
              </w:rPr>
            </w:pPr>
            <w:r>
              <w:rPr>
                <w:i/>
                <w:szCs w:val="22"/>
                <w:lang w:eastAsia="sv-SE"/>
              </w:rPr>
              <w:lastRenderedPageBreak/>
              <w:t>MAC-</w:t>
            </w:r>
            <w:proofErr w:type="spellStart"/>
            <w:r>
              <w:rPr>
                <w:i/>
                <w:szCs w:val="22"/>
                <w:lang w:eastAsia="sv-SE"/>
              </w:rPr>
              <w:t>CellGroupConfig</w:t>
            </w:r>
            <w:proofErr w:type="spellEnd"/>
            <w:r>
              <w:rPr>
                <w:i/>
                <w:szCs w:val="22"/>
                <w:lang w:eastAsia="sv-SE"/>
              </w:rPr>
              <w:t xml:space="preserve"> </w:t>
            </w:r>
            <w:r>
              <w:rPr>
                <w:szCs w:val="22"/>
                <w:lang w:eastAsia="sv-SE"/>
              </w:rPr>
              <w:t>field descriptions</w:t>
            </w:r>
          </w:p>
        </w:tc>
      </w:tr>
      <w:tr w:rsidR="00517E5B" w14:paraId="2B299585" w14:textId="77777777">
        <w:tc>
          <w:tcPr>
            <w:tcW w:w="14173" w:type="dxa"/>
            <w:tcBorders>
              <w:top w:val="single" w:sz="4" w:space="0" w:color="auto"/>
              <w:left w:val="single" w:sz="4" w:space="0" w:color="auto"/>
              <w:bottom w:val="single" w:sz="4" w:space="0" w:color="auto"/>
              <w:right w:val="single" w:sz="4" w:space="0" w:color="auto"/>
            </w:tcBorders>
          </w:tcPr>
          <w:p w14:paraId="3E7967D6" w14:textId="77777777" w:rsidR="00517E5B" w:rsidRDefault="00AB34EC">
            <w:pPr>
              <w:pStyle w:val="TAL"/>
              <w:rPr>
                <w:rFonts w:eastAsiaTheme="minorEastAsia"/>
                <w:b/>
                <w:bCs/>
                <w:i/>
                <w:iCs/>
                <w:lang w:eastAsia="sv-SE"/>
              </w:rPr>
            </w:pPr>
            <w:proofErr w:type="spellStart"/>
            <w:r>
              <w:rPr>
                <w:rFonts w:eastAsiaTheme="minorEastAsia"/>
                <w:b/>
                <w:bCs/>
                <w:i/>
                <w:iCs/>
                <w:lang w:eastAsia="sv-SE"/>
              </w:rPr>
              <w:t>additionalBS-TableAllowed</w:t>
            </w:r>
            <w:proofErr w:type="spellEnd"/>
          </w:p>
          <w:p w14:paraId="52914C51" w14:textId="77777777" w:rsidR="00517E5B" w:rsidRDefault="00AB34EC">
            <w:pPr>
              <w:pStyle w:val="TAL"/>
              <w:rPr>
                <w:lang w:eastAsia="sv-SE"/>
              </w:rPr>
            </w:pPr>
            <w:r>
              <w:rPr>
                <w:rFonts w:eastAsiaTheme="minorEastAsia"/>
                <w:bCs/>
                <w:iCs/>
                <w:lang w:eastAsia="sv-SE"/>
              </w:rPr>
              <w:t xml:space="preserve">Indicates whether a UE is allowed to utilize the refined buffer size levels, as specified in TS 38.321 [3], for a </w:t>
            </w:r>
            <w:r>
              <w:rPr>
                <w:rFonts w:eastAsiaTheme="minorEastAsia"/>
                <w:bCs/>
                <w:iCs/>
                <w:lang w:eastAsia="sv-SE"/>
              </w:rPr>
              <w:t xml:space="preserve">certain Logical Channel Group. The leftmost bit corresponds to </w:t>
            </w:r>
            <w:proofErr w:type="spellStart"/>
            <w:r>
              <w:rPr>
                <w:rFonts w:eastAsiaTheme="minorEastAsia"/>
                <w:bCs/>
                <w:iCs/>
                <w:lang w:eastAsia="sv-SE"/>
              </w:rPr>
              <w:t>LCG</w:t>
            </w:r>
            <w:proofErr w:type="spellEnd"/>
            <w:r>
              <w:rPr>
                <w:rFonts w:eastAsiaTheme="minorEastAsia"/>
                <w:bCs/>
                <w:iCs/>
                <w:lang w:eastAsia="sv-SE"/>
              </w:rPr>
              <w:t xml:space="preserve"> ID=0, second leftmost bit to </w:t>
            </w:r>
            <w:proofErr w:type="spellStart"/>
            <w:r>
              <w:rPr>
                <w:rFonts w:eastAsiaTheme="minorEastAsia"/>
                <w:bCs/>
                <w:iCs/>
                <w:lang w:eastAsia="sv-SE"/>
              </w:rPr>
              <w:t>LCG</w:t>
            </w:r>
            <w:proofErr w:type="spellEnd"/>
            <w:r>
              <w:rPr>
                <w:rFonts w:eastAsiaTheme="minorEastAsia"/>
                <w:bCs/>
                <w:iCs/>
                <w:lang w:eastAsia="sv-SE"/>
              </w:rPr>
              <w:t xml:space="preserve"> ID=1 and so on. The UE is allowed to utilize the refined buffer size levels for a Logical Channel Group only when the corresponding bit is set to 1.</w:t>
            </w:r>
          </w:p>
        </w:tc>
      </w:tr>
      <w:tr w:rsidR="00517E5B" w14:paraId="0BDEAFDE" w14:textId="77777777">
        <w:tc>
          <w:tcPr>
            <w:tcW w:w="14173" w:type="dxa"/>
            <w:tcBorders>
              <w:top w:val="single" w:sz="4" w:space="0" w:color="auto"/>
              <w:left w:val="single" w:sz="4" w:space="0" w:color="auto"/>
              <w:bottom w:val="single" w:sz="4" w:space="0" w:color="auto"/>
              <w:right w:val="single" w:sz="4" w:space="0" w:color="auto"/>
            </w:tcBorders>
          </w:tcPr>
          <w:p w14:paraId="7559DDD7" w14:textId="77777777" w:rsidR="00517E5B" w:rsidRDefault="00AB34EC">
            <w:pPr>
              <w:pStyle w:val="TAL"/>
              <w:rPr>
                <w:rFonts w:eastAsiaTheme="minorEastAsia"/>
                <w:bCs/>
                <w:i/>
                <w:iCs/>
                <w:lang w:eastAsia="sv-SE"/>
              </w:rPr>
            </w:pPr>
            <w:proofErr w:type="spellStart"/>
            <w:r>
              <w:rPr>
                <w:rFonts w:eastAsiaTheme="minorEastAsia"/>
                <w:b/>
                <w:bCs/>
                <w:i/>
                <w:iCs/>
                <w:lang w:eastAsia="sv-SE"/>
              </w:rPr>
              <w:t>allowC</w:t>
            </w:r>
            <w:r>
              <w:rPr>
                <w:rFonts w:eastAsiaTheme="minorEastAsia"/>
                <w:b/>
                <w:bCs/>
                <w:i/>
                <w:iCs/>
                <w:lang w:eastAsia="sv-SE"/>
              </w:rPr>
              <w:t>SI</w:t>
            </w:r>
            <w:proofErr w:type="spellEnd"/>
            <w:r>
              <w:rPr>
                <w:rFonts w:eastAsiaTheme="minorEastAsia"/>
                <w:b/>
                <w:bCs/>
                <w:i/>
                <w:iCs/>
                <w:lang w:eastAsia="sv-SE"/>
              </w:rPr>
              <w:t>-SRS-Tx-</w:t>
            </w:r>
            <w:proofErr w:type="spellStart"/>
            <w:r>
              <w:rPr>
                <w:rFonts w:eastAsiaTheme="minorEastAsia"/>
                <w:b/>
                <w:bCs/>
                <w:i/>
                <w:iCs/>
                <w:lang w:eastAsia="sv-SE"/>
              </w:rPr>
              <w:t>MulticastDRX</w:t>
            </w:r>
            <w:proofErr w:type="spellEnd"/>
            <w:r>
              <w:rPr>
                <w:rFonts w:eastAsiaTheme="minorEastAsia"/>
                <w:b/>
                <w:bCs/>
                <w:i/>
                <w:iCs/>
                <w:lang w:eastAsia="sv-SE"/>
              </w:rPr>
              <w:t>-Active</w:t>
            </w:r>
          </w:p>
          <w:p w14:paraId="13A068BC" w14:textId="77777777" w:rsidR="00517E5B" w:rsidRDefault="00AB34EC">
            <w:pPr>
              <w:pStyle w:val="TAL"/>
              <w:rPr>
                <w:rFonts w:eastAsiaTheme="minorEastAsia"/>
                <w:b/>
                <w:bCs/>
                <w:i/>
                <w:iCs/>
                <w:lang w:eastAsia="sv-SE"/>
              </w:rPr>
            </w:pPr>
            <w:r>
              <w:rPr>
                <w:szCs w:val="22"/>
                <w:lang w:eastAsia="sv-SE"/>
              </w:rPr>
              <w:t xml:space="preserve">Used to control the CSI/SRS transmission during MBS multicast </w:t>
            </w:r>
            <w:proofErr w:type="spellStart"/>
            <w:r>
              <w:rPr>
                <w:szCs w:val="22"/>
                <w:lang w:eastAsia="sv-SE"/>
              </w:rPr>
              <w:t>DRX</w:t>
            </w:r>
            <w:proofErr w:type="spellEnd"/>
            <w:r>
              <w:rPr>
                <w:szCs w:val="22"/>
                <w:lang w:eastAsia="sv-SE"/>
              </w:rPr>
              <w:t xml:space="preserve"> </w:t>
            </w:r>
            <w:proofErr w:type="spellStart"/>
            <w:r>
              <w:rPr>
                <w:szCs w:val="22"/>
                <w:lang w:eastAsia="sv-SE"/>
              </w:rPr>
              <w:t>ActiveTime</w:t>
            </w:r>
            <w:proofErr w:type="spellEnd"/>
            <w:r>
              <w:rPr>
                <w:szCs w:val="22"/>
                <w:lang w:eastAsia="sv-SE"/>
              </w:rPr>
              <w:t>, see TS 38.321 [3].</w:t>
            </w:r>
          </w:p>
        </w:tc>
      </w:tr>
      <w:tr w:rsidR="00517E5B" w14:paraId="78FD0870" w14:textId="77777777">
        <w:tc>
          <w:tcPr>
            <w:tcW w:w="14173" w:type="dxa"/>
            <w:tcBorders>
              <w:top w:val="single" w:sz="4" w:space="0" w:color="auto"/>
              <w:left w:val="single" w:sz="4" w:space="0" w:color="auto"/>
              <w:bottom w:val="single" w:sz="4" w:space="0" w:color="auto"/>
              <w:right w:val="single" w:sz="4" w:space="0" w:color="auto"/>
            </w:tcBorders>
          </w:tcPr>
          <w:p w14:paraId="790D9AA2" w14:textId="77777777" w:rsidR="00517E5B" w:rsidRDefault="00AB34EC">
            <w:pPr>
              <w:pStyle w:val="TAL"/>
              <w:rPr>
                <w:szCs w:val="22"/>
                <w:lang w:eastAsia="sv-SE"/>
              </w:rPr>
            </w:pPr>
            <w:proofErr w:type="spellStart"/>
            <w:r>
              <w:rPr>
                <w:b/>
                <w:i/>
                <w:szCs w:val="22"/>
                <w:lang w:eastAsia="sv-SE"/>
              </w:rPr>
              <w:t>csi</w:t>
            </w:r>
            <w:proofErr w:type="spellEnd"/>
            <w:r>
              <w:rPr>
                <w:b/>
                <w:i/>
                <w:szCs w:val="22"/>
                <w:lang w:eastAsia="sv-SE"/>
              </w:rPr>
              <w:t>-Mask</w:t>
            </w:r>
          </w:p>
          <w:p w14:paraId="19F22187" w14:textId="77777777" w:rsidR="00517E5B" w:rsidRDefault="00AB34EC">
            <w:pPr>
              <w:pStyle w:val="TAL"/>
              <w:rPr>
                <w:szCs w:val="22"/>
                <w:lang w:eastAsia="sv-SE"/>
              </w:rPr>
            </w:pPr>
            <w:r>
              <w:rPr>
                <w:szCs w:val="22"/>
                <w:lang w:eastAsia="sv-SE"/>
              </w:rPr>
              <w:t xml:space="preserve">If set to true, the UE limits CSI reports to the on-duration period of the </w:t>
            </w:r>
            <w:proofErr w:type="spellStart"/>
            <w:r>
              <w:rPr>
                <w:szCs w:val="22"/>
                <w:lang w:eastAsia="sv-SE"/>
              </w:rPr>
              <w:t>DRX</w:t>
            </w:r>
            <w:proofErr w:type="spellEnd"/>
            <w:r>
              <w:rPr>
                <w:szCs w:val="22"/>
                <w:lang w:eastAsia="sv-SE"/>
              </w:rPr>
              <w:t xml:space="preserve"> cycle, see TS 38.321 [3].</w:t>
            </w:r>
          </w:p>
        </w:tc>
      </w:tr>
      <w:tr w:rsidR="00517E5B" w14:paraId="1ECDAB78" w14:textId="77777777">
        <w:tc>
          <w:tcPr>
            <w:tcW w:w="14173" w:type="dxa"/>
            <w:tcBorders>
              <w:top w:val="single" w:sz="4" w:space="0" w:color="auto"/>
              <w:left w:val="single" w:sz="4" w:space="0" w:color="auto"/>
              <w:bottom w:val="single" w:sz="4" w:space="0" w:color="auto"/>
              <w:right w:val="single" w:sz="4" w:space="0" w:color="auto"/>
            </w:tcBorders>
          </w:tcPr>
          <w:p w14:paraId="1E39AD12" w14:textId="77777777" w:rsidR="00517E5B" w:rsidRDefault="00AB34EC">
            <w:pPr>
              <w:pStyle w:val="TAL"/>
              <w:rPr>
                <w:szCs w:val="22"/>
                <w:lang w:eastAsia="sv-SE"/>
              </w:rPr>
            </w:pPr>
            <w:proofErr w:type="spellStart"/>
            <w:r>
              <w:rPr>
                <w:b/>
                <w:i/>
                <w:szCs w:val="22"/>
                <w:lang w:eastAsia="sv-SE"/>
              </w:rPr>
              <w:t>dataInactivit</w:t>
            </w:r>
            <w:r>
              <w:rPr>
                <w:b/>
                <w:i/>
                <w:szCs w:val="22"/>
                <w:lang w:eastAsia="sv-SE"/>
              </w:rPr>
              <w:t>yTimer</w:t>
            </w:r>
            <w:proofErr w:type="spellEnd"/>
          </w:p>
          <w:p w14:paraId="25B15319" w14:textId="77777777" w:rsidR="00517E5B" w:rsidRDefault="00AB34EC">
            <w:pPr>
              <w:pStyle w:val="TAL"/>
              <w:rPr>
                <w:szCs w:val="22"/>
                <w:lang w:eastAsia="sv-SE"/>
              </w:rPr>
            </w:pPr>
            <w:r>
              <w:rPr>
                <w:szCs w:val="22"/>
                <w:lang w:eastAsia="sv-SE"/>
              </w:rPr>
              <w:t xml:space="preserve">Releases the RRC connection upon data inactivity as specified in clause 5.3.8.5 and in TS 38.321 [3]. Value </w:t>
            </w:r>
            <w:proofErr w:type="spellStart"/>
            <w:r>
              <w:rPr>
                <w:i/>
                <w:lang w:eastAsia="sv-SE"/>
              </w:rPr>
              <w:t>s1</w:t>
            </w:r>
            <w:proofErr w:type="spellEnd"/>
            <w:r>
              <w:rPr>
                <w:szCs w:val="22"/>
                <w:lang w:eastAsia="sv-SE"/>
              </w:rPr>
              <w:t xml:space="preserve"> corresponds to 1 second, value </w:t>
            </w:r>
            <w:proofErr w:type="spellStart"/>
            <w:r>
              <w:rPr>
                <w:lang w:eastAsia="sv-SE"/>
              </w:rPr>
              <w:t>s2</w:t>
            </w:r>
            <w:proofErr w:type="spellEnd"/>
            <w:r>
              <w:rPr>
                <w:szCs w:val="22"/>
                <w:lang w:eastAsia="sv-SE"/>
              </w:rPr>
              <w:t xml:space="preserve"> corresponds to 2 seconds, and so on.</w:t>
            </w:r>
          </w:p>
        </w:tc>
      </w:tr>
      <w:tr w:rsidR="00517E5B" w14:paraId="6944D3DA" w14:textId="77777777">
        <w:tc>
          <w:tcPr>
            <w:tcW w:w="14173" w:type="dxa"/>
            <w:tcBorders>
              <w:top w:val="single" w:sz="4" w:space="0" w:color="auto"/>
              <w:left w:val="single" w:sz="4" w:space="0" w:color="auto"/>
              <w:bottom w:val="single" w:sz="4" w:space="0" w:color="auto"/>
              <w:right w:val="single" w:sz="4" w:space="0" w:color="auto"/>
            </w:tcBorders>
          </w:tcPr>
          <w:p w14:paraId="5337D5B6" w14:textId="77777777" w:rsidR="00517E5B" w:rsidRDefault="00AB34EC">
            <w:pPr>
              <w:pStyle w:val="TAL"/>
              <w:rPr>
                <w:szCs w:val="22"/>
                <w:lang w:eastAsia="sv-SE"/>
              </w:rPr>
            </w:pPr>
            <w:proofErr w:type="spellStart"/>
            <w:r>
              <w:rPr>
                <w:b/>
                <w:i/>
                <w:szCs w:val="22"/>
                <w:lang w:eastAsia="sv-SE"/>
              </w:rPr>
              <w:t>drx</w:t>
            </w:r>
            <w:proofErr w:type="spellEnd"/>
            <w:r>
              <w:rPr>
                <w:b/>
                <w:i/>
                <w:szCs w:val="22"/>
                <w:lang w:eastAsia="sv-SE"/>
              </w:rPr>
              <w:t xml:space="preserve">-Config, </w:t>
            </w:r>
            <w:proofErr w:type="spellStart"/>
            <w:r>
              <w:rPr>
                <w:b/>
                <w:i/>
                <w:szCs w:val="22"/>
                <w:lang w:eastAsia="sv-SE"/>
              </w:rPr>
              <w:t>drx-ConfigExt</w:t>
            </w:r>
            <w:proofErr w:type="spellEnd"/>
            <w:r>
              <w:rPr>
                <w:b/>
                <w:i/>
                <w:szCs w:val="22"/>
                <w:lang w:eastAsia="sv-SE"/>
              </w:rPr>
              <w:t xml:space="preserve">, </w:t>
            </w:r>
            <w:proofErr w:type="spellStart"/>
            <w:r>
              <w:rPr>
                <w:b/>
                <w:i/>
                <w:szCs w:val="22"/>
                <w:lang w:eastAsia="sv-SE"/>
              </w:rPr>
              <w:t>drx-ConfigExt2</w:t>
            </w:r>
            <w:proofErr w:type="spellEnd"/>
          </w:p>
          <w:p w14:paraId="200E8D06" w14:textId="77777777" w:rsidR="00517E5B" w:rsidRDefault="00AB34EC">
            <w:pPr>
              <w:pStyle w:val="TAL"/>
              <w:rPr>
                <w:szCs w:val="22"/>
                <w:lang w:eastAsia="sv-SE"/>
              </w:rPr>
            </w:pPr>
            <w:r>
              <w:rPr>
                <w:szCs w:val="22"/>
                <w:lang w:eastAsia="sv-SE"/>
              </w:rPr>
              <w:t xml:space="preserve">Used to configure </w:t>
            </w:r>
            <w:proofErr w:type="spellStart"/>
            <w:r>
              <w:rPr>
                <w:szCs w:val="22"/>
                <w:lang w:eastAsia="sv-SE"/>
              </w:rPr>
              <w:t>DRX</w:t>
            </w:r>
            <w:proofErr w:type="spellEnd"/>
            <w:r>
              <w:rPr>
                <w:szCs w:val="22"/>
                <w:lang w:eastAsia="sv-SE"/>
              </w:rPr>
              <w:t xml:space="preserve"> as</w:t>
            </w:r>
            <w:r>
              <w:rPr>
                <w:szCs w:val="22"/>
                <w:lang w:eastAsia="sv-SE"/>
              </w:rPr>
              <w:t xml:space="preserve"> specified in TS 38.321 [3].</w:t>
            </w:r>
            <w:r>
              <w:t xml:space="preserve"> </w:t>
            </w:r>
            <w:r>
              <w:rPr>
                <w:szCs w:val="22"/>
                <w:lang w:eastAsia="sv-SE"/>
              </w:rPr>
              <w:t xml:space="preserve">Network only configures </w:t>
            </w:r>
            <w:proofErr w:type="spellStart"/>
            <w:r>
              <w:rPr>
                <w:i/>
                <w:iCs/>
                <w:szCs w:val="22"/>
                <w:lang w:eastAsia="sv-SE"/>
              </w:rPr>
              <w:t>drx-ConfigExt</w:t>
            </w:r>
            <w:proofErr w:type="spellEnd"/>
            <w:r>
              <w:rPr>
                <w:szCs w:val="22"/>
                <w:lang w:eastAsia="sv-SE"/>
              </w:rPr>
              <w:t xml:space="preserve"> or </w:t>
            </w:r>
            <w:proofErr w:type="spellStart"/>
            <w:r>
              <w:rPr>
                <w:i/>
                <w:iCs/>
                <w:szCs w:val="22"/>
                <w:lang w:eastAsia="sv-SE"/>
              </w:rPr>
              <w:t>drx-ConfigExt2</w:t>
            </w:r>
            <w:proofErr w:type="spellEnd"/>
            <w:r>
              <w:rPr>
                <w:szCs w:val="22"/>
                <w:lang w:eastAsia="sv-SE"/>
              </w:rPr>
              <w:t xml:space="preserve"> when </w:t>
            </w:r>
            <w:proofErr w:type="spellStart"/>
            <w:r>
              <w:rPr>
                <w:i/>
                <w:iCs/>
                <w:szCs w:val="22"/>
                <w:lang w:eastAsia="sv-SE"/>
              </w:rPr>
              <w:t>drx</w:t>
            </w:r>
            <w:proofErr w:type="spellEnd"/>
            <w:r>
              <w:rPr>
                <w:i/>
                <w:iCs/>
                <w:szCs w:val="22"/>
                <w:lang w:eastAsia="sv-SE"/>
              </w:rPr>
              <w:t>-Config</w:t>
            </w:r>
            <w:r>
              <w:rPr>
                <w:szCs w:val="22"/>
                <w:lang w:eastAsia="sv-SE"/>
              </w:rPr>
              <w:t xml:space="preserve"> is configured.</w:t>
            </w:r>
          </w:p>
        </w:tc>
      </w:tr>
      <w:tr w:rsidR="00517E5B" w14:paraId="5E559C20" w14:textId="77777777">
        <w:tc>
          <w:tcPr>
            <w:tcW w:w="14173" w:type="dxa"/>
            <w:tcBorders>
              <w:top w:val="single" w:sz="4" w:space="0" w:color="auto"/>
              <w:left w:val="single" w:sz="4" w:space="0" w:color="auto"/>
              <w:bottom w:val="single" w:sz="4" w:space="0" w:color="auto"/>
              <w:right w:val="single" w:sz="4" w:space="0" w:color="auto"/>
            </w:tcBorders>
          </w:tcPr>
          <w:p w14:paraId="108046A3" w14:textId="77777777" w:rsidR="00517E5B" w:rsidRDefault="00AB34EC">
            <w:pPr>
              <w:pStyle w:val="TAL"/>
              <w:rPr>
                <w:b/>
                <w:bCs/>
                <w:i/>
                <w:iCs/>
              </w:rPr>
            </w:pPr>
            <w:proofErr w:type="spellStart"/>
            <w:r>
              <w:rPr>
                <w:b/>
                <w:bCs/>
                <w:i/>
                <w:iCs/>
              </w:rPr>
              <w:t>drx-ConfigSecondaryGroup</w:t>
            </w:r>
            <w:proofErr w:type="spellEnd"/>
          </w:p>
          <w:p w14:paraId="24229908" w14:textId="77777777" w:rsidR="00517E5B" w:rsidRDefault="00AB34EC">
            <w:pPr>
              <w:pStyle w:val="TAL"/>
              <w:rPr>
                <w:b/>
                <w:i/>
                <w:szCs w:val="22"/>
                <w:lang w:eastAsia="sv-SE"/>
              </w:rPr>
            </w:pPr>
            <w:r>
              <w:rPr>
                <w:szCs w:val="22"/>
              </w:rPr>
              <w:t xml:space="preserve">Used to configure </w:t>
            </w:r>
            <w:proofErr w:type="spellStart"/>
            <w:r>
              <w:rPr>
                <w:szCs w:val="22"/>
              </w:rPr>
              <w:t>DRX</w:t>
            </w:r>
            <w:proofErr w:type="spellEnd"/>
            <w:r>
              <w:rPr>
                <w:szCs w:val="22"/>
              </w:rPr>
              <w:t xml:space="preserve"> related parameters for the second </w:t>
            </w:r>
            <w:proofErr w:type="spellStart"/>
            <w:r>
              <w:rPr>
                <w:szCs w:val="22"/>
              </w:rPr>
              <w:t>DRX</w:t>
            </w:r>
            <w:proofErr w:type="spellEnd"/>
            <w:r>
              <w:rPr>
                <w:szCs w:val="22"/>
              </w:rPr>
              <w:t xml:space="preserve"> group as specified in TS 38.321 [3].</w:t>
            </w:r>
            <w:r>
              <w:t xml:space="preserve"> </w:t>
            </w:r>
            <w:r>
              <w:rPr>
                <w:szCs w:val="22"/>
              </w:rPr>
              <w:t xml:space="preserve">The network does </w:t>
            </w:r>
            <w:r>
              <w:rPr>
                <w:szCs w:val="22"/>
              </w:rPr>
              <w:t xml:space="preserve">not configure secondary </w:t>
            </w:r>
            <w:proofErr w:type="spellStart"/>
            <w:r>
              <w:rPr>
                <w:szCs w:val="22"/>
              </w:rPr>
              <w:t>DRX</w:t>
            </w:r>
            <w:proofErr w:type="spellEnd"/>
            <w:r>
              <w:rPr>
                <w:szCs w:val="22"/>
              </w:rPr>
              <w:t xml:space="preserve"> group with </w:t>
            </w:r>
            <w:proofErr w:type="spellStart"/>
            <w:r>
              <w:rPr>
                <w:szCs w:val="22"/>
              </w:rPr>
              <w:t>DCP</w:t>
            </w:r>
            <w:proofErr w:type="spellEnd"/>
            <w:r>
              <w:rPr>
                <w:szCs w:val="22"/>
              </w:rPr>
              <w:t xml:space="preserve"> simultaneously nor secondary </w:t>
            </w:r>
            <w:proofErr w:type="spellStart"/>
            <w:r>
              <w:rPr>
                <w:szCs w:val="22"/>
              </w:rPr>
              <w:t>DRX</w:t>
            </w:r>
            <w:proofErr w:type="spellEnd"/>
            <w:r>
              <w:rPr>
                <w:szCs w:val="22"/>
              </w:rPr>
              <w:t xml:space="preserve"> group with a dormant BWP simultaneously.</w:t>
            </w:r>
          </w:p>
        </w:tc>
      </w:tr>
      <w:tr w:rsidR="00517E5B" w14:paraId="61481D1F" w14:textId="77777777">
        <w:tc>
          <w:tcPr>
            <w:tcW w:w="14173" w:type="dxa"/>
            <w:tcBorders>
              <w:top w:val="single" w:sz="4" w:space="0" w:color="auto"/>
              <w:left w:val="single" w:sz="4" w:space="0" w:color="auto"/>
              <w:bottom w:val="single" w:sz="4" w:space="0" w:color="auto"/>
              <w:right w:val="single" w:sz="4" w:space="0" w:color="auto"/>
            </w:tcBorders>
          </w:tcPr>
          <w:p w14:paraId="155357C3" w14:textId="77777777" w:rsidR="00517E5B" w:rsidRDefault="00AB34EC">
            <w:pPr>
              <w:pStyle w:val="TAL"/>
              <w:rPr>
                <w:b/>
                <w:i/>
                <w:szCs w:val="22"/>
              </w:rPr>
            </w:pPr>
            <w:proofErr w:type="spellStart"/>
            <w:r>
              <w:rPr>
                <w:b/>
                <w:i/>
                <w:szCs w:val="22"/>
              </w:rPr>
              <w:t>drx-ConfigSL</w:t>
            </w:r>
            <w:proofErr w:type="spellEnd"/>
          </w:p>
          <w:p w14:paraId="395A890A" w14:textId="77777777" w:rsidR="00517E5B" w:rsidRDefault="00AB34EC">
            <w:pPr>
              <w:pStyle w:val="TAL"/>
              <w:rPr>
                <w:b/>
                <w:bCs/>
                <w:i/>
                <w:iCs/>
              </w:rPr>
            </w:pPr>
            <w:r>
              <w:rPr>
                <w:szCs w:val="22"/>
              </w:rPr>
              <w:t xml:space="preserve">Used to configure additional </w:t>
            </w:r>
            <w:proofErr w:type="spellStart"/>
            <w:r>
              <w:rPr>
                <w:szCs w:val="22"/>
              </w:rPr>
              <w:t>DRX</w:t>
            </w:r>
            <w:proofErr w:type="spellEnd"/>
            <w:r>
              <w:rPr>
                <w:szCs w:val="22"/>
              </w:rPr>
              <w:t xml:space="preserve"> parameters for the UE performing </w:t>
            </w:r>
            <w:proofErr w:type="spellStart"/>
            <w:r>
              <w:rPr>
                <w:szCs w:val="22"/>
              </w:rPr>
              <w:t>sidelink</w:t>
            </w:r>
            <w:proofErr w:type="spellEnd"/>
            <w:r>
              <w:rPr>
                <w:szCs w:val="22"/>
              </w:rPr>
              <w:t xml:space="preserve"> operation with resource allocation mode 1, as </w:t>
            </w:r>
            <w:r>
              <w:rPr>
                <w:szCs w:val="22"/>
              </w:rPr>
              <w:t>specified in TS 38.321 [3].</w:t>
            </w:r>
            <w:r>
              <w:t xml:space="preserve"> </w:t>
            </w:r>
            <w:r>
              <w:rPr>
                <w:szCs w:val="22"/>
              </w:rPr>
              <w:t xml:space="preserve">Network only configures this field if </w:t>
            </w:r>
            <w:proofErr w:type="spellStart"/>
            <w:r>
              <w:rPr>
                <w:i/>
                <w:szCs w:val="22"/>
              </w:rPr>
              <w:t>sl-ScheduledConfig</w:t>
            </w:r>
            <w:proofErr w:type="spellEnd"/>
            <w:r>
              <w:rPr>
                <w:szCs w:val="22"/>
              </w:rPr>
              <w:t xml:space="preserve"> is configured and </w:t>
            </w:r>
            <w:proofErr w:type="spellStart"/>
            <w:r>
              <w:rPr>
                <w:i/>
                <w:szCs w:val="22"/>
              </w:rPr>
              <w:t>drx</w:t>
            </w:r>
            <w:proofErr w:type="spellEnd"/>
            <w:r>
              <w:rPr>
                <w:i/>
                <w:szCs w:val="22"/>
              </w:rPr>
              <w:t>-Config</w:t>
            </w:r>
            <w:r>
              <w:rPr>
                <w:szCs w:val="22"/>
              </w:rPr>
              <w:t xml:space="preserve"> is configured.</w:t>
            </w:r>
          </w:p>
        </w:tc>
      </w:tr>
      <w:tr w:rsidR="00517E5B" w14:paraId="22C1B851" w14:textId="77777777">
        <w:tc>
          <w:tcPr>
            <w:tcW w:w="14173" w:type="dxa"/>
            <w:tcBorders>
              <w:top w:val="single" w:sz="4" w:space="0" w:color="auto"/>
              <w:left w:val="single" w:sz="4" w:space="0" w:color="auto"/>
              <w:bottom w:val="single" w:sz="4" w:space="0" w:color="auto"/>
              <w:right w:val="single" w:sz="4" w:space="0" w:color="auto"/>
            </w:tcBorders>
          </w:tcPr>
          <w:p w14:paraId="26921BF5" w14:textId="77777777" w:rsidR="00517E5B" w:rsidRDefault="00AB34EC">
            <w:pPr>
              <w:pStyle w:val="TAL"/>
              <w:rPr>
                <w:b/>
                <w:bCs/>
                <w:i/>
                <w:iCs/>
              </w:rPr>
            </w:pPr>
            <w:proofErr w:type="spellStart"/>
            <w:r>
              <w:rPr>
                <w:b/>
                <w:bCs/>
                <w:i/>
                <w:iCs/>
              </w:rPr>
              <w:t>drx-LastTransmissionUL</w:t>
            </w:r>
            <w:proofErr w:type="spellEnd"/>
          </w:p>
          <w:p w14:paraId="4E475CD8" w14:textId="77777777" w:rsidR="00517E5B" w:rsidRDefault="00AB34EC">
            <w:pPr>
              <w:pStyle w:val="TAL"/>
            </w:pPr>
            <w:r>
              <w:t xml:space="preserve">If this field is present, the start of the </w:t>
            </w:r>
            <w:proofErr w:type="spellStart"/>
            <w:r>
              <w:rPr>
                <w:i/>
              </w:rPr>
              <w:t>drx-HARQ-RTT-TimerUL</w:t>
            </w:r>
            <w:proofErr w:type="spellEnd"/>
            <w:r>
              <w:t xml:space="preserve"> is after the last transmission within a bundle, see TS 38.321 [3].</w:t>
            </w:r>
          </w:p>
        </w:tc>
      </w:tr>
      <w:tr w:rsidR="00517E5B" w14:paraId="5E07CF48" w14:textId="77777777">
        <w:tc>
          <w:tcPr>
            <w:tcW w:w="14173" w:type="dxa"/>
            <w:tcBorders>
              <w:top w:val="single" w:sz="4" w:space="0" w:color="auto"/>
              <w:left w:val="single" w:sz="4" w:space="0" w:color="auto"/>
              <w:bottom w:val="single" w:sz="4" w:space="0" w:color="auto"/>
              <w:right w:val="single" w:sz="4" w:space="0" w:color="auto"/>
            </w:tcBorders>
          </w:tcPr>
          <w:p w14:paraId="7CC8B9D6" w14:textId="77777777" w:rsidR="00517E5B" w:rsidRDefault="00AB34EC">
            <w:pPr>
              <w:pStyle w:val="TAL"/>
              <w:rPr>
                <w:b/>
                <w:bCs/>
                <w:i/>
                <w:iCs/>
              </w:rPr>
            </w:pPr>
            <w:proofErr w:type="spellStart"/>
            <w:r>
              <w:rPr>
                <w:b/>
                <w:bCs/>
                <w:i/>
                <w:iCs/>
              </w:rPr>
              <w:t>dsr-ConfigToAddModList</w:t>
            </w:r>
            <w:proofErr w:type="spellEnd"/>
          </w:p>
          <w:p w14:paraId="3B8E52B5" w14:textId="77777777" w:rsidR="00517E5B" w:rsidRDefault="00AB34EC">
            <w:pPr>
              <w:pStyle w:val="TAL"/>
              <w:rPr>
                <w:b/>
                <w:bCs/>
                <w:i/>
                <w:iCs/>
              </w:rPr>
            </w:pPr>
            <w:r>
              <w:t xml:space="preserve">List of </w:t>
            </w:r>
            <w:proofErr w:type="spellStart"/>
            <w:r>
              <w:t>LCG</w:t>
            </w:r>
            <w:proofErr w:type="spellEnd"/>
            <w:r>
              <w:t xml:space="preserve">-specific </w:t>
            </w:r>
            <w:proofErr w:type="spellStart"/>
            <w:r>
              <w:t>DSR</w:t>
            </w:r>
            <w:proofErr w:type="spellEnd"/>
            <w:r>
              <w:t xml:space="preserve"> configurations to add or modify.</w:t>
            </w:r>
          </w:p>
        </w:tc>
      </w:tr>
      <w:tr w:rsidR="00517E5B" w14:paraId="15EBAD47" w14:textId="77777777">
        <w:tc>
          <w:tcPr>
            <w:tcW w:w="14173" w:type="dxa"/>
            <w:tcBorders>
              <w:top w:val="single" w:sz="4" w:space="0" w:color="auto"/>
              <w:left w:val="single" w:sz="4" w:space="0" w:color="auto"/>
              <w:bottom w:val="single" w:sz="4" w:space="0" w:color="auto"/>
              <w:right w:val="single" w:sz="4" w:space="0" w:color="auto"/>
            </w:tcBorders>
          </w:tcPr>
          <w:p w14:paraId="6CA7DBB7" w14:textId="77777777" w:rsidR="00517E5B" w:rsidRDefault="00AB34EC">
            <w:pPr>
              <w:pStyle w:val="TAL"/>
              <w:rPr>
                <w:b/>
                <w:bCs/>
                <w:i/>
                <w:iCs/>
              </w:rPr>
            </w:pPr>
            <w:proofErr w:type="spellStart"/>
            <w:r>
              <w:rPr>
                <w:b/>
                <w:bCs/>
                <w:i/>
                <w:iCs/>
              </w:rPr>
              <w:t>dsr-ConfigToReleaseList</w:t>
            </w:r>
            <w:proofErr w:type="spellEnd"/>
          </w:p>
          <w:p w14:paraId="7EA4DE28" w14:textId="77777777" w:rsidR="00517E5B" w:rsidRDefault="00AB34EC">
            <w:pPr>
              <w:pStyle w:val="TAL"/>
              <w:rPr>
                <w:b/>
                <w:bCs/>
                <w:i/>
                <w:iCs/>
              </w:rPr>
            </w:pPr>
            <w:r>
              <w:t xml:space="preserve">List of </w:t>
            </w:r>
            <w:proofErr w:type="spellStart"/>
            <w:r>
              <w:t>LCG</w:t>
            </w:r>
            <w:proofErr w:type="spellEnd"/>
            <w:r>
              <w:t xml:space="preserve">-specific </w:t>
            </w:r>
            <w:proofErr w:type="spellStart"/>
            <w:r>
              <w:t>DSR</w:t>
            </w:r>
            <w:proofErr w:type="spellEnd"/>
            <w:r>
              <w:t xml:space="preserve"> configurations to release.</w:t>
            </w:r>
          </w:p>
        </w:tc>
      </w:tr>
      <w:tr w:rsidR="00517E5B" w14:paraId="59B07447" w14:textId="77777777">
        <w:tc>
          <w:tcPr>
            <w:tcW w:w="14173" w:type="dxa"/>
            <w:tcBorders>
              <w:top w:val="single" w:sz="4" w:space="0" w:color="auto"/>
              <w:left w:val="single" w:sz="4" w:space="0" w:color="auto"/>
              <w:bottom w:val="single" w:sz="4" w:space="0" w:color="auto"/>
              <w:right w:val="single" w:sz="4" w:space="0" w:color="auto"/>
            </w:tcBorders>
          </w:tcPr>
          <w:p w14:paraId="0D63434E" w14:textId="77777777" w:rsidR="00517E5B" w:rsidRDefault="00AB34EC">
            <w:pPr>
              <w:pStyle w:val="TAL"/>
              <w:rPr>
                <w:b/>
                <w:i/>
                <w:szCs w:val="22"/>
              </w:rPr>
            </w:pPr>
            <w:r>
              <w:rPr>
                <w:b/>
                <w:i/>
                <w:szCs w:val="22"/>
              </w:rPr>
              <w:t>g-</w:t>
            </w:r>
            <w:proofErr w:type="spellStart"/>
            <w:r>
              <w:rPr>
                <w:b/>
                <w:i/>
                <w:szCs w:val="22"/>
              </w:rPr>
              <w:t>RNTI</w:t>
            </w:r>
            <w:proofErr w:type="spellEnd"/>
            <w:r>
              <w:rPr>
                <w:b/>
                <w:i/>
                <w:szCs w:val="22"/>
              </w:rPr>
              <w:t>-</w:t>
            </w:r>
            <w:proofErr w:type="spellStart"/>
            <w:r>
              <w:rPr>
                <w:b/>
                <w:i/>
                <w:szCs w:val="22"/>
              </w:rPr>
              <w:t>ConfigToAddModList</w:t>
            </w:r>
            <w:proofErr w:type="spellEnd"/>
          </w:p>
          <w:p w14:paraId="3419B7E4" w14:textId="77777777" w:rsidR="00517E5B" w:rsidRDefault="00AB34EC">
            <w:pPr>
              <w:pStyle w:val="TAL"/>
              <w:rPr>
                <w:bCs/>
                <w:iCs/>
                <w:szCs w:val="22"/>
              </w:rPr>
            </w:pPr>
            <w:r>
              <w:rPr>
                <w:bCs/>
                <w:iCs/>
                <w:szCs w:val="22"/>
              </w:rPr>
              <w:t>Li</w:t>
            </w:r>
            <w:r>
              <w:rPr>
                <w:bCs/>
                <w:iCs/>
                <w:szCs w:val="22"/>
              </w:rPr>
              <w:t>st of G-</w:t>
            </w:r>
            <w:proofErr w:type="spellStart"/>
            <w:r>
              <w:rPr>
                <w:bCs/>
                <w:iCs/>
                <w:szCs w:val="22"/>
              </w:rPr>
              <w:t>RNTI</w:t>
            </w:r>
            <w:proofErr w:type="spellEnd"/>
            <w:r>
              <w:rPr>
                <w:bCs/>
                <w:iCs/>
                <w:szCs w:val="22"/>
              </w:rPr>
              <w:t xml:space="preserve"> configurations to add or modify. Up to 8 G-</w:t>
            </w:r>
            <w:proofErr w:type="spellStart"/>
            <w:r>
              <w:rPr>
                <w:bCs/>
                <w:iCs/>
                <w:szCs w:val="22"/>
              </w:rPr>
              <w:t>RNTIs</w:t>
            </w:r>
            <w:proofErr w:type="spellEnd"/>
            <w:r>
              <w:rPr>
                <w:bCs/>
                <w:iCs/>
                <w:szCs w:val="22"/>
              </w:rPr>
              <w:t xml:space="preserve"> can be configured in total in this release based on the UE capability.</w:t>
            </w:r>
          </w:p>
        </w:tc>
      </w:tr>
      <w:tr w:rsidR="00517E5B" w14:paraId="42FEB31F" w14:textId="77777777">
        <w:tc>
          <w:tcPr>
            <w:tcW w:w="14173" w:type="dxa"/>
            <w:tcBorders>
              <w:top w:val="single" w:sz="4" w:space="0" w:color="auto"/>
              <w:left w:val="single" w:sz="4" w:space="0" w:color="auto"/>
              <w:bottom w:val="single" w:sz="4" w:space="0" w:color="auto"/>
              <w:right w:val="single" w:sz="4" w:space="0" w:color="auto"/>
            </w:tcBorders>
          </w:tcPr>
          <w:p w14:paraId="6169A873" w14:textId="77777777" w:rsidR="00517E5B" w:rsidRDefault="00AB34EC">
            <w:pPr>
              <w:pStyle w:val="TAL"/>
              <w:rPr>
                <w:b/>
                <w:i/>
                <w:szCs w:val="22"/>
              </w:rPr>
            </w:pPr>
            <w:r>
              <w:rPr>
                <w:b/>
                <w:i/>
                <w:szCs w:val="22"/>
              </w:rPr>
              <w:t>g-</w:t>
            </w:r>
            <w:proofErr w:type="spellStart"/>
            <w:r>
              <w:rPr>
                <w:b/>
                <w:i/>
                <w:szCs w:val="22"/>
              </w:rPr>
              <w:t>RNTI</w:t>
            </w:r>
            <w:proofErr w:type="spellEnd"/>
            <w:r>
              <w:rPr>
                <w:b/>
                <w:i/>
                <w:szCs w:val="22"/>
              </w:rPr>
              <w:t>-</w:t>
            </w:r>
            <w:proofErr w:type="spellStart"/>
            <w:r>
              <w:rPr>
                <w:b/>
                <w:i/>
                <w:szCs w:val="22"/>
              </w:rPr>
              <w:t>ConfigToReleaseList</w:t>
            </w:r>
            <w:proofErr w:type="spellEnd"/>
          </w:p>
          <w:p w14:paraId="2D7029C2" w14:textId="77777777" w:rsidR="00517E5B" w:rsidRDefault="00AB34EC">
            <w:pPr>
              <w:pStyle w:val="TAL"/>
              <w:rPr>
                <w:bCs/>
                <w:iCs/>
                <w:szCs w:val="22"/>
              </w:rPr>
            </w:pPr>
            <w:r>
              <w:rPr>
                <w:bCs/>
                <w:iCs/>
                <w:szCs w:val="22"/>
              </w:rPr>
              <w:t>List of G-</w:t>
            </w:r>
            <w:proofErr w:type="spellStart"/>
            <w:r>
              <w:rPr>
                <w:bCs/>
                <w:iCs/>
                <w:szCs w:val="22"/>
              </w:rPr>
              <w:t>RNTI</w:t>
            </w:r>
            <w:proofErr w:type="spellEnd"/>
            <w:r>
              <w:rPr>
                <w:bCs/>
                <w:iCs/>
                <w:szCs w:val="22"/>
              </w:rPr>
              <w:t xml:space="preserve"> configurations to release.</w:t>
            </w:r>
          </w:p>
        </w:tc>
      </w:tr>
      <w:tr w:rsidR="00517E5B" w14:paraId="594F5877" w14:textId="77777777">
        <w:tc>
          <w:tcPr>
            <w:tcW w:w="14173" w:type="dxa"/>
            <w:tcBorders>
              <w:top w:val="single" w:sz="4" w:space="0" w:color="auto"/>
              <w:left w:val="single" w:sz="4" w:space="0" w:color="auto"/>
              <w:bottom w:val="single" w:sz="4" w:space="0" w:color="auto"/>
              <w:right w:val="single" w:sz="4" w:space="0" w:color="auto"/>
            </w:tcBorders>
          </w:tcPr>
          <w:p w14:paraId="402A7637" w14:textId="77777777" w:rsidR="00517E5B" w:rsidRDefault="00AB34EC">
            <w:pPr>
              <w:pStyle w:val="TAL"/>
              <w:rPr>
                <w:b/>
                <w:i/>
                <w:szCs w:val="22"/>
              </w:rPr>
            </w:pPr>
            <w:r>
              <w:rPr>
                <w:b/>
                <w:i/>
                <w:szCs w:val="22"/>
              </w:rPr>
              <w:t>g-CS-</w:t>
            </w:r>
            <w:proofErr w:type="spellStart"/>
            <w:r>
              <w:rPr>
                <w:b/>
                <w:i/>
                <w:szCs w:val="22"/>
              </w:rPr>
              <w:t>RNTI</w:t>
            </w:r>
            <w:proofErr w:type="spellEnd"/>
            <w:r>
              <w:rPr>
                <w:b/>
                <w:i/>
                <w:szCs w:val="22"/>
              </w:rPr>
              <w:t>-</w:t>
            </w:r>
            <w:proofErr w:type="spellStart"/>
            <w:r>
              <w:rPr>
                <w:b/>
                <w:i/>
                <w:szCs w:val="22"/>
              </w:rPr>
              <w:t>ConfigToAddModList</w:t>
            </w:r>
            <w:proofErr w:type="spellEnd"/>
          </w:p>
          <w:p w14:paraId="38060089" w14:textId="77777777" w:rsidR="00517E5B" w:rsidRDefault="00AB34EC">
            <w:pPr>
              <w:pStyle w:val="TAL"/>
              <w:rPr>
                <w:bCs/>
                <w:iCs/>
                <w:szCs w:val="22"/>
              </w:rPr>
            </w:pPr>
            <w:r>
              <w:rPr>
                <w:bCs/>
                <w:iCs/>
                <w:szCs w:val="22"/>
              </w:rPr>
              <w:t>List of G-CS-</w:t>
            </w:r>
            <w:proofErr w:type="spellStart"/>
            <w:r>
              <w:rPr>
                <w:bCs/>
                <w:iCs/>
                <w:szCs w:val="22"/>
              </w:rPr>
              <w:t>RNTI</w:t>
            </w:r>
            <w:proofErr w:type="spellEnd"/>
            <w:r>
              <w:rPr>
                <w:bCs/>
                <w:iCs/>
                <w:szCs w:val="22"/>
              </w:rPr>
              <w:t xml:space="preserve"> confi</w:t>
            </w:r>
            <w:r>
              <w:rPr>
                <w:bCs/>
                <w:iCs/>
                <w:szCs w:val="22"/>
              </w:rPr>
              <w:t>gurations to add or modify. Up to 8 G-CS-</w:t>
            </w:r>
            <w:proofErr w:type="spellStart"/>
            <w:r>
              <w:rPr>
                <w:bCs/>
                <w:iCs/>
                <w:szCs w:val="22"/>
              </w:rPr>
              <w:t>RNTIs</w:t>
            </w:r>
            <w:proofErr w:type="spellEnd"/>
            <w:r>
              <w:rPr>
                <w:bCs/>
                <w:iCs/>
                <w:szCs w:val="22"/>
              </w:rPr>
              <w:t xml:space="preserve"> can be configured in total in this release based on the UE capability.</w:t>
            </w:r>
          </w:p>
        </w:tc>
      </w:tr>
      <w:tr w:rsidR="00517E5B" w14:paraId="4A31CAE9" w14:textId="77777777">
        <w:tc>
          <w:tcPr>
            <w:tcW w:w="14173" w:type="dxa"/>
            <w:tcBorders>
              <w:top w:val="single" w:sz="4" w:space="0" w:color="auto"/>
              <w:left w:val="single" w:sz="4" w:space="0" w:color="auto"/>
              <w:bottom w:val="single" w:sz="4" w:space="0" w:color="auto"/>
              <w:right w:val="single" w:sz="4" w:space="0" w:color="auto"/>
            </w:tcBorders>
          </w:tcPr>
          <w:p w14:paraId="5401BF1F" w14:textId="77777777" w:rsidR="00517E5B" w:rsidRDefault="00AB34EC">
            <w:pPr>
              <w:pStyle w:val="TAL"/>
              <w:rPr>
                <w:b/>
                <w:i/>
                <w:szCs w:val="22"/>
              </w:rPr>
            </w:pPr>
            <w:r>
              <w:rPr>
                <w:b/>
                <w:i/>
                <w:szCs w:val="22"/>
              </w:rPr>
              <w:t>g-CS-</w:t>
            </w:r>
            <w:proofErr w:type="spellStart"/>
            <w:r>
              <w:rPr>
                <w:b/>
                <w:i/>
                <w:szCs w:val="22"/>
              </w:rPr>
              <w:t>RNTI</w:t>
            </w:r>
            <w:proofErr w:type="spellEnd"/>
            <w:r>
              <w:rPr>
                <w:b/>
                <w:i/>
                <w:szCs w:val="22"/>
              </w:rPr>
              <w:t>-</w:t>
            </w:r>
            <w:proofErr w:type="spellStart"/>
            <w:r>
              <w:rPr>
                <w:b/>
                <w:i/>
                <w:szCs w:val="22"/>
              </w:rPr>
              <w:t>ConfigToReleaseList</w:t>
            </w:r>
            <w:proofErr w:type="spellEnd"/>
          </w:p>
          <w:p w14:paraId="620DE5B2" w14:textId="77777777" w:rsidR="00517E5B" w:rsidRDefault="00AB34EC">
            <w:pPr>
              <w:pStyle w:val="TAL"/>
              <w:rPr>
                <w:bCs/>
                <w:iCs/>
                <w:szCs w:val="22"/>
              </w:rPr>
            </w:pPr>
            <w:r>
              <w:rPr>
                <w:bCs/>
                <w:iCs/>
                <w:szCs w:val="22"/>
              </w:rPr>
              <w:t>List of G-CS-</w:t>
            </w:r>
            <w:proofErr w:type="spellStart"/>
            <w:r>
              <w:rPr>
                <w:bCs/>
                <w:iCs/>
                <w:szCs w:val="22"/>
              </w:rPr>
              <w:t>RNTI</w:t>
            </w:r>
            <w:proofErr w:type="spellEnd"/>
            <w:r>
              <w:rPr>
                <w:bCs/>
                <w:iCs/>
                <w:szCs w:val="22"/>
              </w:rPr>
              <w:t xml:space="preserve"> configurations to release.</w:t>
            </w:r>
          </w:p>
        </w:tc>
      </w:tr>
      <w:tr w:rsidR="00517E5B" w14:paraId="420ABDA3" w14:textId="77777777">
        <w:tc>
          <w:tcPr>
            <w:tcW w:w="14173" w:type="dxa"/>
            <w:tcBorders>
              <w:top w:val="single" w:sz="4" w:space="0" w:color="auto"/>
              <w:left w:val="single" w:sz="4" w:space="0" w:color="auto"/>
              <w:bottom w:val="single" w:sz="4" w:space="0" w:color="auto"/>
              <w:right w:val="single" w:sz="4" w:space="0" w:color="auto"/>
            </w:tcBorders>
          </w:tcPr>
          <w:p w14:paraId="73422009" w14:textId="77777777" w:rsidR="00517E5B" w:rsidRDefault="00AB34EC">
            <w:pPr>
              <w:pStyle w:val="TAL"/>
              <w:rPr>
                <w:b/>
                <w:bCs/>
                <w:i/>
                <w:iCs/>
              </w:rPr>
            </w:pPr>
            <w:proofErr w:type="spellStart"/>
            <w:r>
              <w:rPr>
                <w:b/>
                <w:bCs/>
                <w:i/>
                <w:iCs/>
              </w:rPr>
              <w:t>intraCG</w:t>
            </w:r>
            <w:proofErr w:type="spellEnd"/>
            <w:r>
              <w:rPr>
                <w:b/>
                <w:bCs/>
                <w:i/>
                <w:iCs/>
              </w:rPr>
              <w:t>-Prioritization</w:t>
            </w:r>
          </w:p>
          <w:p w14:paraId="4AD3FFD7" w14:textId="77777777" w:rsidR="00517E5B" w:rsidRDefault="00AB34EC">
            <w:pPr>
              <w:pStyle w:val="TAL"/>
              <w:rPr>
                <w:b/>
                <w:bCs/>
              </w:rPr>
            </w:pPr>
            <w:r>
              <w:rPr>
                <w:szCs w:val="22"/>
                <w:lang w:eastAsia="sv-SE"/>
              </w:rPr>
              <w:t xml:space="preserve">Used to enable </w:t>
            </w:r>
            <w:proofErr w:type="spellStart"/>
            <w:r>
              <w:rPr>
                <w:szCs w:val="22"/>
                <w:lang w:eastAsia="sv-SE"/>
              </w:rPr>
              <w:t>HARQ</w:t>
            </w:r>
            <w:proofErr w:type="spellEnd"/>
            <w:r>
              <w:rPr>
                <w:szCs w:val="22"/>
                <w:lang w:eastAsia="sv-SE"/>
              </w:rPr>
              <w:t xml:space="preserve"> process ID </w:t>
            </w:r>
            <w:r>
              <w:rPr>
                <w:szCs w:val="22"/>
                <w:lang w:eastAsia="sv-SE"/>
              </w:rPr>
              <w:t xml:space="preserve">selection based on </w:t>
            </w:r>
            <w:proofErr w:type="spellStart"/>
            <w:r>
              <w:rPr>
                <w:szCs w:val="22"/>
                <w:lang w:eastAsia="sv-SE"/>
              </w:rPr>
              <w:t>LCH</w:t>
            </w:r>
            <w:proofErr w:type="spellEnd"/>
            <w:r>
              <w:rPr>
                <w:szCs w:val="22"/>
                <w:lang w:eastAsia="sv-SE"/>
              </w:rPr>
              <w:t>-priority for one CG as specified in TS 38.321 [3].</w:t>
            </w:r>
          </w:p>
        </w:tc>
      </w:tr>
      <w:tr w:rsidR="00517E5B" w14:paraId="77CA2BD8" w14:textId="77777777">
        <w:tc>
          <w:tcPr>
            <w:tcW w:w="14173" w:type="dxa"/>
            <w:tcBorders>
              <w:top w:val="single" w:sz="4" w:space="0" w:color="auto"/>
              <w:left w:val="single" w:sz="4" w:space="0" w:color="auto"/>
              <w:bottom w:val="single" w:sz="4" w:space="0" w:color="auto"/>
              <w:right w:val="single" w:sz="4" w:space="0" w:color="auto"/>
            </w:tcBorders>
          </w:tcPr>
          <w:p w14:paraId="3119EA96" w14:textId="77777777" w:rsidR="00517E5B" w:rsidRDefault="00AB34EC">
            <w:pPr>
              <w:pStyle w:val="TAL"/>
              <w:rPr>
                <w:b/>
                <w:i/>
                <w:szCs w:val="22"/>
                <w:lang w:eastAsia="sv-SE"/>
              </w:rPr>
            </w:pPr>
            <w:proofErr w:type="spellStart"/>
            <w:r>
              <w:rPr>
                <w:b/>
                <w:i/>
                <w:szCs w:val="22"/>
                <w:lang w:eastAsia="sv-SE"/>
              </w:rPr>
              <w:t>lch-BasedPrioritization</w:t>
            </w:r>
            <w:proofErr w:type="spellEnd"/>
          </w:p>
          <w:p w14:paraId="4A494433" w14:textId="77777777" w:rsidR="00517E5B" w:rsidRDefault="00AB34EC">
            <w:pPr>
              <w:pStyle w:val="TAL"/>
              <w:rPr>
                <w:b/>
                <w:i/>
                <w:szCs w:val="22"/>
                <w:lang w:eastAsia="sv-SE"/>
              </w:rPr>
            </w:pPr>
            <w:r>
              <w:rPr>
                <w:szCs w:val="22"/>
                <w:lang w:eastAsia="sv-SE"/>
              </w:rPr>
              <w:t xml:space="preserve">If this field is present, </w:t>
            </w:r>
            <w:r>
              <w:rPr>
                <w:szCs w:val="22"/>
              </w:rPr>
              <w:t xml:space="preserve">the corresponding MAC entity of </w:t>
            </w:r>
            <w:r>
              <w:rPr>
                <w:szCs w:val="22"/>
                <w:lang w:eastAsia="sv-SE"/>
              </w:rPr>
              <w:t xml:space="preserve">the UE is configured with </w:t>
            </w:r>
            <w:r>
              <w:rPr>
                <w:lang w:eastAsia="sv-SE"/>
              </w:rPr>
              <w:t xml:space="preserve">prioritization between overlapping grants and between scheduling request </w:t>
            </w:r>
            <w:r>
              <w:rPr>
                <w:lang w:eastAsia="sv-SE"/>
              </w:rPr>
              <w:t xml:space="preserve">and overlapping grants based on </w:t>
            </w:r>
            <w:proofErr w:type="spellStart"/>
            <w:r>
              <w:rPr>
                <w:lang w:eastAsia="sv-SE"/>
              </w:rPr>
              <w:t>LCH</w:t>
            </w:r>
            <w:proofErr w:type="spellEnd"/>
            <w:r>
              <w:rPr>
                <w:lang w:eastAsia="sv-SE"/>
              </w:rPr>
              <w:t xml:space="preserve"> priority, see </w:t>
            </w:r>
            <w:r>
              <w:rPr>
                <w:szCs w:val="22"/>
                <w:lang w:eastAsia="sv-SE"/>
              </w:rPr>
              <w:t xml:space="preserve">TS 38.321 [3]. </w:t>
            </w:r>
            <w:r>
              <w:rPr>
                <w:szCs w:val="22"/>
              </w:rPr>
              <w:t xml:space="preserve">The network does not configure </w:t>
            </w:r>
            <w:proofErr w:type="spellStart"/>
            <w:r>
              <w:rPr>
                <w:i/>
                <w:szCs w:val="22"/>
                <w:lang w:eastAsia="sv-SE"/>
              </w:rPr>
              <w:t>lch-BasedPrioritization</w:t>
            </w:r>
            <w:proofErr w:type="spellEnd"/>
            <w:r>
              <w:rPr>
                <w:i/>
                <w:szCs w:val="22"/>
                <w:lang w:eastAsia="sv-SE"/>
              </w:rPr>
              <w:t xml:space="preserve"> </w:t>
            </w:r>
            <w:r>
              <w:rPr>
                <w:szCs w:val="22"/>
              </w:rPr>
              <w:t xml:space="preserve">with </w:t>
            </w:r>
            <w:proofErr w:type="spellStart"/>
            <w:r>
              <w:rPr>
                <w:rFonts w:cs="Arial"/>
                <w:i/>
              </w:rPr>
              <w:t>enhancedSkipUplinkTxDynamic</w:t>
            </w:r>
            <w:proofErr w:type="spellEnd"/>
            <w:r>
              <w:rPr>
                <w:rFonts w:cs="Arial"/>
              </w:rPr>
              <w:t xml:space="preserve"> </w:t>
            </w:r>
            <w:r>
              <w:rPr>
                <w:szCs w:val="22"/>
              </w:rPr>
              <w:t>simultaneously</w:t>
            </w:r>
            <w:r>
              <w:rPr>
                <w:rFonts w:cs="Arial"/>
              </w:rPr>
              <w:t xml:space="preserve"> nor </w:t>
            </w:r>
            <w:proofErr w:type="spellStart"/>
            <w:r>
              <w:rPr>
                <w:i/>
                <w:szCs w:val="22"/>
                <w:lang w:eastAsia="sv-SE"/>
              </w:rPr>
              <w:t>lch-BasedPrioritization</w:t>
            </w:r>
            <w:proofErr w:type="spellEnd"/>
            <w:r>
              <w:rPr>
                <w:i/>
                <w:szCs w:val="22"/>
                <w:lang w:eastAsia="sv-SE"/>
              </w:rPr>
              <w:t xml:space="preserve"> </w:t>
            </w:r>
            <w:r>
              <w:rPr>
                <w:szCs w:val="22"/>
                <w:lang w:eastAsia="sv-SE"/>
              </w:rPr>
              <w:t>with</w:t>
            </w:r>
            <w:r>
              <w:rPr>
                <w:rFonts w:cs="Arial"/>
              </w:rPr>
              <w:t xml:space="preserve"> </w:t>
            </w:r>
            <w:proofErr w:type="spellStart"/>
            <w:r>
              <w:rPr>
                <w:rFonts w:cs="Arial"/>
                <w:i/>
                <w:szCs w:val="22"/>
                <w:lang w:eastAsia="sv-SE"/>
              </w:rPr>
              <w:t>enhancedSkipUplinkTxConfigured</w:t>
            </w:r>
            <w:proofErr w:type="spellEnd"/>
            <w:r>
              <w:rPr>
                <w:rFonts w:cs="Arial"/>
              </w:rPr>
              <w:t xml:space="preserve"> </w:t>
            </w:r>
            <w:r>
              <w:rPr>
                <w:szCs w:val="22"/>
              </w:rPr>
              <w:t>simultaneously.</w:t>
            </w:r>
          </w:p>
        </w:tc>
      </w:tr>
      <w:tr w:rsidR="00517E5B" w14:paraId="710745AA" w14:textId="77777777">
        <w:tc>
          <w:tcPr>
            <w:tcW w:w="14173" w:type="dxa"/>
            <w:tcBorders>
              <w:top w:val="single" w:sz="4" w:space="0" w:color="auto"/>
              <w:left w:val="single" w:sz="4" w:space="0" w:color="auto"/>
              <w:bottom w:val="single" w:sz="4" w:space="0" w:color="auto"/>
              <w:right w:val="single" w:sz="4" w:space="0" w:color="auto"/>
            </w:tcBorders>
          </w:tcPr>
          <w:p w14:paraId="2200FD13" w14:textId="77777777" w:rsidR="00517E5B" w:rsidRDefault="00AB34EC">
            <w:pPr>
              <w:pStyle w:val="TAL"/>
              <w:rPr>
                <w:b/>
                <w:i/>
                <w:szCs w:val="22"/>
                <w:lang w:eastAsia="sv-SE"/>
              </w:rPr>
            </w:pPr>
            <w:proofErr w:type="spellStart"/>
            <w:r>
              <w:rPr>
                <w:b/>
                <w:i/>
                <w:szCs w:val="22"/>
                <w:lang w:eastAsia="sv-SE"/>
              </w:rPr>
              <w:t>posMG</w:t>
            </w:r>
            <w:proofErr w:type="spellEnd"/>
            <w:r>
              <w:rPr>
                <w:b/>
                <w:i/>
                <w:szCs w:val="22"/>
                <w:lang w:eastAsia="sv-SE"/>
              </w:rPr>
              <w:t>-Request</w:t>
            </w:r>
          </w:p>
          <w:p w14:paraId="1AF98245" w14:textId="77777777" w:rsidR="00517E5B" w:rsidRDefault="00AB34EC">
            <w:pPr>
              <w:pStyle w:val="TAL"/>
              <w:rPr>
                <w:b/>
                <w:i/>
                <w:szCs w:val="22"/>
                <w:lang w:eastAsia="sv-SE"/>
              </w:rPr>
            </w:pPr>
            <w:r>
              <w:rPr>
                <w:lang w:eastAsia="sv-SE"/>
              </w:rPr>
              <w:t>Indicates whether UE is configured to send UL MAC CE for Positioning Measurement Gap Activation/Deactivation Request, as specified in TS 38.321 [3].</w:t>
            </w:r>
          </w:p>
        </w:tc>
      </w:tr>
      <w:tr w:rsidR="00517E5B" w14:paraId="6CEABD3A" w14:textId="77777777">
        <w:tc>
          <w:tcPr>
            <w:tcW w:w="14173" w:type="dxa"/>
            <w:tcBorders>
              <w:top w:val="single" w:sz="4" w:space="0" w:color="auto"/>
              <w:left w:val="single" w:sz="4" w:space="0" w:color="auto"/>
              <w:bottom w:val="single" w:sz="4" w:space="0" w:color="auto"/>
              <w:right w:val="single" w:sz="4" w:space="0" w:color="auto"/>
            </w:tcBorders>
          </w:tcPr>
          <w:p w14:paraId="3F08783A" w14:textId="77777777" w:rsidR="00517E5B" w:rsidRDefault="00AB34EC">
            <w:pPr>
              <w:pStyle w:val="TAL"/>
              <w:rPr>
                <w:rFonts w:eastAsia="宋体"/>
                <w:b/>
                <w:i/>
                <w:szCs w:val="22"/>
                <w:lang w:eastAsia="sv-SE"/>
              </w:rPr>
            </w:pPr>
            <w:proofErr w:type="spellStart"/>
            <w:r>
              <w:rPr>
                <w:b/>
                <w:i/>
                <w:szCs w:val="22"/>
                <w:lang w:eastAsia="sv-SE"/>
              </w:rPr>
              <w:t>schedulingRequestID-BFR-SCell</w:t>
            </w:r>
            <w:proofErr w:type="spellEnd"/>
          </w:p>
          <w:p w14:paraId="42F93172" w14:textId="77777777" w:rsidR="00517E5B" w:rsidRDefault="00AB34EC">
            <w:pPr>
              <w:pStyle w:val="TAL"/>
              <w:rPr>
                <w:b/>
                <w:i/>
                <w:szCs w:val="22"/>
                <w:lang w:eastAsia="sv-SE"/>
              </w:rPr>
            </w:pPr>
            <w:r>
              <w:rPr>
                <w:rFonts w:eastAsia="宋体"/>
                <w:lang w:eastAsia="sv-SE"/>
              </w:rPr>
              <w:t xml:space="preserve">Indicates the </w:t>
            </w:r>
            <w:r>
              <w:rPr>
                <w:rFonts w:eastAsia="宋体"/>
                <w:lang w:eastAsia="sv-SE"/>
              </w:rPr>
              <w:t xml:space="preserve">scheduling request configuration applicable for </w:t>
            </w:r>
            <w:proofErr w:type="spellStart"/>
            <w:r>
              <w:rPr>
                <w:rFonts w:eastAsia="宋体"/>
                <w:lang w:eastAsia="sv-SE"/>
              </w:rPr>
              <w:t>BFR</w:t>
            </w:r>
            <w:proofErr w:type="spellEnd"/>
            <w:r>
              <w:rPr>
                <w:rFonts w:eastAsia="宋体"/>
                <w:lang w:eastAsia="sv-SE"/>
              </w:rPr>
              <w:t xml:space="preserve"> on </w:t>
            </w:r>
            <w:proofErr w:type="spellStart"/>
            <w:r>
              <w:rPr>
                <w:rFonts w:eastAsia="宋体"/>
                <w:lang w:eastAsia="sv-SE"/>
              </w:rPr>
              <w:t>SCell</w:t>
            </w:r>
            <w:proofErr w:type="spellEnd"/>
            <w:r>
              <w:rPr>
                <w:rFonts w:eastAsia="宋体"/>
                <w:lang w:eastAsia="sv-SE"/>
              </w:rPr>
              <w:t>, as specified in TS 38.321 [3]</w:t>
            </w:r>
            <w:r>
              <w:rPr>
                <w:szCs w:val="22"/>
                <w:lang w:eastAsia="sv-SE"/>
              </w:rPr>
              <w:t>.</w:t>
            </w:r>
          </w:p>
        </w:tc>
      </w:tr>
      <w:tr w:rsidR="00517E5B" w14:paraId="3A4BA361" w14:textId="77777777">
        <w:tc>
          <w:tcPr>
            <w:tcW w:w="14173" w:type="dxa"/>
            <w:tcBorders>
              <w:top w:val="single" w:sz="4" w:space="0" w:color="auto"/>
              <w:left w:val="single" w:sz="4" w:space="0" w:color="auto"/>
              <w:bottom w:val="single" w:sz="4" w:space="0" w:color="auto"/>
              <w:right w:val="single" w:sz="4" w:space="0" w:color="auto"/>
            </w:tcBorders>
          </w:tcPr>
          <w:p w14:paraId="046A399C" w14:textId="77777777" w:rsidR="00517E5B" w:rsidRDefault="00AB34EC">
            <w:pPr>
              <w:pStyle w:val="TAL"/>
              <w:rPr>
                <w:b/>
                <w:i/>
                <w:szCs w:val="22"/>
                <w:lang w:eastAsia="sv-SE"/>
              </w:rPr>
            </w:pPr>
            <w:proofErr w:type="spellStart"/>
            <w:r>
              <w:rPr>
                <w:b/>
                <w:i/>
                <w:szCs w:val="22"/>
                <w:lang w:eastAsia="sv-SE"/>
              </w:rPr>
              <w:lastRenderedPageBreak/>
              <w:t>schedulingRequestID-BFR</w:t>
            </w:r>
            <w:proofErr w:type="spellEnd"/>
          </w:p>
          <w:p w14:paraId="7A30B98F" w14:textId="77777777" w:rsidR="00517E5B" w:rsidRDefault="00AB34EC">
            <w:pPr>
              <w:pStyle w:val="TAL"/>
              <w:rPr>
                <w:b/>
                <w:i/>
                <w:szCs w:val="22"/>
                <w:lang w:eastAsia="sv-SE"/>
              </w:rPr>
            </w:pPr>
            <w:r>
              <w:rPr>
                <w:bCs/>
                <w:iCs/>
                <w:szCs w:val="22"/>
                <w:lang w:eastAsia="sv-SE"/>
              </w:rPr>
              <w:t>Indicates the scheduling request configuration (</w:t>
            </w:r>
            <w:proofErr w:type="spellStart"/>
            <w:r>
              <w:rPr>
                <w:bCs/>
                <w:iCs/>
                <w:szCs w:val="22"/>
                <w:lang w:eastAsia="sv-SE"/>
              </w:rPr>
              <w:t>SchedulingRequestConfig</w:t>
            </w:r>
            <w:proofErr w:type="spellEnd"/>
            <w:r>
              <w:rPr>
                <w:bCs/>
                <w:iCs/>
                <w:szCs w:val="22"/>
                <w:lang w:eastAsia="sv-SE"/>
              </w:rPr>
              <w:t>) that the UE shall use upon detecting a beam failure on the detect</w:t>
            </w:r>
            <w:r>
              <w:rPr>
                <w:bCs/>
                <w:iCs/>
                <w:szCs w:val="22"/>
                <w:lang w:eastAsia="sv-SE"/>
              </w:rPr>
              <w:t xml:space="preserve">ion resources configured in </w:t>
            </w:r>
            <w:proofErr w:type="spellStart"/>
            <w:r>
              <w:rPr>
                <w:bCs/>
                <w:i/>
                <w:szCs w:val="22"/>
                <w:lang w:eastAsia="sv-SE"/>
              </w:rPr>
              <w:t>failureDetectionSet1</w:t>
            </w:r>
            <w:proofErr w:type="spellEnd"/>
            <w:r>
              <w:rPr>
                <w:bCs/>
                <w:iCs/>
                <w:szCs w:val="22"/>
                <w:lang w:eastAsia="sv-SE"/>
              </w:rPr>
              <w:t xml:space="preserve"> of a serving cell while beam failure is not detected on resources configured in </w:t>
            </w:r>
            <w:proofErr w:type="spellStart"/>
            <w:r>
              <w:rPr>
                <w:bCs/>
                <w:i/>
                <w:szCs w:val="22"/>
                <w:lang w:eastAsia="sv-SE"/>
              </w:rPr>
              <w:t>failureDetectionSet2</w:t>
            </w:r>
            <w:proofErr w:type="spellEnd"/>
            <w:r>
              <w:rPr>
                <w:bCs/>
                <w:iCs/>
                <w:szCs w:val="22"/>
                <w:lang w:eastAsia="sv-SE"/>
              </w:rPr>
              <w:t xml:space="preserve"> of the same serving cell.</w:t>
            </w:r>
          </w:p>
        </w:tc>
      </w:tr>
      <w:tr w:rsidR="00517E5B" w14:paraId="44B4A7C1" w14:textId="77777777">
        <w:tc>
          <w:tcPr>
            <w:tcW w:w="14173" w:type="dxa"/>
            <w:tcBorders>
              <w:top w:val="single" w:sz="4" w:space="0" w:color="auto"/>
              <w:left w:val="single" w:sz="4" w:space="0" w:color="auto"/>
              <w:bottom w:val="single" w:sz="4" w:space="0" w:color="auto"/>
              <w:right w:val="single" w:sz="4" w:space="0" w:color="auto"/>
            </w:tcBorders>
          </w:tcPr>
          <w:p w14:paraId="02C7809B" w14:textId="77777777" w:rsidR="00517E5B" w:rsidRDefault="00AB34EC">
            <w:pPr>
              <w:pStyle w:val="TAL"/>
              <w:rPr>
                <w:b/>
                <w:i/>
                <w:szCs w:val="22"/>
                <w:lang w:eastAsia="sv-SE"/>
              </w:rPr>
            </w:pPr>
            <w:proofErr w:type="spellStart"/>
            <w:r>
              <w:rPr>
                <w:b/>
                <w:i/>
                <w:szCs w:val="22"/>
                <w:lang w:eastAsia="sv-SE"/>
              </w:rPr>
              <w:t>schedulingRequestID-BFR2</w:t>
            </w:r>
            <w:proofErr w:type="spellEnd"/>
          </w:p>
          <w:p w14:paraId="3A9D6EE9" w14:textId="77777777" w:rsidR="00517E5B" w:rsidRDefault="00AB34EC">
            <w:pPr>
              <w:pStyle w:val="TAL"/>
              <w:rPr>
                <w:b/>
                <w:i/>
                <w:szCs w:val="22"/>
                <w:lang w:eastAsia="sv-SE"/>
              </w:rPr>
            </w:pPr>
            <w:r>
              <w:rPr>
                <w:bCs/>
                <w:iCs/>
                <w:szCs w:val="22"/>
                <w:lang w:eastAsia="sv-SE"/>
              </w:rPr>
              <w:t>Indicates the scheduling request configuration (</w:t>
            </w:r>
            <w:proofErr w:type="spellStart"/>
            <w:r>
              <w:rPr>
                <w:bCs/>
                <w:iCs/>
                <w:szCs w:val="22"/>
                <w:lang w:eastAsia="sv-SE"/>
              </w:rPr>
              <w:t>Schedu</w:t>
            </w:r>
            <w:r>
              <w:rPr>
                <w:bCs/>
                <w:iCs/>
                <w:szCs w:val="22"/>
                <w:lang w:eastAsia="sv-SE"/>
              </w:rPr>
              <w:t>lingRequestConfig</w:t>
            </w:r>
            <w:proofErr w:type="spellEnd"/>
            <w:r>
              <w:rPr>
                <w:bCs/>
                <w:iCs/>
                <w:szCs w:val="22"/>
                <w:lang w:eastAsia="sv-SE"/>
              </w:rPr>
              <w:t xml:space="preserve">) that the UE shall use upon detecting a beam failure on the detection resources configured in </w:t>
            </w:r>
            <w:proofErr w:type="spellStart"/>
            <w:r>
              <w:rPr>
                <w:bCs/>
                <w:i/>
                <w:szCs w:val="22"/>
                <w:lang w:eastAsia="sv-SE"/>
              </w:rPr>
              <w:t>failureDetectionSet2</w:t>
            </w:r>
            <w:proofErr w:type="spellEnd"/>
            <w:r>
              <w:rPr>
                <w:bCs/>
                <w:iCs/>
                <w:szCs w:val="22"/>
                <w:lang w:eastAsia="sv-SE"/>
              </w:rPr>
              <w:t xml:space="preserve"> of a serving cell while beam failure is not detected on resources configured in </w:t>
            </w:r>
            <w:proofErr w:type="spellStart"/>
            <w:r>
              <w:rPr>
                <w:bCs/>
                <w:i/>
                <w:szCs w:val="22"/>
                <w:lang w:eastAsia="sv-SE"/>
              </w:rPr>
              <w:t>failureDetectionSet1</w:t>
            </w:r>
            <w:proofErr w:type="spellEnd"/>
            <w:r>
              <w:rPr>
                <w:bCs/>
                <w:iCs/>
                <w:szCs w:val="22"/>
                <w:lang w:eastAsia="sv-SE"/>
              </w:rPr>
              <w:t xml:space="preserve"> of the same serving ce</w:t>
            </w:r>
            <w:r>
              <w:rPr>
                <w:bCs/>
                <w:iCs/>
                <w:szCs w:val="22"/>
                <w:lang w:eastAsia="sv-SE"/>
              </w:rPr>
              <w:t>ll.</w:t>
            </w:r>
          </w:p>
        </w:tc>
      </w:tr>
      <w:tr w:rsidR="00517E5B" w14:paraId="698469C3" w14:textId="77777777">
        <w:tc>
          <w:tcPr>
            <w:tcW w:w="14173" w:type="dxa"/>
            <w:tcBorders>
              <w:top w:val="single" w:sz="4" w:space="0" w:color="auto"/>
              <w:left w:val="single" w:sz="4" w:space="0" w:color="auto"/>
              <w:bottom w:val="single" w:sz="4" w:space="0" w:color="auto"/>
              <w:right w:val="single" w:sz="4" w:space="0" w:color="auto"/>
            </w:tcBorders>
          </w:tcPr>
          <w:p w14:paraId="6194700D" w14:textId="77777777" w:rsidR="00517E5B" w:rsidRDefault="00AB34EC">
            <w:pPr>
              <w:pStyle w:val="TAL"/>
              <w:rPr>
                <w:b/>
                <w:i/>
                <w:szCs w:val="22"/>
                <w:lang w:eastAsia="sv-SE"/>
              </w:rPr>
            </w:pPr>
            <w:proofErr w:type="spellStart"/>
            <w:r>
              <w:rPr>
                <w:b/>
                <w:i/>
                <w:szCs w:val="22"/>
                <w:lang w:eastAsia="sv-SE"/>
              </w:rPr>
              <w:t>schedulingRequestID-LBT-SCell</w:t>
            </w:r>
            <w:proofErr w:type="spellEnd"/>
          </w:p>
          <w:p w14:paraId="169B93DE" w14:textId="77777777" w:rsidR="00517E5B" w:rsidRDefault="00AB34EC">
            <w:pPr>
              <w:pStyle w:val="TAL"/>
              <w:rPr>
                <w:b/>
                <w:i/>
                <w:szCs w:val="22"/>
                <w:lang w:eastAsia="sv-SE"/>
              </w:rPr>
            </w:pPr>
            <w:r>
              <w:rPr>
                <w:rFonts w:eastAsia="宋体"/>
                <w:lang w:eastAsia="sv-SE"/>
              </w:rPr>
              <w:t xml:space="preserve">Indicates the scheduling request configuration applicable for consistent uplink </w:t>
            </w:r>
            <w:proofErr w:type="spellStart"/>
            <w:r>
              <w:rPr>
                <w:rFonts w:eastAsia="宋体"/>
                <w:lang w:eastAsia="sv-SE"/>
              </w:rPr>
              <w:t>LBT</w:t>
            </w:r>
            <w:proofErr w:type="spellEnd"/>
            <w:r>
              <w:rPr>
                <w:rFonts w:eastAsia="宋体"/>
                <w:lang w:eastAsia="sv-SE"/>
              </w:rPr>
              <w:t xml:space="preserve"> recovery on </w:t>
            </w:r>
            <w:proofErr w:type="spellStart"/>
            <w:r>
              <w:rPr>
                <w:rFonts w:eastAsia="宋体"/>
                <w:lang w:eastAsia="sv-SE"/>
              </w:rPr>
              <w:t>SCell</w:t>
            </w:r>
            <w:proofErr w:type="spellEnd"/>
            <w:r>
              <w:rPr>
                <w:rFonts w:eastAsia="宋体"/>
                <w:lang w:eastAsia="sv-SE"/>
              </w:rPr>
              <w:t>, as specified in TS 38.321 [3]</w:t>
            </w:r>
            <w:r>
              <w:rPr>
                <w:szCs w:val="22"/>
                <w:lang w:eastAsia="sv-SE"/>
              </w:rPr>
              <w:t>.</w:t>
            </w:r>
          </w:p>
        </w:tc>
      </w:tr>
      <w:tr w:rsidR="00517E5B" w14:paraId="0BC89405" w14:textId="77777777">
        <w:tc>
          <w:tcPr>
            <w:tcW w:w="14173" w:type="dxa"/>
            <w:tcBorders>
              <w:top w:val="single" w:sz="4" w:space="0" w:color="auto"/>
              <w:left w:val="single" w:sz="4" w:space="0" w:color="auto"/>
              <w:bottom w:val="single" w:sz="4" w:space="0" w:color="auto"/>
              <w:right w:val="single" w:sz="4" w:space="0" w:color="auto"/>
            </w:tcBorders>
          </w:tcPr>
          <w:p w14:paraId="17DA4DEF" w14:textId="77777777" w:rsidR="00517E5B" w:rsidRDefault="00AB34EC">
            <w:pPr>
              <w:pStyle w:val="TAL"/>
              <w:rPr>
                <w:b/>
                <w:i/>
                <w:szCs w:val="22"/>
                <w:lang w:eastAsia="sv-SE"/>
              </w:rPr>
            </w:pPr>
            <w:proofErr w:type="spellStart"/>
            <w:r>
              <w:rPr>
                <w:b/>
                <w:i/>
                <w:szCs w:val="22"/>
                <w:lang w:eastAsia="sv-SE"/>
              </w:rPr>
              <w:t>schedulingRequestID</w:t>
            </w:r>
            <w:proofErr w:type="spellEnd"/>
            <w:r>
              <w:rPr>
                <w:b/>
                <w:i/>
                <w:szCs w:val="22"/>
                <w:lang w:eastAsia="sv-SE"/>
              </w:rPr>
              <w:t>-</w:t>
            </w:r>
            <w:proofErr w:type="spellStart"/>
            <w:r>
              <w:rPr>
                <w:b/>
                <w:i/>
                <w:szCs w:val="22"/>
                <w:lang w:eastAsia="sv-SE"/>
              </w:rPr>
              <w:t>PosMG</w:t>
            </w:r>
            <w:proofErr w:type="spellEnd"/>
            <w:r>
              <w:rPr>
                <w:b/>
                <w:i/>
                <w:szCs w:val="22"/>
                <w:lang w:eastAsia="sv-SE"/>
              </w:rPr>
              <w:t>-Request</w:t>
            </w:r>
          </w:p>
          <w:p w14:paraId="2CEC9979" w14:textId="77777777" w:rsidR="00517E5B" w:rsidRDefault="00AB34EC">
            <w:pPr>
              <w:pStyle w:val="TAL"/>
              <w:rPr>
                <w:bCs/>
                <w:iCs/>
                <w:szCs w:val="22"/>
                <w:lang w:eastAsia="sv-SE"/>
              </w:rPr>
            </w:pPr>
            <w:r>
              <w:rPr>
                <w:bCs/>
                <w:iCs/>
                <w:szCs w:val="22"/>
                <w:lang w:eastAsia="sv-SE"/>
              </w:rPr>
              <w:t xml:space="preserve">Indicates the scheduling request </w:t>
            </w:r>
            <w:r>
              <w:rPr>
                <w:bCs/>
                <w:iCs/>
                <w:szCs w:val="22"/>
                <w:lang w:eastAsia="sv-SE"/>
              </w:rPr>
              <w:t>configuration applicable for Positioning Measurement Gap Activation/Deactivation Request, as specified in TS 38.321 [3].</w:t>
            </w:r>
          </w:p>
        </w:tc>
      </w:tr>
      <w:tr w:rsidR="00517E5B" w14:paraId="382CE84E" w14:textId="77777777">
        <w:tc>
          <w:tcPr>
            <w:tcW w:w="14173" w:type="dxa"/>
            <w:tcBorders>
              <w:top w:val="single" w:sz="4" w:space="0" w:color="auto"/>
              <w:left w:val="single" w:sz="4" w:space="0" w:color="auto"/>
              <w:bottom w:val="single" w:sz="4" w:space="0" w:color="auto"/>
              <w:right w:val="single" w:sz="4" w:space="0" w:color="auto"/>
            </w:tcBorders>
          </w:tcPr>
          <w:p w14:paraId="28E34E39" w14:textId="77777777" w:rsidR="00517E5B" w:rsidRDefault="00AB34EC">
            <w:pPr>
              <w:pStyle w:val="TAL"/>
              <w:rPr>
                <w:szCs w:val="22"/>
                <w:lang w:eastAsia="sv-SE"/>
              </w:rPr>
            </w:pPr>
            <w:proofErr w:type="spellStart"/>
            <w:r>
              <w:rPr>
                <w:b/>
                <w:i/>
                <w:szCs w:val="22"/>
                <w:lang w:eastAsia="sv-SE"/>
              </w:rPr>
              <w:t>skipUplinkTxDynamic</w:t>
            </w:r>
            <w:proofErr w:type="spellEnd"/>
            <w:r>
              <w:rPr>
                <w:b/>
                <w:i/>
                <w:szCs w:val="22"/>
                <w:lang w:eastAsia="sv-SE"/>
              </w:rPr>
              <w:t xml:space="preserve">, </w:t>
            </w:r>
            <w:proofErr w:type="spellStart"/>
            <w:r>
              <w:rPr>
                <w:b/>
                <w:i/>
                <w:szCs w:val="22"/>
                <w:lang w:eastAsia="sv-SE"/>
              </w:rPr>
              <w:t>enhancedSkipUplinkTxDynamic</w:t>
            </w:r>
            <w:proofErr w:type="spellEnd"/>
            <w:r>
              <w:rPr>
                <w:b/>
                <w:i/>
                <w:szCs w:val="22"/>
                <w:lang w:eastAsia="sv-SE"/>
              </w:rPr>
              <w:t xml:space="preserve">, </w:t>
            </w:r>
            <w:proofErr w:type="spellStart"/>
            <w:r>
              <w:rPr>
                <w:b/>
                <w:i/>
                <w:szCs w:val="22"/>
                <w:lang w:eastAsia="sv-SE"/>
              </w:rPr>
              <w:t>enhancedSkipUplinkTxConfigured</w:t>
            </w:r>
            <w:proofErr w:type="spellEnd"/>
          </w:p>
          <w:p w14:paraId="333CA258" w14:textId="77777777" w:rsidR="00517E5B" w:rsidRDefault="00AB34EC">
            <w:pPr>
              <w:pStyle w:val="TAL"/>
              <w:rPr>
                <w:szCs w:val="22"/>
                <w:lang w:eastAsia="sv-SE"/>
              </w:rPr>
            </w:pPr>
            <w:r>
              <w:rPr>
                <w:szCs w:val="22"/>
                <w:lang w:eastAsia="sv-SE"/>
              </w:rPr>
              <w:t xml:space="preserve">If set to </w:t>
            </w:r>
            <w:r>
              <w:rPr>
                <w:i/>
                <w:lang w:eastAsia="sv-SE"/>
              </w:rPr>
              <w:t>true</w:t>
            </w:r>
            <w:r>
              <w:rPr>
                <w:szCs w:val="22"/>
                <w:lang w:eastAsia="sv-SE"/>
              </w:rPr>
              <w:t xml:space="preserve">, the UE skips UL </w:t>
            </w:r>
            <w:r>
              <w:rPr>
                <w:szCs w:val="22"/>
                <w:lang w:eastAsia="sv-SE"/>
              </w:rPr>
              <w:t>transmissions as described in TS 38.321 [3].</w:t>
            </w:r>
            <w:r>
              <w:rPr>
                <w:rFonts w:cs="Arial"/>
                <w:szCs w:val="22"/>
                <w:lang w:eastAsia="sv-SE"/>
              </w:rPr>
              <w:t xml:space="preserve"> </w:t>
            </w:r>
            <w:r>
              <w:rPr>
                <w:rFonts w:eastAsiaTheme="minorEastAsia" w:cs="Arial"/>
                <w:szCs w:val="22"/>
              </w:rPr>
              <w:t xml:space="preserve">If the UE is configured with </w:t>
            </w:r>
            <w:proofErr w:type="spellStart"/>
            <w:r>
              <w:rPr>
                <w:rFonts w:cs="Arial"/>
                <w:i/>
              </w:rPr>
              <w:t>enhancedSkipUplinkTxDynamic</w:t>
            </w:r>
            <w:proofErr w:type="spellEnd"/>
            <w:r>
              <w:rPr>
                <w:rFonts w:cs="Arial"/>
              </w:rPr>
              <w:t xml:space="preserve"> or </w:t>
            </w:r>
            <w:proofErr w:type="spellStart"/>
            <w:r>
              <w:rPr>
                <w:rFonts w:cs="Arial"/>
                <w:i/>
                <w:szCs w:val="22"/>
                <w:lang w:eastAsia="sv-SE"/>
              </w:rPr>
              <w:t>enhancedSkipUplinkTxConfigured</w:t>
            </w:r>
            <w:proofErr w:type="spellEnd"/>
            <w:r>
              <w:rPr>
                <w:rFonts w:cs="Arial"/>
              </w:rPr>
              <w:t xml:space="preserve"> with value </w:t>
            </w:r>
            <w:r>
              <w:rPr>
                <w:rFonts w:cs="Arial"/>
                <w:i/>
              </w:rPr>
              <w:t>true</w:t>
            </w:r>
            <w:r>
              <w:rPr>
                <w:rFonts w:cs="Arial"/>
              </w:rPr>
              <w:t xml:space="preserve">, </w:t>
            </w:r>
            <w:proofErr w:type="spellStart"/>
            <w:r>
              <w:rPr>
                <w:rFonts w:cs="Arial"/>
                <w:lang w:eastAsia="ko-KR"/>
              </w:rPr>
              <w:t>REPETITION_NUMBER</w:t>
            </w:r>
            <w:proofErr w:type="spellEnd"/>
            <w:r>
              <w:rPr>
                <w:rFonts w:cs="Arial"/>
                <w:lang w:eastAsia="ko-KR"/>
              </w:rPr>
              <w:t xml:space="preserve"> </w:t>
            </w:r>
            <w:r>
              <w:rPr>
                <w:rFonts w:cs="Arial"/>
              </w:rPr>
              <w:t>(as specified in</w:t>
            </w:r>
            <w:r>
              <w:rPr>
                <w:rFonts w:cs="Arial"/>
                <w:lang w:eastAsia="ko-KR"/>
              </w:rPr>
              <w:t xml:space="preserve"> TS 38.321</w:t>
            </w:r>
            <w:r>
              <w:rPr>
                <w:rFonts w:cs="Arial"/>
                <w:szCs w:val="22"/>
              </w:rPr>
              <w:t xml:space="preserve"> [3], clause </w:t>
            </w:r>
            <w:r>
              <w:rPr>
                <w:rFonts w:cs="Arial"/>
                <w:lang w:eastAsia="ko-KR"/>
              </w:rPr>
              <w:t>5.4.2.1</w:t>
            </w:r>
            <w:r>
              <w:rPr>
                <w:rFonts w:cs="Arial"/>
              </w:rPr>
              <w:t xml:space="preserve">) </w:t>
            </w:r>
            <w:r>
              <w:rPr>
                <w:rFonts w:eastAsiaTheme="minorEastAsia" w:cs="Arial"/>
              </w:rPr>
              <w:t>of</w:t>
            </w:r>
            <w:r>
              <w:rPr>
                <w:rFonts w:cs="Arial"/>
              </w:rPr>
              <w:t xml:space="preserve"> the corresponding </w:t>
            </w:r>
            <w:proofErr w:type="spellStart"/>
            <w:r>
              <w:rPr>
                <w:rFonts w:cs="Arial"/>
              </w:rPr>
              <w:t>PUSCH</w:t>
            </w:r>
            <w:proofErr w:type="spellEnd"/>
            <w:r>
              <w:rPr>
                <w:rFonts w:cs="Arial"/>
              </w:rPr>
              <w:t xml:space="preserve"> transmissi</w:t>
            </w:r>
            <w:r>
              <w:rPr>
                <w:rFonts w:cs="Arial"/>
              </w:rPr>
              <w:t>on of the uplink grant shall be equal to 1</w:t>
            </w:r>
            <w:r>
              <w:rPr>
                <w:rFonts w:cs="Arial"/>
                <w:szCs w:val="22"/>
              </w:rPr>
              <w:t>.</w:t>
            </w:r>
            <w:r>
              <w:rPr>
                <w:rFonts w:eastAsia="–¾’©"/>
              </w:rPr>
              <w:t xml:space="preserve"> The network does not configure </w:t>
            </w:r>
            <w:proofErr w:type="spellStart"/>
            <w:r>
              <w:rPr>
                <w:rFonts w:eastAsia="–¾’©"/>
                <w:i/>
                <w:iCs/>
              </w:rPr>
              <w:t>enhancedSkipUplinkTxDynamic</w:t>
            </w:r>
            <w:proofErr w:type="spellEnd"/>
            <w:r>
              <w:rPr>
                <w:rFonts w:eastAsia="–¾’©"/>
              </w:rPr>
              <w:t xml:space="preserve"> or </w:t>
            </w:r>
            <w:proofErr w:type="spellStart"/>
            <w:r>
              <w:rPr>
                <w:rFonts w:eastAsia="–¾’©"/>
                <w:i/>
                <w:iCs/>
              </w:rPr>
              <w:t>enhancedSkipUplinkTxConfigured</w:t>
            </w:r>
            <w:proofErr w:type="spellEnd"/>
            <w:r>
              <w:rPr>
                <w:rFonts w:eastAsia="–¾’©"/>
              </w:rPr>
              <w:t xml:space="preserve"> with value </w:t>
            </w:r>
            <w:r>
              <w:rPr>
                <w:rFonts w:eastAsia="–¾’©"/>
                <w:i/>
                <w:iCs/>
              </w:rPr>
              <w:t>true</w:t>
            </w:r>
            <w:r>
              <w:rPr>
                <w:rFonts w:eastAsia="–¾’©"/>
              </w:rPr>
              <w:t xml:space="preserve"> together with </w:t>
            </w:r>
            <w:proofErr w:type="spellStart"/>
            <w:r>
              <w:rPr>
                <w:rFonts w:eastAsia="–¾’©"/>
                <w:i/>
                <w:iCs/>
              </w:rPr>
              <w:t>numberOfSlotsTBoMS-r17</w:t>
            </w:r>
            <w:proofErr w:type="spellEnd"/>
            <w:r>
              <w:rPr>
                <w:rFonts w:eastAsia="–¾’©"/>
              </w:rPr>
              <w:t>.</w:t>
            </w:r>
          </w:p>
        </w:tc>
      </w:tr>
      <w:tr w:rsidR="00517E5B" w14:paraId="3E8732CF" w14:textId="77777777">
        <w:tc>
          <w:tcPr>
            <w:tcW w:w="14173" w:type="dxa"/>
            <w:tcBorders>
              <w:top w:val="single" w:sz="4" w:space="0" w:color="auto"/>
              <w:left w:val="single" w:sz="4" w:space="0" w:color="auto"/>
              <w:bottom w:val="single" w:sz="4" w:space="0" w:color="auto"/>
              <w:right w:val="single" w:sz="4" w:space="0" w:color="auto"/>
            </w:tcBorders>
          </w:tcPr>
          <w:p w14:paraId="2DD8C61D" w14:textId="77777777" w:rsidR="00517E5B" w:rsidRDefault="00AB34EC">
            <w:pPr>
              <w:pStyle w:val="TAL"/>
              <w:rPr>
                <w:b/>
                <w:i/>
                <w:szCs w:val="22"/>
              </w:rPr>
            </w:pPr>
            <w:r>
              <w:rPr>
                <w:b/>
                <w:i/>
                <w:szCs w:val="22"/>
              </w:rPr>
              <w:t>tag-Config</w:t>
            </w:r>
          </w:p>
          <w:p w14:paraId="70350ED7" w14:textId="77777777" w:rsidR="00517E5B" w:rsidRDefault="00AB34EC">
            <w:pPr>
              <w:pStyle w:val="TAL"/>
              <w:rPr>
                <w:bCs/>
                <w:iCs/>
                <w:szCs w:val="22"/>
                <w:lang w:eastAsia="sv-SE"/>
              </w:rPr>
            </w:pPr>
            <w:r>
              <w:rPr>
                <w:bCs/>
                <w:iCs/>
                <w:szCs w:val="22"/>
              </w:rPr>
              <w:t>The field is used to configure parameters for a time-</w:t>
            </w:r>
            <w:r>
              <w:rPr>
                <w:bCs/>
                <w:iCs/>
                <w:szCs w:val="22"/>
              </w:rPr>
              <w:t>alignment group. The field is not present if any DAPS bearer is configured.</w:t>
            </w:r>
          </w:p>
        </w:tc>
      </w:tr>
      <w:tr w:rsidR="00517E5B" w14:paraId="48B580BA" w14:textId="77777777">
        <w:trPr>
          <w:ins w:id="708" w:author="Huawei-Yinghao" w:date="2025-06-19T16:45:00Z"/>
        </w:trPr>
        <w:tc>
          <w:tcPr>
            <w:tcW w:w="14173" w:type="dxa"/>
            <w:tcBorders>
              <w:top w:val="single" w:sz="4" w:space="0" w:color="auto"/>
              <w:left w:val="single" w:sz="4" w:space="0" w:color="auto"/>
              <w:bottom w:val="single" w:sz="4" w:space="0" w:color="auto"/>
              <w:right w:val="single" w:sz="4" w:space="0" w:color="auto"/>
            </w:tcBorders>
          </w:tcPr>
          <w:p w14:paraId="63B50DD5" w14:textId="77777777" w:rsidR="00517E5B" w:rsidRDefault="00AB34EC">
            <w:pPr>
              <w:pStyle w:val="TAL"/>
              <w:rPr>
                <w:ins w:id="709" w:author="Huawei-Yinghao" w:date="2025-06-19T16:45:00Z"/>
                <w:b/>
                <w:i/>
                <w:szCs w:val="22"/>
              </w:rPr>
            </w:pPr>
            <w:ins w:id="710" w:author="Huawei-Yinghao" w:date="2025-06-19T16:45:00Z">
              <w:r>
                <w:rPr>
                  <w:b/>
                  <w:i/>
                  <w:szCs w:val="22"/>
                </w:rPr>
                <w:t>ul-</w:t>
              </w:r>
              <w:proofErr w:type="spellStart"/>
              <w:r>
                <w:rPr>
                  <w:b/>
                  <w:i/>
                  <w:szCs w:val="22"/>
                </w:rPr>
                <w:t>Rate</w:t>
              </w:r>
            </w:ins>
            <w:ins w:id="711" w:author="Huawei-Yinghao" w:date="2025-08-04T18:13:00Z">
              <w:r>
                <w:rPr>
                  <w:b/>
                  <w:i/>
                  <w:szCs w:val="22"/>
                </w:rPr>
                <w:t>Control</w:t>
              </w:r>
            </w:ins>
            <w:ins w:id="712" w:author="Huawei-Yinghao" w:date="2025-06-19T16:45:00Z">
              <w:r>
                <w:rPr>
                  <w:b/>
                  <w:i/>
                  <w:szCs w:val="22"/>
                </w:rPr>
                <w:t>ConfigList</w:t>
              </w:r>
              <w:proofErr w:type="spellEnd"/>
            </w:ins>
          </w:p>
          <w:p w14:paraId="33E08E07" w14:textId="77777777" w:rsidR="00517E5B" w:rsidRDefault="00AB34EC">
            <w:pPr>
              <w:pStyle w:val="TAL"/>
              <w:rPr>
                <w:ins w:id="713" w:author="Huawei-Yinghao" w:date="2025-06-19T16:45:00Z"/>
                <w:rFonts w:eastAsia="等线"/>
                <w:bCs/>
                <w:iCs/>
                <w:szCs w:val="22"/>
              </w:rPr>
            </w:pPr>
            <w:ins w:id="714" w:author="Huawei-Yinghao" w:date="2025-06-20T11:28:00Z">
              <w:r>
                <w:rPr>
                  <w:rFonts w:eastAsia="等线"/>
                  <w:bCs/>
                  <w:iCs/>
                  <w:szCs w:val="22"/>
                </w:rPr>
                <w:t xml:space="preserve">Includes the list of QoS flows for which the </w:t>
              </w:r>
            </w:ins>
            <w:ins w:id="715" w:author="Huawei-Yinghao" w:date="2025-08-08T16:37:00Z">
              <w:r>
                <w:rPr>
                  <w:rFonts w:eastAsia="等线"/>
                  <w:bCs/>
                  <w:iCs/>
                  <w:szCs w:val="22"/>
                </w:rPr>
                <w:t>UL</w:t>
              </w:r>
            </w:ins>
            <w:ins w:id="716" w:author="Huawei-Yinghao" w:date="2025-06-20T11:28:00Z">
              <w:r>
                <w:rPr>
                  <w:rFonts w:eastAsia="等线"/>
                  <w:bCs/>
                  <w:iCs/>
                  <w:szCs w:val="22"/>
                </w:rPr>
                <w:t xml:space="preserve"> rate </w:t>
              </w:r>
            </w:ins>
            <w:ins w:id="717" w:author="Huawei-Yinghao" w:date="2025-08-08T16:37:00Z">
              <w:r>
                <w:rPr>
                  <w:rFonts w:eastAsia="等线"/>
                  <w:bCs/>
                  <w:iCs/>
                  <w:szCs w:val="22"/>
                </w:rPr>
                <w:t>control</w:t>
              </w:r>
            </w:ins>
            <w:ins w:id="718" w:author="Huawei-Yinghao" w:date="2025-06-20T11:28:00Z">
              <w:r>
                <w:rPr>
                  <w:rFonts w:eastAsia="等线"/>
                  <w:bCs/>
                  <w:iCs/>
                  <w:szCs w:val="22"/>
                </w:rPr>
                <w:t xml:space="preserve"> is </w:t>
              </w:r>
            </w:ins>
            <w:ins w:id="719" w:author="Huawei-Yinghao" w:date="2025-09-08T09:50:00Z">
              <w:r>
                <w:rPr>
                  <w:rFonts w:eastAsia="等线"/>
                  <w:bCs/>
                  <w:iCs/>
                  <w:szCs w:val="22"/>
                </w:rPr>
                <w:t>enabled</w:t>
              </w:r>
            </w:ins>
            <w:ins w:id="720" w:author="Huawei-Yinghao" w:date="2025-08-04T18:14:00Z">
              <w:r>
                <w:rPr>
                  <w:rFonts w:eastAsia="等线"/>
                  <w:bCs/>
                  <w:iCs/>
                  <w:szCs w:val="22"/>
                </w:rPr>
                <w:t>.</w:t>
              </w:r>
            </w:ins>
          </w:p>
        </w:tc>
      </w:tr>
      <w:tr w:rsidR="00517E5B" w14:paraId="66F56559" w14:textId="77777777">
        <w:trPr>
          <w:ins w:id="721" w:author="Huawei-Yinghao" w:date="2025-08-08T16:37:00Z"/>
        </w:trPr>
        <w:tc>
          <w:tcPr>
            <w:tcW w:w="14173" w:type="dxa"/>
            <w:tcBorders>
              <w:top w:val="single" w:sz="4" w:space="0" w:color="auto"/>
              <w:left w:val="single" w:sz="4" w:space="0" w:color="auto"/>
              <w:bottom w:val="single" w:sz="4" w:space="0" w:color="auto"/>
              <w:right w:val="single" w:sz="4" w:space="0" w:color="auto"/>
            </w:tcBorders>
          </w:tcPr>
          <w:p w14:paraId="761845C5" w14:textId="77777777" w:rsidR="00517E5B" w:rsidRDefault="00AB34EC">
            <w:pPr>
              <w:pStyle w:val="TAL"/>
              <w:rPr>
                <w:ins w:id="722" w:author="Huawei-Yinghao" w:date="2025-08-08T16:37:00Z"/>
                <w:b/>
                <w:i/>
                <w:szCs w:val="22"/>
              </w:rPr>
            </w:pPr>
            <w:ins w:id="723" w:author="Huawei-Yinghao" w:date="2025-08-08T16:37:00Z">
              <w:r>
                <w:rPr>
                  <w:b/>
                  <w:i/>
                  <w:szCs w:val="22"/>
                </w:rPr>
                <w:t>ul-</w:t>
              </w:r>
              <w:proofErr w:type="spellStart"/>
              <w:r>
                <w:rPr>
                  <w:b/>
                  <w:i/>
                  <w:szCs w:val="22"/>
                </w:rPr>
                <w:t>RateQueryConfigList</w:t>
              </w:r>
              <w:proofErr w:type="spellEnd"/>
            </w:ins>
          </w:p>
          <w:p w14:paraId="1C398D7B" w14:textId="77777777" w:rsidR="00517E5B" w:rsidRDefault="00AB34EC">
            <w:pPr>
              <w:pStyle w:val="TAL"/>
              <w:rPr>
                <w:ins w:id="724" w:author="Huawei-Yinghao" w:date="2025-08-08T16:37:00Z"/>
                <w:b/>
                <w:i/>
                <w:szCs w:val="22"/>
              </w:rPr>
            </w:pPr>
            <w:ins w:id="725" w:author="Huawei-Yinghao" w:date="2025-08-08T16:37:00Z">
              <w:r>
                <w:rPr>
                  <w:rFonts w:eastAsia="等线"/>
                  <w:bCs/>
                  <w:iCs/>
                  <w:szCs w:val="22"/>
                </w:rPr>
                <w:t xml:space="preserve">Includes the list of QoS flows for which the UL rate query is </w:t>
              </w:r>
            </w:ins>
            <w:ins w:id="726" w:author="Huawei-Yinghao" w:date="2025-09-08T09:50:00Z">
              <w:r>
                <w:rPr>
                  <w:rFonts w:eastAsia="等线"/>
                  <w:bCs/>
                  <w:iCs/>
                  <w:szCs w:val="22"/>
                </w:rPr>
                <w:t>enabled</w:t>
              </w:r>
            </w:ins>
            <w:ins w:id="727" w:author="Huawei-Yinghao" w:date="2025-08-08T16:37:00Z">
              <w:r>
                <w:rPr>
                  <w:rFonts w:eastAsia="等线"/>
                  <w:bCs/>
                  <w:iCs/>
                  <w:szCs w:val="22"/>
                </w:rPr>
                <w:t>.</w:t>
              </w:r>
            </w:ins>
            <w:ins w:id="728" w:author="vivo-Chenli" w:date="2025-09-26T05:56:00Z">
              <w:r>
                <w:rPr>
                  <w:rFonts w:cs="Arial"/>
                  <w:szCs w:val="18"/>
                  <w:lang w:eastAsia="en-GB"/>
                </w:rPr>
                <w:t xml:space="preserve"> [</w:t>
              </w:r>
              <w:proofErr w:type="spellStart"/>
              <w:r>
                <w:rPr>
                  <w:rFonts w:cs="Arial"/>
                  <w:szCs w:val="18"/>
                  <w:lang w:eastAsia="en-GB"/>
                </w:rPr>
                <w:t>RIL</w:t>
              </w:r>
              <w:proofErr w:type="spellEnd"/>
              <w:r>
                <w:rPr>
                  <w:rFonts w:cs="Arial"/>
                  <w:szCs w:val="18"/>
                  <w:lang w:eastAsia="en-GB"/>
                </w:rPr>
                <w:t xml:space="preserve">]: </w:t>
              </w:r>
              <w:proofErr w:type="spellStart"/>
              <w:r>
                <w:rPr>
                  <w:rFonts w:cs="Arial"/>
                  <w:szCs w:val="18"/>
                  <w:lang w:eastAsia="en-GB"/>
                </w:rPr>
                <w:t>V051</w:t>
              </w:r>
              <w:proofErr w:type="spellEnd"/>
              <w:r>
                <w:rPr>
                  <w:rFonts w:cs="Arial"/>
                  <w:szCs w:val="18"/>
                  <w:lang w:eastAsia="en-GB"/>
                </w:rPr>
                <w:t xml:space="preserve">, </w:t>
              </w:r>
              <w:proofErr w:type="spellStart"/>
              <w:r>
                <w:rPr>
                  <w:rFonts w:cs="Arial"/>
                  <w:szCs w:val="18"/>
                  <w:lang w:eastAsia="en-GB"/>
                </w:rPr>
                <w:t>XR</w:t>
              </w:r>
            </w:ins>
            <w:proofErr w:type="spellEnd"/>
          </w:p>
        </w:tc>
      </w:tr>
      <w:tr w:rsidR="00517E5B" w14:paraId="5785A70D" w14:textId="77777777">
        <w:trPr>
          <w:ins w:id="729" w:author="Huawei-Yinghao" w:date="2025-09-01T14:59:00Z"/>
        </w:trPr>
        <w:tc>
          <w:tcPr>
            <w:tcW w:w="14173" w:type="dxa"/>
            <w:tcBorders>
              <w:top w:val="single" w:sz="4" w:space="0" w:color="auto"/>
              <w:left w:val="single" w:sz="4" w:space="0" w:color="auto"/>
              <w:bottom w:val="single" w:sz="4" w:space="0" w:color="auto"/>
              <w:right w:val="single" w:sz="4" w:space="0" w:color="auto"/>
            </w:tcBorders>
          </w:tcPr>
          <w:p w14:paraId="6F3DF3FA" w14:textId="77777777" w:rsidR="00517E5B" w:rsidRDefault="00AB34EC">
            <w:pPr>
              <w:pStyle w:val="TAL"/>
              <w:rPr>
                <w:ins w:id="730" w:author="Huawei-Yinghao" w:date="2025-09-01T14:59:00Z"/>
                <w:b/>
                <w:i/>
                <w:szCs w:val="22"/>
              </w:rPr>
            </w:pPr>
            <w:ins w:id="731" w:author="Huawei-Yinghao" w:date="2025-09-01T14:59:00Z">
              <w:r>
                <w:rPr>
                  <w:b/>
                  <w:i/>
                  <w:szCs w:val="22"/>
                </w:rPr>
                <w:t>ul-</w:t>
              </w:r>
              <w:proofErr w:type="spellStart"/>
              <w:r>
                <w:rPr>
                  <w:b/>
                  <w:i/>
                  <w:szCs w:val="22"/>
                </w:rPr>
                <w:t>RateQueryProhibitTimer</w:t>
              </w:r>
              <w:proofErr w:type="spellEnd"/>
            </w:ins>
          </w:p>
          <w:p w14:paraId="36C5A632" w14:textId="77777777" w:rsidR="00517E5B" w:rsidRDefault="00AB34EC">
            <w:pPr>
              <w:pStyle w:val="TAL"/>
              <w:rPr>
                <w:ins w:id="732" w:author="Huawei-Yinghao" w:date="2025-09-01T14:59:00Z"/>
                <w:rFonts w:eastAsia="等线"/>
                <w:bCs/>
                <w:iCs/>
                <w:szCs w:val="22"/>
              </w:rPr>
            </w:pPr>
            <w:ins w:id="733" w:author="Huawei-Yinghao" w:date="2025-09-01T15:01:00Z">
              <w:r>
                <w:rPr>
                  <w:rFonts w:eastAsia="等线" w:hint="eastAsia"/>
                  <w:bCs/>
                  <w:iCs/>
                  <w:szCs w:val="22"/>
                </w:rPr>
                <w:t>T</w:t>
              </w:r>
              <w:r>
                <w:rPr>
                  <w:rFonts w:eastAsia="等线"/>
                  <w:bCs/>
                  <w:iCs/>
                  <w:szCs w:val="22"/>
                </w:rPr>
                <w:t>his timer is used for uplink date rate query MAC CE</w:t>
              </w:r>
            </w:ins>
            <w:ins w:id="734" w:author="ZTE" w:date="2025-09-30T18:26:00Z">
              <w:r w:rsidRPr="00C93C58">
                <w:rPr>
                  <w:lang w:val="en-US"/>
                </w:rPr>
                <w:t>[</w:t>
              </w:r>
              <w:proofErr w:type="spellStart"/>
              <w:r w:rsidRPr="00C93C58">
                <w:rPr>
                  <w:lang w:val="en-US"/>
                </w:rPr>
                <w:t>RIL</w:t>
              </w:r>
              <w:proofErr w:type="spellEnd"/>
              <w:r w:rsidRPr="00C93C58">
                <w:rPr>
                  <w:lang w:val="en-US"/>
                </w:rPr>
                <w:t xml:space="preserve">]: </w:t>
              </w:r>
              <w:proofErr w:type="spellStart"/>
              <w:r>
                <w:rPr>
                  <w:rFonts w:eastAsia="宋体" w:hint="eastAsia"/>
                  <w:lang w:val="en-US"/>
                </w:rPr>
                <w:t>Z201</w:t>
              </w:r>
              <w:proofErr w:type="spellEnd"/>
              <w:r w:rsidRPr="00C93C58">
                <w:rPr>
                  <w:lang w:val="en-US"/>
                </w:rPr>
                <w:t xml:space="preserve">, </w:t>
              </w:r>
              <w:proofErr w:type="spellStart"/>
              <w:r>
                <w:rPr>
                  <w:rFonts w:eastAsia="宋体" w:hint="eastAsia"/>
                  <w:lang w:val="en-US"/>
                </w:rPr>
                <w:t>XR</w:t>
              </w:r>
            </w:ins>
            <w:proofErr w:type="spellEnd"/>
            <w:ins w:id="735" w:author="Huawei-Yinghao" w:date="2025-09-01T15:01:00Z">
              <w:r>
                <w:rPr>
                  <w:rFonts w:eastAsia="等线"/>
                  <w:bCs/>
                  <w:iCs/>
                  <w:szCs w:val="22"/>
                </w:rPr>
                <w:t xml:space="preserve"> as specified in TS 38.321 [3]. </w:t>
              </w:r>
              <w:r>
                <w:rPr>
                  <w:iCs/>
                  <w:lang w:eastAsia="en-GB"/>
                </w:rPr>
                <w:t xml:space="preserve">Value </w:t>
              </w:r>
              <w:proofErr w:type="spellStart"/>
              <w:r>
                <w:rPr>
                  <w:i/>
                  <w:lang w:eastAsia="sv-SE"/>
                </w:rPr>
                <w:t>s0</w:t>
              </w:r>
              <w:proofErr w:type="spellEnd"/>
              <w:r>
                <w:rPr>
                  <w:iCs/>
                  <w:lang w:eastAsia="en-GB"/>
                </w:rPr>
                <w:t xml:space="preserve"> means 0 s, </w:t>
              </w:r>
              <w:proofErr w:type="spellStart"/>
              <w:r>
                <w:rPr>
                  <w:i/>
                  <w:lang w:eastAsia="sv-SE"/>
                </w:rPr>
                <w:t>s0dot1</w:t>
              </w:r>
              <w:proofErr w:type="spellEnd"/>
              <w:r>
                <w:rPr>
                  <w:iCs/>
                  <w:lang w:eastAsia="en-GB"/>
                </w:rPr>
                <w:t xml:space="preserve"> means 0.1 s and so on</w:t>
              </w:r>
            </w:ins>
            <w:ins w:id="736" w:author="Huawei-Yinghao" w:date="2025-09-08T09:51:00Z">
              <w:r>
                <w:rPr>
                  <w:iCs/>
                  <w:lang w:eastAsia="en-GB"/>
                </w:rPr>
                <w:t>.</w:t>
              </w:r>
            </w:ins>
            <w:ins w:id="737" w:author="Samsung(Vinay)" w:date="2025-09-28T21:59:00Z">
              <w:r>
                <w:rPr>
                  <w:iCs/>
                  <w:lang w:eastAsia="en-GB"/>
                </w:rPr>
                <w:t xml:space="preserve"> </w:t>
              </w:r>
            </w:ins>
            <w:ins w:id="738" w:author="Samsung(Vinay)" w:date="2025-09-28T21:56:00Z">
              <w:r>
                <w:rPr>
                  <w:iCs/>
                  <w:lang w:eastAsia="en-GB"/>
                </w:rPr>
                <w:t>[</w:t>
              </w:r>
              <w:proofErr w:type="spellStart"/>
              <w:r>
                <w:rPr>
                  <w:iCs/>
                  <w:lang w:eastAsia="en-GB"/>
                </w:rPr>
                <w:t>RIL</w:t>
              </w:r>
              <w:proofErr w:type="spellEnd"/>
              <w:r>
                <w:rPr>
                  <w:iCs/>
                  <w:lang w:eastAsia="en-GB"/>
                </w:rPr>
                <w:t xml:space="preserve">]: </w:t>
              </w:r>
              <w:proofErr w:type="spellStart"/>
              <w:r>
                <w:rPr>
                  <w:iCs/>
                  <w:lang w:eastAsia="en-GB"/>
                </w:rPr>
                <w:t>S039</w:t>
              </w:r>
              <w:proofErr w:type="spellEnd"/>
              <w:r>
                <w:rPr>
                  <w:iCs/>
                  <w:lang w:eastAsia="en-GB"/>
                </w:rPr>
                <w:t xml:space="preserve">, </w:t>
              </w:r>
              <w:proofErr w:type="spellStart"/>
              <w:r>
                <w:rPr>
                  <w:iCs/>
                  <w:lang w:eastAsia="en-GB"/>
                </w:rPr>
                <w:t>XR</w:t>
              </w:r>
            </w:ins>
            <w:proofErr w:type="spellEnd"/>
          </w:p>
        </w:tc>
      </w:tr>
      <w:tr w:rsidR="00517E5B" w14:paraId="0279A476" w14:textId="77777777">
        <w:tc>
          <w:tcPr>
            <w:tcW w:w="14173" w:type="dxa"/>
            <w:tcBorders>
              <w:top w:val="single" w:sz="4" w:space="0" w:color="auto"/>
              <w:left w:val="single" w:sz="4" w:space="0" w:color="auto"/>
              <w:bottom w:val="single" w:sz="4" w:space="0" w:color="auto"/>
              <w:right w:val="single" w:sz="4" w:space="0" w:color="auto"/>
            </w:tcBorders>
          </w:tcPr>
          <w:p w14:paraId="3D66843A" w14:textId="77777777" w:rsidR="00517E5B" w:rsidRDefault="00AB34EC">
            <w:pPr>
              <w:pStyle w:val="TAL"/>
              <w:rPr>
                <w:b/>
                <w:i/>
                <w:szCs w:val="22"/>
              </w:rPr>
            </w:pPr>
            <w:proofErr w:type="spellStart"/>
            <w:r>
              <w:rPr>
                <w:b/>
                <w:i/>
                <w:szCs w:val="22"/>
              </w:rPr>
              <w:t>usePreBSR</w:t>
            </w:r>
            <w:proofErr w:type="spellEnd"/>
          </w:p>
          <w:p w14:paraId="20EB6B21" w14:textId="77777777" w:rsidR="00517E5B" w:rsidRDefault="00AB34EC">
            <w:pPr>
              <w:pStyle w:val="TAL"/>
              <w:rPr>
                <w:bCs/>
                <w:iCs/>
                <w:szCs w:val="22"/>
              </w:rPr>
            </w:pPr>
            <w:r>
              <w:rPr>
                <w:bCs/>
                <w:iCs/>
                <w:szCs w:val="22"/>
              </w:rPr>
              <w:t xml:space="preserve">If set to true, the MAC entity of the </w:t>
            </w:r>
            <w:proofErr w:type="spellStart"/>
            <w:r>
              <w:rPr>
                <w:bCs/>
                <w:iCs/>
                <w:szCs w:val="22"/>
              </w:rPr>
              <w:t>IAB</w:t>
            </w:r>
            <w:proofErr w:type="spellEnd"/>
            <w:r>
              <w:rPr>
                <w:bCs/>
                <w:iCs/>
                <w:szCs w:val="22"/>
              </w:rPr>
              <w:t xml:space="preserve">-MT may use the Pre-emptive </w:t>
            </w:r>
            <w:proofErr w:type="spellStart"/>
            <w:r>
              <w:rPr>
                <w:bCs/>
                <w:iCs/>
                <w:szCs w:val="22"/>
              </w:rPr>
              <w:t>BSR</w:t>
            </w:r>
            <w:proofErr w:type="spellEnd"/>
            <w:r>
              <w:rPr>
                <w:bCs/>
                <w:iCs/>
                <w:szCs w:val="22"/>
              </w:rPr>
              <w:t>, see TS 38.321 [3].</w:t>
            </w:r>
          </w:p>
        </w:tc>
      </w:tr>
    </w:tbl>
    <w:p w14:paraId="0FA703AF" w14:textId="77777777" w:rsidR="00517E5B" w:rsidRDefault="00517E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17E5B" w14:paraId="1468A783" w14:textId="77777777">
        <w:trPr>
          <w:trHeight w:val="243"/>
        </w:trPr>
        <w:tc>
          <w:tcPr>
            <w:tcW w:w="14173" w:type="dxa"/>
            <w:tcBorders>
              <w:top w:val="single" w:sz="4" w:space="0" w:color="auto"/>
              <w:left w:val="single" w:sz="4" w:space="0" w:color="auto"/>
              <w:bottom w:val="single" w:sz="4" w:space="0" w:color="auto"/>
              <w:right w:val="single" w:sz="4" w:space="0" w:color="auto"/>
            </w:tcBorders>
          </w:tcPr>
          <w:p w14:paraId="154508A0" w14:textId="77777777" w:rsidR="00517E5B" w:rsidRDefault="00AB34EC">
            <w:pPr>
              <w:pStyle w:val="TAH"/>
              <w:rPr>
                <w:szCs w:val="22"/>
                <w:lang w:eastAsia="sv-SE"/>
              </w:rPr>
            </w:pPr>
            <w:r>
              <w:rPr>
                <w:i/>
                <w:szCs w:val="22"/>
                <w:lang w:eastAsia="sv-SE"/>
              </w:rPr>
              <w:lastRenderedPageBreak/>
              <w:t>MBS-</w:t>
            </w:r>
            <w:proofErr w:type="spellStart"/>
            <w:r>
              <w:rPr>
                <w:i/>
                <w:szCs w:val="22"/>
                <w:lang w:eastAsia="sv-SE"/>
              </w:rPr>
              <w:t>RNTI</w:t>
            </w:r>
            <w:proofErr w:type="spellEnd"/>
            <w:r>
              <w:rPr>
                <w:i/>
                <w:szCs w:val="22"/>
                <w:lang w:eastAsia="sv-SE"/>
              </w:rPr>
              <w:t>-</w:t>
            </w:r>
            <w:proofErr w:type="spellStart"/>
            <w:r>
              <w:rPr>
                <w:i/>
                <w:szCs w:val="22"/>
                <w:lang w:eastAsia="sv-SE"/>
              </w:rPr>
              <w:t>SpecificConfig</w:t>
            </w:r>
            <w:proofErr w:type="spellEnd"/>
            <w:r>
              <w:rPr>
                <w:i/>
                <w:szCs w:val="22"/>
                <w:lang w:eastAsia="sv-SE"/>
              </w:rPr>
              <w:t xml:space="preserve"> </w:t>
            </w:r>
            <w:r>
              <w:rPr>
                <w:szCs w:val="22"/>
                <w:lang w:eastAsia="sv-SE"/>
              </w:rPr>
              <w:t>field descriptions</w:t>
            </w:r>
          </w:p>
        </w:tc>
      </w:tr>
      <w:tr w:rsidR="00517E5B" w14:paraId="0B455813"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0DEF07B6" w14:textId="77777777" w:rsidR="00517E5B" w:rsidRDefault="00AB34EC">
            <w:pPr>
              <w:pStyle w:val="TAL"/>
              <w:rPr>
                <w:b/>
                <w:bCs/>
                <w:i/>
                <w:szCs w:val="22"/>
                <w:lang w:eastAsia="en-GB"/>
              </w:rPr>
            </w:pPr>
            <w:proofErr w:type="spellStart"/>
            <w:r>
              <w:rPr>
                <w:b/>
                <w:bCs/>
                <w:i/>
                <w:szCs w:val="22"/>
                <w:lang w:eastAsia="en-GB"/>
              </w:rPr>
              <w:t>drx-</w:t>
            </w:r>
            <w:r>
              <w:rPr>
                <w:b/>
                <w:i/>
                <w:szCs w:val="22"/>
              </w:rPr>
              <w:t>ConfigPTM</w:t>
            </w:r>
            <w:proofErr w:type="spellEnd"/>
          </w:p>
          <w:p w14:paraId="260790A9" w14:textId="77777777" w:rsidR="00517E5B" w:rsidRDefault="00AB34EC">
            <w:pPr>
              <w:pStyle w:val="TAL"/>
              <w:rPr>
                <w:bCs/>
                <w:szCs w:val="22"/>
                <w:lang w:eastAsia="en-GB"/>
              </w:rPr>
            </w:pPr>
            <w:r>
              <w:rPr>
                <w:szCs w:val="22"/>
                <w:lang w:eastAsia="sv-SE"/>
              </w:rPr>
              <w:t xml:space="preserve">Used to configure </w:t>
            </w:r>
            <w:proofErr w:type="spellStart"/>
            <w:r>
              <w:rPr>
                <w:szCs w:val="22"/>
                <w:lang w:eastAsia="sv-SE"/>
              </w:rPr>
              <w:t>DRX</w:t>
            </w:r>
            <w:proofErr w:type="spellEnd"/>
            <w:r>
              <w:rPr>
                <w:szCs w:val="22"/>
                <w:lang w:eastAsia="sv-SE"/>
              </w:rPr>
              <w:t xml:space="preserve"> for </w:t>
            </w:r>
            <w:proofErr w:type="spellStart"/>
            <w:r>
              <w:rPr>
                <w:szCs w:val="22"/>
                <w:lang w:eastAsia="sv-SE"/>
              </w:rPr>
              <w:t>PTM</w:t>
            </w:r>
            <w:proofErr w:type="spellEnd"/>
            <w:r>
              <w:rPr>
                <w:szCs w:val="22"/>
                <w:lang w:eastAsia="sv-SE"/>
              </w:rPr>
              <w:t xml:space="preserve"> </w:t>
            </w:r>
            <w:r>
              <w:rPr>
                <w:szCs w:val="22"/>
                <w:lang w:eastAsia="sv-SE"/>
              </w:rPr>
              <w:t>transmission as specified in TS 38.321 [3]</w:t>
            </w:r>
            <w:r>
              <w:rPr>
                <w:szCs w:val="22"/>
                <w:lang w:eastAsia="en-GB"/>
              </w:rPr>
              <w:t>.</w:t>
            </w:r>
          </w:p>
        </w:tc>
      </w:tr>
      <w:tr w:rsidR="00517E5B" w14:paraId="7CF82945"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7E50789C" w14:textId="77777777" w:rsidR="00517E5B" w:rsidRDefault="00AB34EC">
            <w:pPr>
              <w:pStyle w:val="TAL"/>
              <w:rPr>
                <w:b/>
                <w:i/>
                <w:szCs w:val="22"/>
              </w:rPr>
            </w:pPr>
            <w:r>
              <w:rPr>
                <w:b/>
                <w:i/>
                <w:szCs w:val="22"/>
              </w:rPr>
              <w:t>g-CS-</w:t>
            </w:r>
            <w:proofErr w:type="spellStart"/>
            <w:r>
              <w:rPr>
                <w:b/>
                <w:i/>
                <w:szCs w:val="22"/>
              </w:rPr>
              <w:t>RNTI</w:t>
            </w:r>
            <w:proofErr w:type="spellEnd"/>
          </w:p>
          <w:p w14:paraId="70300336" w14:textId="77777777" w:rsidR="00517E5B" w:rsidRDefault="00AB34EC">
            <w:pPr>
              <w:pStyle w:val="TAL"/>
              <w:rPr>
                <w:b/>
                <w:bCs/>
                <w:i/>
                <w:szCs w:val="22"/>
                <w:lang w:eastAsia="en-GB"/>
              </w:rPr>
            </w:pPr>
            <w:r>
              <w:rPr>
                <w:lang w:eastAsia="en-GB"/>
              </w:rPr>
              <w:t xml:space="preserve">Used to </w:t>
            </w:r>
            <w:r>
              <w:rPr>
                <w:szCs w:val="22"/>
                <w:lang w:eastAsia="sv-SE"/>
              </w:rPr>
              <w:t>scramble</w:t>
            </w:r>
            <w:r>
              <w:rPr>
                <w:lang w:eastAsia="en-GB"/>
              </w:rPr>
              <w:t xml:space="preserve"> the SPS group-common </w:t>
            </w:r>
            <w:proofErr w:type="spellStart"/>
            <w:r>
              <w:rPr>
                <w:lang w:eastAsia="en-GB"/>
              </w:rPr>
              <w:t>PDSCH</w:t>
            </w:r>
            <w:proofErr w:type="spellEnd"/>
            <w:r>
              <w:rPr>
                <w:lang w:eastAsia="en-GB"/>
              </w:rPr>
              <w:t xml:space="preserve"> and activation/deactivation of SPS group-common </w:t>
            </w:r>
            <w:proofErr w:type="spellStart"/>
            <w:r>
              <w:rPr>
                <w:lang w:eastAsia="en-GB"/>
              </w:rPr>
              <w:t>PDSCH</w:t>
            </w:r>
            <w:proofErr w:type="spellEnd"/>
            <w:r>
              <w:rPr>
                <w:lang w:eastAsia="en-GB"/>
              </w:rPr>
              <w:t xml:space="preserve"> for one or more MBS multicast services.</w:t>
            </w:r>
          </w:p>
        </w:tc>
      </w:tr>
      <w:tr w:rsidR="00517E5B" w14:paraId="14EA5076"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5754499B" w14:textId="77777777" w:rsidR="00517E5B" w:rsidRDefault="00AB34EC">
            <w:pPr>
              <w:pStyle w:val="TAL"/>
              <w:rPr>
                <w:b/>
                <w:i/>
                <w:szCs w:val="22"/>
              </w:rPr>
            </w:pPr>
            <w:r>
              <w:rPr>
                <w:b/>
                <w:i/>
                <w:szCs w:val="22"/>
              </w:rPr>
              <w:t>g-</w:t>
            </w:r>
            <w:proofErr w:type="spellStart"/>
            <w:r>
              <w:rPr>
                <w:b/>
                <w:i/>
                <w:szCs w:val="22"/>
              </w:rPr>
              <w:t>RNTI</w:t>
            </w:r>
            <w:proofErr w:type="spellEnd"/>
          </w:p>
          <w:p w14:paraId="57989DCB" w14:textId="77777777" w:rsidR="00517E5B" w:rsidRDefault="00AB34EC">
            <w:pPr>
              <w:pStyle w:val="TAL"/>
              <w:rPr>
                <w:b/>
                <w:bCs/>
                <w:i/>
                <w:szCs w:val="22"/>
                <w:lang w:eastAsia="en-GB"/>
              </w:rPr>
            </w:pPr>
            <w:r>
              <w:rPr>
                <w:lang w:eastAsia="en-GB"/>
              </w:rPr>
              <w:t xml:space="preserve">Used to scramble the scheduling and transmission of </w:t>
            </w:r>
            <w:proofErr w:type="spellStart"/>
            <w:r>
              <w:rPr>
                <w:lang w:eastAsia="en-GB"/>
              </w:rPr>
              <w:t>PTM</w:t>
            </w:r>
            <w:proofErr w:type="spellEnd"/>
            <w:r>
              <w:rPr>
                <w:lang w:eastAsia="en-GB"/>
              </w:rPr>
              <w:t xml:space="preserve"> for one or more MBS multicast services</w:t>
            </w:r>
            <w:r>
              <w:rPr>
                <w:bCs/>
                <w:szCs w:val="22"/>
                <w:lang w:eastAsia="en-GB"/>
              </w:rPr>
              <w:t>.</w:t>
            </w:r>
          </w:p>
        </w:tc>
      </w:tr>
      <w:tr w:rsidR="00517E5B" w14:paraId="6C3BC9BF"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7C1D7EED" w14:textId="77777777" w:rsidR="00517E5B" w:rsidRDefault="00AB34EC">
            <w:pPr>
              <w:pStyle w:val="TAL"/>
              <w:rPr>
                <w:b/>
                <w:bCs/>
                <w:i/>
                <w:szCs w:val="22"/>
                <w:lang w:eastAsia="en-GB"/>
              </w:rPr>
            </w:pPr>
            <w:proofErr w:type="spellStart"/>
            <w:r>
              <w:rPr>
                <w:b/>
                <w:i/>
                <w:szCs w:val="22"/>
              </w:rPr>
              <w:t>groupCommon-RNTI</w:t>
            </w:r>
            <w:proofErr w:type="spellEnd"/>
          </w:p>
          <w:p w14:paraId="129B55EB" w14:textId="77777777" w:rsidR="00517E5B" w:rsidRDefault="00AB34EC">
            <w:pPr>
              <w:pStyle w:val="TAL"/>
              <w:rPr>
                <w:szCs w:val="22"/>
                <w:lang w:eastAsia="en-GB"/>
              </w:rPr>
            </w:pPr>
            <w:r>
              <w:rPr>
                <w:lang w:eastAsia="en-GB"/>
              </w:rPr>
              <w:t>Used to configure g-</w:t>
            </w:r>
            <w:proofErr w:type="spellStart"/>
            <w:r>
              <w:rPr>
                <w:lang w:eastAsia="en-GB"/>
              </w:rPr>
              <w:t>RNTI</w:t>
            </w:r>
            <w:proofErr w:type="spellEnd"/>
            <w:r>
              <w:rPr>
                <w:lang w:eastAsia="en-GB"/>
              </w:rPr>
              <w:t xml:space="preserve"> or g-CS-</w:t>
            </w:r>
            <w:proofErr w:type="spellStart"/>
            <w:r>
              <w:rPr>
                <w:lang w:eastAsia="en-GB"/>
              </w:rPr>
              <w:t>RNTI</w:t>
            </w:r>
            <w:proofErr w:type="spellEnd"/>
            <w:r>
              <w:rPr>
                <w:bCs/>
                <w:szCs w:val="22"/>
                <w:lang w:eastAsia="en-GB"/>
              </w:rPr>
              <w:t>.</w:t>
            </w:r>
          </w:p>
        </w:tc>
      </w:tr>
      <w:tr w:rsidR="00517E5B" w14:paraId="7E21B8E6"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4CB79920" w14:textId="77777777" w:rsidR="00517E5B" w:rsidRDefault="00AB34EC">
            <w:pPr>
              <w:pStyle w:val="TAL"/>
              <w:rPr>
                <w:b/>
                <w:bCs/>
                <w:i/>
                <w:iCs/>
              </w:rPr>
            </w:pPr>
            <w:proofErr w:type="spellStart"/>
            <w:r>
              <w:rPr>
                <w:b/>
                <w:bCs/>
                <w:i/>
                <w:iCs/>
              </w:rPr>
              <w:t>harq-FeedbackEnablerMulticast</w:t>
            </w:r>
            <w:proofErr w:type="spellEnd"/>
          </w:p>
          <w:p w14:paraId="3A7A3A77" w14:textId="77777777" w:rsidR="00517E5B" w:rsidRDefault="00AB34EC">
            <w:pPr>
              <w:pStyle w:val="TAL"/>
              <w:rPr>
                <w:b/>
                <w:bCs/>
                <w:i/>
                <w:szCs w:val="22"/>
                <w:lang w:eastAsia="en-GB"/>
              </w:rPr>
            </w:pPr>
            <w:r>
              <w:rPr>
                <w:szCs w:val="22"/>
              </w:rPr>
              <w:t xml:space="preserve">Indicates whether the UE shall provide </w:t>
            </w:r>
            <w:proofErr w:type="spellStart"/>
            <w:r>
              <w:rPr>
                <w:szCs w:val="22"/>
              </w:rPr>
              <w:t>HARQ</w:t>
            </w:r>
            <w:proofErr w:type="spellEnd"/>
            <w:r>
              <w:rPr>
                <w:szCs w:val="22"/>
              </w:rPr>
              <w:t xml:space="preserve"> feedback for MBS multicast. Value </w:t>
            </w:r>
            <w:r>
              <w:rPr>
                <w:i/>
                <w:szCs w:val="22"/>
              </w:rPr>
              <w:t>dci-enabler</w:t>
            </w:r>
            <w:r>
              <w:rPr>
                <w:szCs w:val="22"/>
              </w:rPr>
              <w:t xml:space="preserve"> means that whether the UE shall provide </w:t>
            </w:r>
            <w:proofErr w:type="spellStart"/>
            <w:r>
              <w:rPr>
                <w:szCs w:val="22"/>
              </w:rPr>
              <w:t>HARQ</w:t>
            </w:r>
            <w:proofErr w:type="spellEnd"/>
            <w:r>
              <w:rPr>
                <w:szCs w:val="22"/>
              </w:rPr>
              <w:t xml:space="preserve"> feedback for MBS multicast is indicated by DCI</w:t>
            </w:r>
            <w:r>
              <w:t xml:space="preserve"> </w:t>
            </w:r>
            <w:r>
              <w:rPr>
                <w:szCs w:val="22"/>
              </w:rPr>
              <w:t xml:space="preserve">as specified in TS 38.213 [13]. Value </w:t>
            </w:r>
            <w:r>
              <w:rPr>
                <w:i/>
                <w:szCs w:val="22"/>
              </w:rPr>
              <w:t>enabled</w:t>
            </w:r>
            <w:r>
              <w:rPr>
                <w:szCs w:val="22"/>
              </w:rPr>
              <w:t xml:space="preserve"> means the UE shall always pr</w:t>
            </w:r>
            <w:r>
              <w:rPr>
                <w:szCs w:val="22"/>
              </w:rPr>
              <w:t xml:space="preserve">ovide </w:t>
            </w:r>
            <w:proofErr w:type="spellStart"/>
            <w:r>
              <w:rPr>
                <w:szCs w:val="22"/>
              </w:rPr>
              <w:t>HARQ</w:t>
            </w:r>
            <w:proofErr w:type="spellEnd"/>
            <w:r>
              <w:rPr>
                <w:szCs w:val="22"/>
              </w:rPr>
              <w:t xml:space="preserve"> feedback for MBS multicast. When the field is absent, the UE </w:t>
            </w:r>
            <w:proofErr w:type="spellStart"/>
            <w:r>
              <w:rPr>
                <w:szCs w:val="22"/>
              </w:rPr>
              <w:t>behavior</w:t>
            </w:r>
            <w:proofErr w:type="spellEnd"/>
            <w:r>
              <w:rPr>
                <w:szCs w:val="22"/>
              </w:rPr>
              <w:t xml:space="preserve"> is specified in TS 38.213 [13].</w:t>
            </w:r>
          </w:p>
        </w:tc>
      </w:tr>
      <w:tr w:rsidR="00517E5B" w14:paraId="3E06CACC"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6EBF4F4E" w14:textId="77777777" w:rsidR="00517E5B" w:rsidRDefault="00AB34EC">
            <w:pPr>
              <w:pStyle w:val="TAL"/>
              <w:rPr>
                <w:b/>
                <w:bCs/>
                <w:i/>
                <w:iCs/>
              </w:rPr>
            </w:pPr>
            <w:proofErr w:type="spellStart"/>
            <w:r>
              <w:rPr>
                <w:b/>
                <w:bCs/>
                <w:i/>
                <w:iCs/>
              </w:rPr>
              <w:t>harq-FeedbackOptionMulticast</w:t>
            </w:r>
            <w:proofErr w:type="spellEnd"/>
          </w:p>
          <w:p w14:paraId="3C525800" w14:textId="77777777" w:rsidR="00517E5B" w:rsidRDefault="00AB34EC">
            <w:pPr>
              <w:pStyle w:val="TAL"/>
              <w:rPr>
                <w:b/>
                <w:bCs/>
                <w:i/>
                <w:szCs w:val="22"/>
                <w:lang w:eastAsia="en-GB"/>
              </w:rPr>
            </w:pPr>
            <w:r>
              <w:rPr>
                <w:szCs w:val="22"/>
              </w:rPr>
              <w:t xml:space="preserve">Indicates the feedback mode for MBS multicast dynamically scheduled </w:t>
            </w:r>
            <w:proofErr w:type="spellStart"/>
            <w:r>
              <w:rPr>
                <w:szCs w:val="22"/>
              </w:rPr>
              <w:t>PDSCH</w:t>
            </w:r>
            <w:proofErr w:type="spellEnd"/>
            <w:r>
              <w:rPr>
                <w:szCs w:val="22"/>
              </w:rPr>
              <w:t xml:space="preserve"> or SPS </w:t>
            </w:r>
            <w:proofErr w:type="spellStart"/>
            <w:r>
              <w:rPr>
                <w:szCs w:val="22"/>
              </w:rPr>
              <w:t>PDSCH</w:t>
            </w:r>
            <w:proofErr w:type="spellEnd"/>
            <w:r>
              <w:rPr>
                <w:szCs w:val="22"/>
              </w:rPr>
              <w:t>.</w:t>
            </w:r>
          </w:p>
        </w:tc>
      </w:tr>
      <w:tr w:rsidR="00517E5B" w14:paraId="326ED9BE"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259EC2F0" w14:textId="77777777" w:rsidR="00517E5B" w:rsidRDefault="00AB34EC">
            <w:pPr>
              <w:pStyle w:val="TAL"/>
              <w:rPr>
                <w:b/>
                <w:bCs/>
                <w:i/>
                <w:iCs/>
              </w:rPr>
            </w:pPr>
            <w:proofErr w:type="spellStart"/>
            <w:r>
              <w:rPr>
                <w:b/>
                <w:bCs/>
                <w:i/>
                <w:iCs/>
              </w:rPr>
              <w:t>mbs-RNTI-SpecificConfigI</w:t>
            </w:r>
            <w:r>
              <w:rPr>
                <w:b/>
                <w:bCs/>
                <w:i/>
                <w:iCs/>
              </w:rPr>
              <w:t>d</w:t>
            </w:r>
            <w:proofErr w:type="spellEnd"/>
          </w:p>
          <w:p w14:paraId="56A927F6" w14:textId="77777777" w:rsidR="00517E5B" w:rsidRDefault="00AB34EC">
            <w:pPr>
              <w:pStyle w:val="TAL"/>
              <w:rPr>
                <w:b/>
                <w:bCs/>
                <w:i/>
                <w:iCs/>
              </w:rPr>
            </w:pPr>
            <w:r>
              <w:rPr>
                <w:bCs/>
                <w:iCs/>
              </w:rPr>
              <w:t xml:space="preserve">An identifier of the </w:t>
            </w:r>
            <w:proofErr w:type="spellStart"/>
            <w:r>
              <w:rPr>
                <w:bCs/>
                <w:iCs/>
              </w:rPr>
              <w:t>RNTI</w:t>
            </w:r>
            <w:proofErr w:type="spellEnd"/>
            <w:r>
              <w:rPr>
                <w:bCs/>
                <w:iCs/>
              </w:rPr>
              <w:t xml:space="preserve"> specific configuration for MBS multicast.</w:t>
            </w:r>
          </w:p>
        </w:tc>
      </w:tr>
      <w:tr w:rsidR="00517E5B" w14:paraId="6C10A7B8"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61A40B8A" w14:textId="77777777" w:rsidR="00517E5B" w:rsidRDefault="00AB34EC">
            <w:pPr>
              <w:pStyle w:val="TAL"/>
              <w:rPr>
                <w:b/>
                <w:bCs/>
                <w:i/>
                <w:iCs/>
              </w:rPr>
            </w:pPr>
            <w:proofErr w:type="spellStart"/>
            <w:r>
              <w:rPr>
                <w:b/>
                <w:bCs/>
                <w:i/>
                <w:iCs/>
              </w:rPr>
              <w:t>pdsch-</w:t>
            </w:r>
            <w:r>
              <w:rPr>
                <w:b/>
                <w:i/>
                <w:szCs w:val="22"/>
                <w:lang w:eastAsia="sv-SE"/>
              </w:rPr>
              <w:t>AggregationFactor</w:t>
            </w:r>
            <w:proofErr w:type="spellEnd"/>
          </w:p>
          <w:p w14:paraId="6D5B8BD7" w14:textId="77777777" w:rsidR="00517E5B" w:rsidRDefault="00AB34EC">
            <w:pPr>
              <w:pStyle w:val="TAL"/>
              <w:rPr>
                <w:b/>
                <w:bCs/>
                <w:i/>
                <w:iCs/>
              </w:rPr>
            </w:pPr>
            <w:r>
              <w:rPr>
                <w:szCs w:val="22"/>
                <w:lang w:eastAsia="sv-SE"/>
              </w:rPr>
              <w:t>Number</w:t>
            </w:r>
            <w:r>
              <w:rPr>
                <w:szCs w:val="22"/>
              </w:rPr>
              <w:t xml:space="preserve"> of repetitions for dynamically scheduled MBS multicast data (see TS 38.214 [19], clause 5.1.2.1). When the field is absent and </w:t>
            </w:r>
            <w:proofErr w:type="spellStart"/>
            <w:r>
              <w:rPr>
                <w:i/>
                <w:szCs w:val="22"/>
              </w:rPr>
              <w:t>groupCommon-RNTI</w:t>
            </w:r>
            <w:proofErr w:type="spellEnd"/>
            <w:r>
              <w:rPr>
                <w:szCs w:val="22"/>
              </w:rPr>
              <w:t xml:space="preserve"> is set to </w:t>
            </w:r>
            <w:r>
              <w:rPr>
                <w:i/>
                <w:szCs w:val="22"/>
              </w:rPr>
              <w:t>g-</w:t>
            </w:r>
            <w:proofErr w:type="spellStart"/>
            <w:r>
              <w:rPr>
                <w:i/>
                <w:szCs w:val="22"/>
              </w:rPr>
              <w:t>RNTI</w:t>
            </w:r>
            <w:proofErr w:type="spellEnd"/>
            <w:r>
              <w:rPr>
                <w:szCs w:val="22"/>
              </w:rPr>
              <w:t>, the UE applies the value 1.</w:t>
            </w:r>
          </w:p>
        </w:tc>
      </w:tr>
    </w:tbl>
    <w:p w14:paraId="55FF3E58" w14:textId="77777777" w:rsidR="00517E5B" w:rsidRDefault="00517E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17E5B" w14:paraId="0C1BA7BC" w14:textId="77777777">
        <w:trPr>
          <w:trHeight w:val="243"/>
        </w:trPr>
        <w:tc>
          <w:tcPr>
            <w:tcW w:w="14173" w:type="dxa"/>
            <w:tcBorders>
              <w:top w:val="single" w:sz="4" w:space="0" w:color="auto"/>
              <w:left w:val="single" w:sz="4" w:space="0" w:color="auto"/>
              <w:bottom w:val="single" w:sz="4" w:space="0" w:color="auto"/>
              <w:right w:val="single" w:sz="4" w:space="0" w:color="auto"/>
            </w:tcBorders>
          </w:tcPr>
          <w:p w14:paraId="3C07A397" w14:textId="77777777" w:rsidR="00517E5B" w:rsidRDefault="00AB34EC">
            <w:pPr>
              <w:pStyle w:val="TAH"/>
              <w:rPr>
                <w:szCs w:val="22"/>
                <w:lang w:eastAsia="sv-SE"/>
              </w:rPr>
            </w:pPr>
            <w:proofErr w:type="spellStart"/>
            <w:r>
              <w:rPr>
                <w:i/>
                <w:szCs w:val="22"/>
                <w:lang w:eastAsia="sv-SE"/>
              </w:rPr>
              <w:t>LCG</w:t>
            </w:r>
            <w:proofErr w:type="spellEnd"/>
            <w:r>
              <w:rPr>
                <w:i/>
                <w:szCs w:val="22"/>
                <w:lang w:eastAsia="sv-SE"/>
              </w:rPr>
              <w:t>-</w:t>
            </w:r>
            <w:proofErr w:type="spellStart"/>
            <w:r>
              <w:rPr>
                <w:i/>
                <w:szCs w:val="22"/>
                <w:lang w:eastAsia="sv-SE"/>
              </w:rPr>
              <w:t>DSR</w:t>
            </w:r>
            <w:proofErr w:type="spellEnd"/>
            <w:r>
              <w:rPr>
                <w:i/>
                <w:szCs w:val="22"/>
                <w:lang w:eastAsia="sv-SE"/>
              </w:rPr>
              <w:t xml:space="preserve">-Config </w:t>
            </w:r>
            <w:r>
              <w:rPr>
                <w:szCs w:val="22"/>
                <w:lang w:eastAsia="sv-SE"/>
              </w:rPr>
              <w:t>field descriptions</w:t>
            </w:r>
          </w:p>
        </w:tc>
      </w:tr>
      <w:tr w:rsidR="00517E5B" w14:paraId="4C9B191C"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1BFE7C8A" w14:textId="77777777" w:rsidR="00517E5B" w:rsidRDefault="00AB34EC">
            <w:pPr>
              <w:pStyle w:val="TAL"/>
              <w:rPr>
                <w:b/>
                <w:bCs/>
                <w:i/>
                <w:szCs w:val="22"/>
                <w:lang w:eastAsia="en-GB"/>
              </w:rPr>
            </w:pPr>
            <w:proofErr w:type="spellStart"/>
            <w:r>
              <w:rPr>
                <w:b/>
                <w:bCs/>
                <w:i/>
                <w:szCs w:val="22"/>
                <w:lang w:eastAsia="en-GB"/>
              </w:rPr>
              <w:t>lcg</w:t>
            </w:r>
            <w:proofErr w:type="spellEnd"/>
            <w:r>
              <w:rPr>
                <w:b/>
                <w:bCs/>
                <w:i/>
                <w:szCs w:val="22"/>
                <w:lang w:eastAsia="en-GB"/>
              </w:rPr>
              <w:t>-</w:t>
            </w:r>
            <w:r>
              <w:rPr>
                <w:b/>
                <w:i/>
                <w:szCs w:val="22"/>
              </w:rPr>
              <w:t>Id</w:t>
            </w:r>
          </w:p>
          <w:p w14:paraId="0CFC782D" w14:textId="77777777" w:rsidR="00517E5B" w:rsidRDefault="00AB34EC">
            <w:pPr>
              <w:pStyle w:val="TAL"/>
              <w:rPr>
                <w:bCs/>
                <w:szCs w:val="22"/>
                <w:lang w:eastAsia="en-GB"/>
              </w:rPr>
            </w:pPr>
            <w:r>
              <w:rPr>
                <w:szCs w:val="22"/>
                <w:lang w:eastAsia="sv-SE"/>
              </w:rPr>
              <w:t xml:space="preserve">Identifier of the Logical Channel Group which the </w:t>
            </w:r>
            <w:proofErr w:type="spellStart"/>
            <w:r>
              <w:rPr>
                <w:szCs w:val="22"/>
                <w:lang w:eastAsia="sv-SE"/>
              </w:rPr>
              <w:t>DSR</w:t>
            </w:r>
            <w:proofErr w:type="spellEnd"/>
            <w:r>
              <w:rPr>
                <w:szCs w:val="22"/>
                <w:lang w:eastAsia="sv-SE"/>
              </w:rPr>
              <w:t xml:space="preserve"> configuration refers to</w:t>
            </w:r>
            <w:r>
              <w:rPr>
                <w:szCs w:val="22"/>
                <w:lang w:eastAsia="en-GB"/>
              </w:rPr>
              <w:t>.</w:t>
            </w:r>
          </w:p>
        </w:tc>
      </w:tr>
      <w:tr w:rsidR="00517E5B" w14:paraId="129A2E2A"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751F1AF0" w14:textId="77777777" w:rsidR="00517E5B" w:rsidRDefault="00AB34EC">
            <w:pPr>
              <w:pStyle w:val="TAL"/>
              <w:rPr>
                <w:b/>
                <w:i/>
                <w:szCs w:val="22"/>
              </w:rPr>
            </w:pPr>
            <w:proofErr w:type="spellStart"/>
            <w:r>
              <w:rPr>
                <w:b/>
                <w:i/>
                <w:szCs w:val="22"/>
              </w:rPr>
              <w:t>remainingTimeThreshold</w:t>
            </w:r>
            <w:proofErr w:type="spellEnd"/>
          </w:p>
          <w:p w14:paraId="45596C3D" w14:textId="77777777" w:rsidR="00517E5B" w:rsidRDefault="00AB34EC">
            <w:pPr>
              <w:pStyle w:val="TAL"/>
              <w:rPr>
                <w:b/>
                <w:bCs/>
                <w:i/>
                <w:szCs w:val="22"/>
                <w:lang w:eastAsia="en-GB"/>
              </w:rPr>
            </w:pPr>
            <w:r>
              <w:rPr>
                <w:lang w:eastAsia="en-GB"/>
              </w:rPr>
              <w:t>Remaining time threshold used for triggering</w:t>
            </w:r>
            <w:ins w:id="739" w:author="Huawei-Yinghao" w:date="2025-08-04T18:23:00Z">
              <w:r>
                <w:rPr>
                  <w:lang w:eastAsia="en-GB"/>
                </w:rPr>
                <w:t xml:space="preserve"> </w:t>
              </w:r>
            </w:ins>
            <w:ins w:id="740" w:author="Huawei-Yinghao" w:date="2025-09-04T16:32:00Z">
              <w:r>
                <w:rPr>
                  <w:lang w:eastAsia="en-GB"/>
                </w:rPr>
                <w:t>S</w:t>
              </w:r>
            </w:ins>
            <w:ins w:id="741" w:author="Huawei-Yinghao" w:date="2025-08-04T18:23:00Z">
              <w:r>
                <w:rPr>
                  <w:lang w:eastAsia="en-GB"/>
                </w:rPr>
                <w:t>ingle</w:t>
              </w:r>
            </w:ins>
            <w:ins w:id="742" w:author="Huawei-Yinghao" w:date="2025-09-04T16:32:00Z">
              <w:r>
                <w:rPr>
                  <w:lang w:eastAsia="en-GB"/>
                </w:rPr>
                <w:t xml:space="preserve"> E</w:t>
              </w:r>
            </w:ins>
            <w:ins w:id="743" w:author="Huawei-Yinghao" w:date="2025-08-04T18:23:00Z">
              <w:r>
                <w:rPr>
                  <w:lang w:eastAsia="en-GB"/>
                </w:rPr>
                <w:t xml:space="preserve">ntry and </w:t>
              </w:r>
            </w:ins>
            <w:ins w:id="744" w:author="Huawei-Yinghao" w:date="2025-09-04T16:32:00Z">
              <w:r>
                <w:rPr>
                  <w:lang w:eastAsia="en-GB"/>
                </w:rPr>
                <w:t>M</w:t>
              </w:r>
            </w:ins>
            <w:ins w:id="745" w:author="Huawei-Yinghao" w:date="2025-08-04T18:23:00Z">
              <w:r>
                <w:rPr>
                  <w:lang w:eastAsia="en-GB"/>
                </w:rPr>
                <w:t>ultiple</w:t>
              </w:r>
            </w:ins>
            <w:ins w:id="746" w:author="Huawei-Yinghao" w:date="2025-09-04T16:32:00Z">
              <w:r>
                <w:rPr>
                  <w:lang w:eastAsia="en-GB"/>
                </w:rPr>
                <w:t xml:space="preserve"> E</w:t>
              </w:r>
            </w:ins>
            <w:ins w:id="747" w:author="Huawei-Yinghao" w:date="2025-08-04T18:24:00Z">
              <w:r>
                <w:rPr>
                  <w:lang w:eastAsia="en-GB"/>
                </w:rPr>
                <w:t>ntry</w:t>
              </w:r>
            </w:ins>
            <w:r>
              <w:rPr>
                <w:lang w:eastAsia="en-GB"/>
              </w:rPr>
              <w:t xml:space="preserve"> </w:t>
            </w:r>
            <w:proofErr w:type="spellStart"/>
            <w:r>
              <w:rPr>
                <w:lang w:eastAsia="en-GB"/>
              </w:rPr>
              <w:t>DSR</w:t>
            </w:r>
            <w:proofErr w:type="spellEnd"/>
            <w:r>
              <w:rPr>
                <w:lang w:eastAsia="en-GB"/>
              </w:rPr>
              <w:t xml:space="preserve"> for the logical channels belonging to this Logical Channel Group, as specified in TS 38.321 [3]. Value in number of milliseconds.</w:t>
            </w:r>
          </w:p>
        </w:tc>
      </w:tr>
      <w:tr w:rsidR="00517E5B" w14:paraId="7566DD8F" w14:textId="77777777">
        <w:trPr>
          <w:trHeight w:val="52"/>
          <w:ins w:id="748" w:author="Huawei-Yinghao" w:date="2025-06-16T15:07:00Z"/>
        </w:trPr>
        <w:tc>
          <w:tcPr>
            <w:tcW w:w="14173" w:type="dxa"/>
            <w:tcBorders>
              <w:top w:val="single" w:sz="4" w:space="0" w:color="auto"/>
              <w:left w:val="single" w:sz="4" w:space="0" w:color="auto"/>
              <w:bottom w:val="single" w:sz="4" w:space="0" w:color="auto"/>
              <w:right w:val="single" w:sz="4" w:space="0" w:color="auto"/>
            </w:tcBorders>
          </w:tcPr>
          <w:p w14:paraId="3FE9B81B" w14:textId="77777777" w:rsidR="00517E5B" w:rsidRDefault="00AB34EC">
            <w:pPr>
              <w:pStyle w:val="TAL"/>
              <w:rPr>
                <w:ins w:id="749" w:author="Huawei-Yinghao" w:date="2025-06-16T15:07:00Z"/>
                <w:b/>
                <w:bCs/>
                <w:i/>
                <w:iCs/>
                <w:lang w:eastAsia="ja-JP"/>
              </w:rPr>
            </w:pPr>
            <w:proofErr w:type="spellStart"/>
            <w:ins w:id="750" w:author="Huawei-Yinghao" w:date="2025-06-16T15:07:00Z">
              <w:r>
                <w:rPr>
                  <w:b/>
                  <w:bCs/>
                  <w:i/>
                  <w:iCs/>
                  <w:lang w:eastAsia="ja-JP"/>
                </w:rPr>
                <w:t>dsr-ReportingThresList</w:t>
              </w:r>
              <w:proofErr w:type="spellEnd"/>
            </w:ins>
          </w:p>
          <w:p w14:paraId="0448BC27" w14:textId="77777777" w:rsidR="00517E5B" w:rsidRDefault="00AB34EC">
            <w:pPr>
              <w:pStyle w:val="TAL"/>
              <w:rPr>
                <w:ins w:id="751" w:author="Huawei-Yinghao" w:date="2025-06-16T15:07:00Z"/>
                <w:lang w:eastAsia="en-GB"/>
              </w:rPr>
            </w:pPr>
            <w:ins w:id="752" w:author="Huawei-Yinghao" w:date="2025-06-16T15:07:00Z">
              <w:r>
                <w:rPr>
                  <w:rFonts w:eastAsia="等线"/>
                </w:rPr>
                <w:t>List of remaining time thresholds configured in ascending order for report</w:t>
              </w:r>
              <w:r>
                <w:rPr>
                  <w:rFonts w:eastAsia="等线"/>
                </w:rPr>
                <w:t xml:space="preserve">ing delay status information in the </w:t>
              </w:r>
            </w:ins>
            <w:ins w:id="753" w:author="Huawei-Yinghao" w:date="2025-09-04T16:32:00Z">
              <w:r>
                <w:rPr>
                  <w:rFonts w:eastAsia="等线"/>
                </w:rPr>
                <w:t>M</w:t>
              </w:r>
            </w:ins>
            <w:ins w:id="754" w:author="Huawei-Yinghao" w:date="2025-06-16T15:24:00Z">
              <w:r>
                <w:rPr>
                  <w:rFonts w:eastAsia="等线"/>
                </w:rPr>
                <w:t xml:space="preserve">ultiple </w:t>
              </w:r>
            </w:ins>
            <w:ins w:id="755" w:author="Huawei-Yinghao" w:date="2025-09-04T16:32:00Z">
              <w:r>
                <w:rPr>
                  <w:rFonts w:eastAsia="等线"/>
                </w:rPr>
                <w:t>E</w:t>
              </w:r>
            </w:ins>
            <w:ins w:id="756" w:author="Huawei-Yinghao" w:date="2025-06-16T15:24:00Z">
              <w:r>
                <w:rPr>
                  <w:rFonts w:eastAsia="等线"/>
                </w:rPr>
                <w:t>ntry</w:t>
              </w:r>
            </w:ins>
            <w:ins w:id="757" w:author="Huawei-Yinghao" w:date="2025-06-16T15:07:00Z">
              <w:r>
                <w:rPr>
                  <w:rFonts w:eastAsia="等线"/>
                </w:rPr>
                <w:t xml:space="preserve"> </w:t>
              </w:r>
              <w:proofErr w:type="spellStart"/>
              <w:r>
                <w:rPr>
                  <w:rFonts w:eastAsia="等线"/>
                </w:rPr>
                <w:t>DSR</w:t>
              </w:r>
            </w:ins>
            <w:proofErr w:type="spellEnd"/>
            <w:ins w:id="758" w:author="Huawei-Yinghao" w:date="2025-06-16T15:24:00Z">
              <w:r>
                <w:rPr>
                  <w:rFonts w:eastAsia="等线"/>
                </w:rPr>
                <w:t xml:space="preserve"> MAC CE</w:t>
              </w:r>
            </w:ins>
            <w:ins w:id="759" w:author="Huawei-Yinghao" w:date="2025-06-16T15:07:00Z">
              <w:r>
                <w:rPr>
                  <w:lang w:eastAsia="en-GB"/>
                </w:rPr>
                <w:t xml:space="preserve">, as specified in TS 38.321 [3]. At least one configured </w:t>
              </w:r>
              <w:proofErr w:type="spellStart"/>
              <w:r>
                <w:rPr>
                  <w:lang w:eastAsia="en-GB"/>
                </w:rPr>
                <w:t>DSR</w:t>
              </w:r>
              <w:proofErr w:type="spellEnd"/>
              <w:r>
                <w:rPr>
                  <w:lang w:eastAsia="en-GB"/>
                </w:rPr>
                <w:t xml:space="preserve"> reporting threshold should be no lower than the </w:t>
              </w:r>
              <w:proofErr w:type="spellStart"/>
              <w:r>
                <w:rPr>
                  <w:i/>
                  <w:iCs/>
                  <w:lang w:eastAsia="en-GB"/>
                </w:rPr>
                <w:t>remainingTimeThreshold</w:t>
              </w:r>
            </w:ins>
            <w:proofErr w:type="spellEnd"/>
            <w:ins w:id="760" w:author="Huawei-Yinghao" w:date="2025-09-04T16:25:00Z">
              <w:r>
                <w:rPr>
                  <w:lang w:eastAsia="en-GB"/>
                </w:rPr>
                <w:t>.</w:t>
              </w:r>
            </w:ins>
            <w:ins w:id="761" w:author="Huawei-Yinghao" w:date="2025-06-16T15:07:00Z">
              <w:r>
                <w:rPr>
                  <w:lang w:eastAsia="en-GB"/>
                </w:rPr>
                <w:t xml:space="preserve"> </w:t>
              </w:r>
            </w:ins>
            <w:ins w:id="762" w:author="Huawei-Yinghao" w:date="2025-06-18T10:54:00Z">
              <w:r>
                <w:rPr>
                  <w:lang w:eastAsia="en-GB"/>
                </w:rPr>
                <w:t xml:space="preserve">If at least one </w:t>
              </w:r>
              <w:proofErr w:type="spellStart"/>
              <w:r>
                <w:rPr>
                  <w:lang w:eastAsia="en-GB"/>
                </w:rPr>
                <w:t>LCG</w:t>
              </w:r>
              <w:proofErr w:type="spellEnd"/>
              <w:r>
                <w:rPr>
                  <w:lang w:eastAsia="en-GB"/>
                </w:rPr>
                <w:t xml:space="preserve"> is configured with </w:t>
              </w:r>
              <w:proofErr w:type="spellStart"/>
              <w:r>
                <w:rPr>
                  <w:i/>
                  <w:iCs/>
                  <w:lang w:eastAsia="en-GB"/>
                </w:rPr>
                <w:t>dsr-ReportingThresList</w:t>
              </w:r>
              <w:proofErr w:type="spellEnd"/>
              <w:r>
                <w:rPr>
                  <w:lang w:eastAsia="en-GB"/>
                </w:rPr>
                <w:t xml:space="preserve">, any </w:t>
              </w:r>
              <w:proofErr w:type="spellStart"/>
              <w:r>
                <w:rPr>
                  <w:lang w:eastAsia="en-GB"/>
                </w:rPr>
                <w:t>LCG</w:t>
              </w:r>
              <w:proofErr w:type="spellEnd"/>
              <w:r>
                <w:rPr>
                  <w:lang w:eastAsia="en-GB"/>
                </w:rPr>
                <w:t xml:space="preserve"> configured with </w:t>
              </w:r>
            </w:ins>
            <w:proofErr w:type="spellStart"/>
            <w:ins w:id="763" w:author="Huawei-Yinghao" w:date="2025-06-18T10:55:00Z">
              <w:r>
                <w:rPr>
                  <w:i/>
                  <w:iCs/>
                  <w:lang w:eastAsia="en-GB"/>
                </w:rPr>
                <w:t>remainingTimeThreshold</w:t>
              </w:r>
            </w:ins>
            <w:proofErr w:type="spellEnd"/>
            <w:ins w:id="764" w:author="Huawei-Yinghao" w:date="2025-06-18T10:54:00Z">
              <w:r>
                <w:rPr>
                  <w:lang w:eastAsia="en-GB"/>
                </w:rPr>
                <w:t xml:space="preserve"> </w:t>
              </w:r>
            </w:ins>
            <w:ins w:id="765" w:author="Huawei-Yinghao" w:date="2025-06-19T11:12:00Z">
              <w:r>
                <w:rPr>
                  <w:lang w:eastAsia="en-GB"/>
                </w:rPr>
                <w:t>should</w:t>
              </w:r>
            </w:ins>
            <w:ins w:id="766" w:author="Huawei-Yinghao" w:date="2025-06-18T10:54:00Z">
              <w:r>
                <w:rPr>
                  <w:lang w:eastAsia="en-GB"/>
                </w:rPr>
                <w:t xml:space="preserve"> be con</w:t>
              </w:r>
              <w:r>
                <w:rPr>
                  <w:lang w:eastAsia="en-GB"/>
                </w:rPr>
                <w:t xml:space="preserve">figured with </w:t>
              </w:r>
            </w:ins>
            <w:proofErr w:type="spellStart"/>
            <w:ins w:id="767" w:author="Huawei-Yinghao" w:date="2025-06-18T10:55:00Z">
              <w:r>
                <w:rPr>
                  <w:i/>
                  <w:iCs/>
                  <w:lang w:eastAsia="en-GB"/>
                </w:rPr>
                <w:t>dsr-ReportingThresList</w:t>
              </w:r>
            </w:ins>
            <w:proofErr w:type="spellEnd"/>
            <w:ins w:id="768" w:author="Huawei-Yinghao" w:date="2025-06-18T10:56:00Z">
              <w:r>
                <w:rPr>
                  <w:lang w:eastAsia="en-GB"/>
                </w:rPr>
                <w:t>. The</w:t>
              </w:r>
            </w:ins>
            <w:ins w:id="769" w:author="Huawei-Yinghao" w:date="2025-06-16T15:07:00Z">
              <w:r>
                <w:rPr>
                  <w:lang w:eastAsia="en-GB"/>
                </w:rPr>
                <w:t xml:space="preserve"> IE </w:t>
              </w:r>
              <w:proofErr w:type="spellStart"/>
              <w:r>
                <w:rPr>
                  <w:i/>
                  <w:iCs/>
                  <w:lang w:eastAsia="en-GB"/>
                </w:rPr>
                <w:t>DSR-ReportingThreshold</w:t>
              </w:r>
              <w:proofErr w:type="spellEnd"/>
              <w:r>
                <w:rPr>
                  <w:lang w:eastAsia="en-GB"/>
                </w:rPr>
                <w:t xml:space="preserve"> in number of milliseconds.</w:t>
              </w:r>
            </w:ins>
          </w:p>
        </w:tc>
      </w:tr>
      <w:tr w:rsidR="00517E5B" w14:paraId="7736F9B5" w14:textId="77777777">
        <w:trPr>
          <w:trHeight w:val="52"/>
          <w:ins w:id="770" w:author="Huawei-Yinghao" w:date="2025-06-16T15:07:00Z"/>
        </w:trPr>
        <w:tc>
          <w:tcPr>
            <w:tcW w:w="14173" w:type="dxa"/>
            <w:tcBorders>
              <w:top w:val="single" w:sz="4" w:space="0" w:color="auto"/>
              <w:left w:val="single" w:sz="4" w:space="0" w:color="auto"/>
              <w:bottom w:val="single" w:sz="4" w:space="0" w:color="auto"/>
              <w:right w:val="single" w:sz="4" w:space="0" w:color="auto"/>
            </w:tcBorders>
          </w:tcPr>
          <w:p w14:paraId="064EBC66" w14:textId="77777777" w:rsidR="00517E5B" w:rsidRDefault="00AB34EC">
            <w:pPr>
              <w:pStyle w:val="TAL"/>
              <w:rPr>
                <w:ins w:id="771" w:author="Huawei-Yinghao" w:date="2025-06-16T15:07:00Z"/>
                <w:b/>
                <w:bCs/>
                <w:i/>
                <w:iCs/>
                <w:lang w:eastAsia="ja-JP"/>
              </w:rPr>
            </w:pPr>
            <w:proofErr w:type="spellStart"/>
            <w:ins w:id="772" w:author="Huawei-Yinghao" w:date="2025-06-16T15:07:00Z">
              <w:r>
                <w:rPr>
                  <w:b/>
                  <w:bCs/>
                  <w:i/>
                  <w:iCs/>
                  <w:lang w:eastAsia="ja-JP"/>
                </w:rPr>
                <w:t>dsr-ReportNonDelay</w:t>
              </w:r>
            </w:ins>
            <w:ins w:id="773" w:author="Huawei-Yinghao" w:date="2025-06-19T12:41:00Z">
              <w:r>
                <w:rPr>
                  <w:b/>
                  <w:bCs/>
                  <w:i/>
                  <w:iCs/>
                  <w:lang w:eastAsia="ja-JP"/>
                </w:rPr>
                <w:t>Critical</w:t>
              </w:r>
            </w:ins>
            <w:ins w:id="774" w:author="Huawei-Yinghao" w:date="2025-06-16T15:07:00Z">
              <w:r>
                <w:rPr>
                  <w:b/>
                  <w:bCs/>
                  <w:i/>
                  <w:iCs/>
                  <w:lang w:eastAsia="ja-JP"/>
                </w:rPr>
                <w:t>Data</w:t>
              </w:r>
              <w:proofErr w:type="spellEnd"/>
            </w:ins>
          </w:p>
          <w:p w14:paraId="159E5BDD" w14:textId="77777777" w:rsidR="00517E5B" w:rsidRDefault="00AB34EC">
            <w:pPr>
              <w:pStyle w:val="TAL"/>
              <w:rPr>
                <w:ins w:id="775" w:author="Huawei-Yinghao" w:date="2025-06-16T15:07:00Z"/>
                <w:rFonts w:eastAsia="等线"/>
                <w:bCs/>
                <w:iCs/>
              </w:rPr>
            </w:pPr>
            <w:ins w:id="776" w:author="Huawei-Yinghao" w:date="2025-06-16T15:07:00Z">
              <w:r>
                <w:rPr>
                  <w:rFonts w:eastAsia="等线" w:hint="eastAsia"/>
                  <w:bCs/>
                  <w:iCs/>
                </w:rPr>
                <w:t>I</w:t>
              </w:r>
              <w:r>
                <w:rPr>
                  <w:rFonts w:eastAsia="等线"/>
                  <w:bCs/>
                  <w:iCs/>
                </w:rPr>
                <w:t xml:space="preserve">ndicates whether the UE should consider the non-delay reporting data ahead of delay reporting data in the delay status </w:t>
              </w:r>
              <w:r>
                <w:rPr>
                  <w:rFonts w:eastAsia="等线"/>
                  <w:bCs/>
                  <w:iCs/>
                </w:rPr>
                <w:t>reporting data volume calculation for the Logical Channel Group</w:t>
              </w:r>
            </w:ins>
            <w:ins w:id="777" w:author="Huawei-Yinghao" w:date="2025-09-04T16:36:00Z">
              <w:r>
                <w:rPr>
                  <w:rFonts w:eastAsia="等线"/>
                  <w:bCs/>
                  <w:iCs/>
                </w:rPr>
                <w:t xml:space="preserve"> </w:t>
              </w:r>
            </w:ins>
            <w:ins w:id="778" w:author="Huawei-Yinghao" w:date="2025-06-16T15:07:00Z">
              <w:r>
                <w:rPr>
                  <w:rFonts w:eastAsia="等线"/>
                  <w:bCs/>
                  <w:iCs/>
                </w:rPr>
                <w:t xml:space="preserve">as </w:t>
              </w:r>
            </w:ins>
            <w:ins w:id="779" w:author="Huawei-Yinghao" w:date="2025-08-04T18:25:00Z">
              <w:r>
                <w:rPr>
                  <w:rFonts w:eastAsia="等线"/>
                  <w:bCs/>
                  <w:iCs/>
                </w:rPr>
                <w:t xml:space="preserve">specified </w:t>
              </w:r>
            </w:ins>
            <w:ins w:id="780" w:author="Huawei-Yinghao" w:date="2025-06-16T15:07:00Z">
              <w:r>
                <w:rPr>
                  <w:rFonts w:eastAsia="等线"/>
                  <w:bCs/>
                  <w:iCs/>
                </w:rPr>
                <w:t>in</w:t>
              </w:r>
            </w:ins>
            <w:ins w:id="781" w:author="Huawei-Yinghao" w:date="2025-08-04T18:25:00Z">
              <w:r>
                <w:rPr>
                  <w:rFonts w:eastAsia="等线"/>
                  <w:bCs/>
                  <w:iCs/>
                </w:rPr>
                <w:t xml:space="preserve"> </w:t>
              </w:r>
            </w:ins>
            <w:ins w:id="782" w:author="Huawei-Yinghao" w:date="2025-06-16T15:07:00Z">
              <w:r>
                <w:rPr>
                  <w:rFonts w:eastAsia="等线"/>
                  <w:bCs/>
                  <w:iCs/>
                </w:rPr>
                <w:t>TS 38.323 [5].</w:t>
              </w:r>
            </w:ins>
          </w:p>
        </w:tc>
      </w:tr>
    </w:tbl>
    <w:p w14:paraId="13169F73" w14:textId="77777777" w:rsidR="00517E5B" w:rsidRDefault="00517E5B">
      <w:pPr>
        <w:rPr>
          <w:ins w:id="783" w:author="Huawei-Yinghao" w:date="2025-06-20T11:28:00Z"/>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17E5B" w14:paraId="38D82ACD" w14:textId="77777777">
        <w:trPr>
          <w:trHeight w:val="243"/>
          <w:ins w:id="784" w:author="Huawei-Yinghao" w:date="2025-06-20T11:29:00Z"/>
        </w:trPr>
        <w:tc>
          <w:tcPr>
            <w:tcW w:w="14173" w:type="dxa"/>
            <w:tcBorders>
              <w:top w:val="single" w:sz="4" w:space="0" w:color="auto"/>
              <w:left w:val="single" w:sz="4" w:space="0" w:color="auto"/>
              <w:bottom w:val="single" w:sz="4" w:space="0" w:color="auto"/>
              <w:right w:val="single" w:sz="4" w:space="0" w:color="auto"/>
            </w:tcBorders>
          </w:tcPr>
          <w:p w14:paraId="65EFBAA5" w14:textId="77777777" w:rsidR="00517E5B" w:rsidRDefault="00AB34EC">
            <w:pPr>
              <w:pStyle w:val="TAH"/>
              <w:rPr>
                <w:ins w:id="785" w:author="Huawei-Yinghao" w:date="2025-06-20T11:29:00Z"/>
                <w:szCs w:val="22"/>
                <w:lang w:eastAsia="sv-SE"/>
              </w:rPr>
            </w:pPr>
            <w:ins w:id="786" w:author="Huawei-Yinghao" w:date="2025-09-01T15:13:00Z">
              <w:r>
                <w:rPr>
                  <w:i/>
                  <w:szCs w:val="22"/>
                  <w:lang w:eastAsia="sv-SE"/>
                </w:rPr>
                <w:t>QoS</w:t>
              </w:r>
            </w:ins>
            <w:ins w:id="787" w:author="Huawei-Yinghao" w:date="2025-09-01T15:14:00Z">
              <w:r>
                <w:rPr>
                  <w:i/>
                  <w:szCs w:val="22"/>
                  <w:lang w:eastAsia="sv-SE"/>
                </w:rPr>
                <w:t>-</w:t>
              </w:r>
            </w:ins>
            <w:proofErr w:type="spellStart"/>
            <w:ins w:id="788" w:author="Huawei-Yinghao" w:date="2025-09-01T15:13:00Z">
              <w:r>
                <w:rPr>
                  <w:i/>
                  <w:szCs w:val="22"/>
                  <w:lang w:eastAsia="sv-SE"/>
                </w:rPr>
                <w:t>FlowIdentity</w:t>
              </w:r>
            </w:ins>
            <w:proofErr w:type="spellEnd"/>
            <w:ins w:id="789" w:author="Huawei-Yinghao" w:date="2025-06-20T11:29:00Z">
              <w:r>
                <w:rPr>
                  <w:i/>
                  <w:szCs w:val="22"/>
                  <w:lang w:eastAsia="sv-SE"/>
                </w:rPr>
                <w:t xml:space="preserve"> </w:t>
              </w:r>
              <w:r>
                <w:rPr>
                  <w:szCs w:val="22"/>
                  <w:lang w:eastAsia="sv-SE"/>
                </w:rPr>
                <w:t>field descriptions</w:t>
              </w:r>
            </w:ins>
          </w:p>
        </w:tc>
      </w:tr>
      <w:tr w:rsidR="00517E5B" w14:paraId="30BB3618" w14:textId="77777777">
        <w:trPr>
          <w:trHeight w:val="52"/>
          <w:ins w:id="790" w:author="Huawei-Yinghao" w:date="2025-06-20T11:29:00Z"/>
        </w:trPr>
        <w:tc>
          <w:tcPr>
            <w:tcW w:w="14173" w:type="dxa"/>
            <w:tcBorders>
              <w:top w:val="single" w:sz="4" w:space="0" w:color="auto"/>
              <w:left w:val="single" w:sz="4" w:space="0" w:color="auto"/>
              <w:bottom w:val="single" w:sz="4" w:space="0" w:color="auto"/>
              <w:right w:val="single" w:sz="4" w:space="0" w:color="auto"/>
            </w:tcBorders>
          </w:tcPr>
          <w:p w14:paraId="57EED2AA" w14:textId="77777777" w:rsidR="00517E5B" w:rsidRDefault="00AB34EC">
            <w:pPr>
              <w:pStyle w:val="TAL"/>
              <w:rPr>
                <w:ins w:id="791" w:author="Huawei-Yinghao" w:date="2025-06-20T11:29:00Z"/>
                <w:b/>
                <w:bCs/>
                <w:i/>
                <w:szCs w:val="22"/>
                <w:lang w:eastAsia="en-GB"/>
              </w:rPr>
            </w:pPr>
            <w:proofErr w:type="spellStart"/>
            <w:ins w:id="792" w:author="Huawei-Yinghao" w:date="2025-06-20T11:30:00Z">
              <w:r>
                <w:rPr>
                  <w:b/>
                  <w:bCs/>
                  <w:i/>
                  <w:szCs w:val="22"/>
                  <w:lang w:eastAsia="en-GB"/>
                </w:rPr>
                <w:t>qfi</w:t>
              </w:r>
            </w:ins>
            <w:proofErr w:type="spellEnd"/>
          </w:p>
          <w:p w14:paraId="00149595" w14:textId="77777777" w:rsidR="00517E5B" w:rsidRDefault="00AB34EC">
            <w:pPr>
              <w:pStyle w:val="TAL"/>
              <w:rPr>
                <w:ins w:id="793" w:author="Huawei-Yinghao" w:date="2025-06-20T11:29:00Z"/>
                <w:bCs/>
                <w:szCs w:val="22"/>
                <w:lang w:eastAsia="en-GB"/>
              </w:rPr>
            </w:pPr>
            <w:ins w:id="794" w:author="Huawei-Yinghao" w:date="2025-06-20T11:29:00Z">
              <w:r>
                <w:rPr>
                  <w:szCs w:val="22"/>
                  <w:lang w:eastAsia="sv-SE"/>
                </w:rPr>
                <w:t xml:space="preserve">Identifier of the </w:t>
              </w:r>
            </w:ins>
            <w:ins w:id="795" w:author="Huawei-Yinghao" w:date="2025-06-20T11:30:00Z">
              <w:r>
                <w:rPr>
                  <w:szCs w:val="22"/>
                  <w:lang w:eastAsia="sv-SE"/>
                </w:rPr>
                <w:t>QoS flow for which bit rate query</w:t>
              </w:r>
            </w:ins>
            <w:ins w:id="796" w:author="Huawei-Yinghao" w:date="2025-09-01T15:14:00Z">
              <w:r>
                <w:rPr>
                  <w:szCs w:val="22"/>
                  <w:lang w:eastAsia="sv-SE"/>
                </w:rPr>
                <w:t xml:space="preserve"> or bit rate control</w:t>
              </w:r>
            </w:ins>
            <w:ins w:id="797" w:author="Huawei-Yinghao" w:date="2025-06-20T11:30:00Z">
              <w:r>
                <w:rPr>
                  <w:szCs w:val="22"/>
                  <w:lang w:eastAsia="sv-SE"/>
                </w:rPr>
                <w:t xml:space="preserve"> is </w:t>
              </w:r>
            </w:ins>
            <w:ins w:id="798" w:author="Huawei-Yinghao" w:date="2025-09-08T09:56:00Z">
              <w:r>
                <w:rPr>
                  <w:szCs w:val="22"/>
                  <w:lang w:eastAsia="sv-SE"/>
                </w:rPr>
                <w:t>enabled</w:t>
              </w:r>
            </w:ins>
            <w:ins w:id="799" w:author="Huawei-Yinghao" w:date="2025-06-20T11:29:00Z">
              <w:r>
                <w:rPr>
                  <w:szCs w:val="22"/>
                  <w:lang w:eastAsia="en-GB"/>
                </w:rPr>
                <w:t>.</w:t>
              </w:r>
            </w:ins>
          </w:p>
        </w:tc>
      </w:tr>
      <w:tr w:rsidR="00517E5B" w14:paraId="1102AB97" w14:textId="77777777">
        <w:trPr>
          <w:trHeight w:val="52"/>
          <w:ins w:id="800" w:author="Huawei-Yinghao" w:date="2025-09-01T15:14:00Z"/>
        </w:trPr>
        <w:tc>
          <w:tcPr>
            <w:tcW w:w="14173" w:type="dxa"/>
            <w:tcBorders>
              <w:top w:val="single" w:sz="4" w:space="0" w:color="auto"/>
              <w:left w:val="single" w:sz="4" w:space="0" w:color="auto"/>
              <w:bottom w:val="single" w:sz="4" w:space="0" w:color="auto"/>
              <w:right w:val="single" w:sz="4" w:space="0" w:color="auto"/>
            </w:tcBorders>
          </w:tcPr>
          <w:p w14:paraId="1916FCB5" w14:textId="77777777" w:rsidR="00517E5B" w:rsidRDefault="00AB34EC">
            <w:pPr>
              <w:pStyle w:val="TAL"/>
              <w:rPr>
                <w:ins w:id="801" w:author="Huawei-Yinghao" w:date="2025-09-01T15:14:00Z"/>
                <w:rFonts w:eastAsia="等线"/>
                <w:b/>
                <w:bCs/>
                <w:i/>
                <w:szCs w:val="22"/>
              </w:rPr>
            </w:pPr>
            <w:proofErr w:type="spellStart"/>
            <w:ins w:id="802" w:author="Huawei-Yinghao" w:date="2025-09-01T15:14:00Z">
              <w:r>
                <w:rPr>
                  <w:rFonts w:eastAsia="等线" w:hint="eastAsia"/>
                  <w:b/>
                  <w:bCs/>
                  <w:i/>
                  <w:szCs w:val="22"/>
                </w:rPr>
                <w:t>p</w:t>
              </w:r>
              <w:r>
                <w:rPr>
                  <w:rFonts w:eastAsia="等线"/>
                  <w:b/>
                  <w:bCs/>
                  <w:i/>
                  <w:szCs w:val="22"/>
                </w:rPr>
                <w:t>du-SessionID</w:t>
              </w:r>
              <w:proofErr w:type="spellEnd"/>
            </w:ins>
          </w:p>
          <w:p w14:paraId="21E95F88" w14:textId="77777777" w:rsidR="00517E5B" w:rsidRDefault="00AB34EC">
            <w:pPr>
              <w:pStyle w:val="TAL"/>
              <w:rPr>
                <w:ins w:id="803" w:author="Huawei-Yinghao" w:date="2025-09-01T15:14:00Z"/>
                <w:rFonts w:eastAsia="等线"/>
                <w:iCs/>
                <w:szCs w:val="22"/>
              </w:rPr>
            </w:pPr>
            <w:ins w:id="804" w:author="Huawei-Yinghao" w:date="2025-09-01T15:16:00Z">
              <w:r>
                <w:rPr>
                  <w:rFonts w:eastAsia="等线"/>
                  <w:iCs/>
                  <w:szCs w:val="22"/>
                </w:rPr>
                <w:t>I</w:t>
              </w:r>
            </w:ins>
            <w:ins w:id="805" w:author="Huawei-Yinghao" w:date="2025-09-01T15:14:00Z">
              <w:r>
                <w:rPr>
                  <w:rFonts w:eastAsia="等线"/>
                  <w:iCs/>
                  <w:szCs w:val="22"/>
                </w:rPr>
                <w:t xml:space="preserve">dentifier of the </w:t>
              </w:r>
              <w:proofErr w:type="spellStart"/>
              <w:r>
                <w:rPr>
                  <w:rFonts w:eastAsia="等线"/>
                  <w:iCs/>
                  <w:szCs w:val="22"/>
                </w:rPr>
                <w:t>PDU</w:t>
              </w:r>
              <w:proofErr w:type="spellEnd"/>
              <w:r>
                <w:rPr>
                  <w:rFonts w:eastAsia="等线"/>
                  <w:iCs/>
                  <w:szCs w:val="22"/>
                </w:rPr>
                <w:t xml:space="preserve"> session </w:t>
              </w:r>
            </w:ins>
            <w:ins w:id="806" w:author="Huawei-Yinghao" w:date="2025-09-08T09:56:00Z">
              <w:r>
                <w:rPr>
                  <w:rFonts w:eastAsia="等线"/>
                  <w:iCs/>
                  <w:szCs w:val="22"/>
                </w:rPr>
                <w:t>to</w:t>
              </w:r>
            </w:ins>
            <w:ins w:id="807" w:author="Huawei-Yinghao" w:date="2025-09-01T15:15:00Z">
              <w:r>
                <w:rPr>
                  <w:rFonts w:eastAsia="等线"/>
                  <w:iCs/>
                  <w:szCs w:val="22"/>
                </w:rPr>
                <w:t xml:space="preserve"> which</w:t>
              </w:r>
            </w:ins>
            <w:ins w:id="808" w:author="Huawei-Yinghao" w:date="2025-09-01T15:14:00Z">
              <w:r>
                <w:rPr>
                  <w:rFonts w:eastAsia="等线"/>
                  <w:iCs/>
                  <w:szCs w:val="22"/>
                </w:rPr>
                <w:t xml:space="preserve"> </w:t>
              </w:r>
            </w:ins>
            <w:ins w:id="809" w:author="Huawei-Yinghao" w:date="2025-09-01T15:15:00Z">
              <w:r>
                <w:rPr>
                  <w:rFonts w:eastAsia="等线"/>
                  <w:iCs/>
                  <w:szCs w:val="22"/>
                </w:rPr>
                <w:t xml:space="preserve">the QoS flow </w:t>
              </w:r>
              <w:proofErr w:type="spellStart"/>
              <w:r>
                <w:rPr>
                  <w:rFonts w:eastAsia="等线"/>
                  <w:iCs/>
                  <w:szCs w:val="22"/>
                </w:rPr>
                <w:t>idenfitied</w:t>
              </w:r>
              <w:proofErr w:type="spellEnd"/>
              <w:r>
                <w:rPr>
                  <w:rFonts w:eastAsia="等线"/>
                  <w:iCs/>
                  <w:szCs w:val="22"/>
                </w:rPr>
                <w:t xml:space="preserve"> by the field </w:t>
              </w:r>
              <w:proofErr w:type="spellStart"/>
              <w:r>
                <w:rPr>
                  <w:rFonts w:eastAsia="等线"/>
                  <w:i/>
                  <w:szCs w:val="22"/>
                </w:rPr>
                <w:t>qfi</w:t>
              </w:r>
              <w:proofErr w:type="spellEnd"/>
              <w:r>
                <w:rPr>
                  <w:rFonts w:eastAsia="等线"/>
                  <w:iCs/>
                  <w:szCs w:val="22"/>
                </w:rPr>
                <w:t xml:space="preserve"> belongs. </w:t>
              </w:r>
            </w:ins>
          </w:p>
        </w:tc>
      </w:tr>
    </w:tbl>
    <w:p w14:paraId="2E7D88C3" w14:textId="77777777" w:rsidR="00517E5B" w:rsidRDefault="00517E5B">
      <w:pPr>
        <w:rPr>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7E5B" w14:paraId="7B0B7E40" w14:textId="77777777">
        <w:tc>
          <w:tcPr>
            <w:tcW w:w="4027" w:type="dxa"/>
            <w:tcBorders>
              <w:top w:val="single" w:sz="4" w:space="0" w:color="auto"/>
              <w:left w:val="single" w:sz="4" w:space="0" w:color="auto"/>
              <w:bottom w:val="single" w:sz="4" w:space="0" w:color="auto"/>
              <w:right w:val="single" w:sz="4" w:space="0" w:color="auto"/>
            </w:tcBorders>
          </w:tcPr>
          <w:p w14:paraId="20F47091" w14:textId="77777777" w:rsidR="00517E5B" w:rsidRDefault="00AB34EC">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C8F2857" w14:textId="77777777" w:rsidR="00517E5B" w:rsidRDefault="00AB34EC">
            <w:pPr>
              <w:pStyle w:val="TAH"/>
              <w:rPr>
                <w:szCs w:val="22"/>
                <w:lang w:eastAsia="sv-SE"/>
              </w:rPr>
            </w:pPr>
            <w:r>
              <w:rPr>
                <w:szCs w:val="22"/>
                <w:lang w:eastAsia="sv-SE"/>
              </w:rPr>
              <w:t>Explanation</w:t>
            </w:r>
          </w:p>
        </w:tc>
      </w:tr>
      <w:tr w:rsidR="00517E5B" w14:paraId="4C22E798" w14:textId="77777777">
        <w:tc>
          <w:tcPr>
            <w:tcW w:w="4027" w:type="dxa"/>
            <w:tcBorders>
              <w:top w:val="single" w:sz="4" w:space="0" w:color="auto"/>
              <w:left w:val="single" w:sz="4" w:space="0" w:color="auto"/>
              <w:bottom w:val="single" w:sz="4" w:space="0" w:color="auto"/>
              <w:right w:val="single" w:sz="4" w:space="0" w:color="auto"/>
            </w:tcBorders>
          </w:tcPr>
          <w:p w14:paraId="02F745A1" w14:textId="77777777" w:rsidR="00517E5B" w:rsidRDefault="00AB34EC">
            <w:pPr>
              <w:pStyle w:val="TAL"/>
              <w:rPr>
                <w:i/>
                <w:szCs w:val="22"/>
                <w:lang w:eastAsia="sv-SE"/>
              </w:rPr>
            </w:pPr>
            <w:r>
              <w:rPr>
                <w:i/>
                <w:szCs w:val="22"/>
                <w:lang w:eastAsia="sv-SE"/>
              </w:rPr>
              <w:t>G-</w:t>
            </w:r>
            <w:proofErr w:type="spellStart"/>
            <w:r>
              <w:rPr>
                <w:i/>
                <w:szCs w:val="22"/>
                <w:lang w:eastAsia="sv-SE"/>
              </w:rPr>
              <w:t>RNTI</w:t>
            </w:r>
            <w:proofErr w:type="spellEnd"/>
          </w:p>
        </w:tc>
        <w:tc>
          <w:tcPr>
            <w:tcW w:w="10146" w:type="dxa"/>
            <w:tcBorders>
              <w:top w:val="single" w:sz="4" w:space="0" w:color="auto"/>
              <w:left w:val="single" w:sz="4" w:space="0" w:color="auto"/>
              <w:bottom w:val="single" w:sz="4" w:space="0" w:color="auto"/>
              <w:right w:val="single" w:sz="4" w:space="0" w:color="auto"/>
            </w:tcBorders>
          </w:tcPr>
          <w:p w14:paraId="6336E603" w14:textId="77777777" w:rsidR="00517E5B" w:rsidRDefault="00AB34EC">
            <w:pPr>
              <w:pStyle w:val="TAL"/>
              <w:rPr>
                <w:szCs w:val="22"/>
                <w:lang w:eastAsia="sv-SE"/>
              </w:rPr>
            </w:pPr>
            <w:r>
              <w:rPr>
                <w:szCs w:val="22"/>
                <w:lang w:eastAsia="sv-SE"/>
              </w:rPr>
              <w:t>This field is optionally present, Need S,</w:t>
            </w:r>
            <w:r>
              <w:rPr>
                <w:szCs w:val="22"/>
              </w:rPr>
              <w:t xml:space="preserve"> if </w:t>
            </w:r>
            <w:proofErr w:type="spellStart"/>
            <w:r>
              <w:rPr>
                <w:i/>
                <w:szCs w:val="22"/>
              </w:rPr>
              <w:t>groupCommon-RNTI</w:t>
            </w:r>
            <w:proofErr w:type="spellEnd"/>
            <w:r>
              <w:rPr>
                <w:i/>
                <w:szCs w:val="22"/>
              </w:rPr>
              <w:t xml:space="preserve"> </w:t>
            </w:r>
            <w:r>
              <w:rPr>
                <w:szCs w:val="22"/>
              </w:rPr>
              <w:t xml:space="preserve">is set to </w:t>
            </w:r>
            <w:r>
              <w:rPr>
                <w:i/>
                <w:szCs w:val="22"/>
              </w:rPr>
              <w:t>g-</w:t>
            </w:r>
            <w:proofErr w:type="spellStart"/>
            <w:r>
              <w:rPr>
                <w:i/>
                <w:szCs w:val="22"/>
              </w:rPr>
              <w:t>RNTI</w:t>
            </w:r>
            <w:proofErr w:type="spellEnd"/>
            <w:r>
              <w:rPr>
                <w:szCs w:val="22"/>
                <w:lang w:eastAsia="sv-SE"/>
              </w:rPr>
              <w:t xml:space="preserve">. The field is absent when </w:t>
            </w:r>
            <w:proofErr w:type="spellStart"/>
            <w:r>
              <w:rPr>
                <w:i/>
                <w:szCs w:val="22"/>
              </w:rPr>
              <w:t>groupCommon-RNTI</w:t>
            </w:r>
            <w:proofErr w:type="spellEnd"/>
            <w:r>
              <w:rPr>
                <w:i/>
                <w:szCs w:val="22"/>
              </w:rPr>
              <w:t xml:space="preserve"> </w:t>
            </w:r>
            <w:r>
              <w:rPr>
                <w:szCs w:val="22"/>
              </w:rPr>
              <w:t xml:space="preserve">is set to </w:t>
            </w:r>
            <w:r>
              <w:rPr>
                <w:i/>
                <w:szCs w:val="22"/>
              </w:rPr>
              <w:t>g-CS-</w:t>
            </w:r>
            <w:proofErr w:type="spellStart"/>
            <w:r>
              <w:rPr>
                <w:i/>
                <w:szCs w:val="22"/>
              </w:rPr>
              <w:t>RNTI</w:t>
            </w:r>
            <w:proofErr w:type="spellEnd"/>
            <w:r>
              <w:rPr>
                <w:szCs w:val="22"/>
                <w:lang w:eastAsia="sv-SE"/>
              </w:rPr>
              <w:t>.</w:t>
            </w:r>
          </w:p>
        </w:tc>
      </w:tr>
      <w:tr w:rsidR="00517E5B" w14:paraId="13E16107" w14:textId="77777777">
        <w:tc>
          <w:tcPr>
            <w:tcW w:w="4027" w:type="dxa"/>
            <w:tcBorders>
              <w:top w:val="single" w:sz="4" w:space="0" w:color="auto"/>
              <w:left w:val="single" w:sz="4" w:space="0" w:color="auto"/>
              <w:bottom w:val="single" w:sz="4" w:space="0" w:color="auto"/>
              <w:right w:val="single" w:sz="4" w:space="0" w:color="auto"/>
            </w:tcBorders>
          </w:tcPr>
          <w:p w14:paraId="721B8F47" w14:textId="77777777" w:rsidR="00517E5B" w:rsidRDefault="00AB34EC">
            <w:pPr>
              <w:pStyle w:val="TAL"/>
              <w:rPr>
                <w:i/>
                <w:szCs w:val="22"/>
                <w:lang w:eastAsia="sv-SE"/>
              </w:rPr>
            </w:pPr>
            <w:proofErr w:type="spellStart"/>
            <w:r>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tcPr>
          <w:p w14:paraId="26548790" w14:textId="77777777" w:rsidR="00517E5B" w:rsidRDefault="00AB34EC">
            <w:pPr>
              <w:pStyle w:val="TAL"/>
              <w:rPr>
                <w:szCs w:val="22"/>
                <w:lang w:eastAsia="sv-SE"/>
              </w:rPr>
            </w:pPr>
            <w:r>
              <w:rPr>
                <w:szCs w:val="22"/>
                <w:lang w:eastAsia="sv-SE"/>
              </w:rPr>
              <w:t xml:space="preserve">The field is mandatory present when </w:t>
            </w:r>
            <w:proofErr w:type="spellStart"/>
            <w:r>
              <w:rPr>
                <w:i/>
                <w:iCs/>
                <w:szCs w:val="22"/>
                <w:lang w:eastAsia="sv-SE"/>
              </w:rPr>
              <w:t>harq-FeedbackEnablerMulticast</w:t>
            </w:r>
            <w:proofErr w:type="spellEnd"/>
            <w:r>
              <w:rPr>
                <w:szCs w:val="22"/>
                <w:lang w:eastAsia="sv-SE"/>
              </w:rPr>
              <w:t xml:space="preserve"> is present. It is absent otherwise. </w:t>
            </w:r>
          </w:p>
        </w:tc>
      </w:tr>
      <w:tr w:rsidR="00517E5B" w14:paraId="69633012" w14:textId="77777777">
        <w:tc>
          <w:tcPr>
            <w:tcW w:w="4027" w:type="dxa"/>
            <w:tcBorders>
              <w:top w:val="single" w:sz="4" w:space="0" w:color="auto"/>
              <w:left w:val="single" w:sz="4" w:space="0" w:color="auto"/>
              <w:bottom w:val="single" w:sz="4" w:space="0" w:color="auto"/>
              <w:right w:val="single" w:sz="4" w:space="0" w:color="auto"/>
            </w:tcBorders>
          </w:tcPr>
          <w:p w14:paraId="4854087C" w14:textId="77777777" w:rsidR="00517E5B" w:rsidRDefault="00AB34EC">
            <w:pPr>
              <w:pStyle w:val="TAL"/>
              <w:rPr>
                <w:i/>
                <w:szCs w:val="22"/>
                <w:lang w:eastAsia="sv-SE"/>
              </w:rPr>
            </w:pPr>
            <w:r>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tcPr>
          <w:p w14:paraId="5AD646B3" w14:textId="77777777" w:rsidR="00517E5B" w:rsidRDefault="00AB34EC">
            <w:pPr>
              <w:pStyle w:val="TAL"/>
              <w:rPr>
                <w:szCs w:val="22"/>
                <w:lang w:eastAsia="sv-SE"/>
              </w:rPr>
            </w:pPr>
            <w:r>
              <w:rPr>
                <w:szCs w:val="22"/>
                <w:lang w:eastAsia="sv-SE"/>
              </w:rPr>
              <w:t xml:space="preserve">This field is optionally present, Need M, for the </w:t>
            </w:r>
            <w:r>
              <w:rPr>
                <w:i/>
                <w:szCs w:val="22"/>
                <w:lang w:eastAsia="sv-SE"/>
              </w:rPr>
              <w:t>MAC-</w:t>
            </w:r>
            <w:proofErr w:type="spellStart"/>
            <w:r>
              <w:rPr>
                <w:i/>
                <w:szCs w:val="22"/>
                <w:lang w:eastAsia="sv-SE"/>
              </w:rPr>
              <w:t>CellGroupC</w:t>
            </w:r>
            <w:r>
              <w:rPr>
                <w:i/>
                <w:szCs w:val="22"/>
                <w:lang w:eastAsia="sv-SE"/>
              </w:rPr>
              <w:t>onfig</w:t>
            </w:r>
            <w:proofErr w:type="spellEnd"/>
            <w:r>
              <w:rPr>
                <w:szCs w:val="22"/>
                <w:lang w:eastAsia="sv-SE"/>
              </w:rPr>
              <w:t xml:space="preserve"> of the MCG. It is absent otherwise.</w:t>
            </w:r>
          </w:p>
        </w:tc>
      </w:tr>
      <w:tr w:rsidR="00517E5B" w14:paraId="0470DB53" w14:textId="77777777">
        <w:tc>
          <w:tcPr>
            <w:tcW w:w="4027" w:type="dxa"/>
            <w:tcBorders>
              <w:top w:val="single" w:sz="4" w:space="0" w:color="auto"/>
              <w:left w:val="single" w:sz="4" w:space="0" w:color="auto"/>
              <w:bottom w:val="single" w:sz="4" w:space="0" w:color="auto"/>
              <w:right w:val="single" w:sz="4" w:space="0" w:color="auto"/>
            </w:tcBorders>
          </w:tcPr>
          <w:p w14:paraId="1D3803B9" w14:textId="77777777" w:rsidR="00517E5B" w:rsidRDefault="00AB34EC">
            <w:pPr>
              <w:pStyle w:val="TAL"/>
              <w:rPr>
                <w:i/>
                <w:szCs w:val="22"/>
                <w:lang w:eastAsia="sv-SE"/>
              </w:rPr>
            </w:pPr>
            <w:proofErr w:type="spellStart"/>
            <w:r>
              <w:rPr>
                <w:i/>
                <w:szCs w:val="22"/>
                <w:lang w:eastAsia="sv-SE"/>
              </w:rPr>
              <w:t>LCH-PrioWithReTxTimer</w:t>
            </w:r>
            <w:proofErr w:type="spellEnd"/>
          </w:p>
        </w:tc>
        <w:tc>
          <w:tcPr>
            <w:tcW w:w="10146" w:type="dxa"/>
            <w:tcBorders>
              <w:top w:val="single" w:sz="4" w:space="0" w:color="auto"/>
              <w:left w:val="single" w:sz="4" w:space="0" w:color="auto"/>
              <w:bottom w:val="single" w:sz="4" w:space="0" w:color="auto"/>
              <w:right w:val="single" w:sz="4" w:space="0" w:color="auto"/>
            </w:tcBorders>
          </w:tcPr>
          <w:p w14:paraId="08F39A3D" w14:textId="77777777" w:rsidR="00517E5B" w:rsidRDefault="00AB34EC">
            <w:pPr>
              <w:pStyle w:val="TAL"/>
              <w:rPr>
                <w:szCs w:val="22"/>
                <w:lang w:eastAsia="sv-SE"/>
              </w:rPr>
            </w:pPr>
            <w:r>
              <w:rPr>
                <w:szCs w:val="22"/>
                <w:lang w:eastAsia="sv-SE"/>
              </w:rPr>
              <w:t xml:space="preserve">This field is optionally present, Need R, if </w:t>
            </w:r>
            <w:proofErr w:type="spellStart"/>
            <w:r>
              <w:rPr>
                <w:szCs w:val="22"/>
                <w:lang w:eastAsia="sv-SE"/>
              </w:rPr>
              <w:t>lch-BasedPrioritization-r16</w:t>
            </w:r>
            <w:proofErr w:type="spellEnd"/>
            <w:r>
              <w:rPr>
                <w:szCs w:val="22"/>
                <w:lang w:eastAsia="sv-SE"/>
              </w:rPr>
              <w:t xml:space="preserve"> is configured in this MAC entity and cg-</w:t>
            </w:r>
            <w:proofErr w:type="spellStart"/>
            <w:r>
              <w:rPr>
                <w:szCs w:val="22"/>
                <w:lang w:eastAsia="sv-SE"/>
              </w:rPr>
              <w:t>RetransmissionTimer</w:t>
            </w:r>
            <w:proofErr w:type="spellEnd"/>
            <w:r>
              <w:rPr>
                <w:szCs w:val="22"/>
                <w:lang w:eastAsia="sv-SE"/>
              </w:rPr>
              <w:t>-</w:t>
            </w:r>
            <w:proofErr w:type="spellStart"/>
            <w:r>
              <w:rPr>
                <w:szCs w:val="22"/>
                <w:lang w:eastAsia="sv-SE"/>
              </w:rPr>
              <w:t>r16</w:t>
            </w:r>
            <w:proofErr w:type="spellEnd"/>
            <w:r>
              <w:rPr>
                <w:szCs w:val="22"/>
                <w:lang w:eastAsia="sv-SE"/>
              </w:rPr>
              <w:t xml:space="preserve"> is configured for any configured grant configuration a</w:t>
            </w:r>
            <w:r>
              <w:rPr>
                <w:szCs w:val="22"/>
                <w:lang w:eastAsia="sv-SE"/>
              </w:rPr>
              <w:t>ssociated with this MAC entity. It is absent otherwise, Need R.</w:t>
            </w:r>
          </w:p>
        </w:tc>
      </w:tr>
      <w:tr w:rsidR="00517E5B" w14:paraId="699B73B6" w14:textId="77777777">
        <w:trPr>
          <w:ins w:id="810" w:author="Huawei-Yinghao" w:date="2025-06-16T15:07:00Z"/>
        </w:trPr>
        <w:tc>
          <w:tcPr>
            <w:tcW w:w="4027" w:type="dxa"/>
            <w:tcBorders>
              <w:top w:val="single" w:sz="4" w:space="0" w:color="auto"/>
              <w:left w:val="single" w:sz="4" w:space="0" w:color="auto"/>
              <w:bottom w:val="single" w:sz="4" w:space="0" w:color="auto"/>
              <w:right w:val="single" w:sz="4" w:space="0" w:color="auto"/>
            </w:tcBorders>
          </w:tcPr>
          <w:p w14:paraId="789AA55D" w14:textId="77777777" w:rsidR="00517E5B" w:rsidRDefault="00AB34EC">
            <w:pPr>
              <w:keepNext/>
              <w:keepLines/>
              <w:spacing w:after="0"/>
              <w:rPr>
                <w:ins w:id="811" w:author="Huawei-Yinghao" w:date="2025-06-16T15:07:00Z"/>
                <w:rFonts w:ascii="Arial" w:eastAsia="等线" w:hAnsi="Arial"/>
                <w:i/>
                <w:sz w:val="18"/>
                <w:szCs w:val="22"/>
              </w:rPr>
            </w:pPr>
            <w:proofErr w:type="spellStart"/>
            <w:ins w:id="812" w:author="Huawei-Yinghao" w:date="2025-06-16T15:07:00Z">
              <w:r>
                <w:rPr>
                  <w:rFonts w:ascii="Arial" w:eastAsia="等线" w:hAnsi="Arial"/>
                  <w:i/>
                  <w:sz w:val="18"/>
                  <w:szCs w:val="22"/>
                </w:rPr>
                <w:t>Rep</w:t>
              </w:r>
            </w:ins>
            <w:ins w:id="813" w:author="Huawei-Yinghao" w:date="2025-06-19T10:34:00Z">
              <w:r>
                <w:rPr>
                  <w:rFonts w:ascii="Arial" w:eastAsia="等线" w:hAnsi="Arial"/>
                  <w:i/>
                  <w:sz w:val="18"/>
                  <w:szCs w:val="22"/>
                </w:rPr>
                <w:t>ort</w:t>
              </w:r>
            </w:ins>
            <w:ins w:id="814" w:author="Huawei-Yinghao" w:date="2025-06-16T15:07:00Z">
              <w:r>
                <w:rPr>
                  <w:rFonts w:ascii="Arial" w:eastAsia="等线" w:hAnsi="Arial"/>
                  <w:i/>
                  <w:sz w:val="18"/>
                  <w:szCs w:val="22"/>
                </w:rPr>
                <w:t>ThresList</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5FC6D30D" w14:textId="77777777" w:rsidR="00517E5B" w:rsidRDefault="00AB34EC">
            <w:pPr>
              <w:keepNext/>
              <w:keepLines/>
              <w:spacing w:after="0"/>
              <w:rPr>
                <w:ins w:id="815" w:author="Huawei-Yinghao" w:date="2025-06-16T15:07:00Z"/>
                <w:rFonts w:ascii="Arial" w:eastAsia="等线" w:hAnsi="Arial"/>
                <w:sz w:val="18"/>
                <w:szCs w:val="22"/>
              </w:rPr>
            </w:pPr>
            <w:ins w:id="816" w:author="Huawei-Yinghao" w:date="2025-06-16T15:07:00Z">
              <w:r>
                <w:rPr>
                  <w:rFonts w:ascii="Arial" w:eastAsia="等线" w:hAnsi="Arial" w:hint="eastAsia"/>
                  <w:sz w:val="18"/>
                  <w:szCs w:val="22"/>
                </w:rPr>
                <w:t>T</w:t>
              </w:r>
              <w:r>
                <w:rPr>
                  <w:rFonts w:ascii="Arial" w:eastAsia="等线" w:hAnsi="Arial"/>
                  <w:sz w:val="18"/>
                  <w:szCs w:val="22"/>
                </w:rPr>
                <w:t xml:space="preserve">his field is optionally present, Need R, if the field </w:t>
              </w:r>
              <w:proofErr w:type="spellStart"/>
              <w:r>
                <w:rPr>
                  <w:rFonts w:ascii="Arial" w:hAnsi="Arial"/>
                  <w:i/>
                  <w:iCs/>
                  <w:sz w:val="18"/>
                  <w:lang w:eastAsia="ja-JP"/>
                </w:rPr>
                <w:t>dsr-ReportingThresList</w:t>
              </w:r>
              <w:proofErr w:type="spellEnd"/>
              <w:r>
                <w:rPr>
                  <w:rFonts w:ascii="Arial" w:hAnsi="Arial"/>
                  <w:sz w:val="18"/>
                  <w:lang w:eastAsia="ja-JP"/>
                </w:rPr>
                <w:t xml:space="preserve"> is present. It is absent otherwise. </w:t>
              </w:r>
            </w:ins>
          </w:p>
        </w:tc>
      </w:tr>
    </w:tbl>
    <w:p w14:paraId="0BB2ECBB" w14:textId="77777777" w:rsidR="00517E5B" w:rsidRDefault="00517E5B"/>
    <w:p w14:paraId="6A306CB7" w14:textId="77777777" w:rsidR="00517E5B" w:rsidRDefault="00517E5B">
      <w:pPr>
        <w:rPr>
          <w:rFonts w:eastAsia="等线"/>
        </w:rPr>
      </w:pPr>
    </w:p>
    <w:p w14:paraId="5EC79DD1" w14:textId="77777777" w:rsidR="00517E5B" w:rsidRDefault="00AB34EC">
      <w:r>
        <w:t>=================================================NEXT CHANGE================================================================</w:t>
      </w:r>
    </w:p>
    <w:p w14:paraId="2AFE4600" w14:textId="77777777" w:rsidR="00517E5B" w:rsidRDefault="00517E5B">
      <w:pPr>
        <w:rPr>
          <w:rFonts w:eastAsia="等线"/>
        </w:rPr>
      </w:pPr>
    </w:p>
    <w:p w14:paraId="77D03720" w14:textId="77777777" w:rsidR="00517E5B" w:rsidRDefault="00AB34EC">
      <w:pPr>
        <w:pStyle w:val="40"/>
        <w:rPr>
          <w:rFonts w:eastAsia="宋体"/>
        </w:rPr>
      </w:pPr>
      <w:bookmarkStart w:id="817" w:name="_Toc193463377"/>
      <w:bookmarkStart w:id="818" w:name="_Toc60777300"/>
      <w:bookmarkStart w:id="819" w:name="_Toc193446300"/>
      <w:bookmarkStart w:id="820" w:name="_Toc193452105"/>
      <w:r>
        <w:rPr>
          <w:rFonts w:eastAsia="宋体"/>
        </w:rPr>
        <w:t>–</w:t>
      </w:r>
      <w:r>
        <w:rPr>
          <w:rFonts w:eastAsia="宋体"/>
        </w:rPr>
        <w:tab/>
      </w:r>
      <w:proofErr w:type="spellStart"/>
      <w:r>
        <w:rPr>
          <w:rFonts w:eastAsia="宋体"/>
          <w:i/>
        </w:rPr>
        <w:t>PDCP</w:t>
      </w:r>
      <w:proofErr w:type="spellEnd"/>
      <w:r>
        <w:rPr>
          <w:rFonts w:eastAsia="宋体"/>
          <w:i/>
        </w:rPr>
        <w:t>-Config</w:t>
      </w:r>
      <w:bookmarkEnd w:id="817"/>
      <w:bookmarkEnd w:id="818"/>
      <w:bookmarkEnd w:id="819"/>
      <w:bookmarkEnd w:id="820"/>
    </w:p>
    <w:p w14:paraId="09DFD19F" w14:textId="77777777" w:rsidR="00517E5B" w:rsidRDefault="00AB34EC">
      <w:r>
        <w:t xml:space="preserve">The IE </w:t>
      </w:r>
      <w:proofErr w:type="spellStart"/>
      <w:r>
        <w:rPr>
          <w:i/>
        </w:rPr>
        <w:t>PDCP</w:t>
      </w:r>
      <w:proofErr w:type="spellEnd"/>
      <w:r>
        <w:rPr>
          <w:i/>
        </w:rPr>
        <w:t>-Config</w:t>
      </w:r>
      <w:r>
        <w:t xml:space="preserve"> is used to set the configurable </w:t>
      </w:r>
      <w:proofErr w:type="spellStart"/>
      <w:r>
        <w:t>PDCP</w:t>
      </w:r>
      <w:proofErr w:type="spellEnd"/>
      <w:r>
        <w:t xml:space="preserve"> parameters for signalling, MBS multicast and data radio bear</w:t>
      </w:r>
      <w:r>
        <w:t>ers.</w:t>
      </w:r>
    </w:p>
    <w:p w14:paraId="6A797223" w14:textId="77777777" w:rsidR="00517E5B" w:rsidRDefault="00AB34EC">
      <w:pPr>
        <w:pStyle w:val="TH"/>
        <w:rPr>
          <w:rFonts w:eastAsia="宋体"/>
        </w:rPr>
      </w:pPr>
      <w:proofErr w:type="spellStart"/>
      <w:r>
        <w:rPr>
          <w:i/>
        </w:rPr>
        <w:t>PDCP</w:t>
      </w:r>
      <w:proofErr w:type="spellEnd"/>
      <w:r>
        <w:rPr>
          <w:i/>
        </w:rPr>
        <w:t>-Config</w:t>
      </w:r>
      <w:r>
        <w:t xml:space="preserve"> information element</w:t>
      </w:r>
    </w:p>
    <w:p w14:paraId="501C9D74" w14:textId="77777777" w:rsidR="00517E5B" w:rsidRDefault="00AB34EC">
      <w:pPr>
        <w:pStyle w:val="PL"/>
        <w:rPr>
          <w:color w:val="808080"/>
        </w:rPr>
      </w:pPr>
      <w:r>
        <w:rPr>
          <w:color w:val="808080"/>
        </w:rPr>
        <w:t xml:space="preserve">-- </w:t>
      </w:r>
      <w:proofErr w:type="spellStart"/>
      <w:r>
        <w:rPr>
          <w:color w:val="808080"/>
        </w:rPr>
        <w:t>ASN1START</w:t>
      </w:r>
      <w:proofErr w:type="spellEnd"/>
    </w:p>
    <w:p w14:paraId="74D144D4" w14:textId="77777777" w:rsidR="00517E5B" w:rsidRDefault="00AB34EC">
      <w:pPr>
        <w:pStyle w:val="PL"/>
        <w:rPr>
          <w:color w:val="808080"/>
        </w:rPr>
      </w:pPr>
      <w:r>
        <w:rPr>
          <w:color w:val="808080"/>
        </w:rPr>
        <w:t>-- TAG-</w:t>
      </w:r>
      <w:proofErr w:type="spellStart"/>
      <w:r>
        <w:rPr>
          <w:color w:val="808080"/>
        </w:rPr>
        <w:t>PDCP</w:t>
      </w:r>
      <w:proofErr w:type="spellEnd"/>
      <w:r>
        <w:rPr>
          <w:color w:val="808080"/>
        </w:rPr>
        <w:t>-CONFIG-START</w:t>
      </w:r>
    </w:p>
    <w:p w14:paraId="1B4A631E" w14:textId="77777777" w:rsidR="00517E5B" w:rsidRDefault="00517E5B">
      <w:pPr>
        <w:pStyle w:val="PL"/>
      </w:pPr>
    </w:p>
    <w:p w14:paraId="0FC9312C" w14:textId="77777777" w:rsidR="00517E5B" w:rsidRDefault="00AB34EC">
      <w:pPr>
        <w:pStyle w:val="PL"/>
      </w:pPr>
      <w:proofErr w:type="spellStart"/>
      <w:r>
        <w:t>PDCP</w:t>
      </w:r>
      <w:proofErr w:type="spellEnd"/>
      <w:r>
        <w:t>-</w:t>
      </w:r>
      <w:proofErr w:type="gramStart"/>
      <w:r>
        <w:t>Config ::=</w:t>
      </w:r>
      <w:proofErr w:type="gramEnd"/>
      <w:r>
        <w:t xml:space="preserve">         </w:t>
      </w:r>
      <w:r>
        <w:rPr>
          <w:color w:val="993366"/>
        </w:rPr>
        <w:t>SEQUENCE</w:t>
      </w:r>
      <w:r>
        <w:t xml:space="preserve"> {</w:t>
      </w:r>
    </w:p>
    <w:p w14:paraId="34700C19" w14:textId="77777777" w:rsidR="00517E5B" w:rsidRDefault="00AB34EC">
      <w:pPr>
        <w:pStyle w:val="PL"/>
      </w:pPr>
      <w:r>
        <w:t xml:space="preserve">    </w:t>
      </w:r>
      <w:proofErr w:type="spellStart"/>
      <w:r>
        <w:t>drb</w:t>
      </w:r>
      <w:proofErr w:type="spellEnd"/>
      <w:r>
        <w:t xml:space="preserve">                     </w:t>
      </w:r>
      <w:r>
        <w:rPr>
          <w:color w:val="993366"/>
        </w:rPr>
        <w:t>SEQUENCE</w:t>
      </w:r>
      <w:r>
        <w:t xml:space="preserve"> {</w:t>
      </w:r>
    </w:p>
    <w:p w14:paraId="498CEDE1" w14:textId="77777777" w:rsidR="00517E5B" w:rsidRDefault="00AB34EC">
      <w:pPr>
        <w:pStyle w:val="PL"/>
      </w:pPr>
      <w:r>
        <w:t xml:space="preserve">        </w:t>
      </w:r>
      <w:proofErr w:type="spellStart"/>
      <w:r>
        <w:t>discardTimer</w:t>
      </w:r>
      <w:proofErr w:type="spellEnd"/>
      <w:r>
        <w:t xml:space="preserve">            </w:t>
      </w:r>
      <w:r>
        <w:rPr>
          <w:color w:val="993366"/>
        </w:rPr>
        <w:t>ENUMERATED</w:t>
      </w:r>
      <w:r>
        <w:t xml:space="preserve"> {</w:t>
      </w:r>
      <w:proofErr w:type="spellStart"/>
      <w:r>
        <w:t>ms10</w:t>
      </w:r>
      <w:proofErr w:type="spellEnd"/>
      <w:r>
        <w:t xml:space="preserve">, </w:t>
      </w:r>
      <w:proofErr w:type="spellStart"/>
      <w:r>
        <w:t>ms20</w:t>
      </w:r>
      <w:proofErr w:type="spellEnd"/>
      <w:r>
        <w:t xml:space="preserve">, </w:t>
      </w:r>
      <w:proofErr w:type="spellStart"/>
      <w:r>
        <w:t>ms30</w:t>
      </w:r>
      <w:proofErr w:type="spellEnd"/>
      <w:r>
        <w:t xml:space="preserve">, </w:t>
      </w:r>
      <w:proofErr w:type="spellStart"/>
      <w:r>
        <w:t>ms40</w:t>
      </w:r>
      <w:proofErr w:type="spellEnd"/>
      <w:r>
        <w:t xml:space="preserve">, </w:t>
      </w:r>
      <w:proofErr w:type="spellStart"/>
      <w:r>
        <w:t>ms50</w:t>
      </w:r>
      <w:proofErr w:type="spellEnd"/>
      <w:r>
        <w:t xml:space="preserve">, </w:t>
      </w:r>
      <w:proofErr w:type="spellStart"/>
      <w:r>
        <w:t>ms60</w:t>
      </w:r>
      <w:proofErr w:type="spellEnd"/>
      <w:r>
        <w:t xml:space="preserve">, </w:t>
      </w:r>
      <w:proofErr w:type="spellStart"/>
      <w:r>
        <w:t>ms75</w:t>
      </w:r>
      <w:proofErr w:type="spellEnd"/>
      <w:r>
        <w:t xml:space="preserve">, </w:t>
      </w:r>
      <w:proofErr w:type="spellStart"/>
      <w:r>
        <w:t>ms100</w:t>
      </w:r>
      <w:proofErr w:type="spellEnd"/>
      <w:r>
        <w:t xml:space="preserve">, </w:t>
      </w:r>
      <w:proofErr w:type="spellStart"/>
      <w:r>
        <w:t>ms150</w:t>
      </w:r>
      <w:proofErr w:type="spellEnd"/>
      <w:r>
        <w:t xml:space="preserve">, </w:t>
      </w:r>
      <w:proofErr w:type="spellStart"/>
      <w:r>
        <w:t>ms200</w:t>
      </w:r>
      <w:proofErr w:type="spellEnd"/>
      <w:r>
        <w:t>,</w:t>
      </w:r>
    </w:p>
    <w:p w14:paraId="3E8E9F90" w14:textId="77777777" w:rsidR="00517E5B" w:rsidRDefault="00AB34EC">
      <w:pPr>
        <w:pStyle w:val="PL"/>
        <w:rPr>
          <w:color w:val="808080"/>
        </w:rPr>
      </w:pPr>
      <w:r>
        <w:t xml:space="preserve">                                            </w:t>
      </w:r>
      <w:proofErr w:type="spellStart"/>
      <w:r>
        <w:t>ms250</w:t>
      </w:r>
      <w:proofErr w:type="spellEnd"/>
      <w:r>
        <w:t xml:space="preserve">, </w:t>
      </w:r>
      <w:proofErr w:type="spellStart"/>
      <w:r>
        <w:t>ms300</w:t>
      </w:r>
      <w:proofErr w:type="spellEnd"/>
      <w:r>
        <w:t xml:space="preserve">, </w:t>
      </w:r>
      <w:proofErr w:type="spellStart"/>
      <w:r>
        <w:t>ms500</w:t>
      </w:r>
      <w:proofErr w:type="spellEnd"/>
      <w:r>
        <w:t xml:space="preserve">, </w:t>
      </w:r>
      <w:proofErr w:type="spellStart"/>
      <w:r>
        <w:t>ms750</w:t>
      </w:r>
      <w:proofErr w:type="spellEnd"/>
      <w:r>
        <w:t xml:space="preserve">, </w:t>
      </w:r>
      <w:proofErr w:type="spellStart"/>
      <w:r>
        <w:t>ms1500</w:t>
      </w:r>
      <w:proofErr w:type="spellEnd"/>
      <w:r>
        <w:t xml:space="preserve">, </w:t>
      </w:r>
      <w:proofErr w:type="gramStart"/>
      <w:r>
        <w:t xml:space="preserve">infinity}   </w:t>
      </w:r>
      <w:proofErr w:type="gramEnd"/>
      <w:r>
        <w:t xml:space="preserve">    </w:t>
      </w:r>
      <w:r>
        <w:rPr>
          <w:color w:val="993366"/>
        </w:rPr>
        <w:t>OPTIONAL</w:t>
      </w:r>
      <w:r>
        <w:t xml:space="preserve">, </w:t>
      </w:r>
      <w:r>
        <w:rPr>
          <w:color w:val="808080"/>
        </w:rPr>
        <w:t>-- Cond Setup</w:t>
      </w:r>
    </w:p>
    <w:p w14:paraId="008C3474" w14:textId="77777777" w:rsidR="00517E5B" w:rsidRDefault="00AB34EC">
      <w:pPr>
        <w:pStyle w:val="PL"/>
        <w:rPr>
          <w:color w:val="808080"/>
        </w:rPr>
      </w:pPr>
      <w:r>
        <w:t xml:space="preserve">        </w:t>
      </w:r>
      <w:proofErr w:type="spellStart"/>
      <w:r>
        <w:t>pdcp</w:t>
      </w:r>
      <w:proofErr w:type="spellEnd"/>
      <w:r>
        <w:t>-SN-</w:t>
      </w:r>
      <w:proofErr w:type="spellStart"/>
      <w:r>
        <w:t>SizeUL</w:t>
      </w:r>
      <w:proofErr w:type="spellEnd"/>
      <w:r>
        <w:t xml:space="preserve">          </w:t>
      </w:r>
      <w:r>
        <w:rPr>
          <w:color w:val="993366"/>
        </w:rPr>
        <w:t>ENUMERATED</w:t>
      </w:r>
      <w:r>
        <w:t xml:space="preserve"> {</w:t>
      </w:r>
      <w:proofErr w:type="spellStart"/>
      <w:r>
        <w:t>len12bits</w:t>
      </w:r>
      <w:proofErr w:type="spellEnd"/>
      <w:r>
        <w:t xml:space="preserve">, </w:t>
      </w:r>
      <w:proofErr w:type="spellStart"/>
      <w:r>
        <w:t>len18</w:t>
      </w:r>
      <w:proofErr w:type="gramStart"/>
      <w:r>
        <w:t>bits</w:t>
      </w:r>
      <w:proofErr w:type="spellEnd"/>
      <w:r>
        <w:t xml:space="preserve">}   </w:t>
      </w:r>
      <w:proofErr w:type="gramEnd"/>
      <w:r>
        <w:t xml:space="preserve">   </w:t>
      </w:r>
      <w:r>
        <w:t xml:space="preserve">                         </w:t>
      </w:r>
      <w:r>
        <w:rPr>
          <w:color w:val="993366"/>
        </w:rPr>
        <w:t>OPTIONAL</w:t>
      </w:r>
      <w:r>
        <w:t xml:space="preserve">, </w:t>
      </w:r>
      <w:r>
        <w:rPr>
          <w:color w:val="808080"/>
        </w:rPr>
        <w:t xml:space="preserve">-- Cond </w:t>
      </w:r>
      <w:proofErr w:type="spellStart"/>
      <w:r>
        <w:rPr>
          <w:color w:val="808080"/>
        </w:rPr>
        <w:t>Setup1</w:t>
      </w:r>
      <w:proofErr w:type="spellEnd"/>
    </w:p>
    <w:p w14:paraId="1DC4F127" w14:textId="77777777" w:rsidR="00517E5B" w:rsidRDefault="00AB34EC">
      <w:pPr>
        <w:pStyle w:val="PL"/>
        <w:rPr>
          <w:color w:val="808080"/>
        </w:rPr>
      </w:pPr>
      <w:r>
        <w:t xml:space="preserve">        </w:t>
      </w:r>
      <w:proofErr w:type="spellStart"/>
      <w:r>
        <w:t>pdcp</w:t>
      </w:r>
      <w:proofErr w:type="spellEnd"/>
      <w:r>
        <w:t>-SN-</w:t>
      </w:r>
      <w:proofErr w:type="spellStart"/>
      <w:r>
        <w:t>SizeDL</w:t>
      </w:r>
      <w:proofErr w:type="spellEnd"/>
      <w:r>
        <w:t xml:space="preserve">          </w:t>
      </w:r>
      <w:r>
        <w:rPr>
          <w:color w:val="993366"/>
        </w:rPr>
        <w:t>ENUMERATED</w:t>
      </w:r>
      <w:r>
        <w:t xml:space="preserve"> {</w:t>
      </w:r>
      <w:proofErr w:type="spellStart"/>
      <w:r>
        <w:t>len12bits</w:t>
      </w:r>
      <w:proofErr w:type="spellEnd"/>
      <w:r>
        <w:t xml:space="preserve">, </w:t>
      </w:r>
      <w:proofErr w:type="spellStart"/>
      <w:r>
        <w:t>len18</w:t>
      </w:r>
      <w:proofErr w:type="gramStart"/>
      <w:r>
        <w:t>bits</w:t>
      </w:r>
      <w:proofErr w:type="spellEnd"/>
      <w:r>
        <w:t xml:space="preserve">}   </w:t>
      </w:r>
      <w:proofErr w:type="gramEnd"/>
      <w:r>
        <w:t xml:space="preserve">                            </w:t>
      </w:r>
      <w:r>
        <w:rPr>
          <w:color w:val="993366"/>
        </w:rPr>
        <w:t>OPTIONAL</w:t>
      </w:r>
      <w:r>
        <w:t xml:space="preserve">, </w:t>
      </w:r>
      <w:r>
        <w:rPr>
          <w:color w:val="808080"/>
        </w:rPr>
        <w:t xml:space="preserve">-- Cond </w:t>
      </w:r>
      <w:proofErr w:type="spellStart"/>
      <w:r>
        <w:rPr>
          <w:color w:val="808080"/>
        </w:rPr>
        <w:t>Setup2</w:t>
      </w:r>
      <w:proofErr w:type="spellEnd"/>
    </w:p>
    <w:p w14:paraId="276422B0" w14:textId="77777777" w:rsidR="00517E5B" w:rsidRDefault="00AB34EC">
      <w:pPr>
        <w:pStyle w:val="PL"/>
      </w:pPr>
      <w:r>
        <w:t xml:space="preserve">        </w:t>
      </w:r>
      <w:proofErr w:type="spellStart"/>
      <w:r>
        <w:t>headerCompression</w:t>
      </w:r>
      <w:proofErr w:type="spellEnd"/>
      <w:r>
        <w:t xml:space="preserve">       </w:t>
      </w:r>
      <w:r>
        <w:rPr>
          <w:color w:val="993366"/>
        </w:rPr>
        <w:t>CHOICE</w:t>
      </w:r>
      <w:r>
        <w:t xml:space="preserve"> {</w:t>
      </w:r>
    </w:p>
    <w:p w14:paraId="47937DC9" w14:textId="77777777" w:rsidR="00517E5B" w:rsidRDefault="00AB34EC">
      <w:pPr>
        <w:pStyle w:val="PL"/>
      </w:pPr>
      <w:r>
        <w:t xml:space="preserve">            </w:t>
      </w:r>
      <w:proofErr w:type="spellStart"/>
      <w:r>
        <w:t>notUsed</w:t>
      </w:r>
      <w:proofErr w:type="spellEnd"/>
      <w:r>
        <w:t xml:space="preserve">                 </w:t>
      </w:r>
      <w:r>
        <w:rPr>
          <w:color w:val="993366"/>
        </w:rPr>
        <w:t>NULL</w:t>
      </w:r>
      <w:r>
        <w:t>,</w:t>
      </w:r>
    </w:p>
    <w:p w14:paraId="004D60ED" w14:textId="77777777" w:rsidR="00517E5B" w:rsidRDefault="00AB34EC">
      <w:pPr>
        <w:pStyle w:val="PL"/>
      </w:pPr>
      <w:r>
        <w:t xml:space="preserve">  </w:t>
      </w:r>
      <w:r>
        <w:t xml:space="preserve">          </w:t>
      </w:r>
      <w:proofErr w:type="spellStart"/>
      <w:r>
        <w:t>rohc</w:t>
      </w:r>
      <w:proofErr w:type="spellEnd"/>
      <w:r>
        <w:t xml:space="preserve">                    </w:t>
      </w:r>
      <w:r>
        <w:rPr>
          <w:color w:val="993366"/>
        </w:rPr>
        <w:t>SEQUENCE</w:t>
      </w:r>
      <w:r>
        <w:t xml:space="preserve"> {</w:t>
      </w:r>
    </w:p>
    <w:p w14:paraId="338C1840" w14:textId="77777777" w:rsidR="00517E5B" w:rsidRDefault="00AB34EC">
      <w:pPr>
        <w:pStyle w:val="PL"/>
      </w:pPr>
      <w:r>
        <w:t xml:space="preserve">                </w:t>
      </w:r>
      <w:proofErr w:type="spellStart"/>
      <w:r>
        <w:t>maxCID</w:t>
      </w:r>
      <w:proofErr w:type="spellEnd"/>
      <w:r>
        <w:t xml:space="preserve">                  </w:t>
      </w:r>
      <w:r>
        <w:rPr>
          <w:color w:val="993366"/>
        </w:rPr>
        <w:t>INTEGER</w:t>
      </w:r>
      <w:r>
        <w:t xml:space="preserve"> (</w:t>
      </w:r>
      <w:proofErr w:type="gramStart"/>
      <w:r>
        <w:t>1..</w:t>
      </w:r>
      <w:proofErr w:type="gramEnd"/>
      <w:r>
        <w:t>16383)                                      DEFAULT 15,</w:t>
      </w:r>
    </w:p>
    <w:p w14:paraId="208B12EA" w14:textId="77777777" w:rsidR="00517E5B" w:rsidRDefault="00AB34EC">
      <w:pPr>
        <w:pStyle w:val="PL"/>
      </w:pPr>
      <w:r>
        <w:t xml:space="preserve">                profiles                </w:t>
      </w:r>
      <w:r>
        <w:rPr>
          <w:color w:val="993366"/>
        </w:rPr>
        <w:t>SEQUENCE</w:t>
      </w:r>
      <w:r>
        <w:t xml:space="preserve"> {</w:t>
      </w:r>
    </w:p>
    <w:p w14:paraId="12615DB2" w14:textId="77777777" w:rsidR="00517E5B" w:rsidRDefault="00AB34EC">
      <w:pPr>
        <w:pStyle w:val="PL"/>
      </w:pPr>
      <w:r>
        <w:t xml:space="preserve">                    </w:t>
      </w:r>
      <w:proofErr w:type="spellStart"/>
      <w:r>
        <w:t>profile0x0001</w:t>
      </w:r>
      <w:proofErr w:type="spellEnd"/>
      <w:r>
        <w:t xml:space="preserve">           </w:t>
      </w:r>
      <w:r>
        <w:rPr>
          <w:color w:val="993366"/>
        </w:rPr>
        <w:t>BOOLEAN</w:t>
      </w:r>
      <w:r>
        <w:t>,</w:t>
      </w:r>
    </w:p>
    <w:p w14:paraId="3C544277" w14:textId="77777777" w:rsidR="00517E5B" w:rsidRDefault="00AB34EC">
      <w:pPr>
        <w:pStyle w:val="PL"/>
      </w:pPr>
      <w:r>
        <w:t xml:space="preserve">                    </w:t>
      </w:r>
      <w:proofErr w:type="spellStart"/>
      <w:r>
        <w:t>profile0x0002</w:t>
      </w:r>
      <w:proofErr w:type="spellEnd"/>
      <w:r>
        <w:t xml:space="preserve">           </w:t>
      </w:r>
      <w:r>
        <w:rPr>
          <w:color w:val="993366"/>
        </w:rPr>
        <w:t>BOOLEAN</w:t>
      </w:r>
      <w:r>
        <w:t>,</w:t>
      </w:r>
    </w:p>
    <w:p w14:paraId="0786B00B" w14:textId="77777777" w:rsidR="00517E5B" w:rsidRDefault="00AB34EC">
      <w:pPr>
        <w:pStyle w:val="PL"/>
      </w:pPr>
      <w:r>
        <w:t xml:space="preserve">                    </w:t>
      </w:r>
      <w:proofErr w:type="spellStart"/>
      <w:r>
        <w:t>profile0x0003</w:t>
      </w:r>
      <w:proofErr w:type="spellEnd"/>
      <w:r>
        <w:t xml:space="preserve">           </w:t>
      </w:r>
      <w:r>
        <w:rPr>
          <w:color w:val="993366"/>
        </w:rPr>
        <w:t>BOOLEAN</w:t>
      </w:r>
      <w:r>
        <w:t>,</w:t>
      </w:r>
    </w:p>
    <w:p w14:paraId="551C3D2F" w14:textId="77777777" w:rsidR="00517E5B" w:rsidRDefault="00AB34EC">
      <w:pPr>
        <w:pStyle w:val="PL"/>
      </w:pPr>
      <w:r>
        <w:t xml:space="preserve">                    </w:t>
      </w:r>
      <w:proofErr w:type="spellStart"/>
      <w:r>
        <w:t>profile0x0004</w:t>
      </w:r>
      <w:proofErr w:type="spellEnd"/>
      <w:r>
        <w:t xml:space="preserve">           </w:t>
      </w:r>
      <w:r>
        <w:rPr>
          <w:color w:val="993366"/>
        </w:rPr>
        <w:t>BOOLEAN</w:t>
      </w:r>
      <w:r>
        <w:t>,</w:t>
      </w:r>
    </w:p>
    <w:p w14:paraId="37640DD7" w14:textId="77777777" w:rsidR="00517E5B" w:rsidRDefault="00AB34EC">
      <w:pPr>
        <w:pStyle w:val="PL"/>
      </w:pPr>
      <w:r>
        <w:t xml:space="preserve">                    </w:t>
      </w:r>
      <w:proofErr w:type="spellStart"/>
      <w:r>
        <w:t>profile0x0006</w:t>
      </w:r>
      <w:proofErr w:type="spellEnd"/>
      <w:r>
        <w:t xml:space="preserve">           </w:t>
      </w:r>
      <w:r>
        <w:rPr>
          <w:color w:val="993366"/>
        </w:rPr>
        <w:t>BOOLEAN</w:t>
      </w:r>
      <w:r>
        <w:t>,</w:t>
      </w:r>
    </w:p>
    <w:p w14:paraId="1473BBD0" w14:textId="77777777" w:rsidR="00517E5B" w:rsidRDefault="00AB34EC">
      <w:pPr>
        <w:pStyle w:val="PL"/>
      </w:pPr>
      <w:r>
        <w:t xml:space="preserve">                    </w:t>
      </w:r>
      <w:proofErr w:type="spellStart"/>
      <w:r>
        <w:t>profile0x0101</w:t>
      </w:r>
      <w:proofErr w:type="spellEnd"/>
      <w:r>
        <w:t xml:space="preserve">          </w:t>
      </w:r>
      <w:r>
        <w:t xml:space="preserve"> </w:t>
      </w:r>
      <w:r>
        <w:rPr>
          <w:color w:val="993366"/>
        </w:rPr>
        <w:t>BOOLEAN</w:t>
      </w:r>
      <w:r>
        <w:t>,</w:t>
      </w:r>
    </w:p>
    <w:p w14:paraId="36F8D1B6" w14:textId="77777777" w:rsidR="00517E5B" w:rsidRDefault="00AB34EC">
      <w:pPr>
        <w:pStyle w:val="PL"/>
      </w:pPr>
      <w:r>
        <w:t xml:space="preserve">                    </w:t>
      </w:r>
      <w:proofErr w:type="spellStart"/>
      <w:r>
        <w:t>profile0x0102</w:t>
      </w:r>
      <w:proofErr w:type="spellEnd"/>
      <w:r>
        <w:t xml:space="preserve">           </w:t>
      </w:r>
      <w:r>
        <w:rPr>
          <w:color w:val="993366"/>
        </w:rPr>
        <w:t>BOOLEAN</w:t>
      </w:r>
      <w:r>
        <w:t>,</w:t>
      </w:r>
    </w:p>
    <w:p w14:paraId="029200F9" w14:textId="77777777" w:rsidR="00517E5B" w:rsidRDefault="00AB34EC">
      <w:pPr>
        <w:pStyle w:val="PL"/>
      </w:pPr>
      <w:r>
        <w:t xml:space="preserve">                    </w:t>
      </w:r>
      <w:proofErr w:type="spellStart"/>
      <w:r>
        <w:t>profile0x0103</w:t>
      </w:r>
      <w:proofErr w:type="spellEnd"/>
      <w:r>
        <w:t xml:space="preserve">           </w:t>
      </w:r>
      <w:r>
        <w:rPr>
          <w:color w:val="993366"/>
        </w:rPr>
        <w:t>BOOLEAN</w:t>
      </w:r>
      <w:r>
        <w:t>,</w:t>
      </w:r>
    </w:p>
    <w:p w14:paraId="363BF95E" w14:textId="77777777" w:rsidR="00517E5B" w:rsidRDefault="00AB34EC">
      <w:pPr>
        <w:pStyle w:val="PL"/>
      </w:pPr>
      <w:r>
        <w:t xml:space="preserve">                    </w:t>
      </w:r>
      <w:proofErr w:type="spellStart"/>
      <w:r>
        <w:t>profile0x0104</w:t>
      </w:r>
      <w:proofErr w:type="spellEnd"/>
      <w:r>
        <w:t xml:space="preserve">           </w:t>
      </w:r>
      <w:r>
        <w:rPr>
          <w:color w:val="993366"/>
        </w:rPr>
        <w:t>BOOLEAN</w:t>
      </w:r>
    </w:p>
    <w:p w14:paraId="35DA6BBC" w14:textId="77777777" w:rsidR="00517E5B" w:rsidRDefault="00AB34EC">
      <w:pPr>
        <w:pStyle w:val="PL"/>
      </w:pPr>
      <w:r>
        <w:t xml:space="preserve">                },</w:t>
      </w:r>
    </w:p>
    <w:p w14:paraId="1763DAF3" w14:textId="77777777" w:rsidR="00517E5B" w:rsidRDefault="00AB34EC">
      <w:pPr>
        <w:pStyle w:val="PL"/>
        <w:rPr>
          <w:color w:val="808080"/>
        </w:rPr>
      </w:pPr>
      <w:r>
        <w:t xml:space="preserve">                </w:t>
      </w:r>
      <w:proofErr w:type="spellStart"/>
      <w:r>
        <w:t>drb-ContinueROHC</w:t>
      </w:r>
      <w:proofErr w:type="spellEnd"/>
      <w:r>
        <w:t xml:space="preserve">            </w:t>
      </w:r>
      <w:r>
        <w:rPr>
          <w:color w:val="993366"/>
        </w:rPr>
        <w:t>ENUMERATED</w:t>
      </w:r>
      <w:r>
        <w:t xml:space="preserve"> </w:t>
      </w:r>
      <w:proofErr w:type="gramStart"/>
      <w:r>
        <w:t>{ true</w:t>
      </w:r>
      <w:proofErr w:type="gramEnd"/>
      <w:r>
        <w:t xml:space="preserve"> }                                 </w:t>
      </w:r>
      <w:r>
        <w:rPr>
          <w:color w:val="993366"/>
        </w:rPr>
        <w:t>OPTIONAL</w:t>
      </w:r>
      <w:r>
        <w:t xml:space="preserve">    </w:t>
      </w:r>
      <w:r>
        <w:rPr>
          <w:color w:val="808080"/>
        </w:rPr>
        <w:t>-- Need N</w:t>
      </w:r>
    </w:p>
    <w:p w14:paraId="6CD352F9" w14:textId="77777777" w:rsidR="00517E5B" w:rsidRDefault="00AB34EC">
      <w:pPr>
        <w:pStyle w:val="PL"/>
      </w:pPr>
      <w:r>
        <w:t xml:space="preserve">            },</w:t>
      </w:r>
    </w:p>
    <w:p w14:paraId="02230B3A" w14:textId="77777777" w:rsidR="00517E5B" w:rsidRDefault="00AB34EC">
      <w:pPr>
        <w:pStyle w:val="PL"/>
      </w:pPr>
      <w:r>
        <w:lastRenderedPageBreak/>
        <w:t xml:space="preserve">            </w:t>
      </w:r>
      <w:proofErr w:type="spellStart"/>
      <w:r>
        <w:t>uplinkOnlyROHC</w:t>
      </w:r>
      <w:proofErr w:type="spellEnd"/>
      <w:r>
        <w:t xml:space="preserve">          </w:t>
      </w:r>
      <w:r>
        <w:rPr>
          <w:color w:val="993366"/>
        </w:rPr>
        <w:t>SEQUENCE</w:t>
      </w:r>
      <w:r>
        <w:t xml:space="preserve"> {</w:t>
      </w:r>
    </w:p>
    <w:p w14:paraId="157271C9" w14:textId="77777777" w:rsidR="00517E5B" w:rsidRDefault="00AB34EC">
      <w:pPr>
        <w:pStyle w:val="PL"/>
      </w:pPr>
      <w:r>
        <w:t xml:space="preserve">                </w:t>
      </w:r>
      <w:proofErr w:type="spellStart"/>
      <w:r>
        <w:t>maxCID</w:t>
      </w:r>
      <w:proofErr w:type="spellEnd"/>
      <w:r>
        <w:t xml:space="preserve">                  </w:t>
      </w:r>
      <w:r>
        <w:rPr>
          <w:color w:val="993366"/>
        </w:rPr>
        <w:t>INTEGER</w:t>
      </w:r>
      <w:r>
        <w:t xml:space="preserve"> (</w:t>
      </w:r>
      <w:proofErr w:type="gramStart"/>
      <w:r>
        <w:t>1..</w:t>
      </w:r>
      <w:proofErr w:type="gramEnd"/>
      <w:r>
        <w:t>16383)                                      DEFAULT 15,</w:t>
      </w:r>
    </w:p>
    <w:p w14:paraId="6283EAF6" w14:textId="77777777" w:rsidR="00517E5B" w:rsidRDefault="00AB34EC">
      <w:pPr>
        <w:pStyle w:val="PL"/>
      </w:pPr>
      <w:r>
        <w:t xml:space="preserve">                profiles                </w:t>
      </w:r>
      <w:r>
        <w:rPr>
          <w:color w:val="993366"/>
        </w:rPr>
        <w:t>SEQUENCE</w:t>
      </w:r>
      <w:r>
        <w:t xml:space="preserve"> {</w:t>
      </w:r>
    </w:p>
    <w:p w14:paraId="79D9C005" w14:textId="77777777" w:rsidR="00517E5B" w:rsidRDefault="00AB34EC">
      <w:pPr>
        <w:pStyle w:val="PL"/>
      </w:pPr>
      <w:r>
        <w:t xml:space="preserve">                    </w:t>
      </w:r>
      <w:proofErr w:type="spellStart"/>
      <w:r>
        <w:t>profile0x0006</w:t>
      </w:r>
      <w:proofErr w:type="spellEnd"/>
      <w:r>
        <w:t xml:space="preserve">           </w:t>
      </w:r>
      <w:r>
        <w:rPr>
          <w:color w:val="993366"/>
        </w:rPr>
        <w:t>BOOLEAN</w:t>
      </w:r>
    </w:p>
    <w:p w14:paraId="31A88C29" w14:textId="77777777" w:rsidR="00517E5B" w:rsidRDefault="00AB34EC">
      <w:pPr>
        <w:pStyle w:val="PL"/>
      </w:pPr>
      <w:r>
        <w:t xml:space="preserve">                },</w:t>
      </w:r>
    </w:p>
    <w:p w14:paraId="2A15BC9D" w14:textId="77777777" w:rsidR="00517E5B" w:rsidRDefault="00AB34EC">
      <w:pPr>
        <w:pStyle w:val="PL"/>
        <w:rPr>
          <w:color w:val="808080"/>
        </w:rPr>
      </w:pPr>
      <w:r>
        <w:t xml:space="preserve">                </w:t>
      </w:r>
      <w:proofErr w:type="spellStart"/>
      <w:r>
        <w:t>drb-Contin</w:t>
      </w:r>
      <w:r>
        <w:t>ueROHC</w:t>
      </w:r>
      <w:proofErr w:type="spellEnd"/>
      <w:r>
        <w:t xml:space="preserve">            </w:t>
      </w:r>
      <w:r>
        <w:rPr>
          <w:color w:val="993366"/>
        </w:rPr>
        <w:t>ENUMERATED</w:t>
      </w:r>
      <w:r>
        <w:t xml:space="preserve"> </w:t>
      </w:r>
      <w:proofErr w:type="gramStart"/>
      <w:r>
        <w:t>{ true</w:t>
      </w:r>
      <w:proofErr w:type="gramEnd"/>
      <w:r>
        <w:t xml:space="preserve"> }                                 </w:t>
      </w:r>
      <w:r>
        <w:rPr>
          <w:color w:val="993366"/>
        </w:rPr>
        <w:t>OPTIONAL</w:t>
      </w:r>
      <w:r>
        <w:t xml:space="preserve">    </w:t>
      </w:r>
      <w:r>
        <w:rPr>
          <w:color w:val="808080"/>
        </w:rPr>
        <w:t>-- Need N</w:t>
      </w:r>
    </w:p>
    <w:p w14:paraId="1EF1A3F6" w14:textId="77777777" w:rsidR="00517E5B" w:rsidRDefault="00AB34EC">
      <w:pPr>
        <w:pStyle w:val="PL"/>
      </w:pPr>
      <w:r>
        <w:t xml:space="preserve">            },</w:t>
      </w:r>
    </w:p>
    <w:p w14:paraId="372BCE70" w14:textId="77777777" w:rsidR="00517E5B" w:rsidRDefault="00AB34EC">
      <w:pPr>
        <w:pStyle w:val="PL"/>
      </w:pPr>
      <w:r>
        <w:t xml:space="preserve">            ...</w:t>
      </w:r>
    </w:p>
    <w:p w14:paraId="269B6FC3" w14:textId="77777777" w:rsidR="00517E5B" w:rsidRDefault="00AB34EC">
      <w:pPr>
        <w:pStyle w:val="PL"/>
      </w:pPr>
      <w:r>
        <w:t xml:space="preserve">        },</w:t>
      </w:r>
    </w:p>
    <w:p w14:paraId="341B53D9" w14:textId="77777777" w:rsidR="00517E5B" w:rsidRDefault="00AB34EC">
      <w:pPr>
        <w:pStyle w:val="PL"/>
        <w:rPr>
          <w:color w:val="808080"/>
        </w:rPr>
      </w:pPr>
      <w:r>
        <w:t xml:space="preserve">        </w:t>
      </w:r>
      <w:proofErr w:type="spellStart"/>
      <w:r>
        <w:t>integrityProtection</w:t>
      </w:r>
      <w:proofErr w:type="spellEnd"/>
      <w:r>
        <w:t xml:space="preserve">     </w:t>
      </w:r>
      <w:r>
        <w:rPr>
          <w:color w:val="993366"/>
        </w:rPr>
        <w:t>ENUMERATED</w:t>
      </w:r>
      <w:r>
        <w:t xml:space="preserve"> </w:t>
      </w:r>
      <w:proofErr w:type="gramStart"/>
      <w:r>
        <w:t>{ enabled</w:t>
      </w:r>
      <w:proofErr w:type="gramEnd"/>
      <w:r>
        <w:t xml:space="preserve"> }                                          </w:t>
      </w:r>
      <w:r>
        <w:rPr>
          <w:color w:val="993366"/>
        </w:rPr>
        <w:t>OPTIONAL</w:t>
      </w:r>
      <w:r>
        <w:t xml:space="preserve">,   </w:t>
      </w:r>
      <w:r>
        <w:rPr>
          <w:color w:val="808080"/>
        </w:rPr>
        <w:t xml:space="preserve">-- Cond </w:t>
      </w:r>
      <w:proofErr w:type="spellStart"/>
      <w:r>
        <w:rPr>
          <w:color w:val="808080"/>
        </w:rPr>
        <w:t>Connec</w:t>
      </w:r>
      <w:r>
        <w:rPr>
          <w:color w:val="808080"/>
        </w:rPr>
        <w:t>tedTo5GC1</w:t>
      </w:r>
      <w:proofErr w:type="spellEnd"/>
    </w:p>
    <w:p w14:paraId="176C74AA" w14:textId="77777777" w:rsidR="00517E5B" w:rsidRDefault="00AB34EC">
      <w:pPr>
        <w:pStyle w:val="PL"/>
        <w:rPr>
          <w:color w:val="808080"/>
        </w:rPr>
      </w:pPr>
      <w:r>
        <w:t xml:space="preserve">        </w:t>
      </w:r>
      <w:proofErr w:type="spellStart"/>
      <w:r>
        <w:t>statusReportRequired</w:t>
      </w:r>
      <w:proofErr w:type="spellEnd"/>
      <w:r>
        <w:t xml:space="preserve">    </w:t>
      </w:r>
      <w:r>
        <w:rPr>
          <w:color w:val="993366"/>
        </w:rPr>
        <w:t>ENUMERATED</w:t>
      </w:r>
      <w:r>
        <w:t xml:space="preserve"> </w:t>
      </w:r>
      <w:proofErr w:type="gramStart"/>
      <w:r>
        <w:t>{ true</w:t>
      </w:r>
      <w:proofErr w:type="gramEnd"/>
      <w:r>
        <w:t xml:space="preserve"> }                                             </w:t>
      </w:r>
      <w:r>
        <w:rPr>
          <w:color w:val="993366"/>
        </w:rPr>
        <w:t>OPTIONAL</w:t>
      </w:r>
      <w:r>
        <w:t xml:space="preserve">,   </w:t>
      </w:r>
      <w:r>
        <w:rPr>
          <w:color w:val="808080"/>
        </w:rPr>
        <w:t xml:space="preserve">-- Cond </w:t>
      </w:r>
      <w:proofErr w:type="spellStart"/>
      <w:r>
        <w:rPr>
          <w:color w:val="808080"/>
        </w:rPr>
        <w:t>Rlc</w:t>
      </w:r>
      <w:proofErr w:type="spellEnd"/>
      <w:r>
        <w:rPr>
          <w:color w:val="808080"/>
        </w:rPr>
        <w:t>-AM-UM</w:t>
      </w:r>
    </w:p>
    <w:p w14:paraId="36C46684" w14:textId="77777777" w:rsidR="00517E5B" w:rsidRDefault="00AB34EC">
      <w:pPr>
        <w:pStyle w:val="PL"/>
        <w:rPr>
          <w:color w:val="808080"/>
        </w:rPr>
      </w:pPr>
      <w:r>
        <w:t xml:space="preserve">        </w:t>
      </w:r>
      <w:proofErr w:type="spellStart"/>
      <w:r>
        <w:t>outOfOrderDelivery</w:t>
      </w:r>
      <w:proofErr w:type="spellEnd"/>
      <w:r>
        <w:t xml:space="preserve">      </w:t>
      </w:r>
      <w:r>
        <w:rPr>
          <w:color w:val="993366"/>
        </w:rPr>
        <w:t>ENUMERATED</w:t>
      </w:r>
      <w:r>
        <w:t xml:space="preserve"> </w:t>
      </w:r>
      <w:proofErr w:type="gramStart"/>
      <w:r>
        <w:t>{ true</w:t>
      </w:r>
      <w:proofErr w:type="gramEnd"/>
      <w:r>
        <w:t xml:space="preserve"> }                                             </w:t>
      </w:r>
      <w:r>
        <w:rPr>
          <w:color w:val="993366"/>
        </w:rPr>
        <w:t>OPTIONAL</w:t>
      </w:r>
      <w:r>
        <w:t xml:space="preserve">    </w:t>
      </w:r>
      <w:r>
        <w:rPr>
          <w:color w:val="808080"/>
        </w:rPr>
        <w:t>-- Need R</w:t>
      </w:r>
    </w:p>
    <w:p w14:paraId="279D97BE" w14:textId="77777777" w:rsidR="00517E5B" w:rsidRDefault="00AB34EC">
      <w:pPr>
        <w:pStyle w:val="PL"/>
        <w:rPr>
          <w:color w:val="808080"/>
        </w:rPr>
      </w:pPr>
      <w:r>
        <w:t xml:space="preserve">  </w:t>
      </w:r>
      <w:r>
        <w:t xml:space="preserve">  </w:t>
      </w:r>
      <w:proofErr w:type="gramStart"/>
      <w:r>
        <w:t xml:space="preserve">}   </w:t>
      </w:r>
      <w:proofErr w:type="gramEnd"/>
      <w:r>
        <w:t xml:space="preserve">                                                                                        </w:t>
      </w:r>
      <w:r>
        <w:rPr>
          <w:color w:val="993366"/>
        </w:rPr>
        <w:t>OPTIONAL</w:t>
      </w:r>
      <w:r>
        <w:t xml:space="preserve">,   </w:t>
      </w:r>
      <w:r>
        <w:rPr>
          <w:color w:val="808080"/>
        </w:rPr>
        <w:t>-- Cond DRB</w:t>
      </w:r>
    </w:p>
    <w:p w14:paraId="63D319EE" w14:textId="77777777" w:rsidR="00517E5B" w:rsidRDefault="00AB34EC">
      <w:pPr>
        <w:pStyle w:val="PL"/>
      </w:pPr>
      <w:r>
        <w:t xml:space="preserve">    </w:t>
      </w:r>
      <w:proofErr w:type="spellStart"/>
      <w:r>
        <w:t>moreThanOneRLC</w:t>
      </w:r>
      <w:proofErr w:type="spellEnd"/>
      <w:r>
        <w:t xml:space="preserve">          </w:t>
      </w:r>
      <w:r>
        <w:rPr>
          <w:color w:val="993366"/>
        </w:rPr>
        <w:t>SEQUENCE</w:t>
      </w:r>
      <w:r>
        <w:t xml:space="preserve"> {</w:t>
      </w:r>
    </w:p>
    <w:p w14:paraId="3496AB5C" w14:textId="77777777" w:rsidR="00517E5B" w:rsidRDefault="00AB34EC">
      <w:pPr>
        <w:pStyle w:val="PL"/>
      </w:pPr>
      <w:r>
        <w:t xml:space="preserve">        </w:t>
      </w:r>
      <w:proofErr w:type="spellStart"/>
      <w:r>
        <w:t>primaryPath</w:t>
      </w:r>
      <w:proofErr w:type="spellEnd"/>
      <w:r>
        <w:t xml:space="preserve">             </w:t>
      </w:r>
      <w:r>
        <w:rPr>
          <w:color w:val="993366"/>
        </w:rPr>
        <w:t>SEQUENCE</w:t>
      </w:r>
      <w:r>
        <w:t xml:space="preserve"> {</w:t>
      </w:r>
    </w:p>
    <w:p w14:paraId="1338B17B" w14:textId="77777777" w:rsidR="00517E5B" w:rsidRDefault="00AB34EC">
      <w:pPr>
        <w:pStyle w:val="PL"/>
        <w:rPr>
          <w:color w:val="808080"/>
        </w:rPr>
      </w:pPr>
      <w:r>
        <w:t xml:space="preserve">            </w:t>
      </w:r>
      <w:proofErr w:type="spellStart"/>
      <w:r>
        <w:t>cellGroup</w:t>
      </w:r>
      <w:proofErr w:type="spellEnd"/>
      <w:r>
        <w:t xml:space="preserve">               </w:t>
      </w:r>
      <w:proofErr w:type="spellStart"/>
      <w:r>
        <w:t>CellGroupId</w:t>
      </w:r>
      <w:proofErr w:type="spellEnd"/>
      <w:r>
        <w:t xml:space="preserve">         </w:t>
      </w:r>
      <w:r>
        <w:t xml:space="preserve">                                        </w:t>
      </w:r>
      <w:proofErr w:type="gramStart"/>
      <w:r>
        <w:rPr>
          <w:color w:val="993366"/>
        </w:rPr>
        <w:t>OPTIONAL</w:t>
      </w:r>
      <w:r>
        <w:t xml:space="preserve">,   </w:t>
      </w:r>
      <w:proofErr w:type="gramEnd"/>
      <w:r>
        <w:rPr>
          <w:color w:val="808080"/>
        </w:rPr>
        <w:t>-- Need R</w:t>
      </w:r>
    </w:p>
    <w:p w14:paraId="00FD72FC" w14:textId="77777777" w:rsidR="00517E5B" w:rsidRDefault="00AB34EC">
      <w:pPr>
        <w:pStyle w:val="PL"/>
        <w:rPr>
          <w:color w:val="808080"/>
        </w:rPr>
      </w:pPr>
      <w:r>
        <w:t xml:space="preserve">            </w:t>
      </w:r>
      <w:proofErr w:type="spellStart"/>
      <w:r>
        <w:t>logicalChannel</w:t>
      </w:r>
      <w:proofErr w:type="spellEnd"/>
      <w:r>
        <w:t xml:space="preserve">          </w:t>
      </w:r>
      <w:proofErr w:type="spellStart"/>
      <w:r>
        <w:t>LogicalChannelIdentity</w:t>
      </w:r>
      <w:proofErr w:type="spellEnd"/>
      <w:r>
        <w:t xml:space="preserve">                                      </w:t>
      </w:r>
      <w:r>
        <w:rPr>
          <w:color w:val="993366"/>
        </w:rPr>
        <w:t>OPTIONAL</w:t>
      </w:r>
      <w:r>
        <w:t xml:space="preserve">    </w:t>
      </w:r>
      <w:r>
        <w:rPr>
          <w:color w:val="808080"/>
        </w:rPr>
        <w:t>-- Need R</w:t>
      </w:r>
    </w:p>
    <w:p w14:paraId="1630E2F9" w14:textId="77777777" w:rsidR="00517E5B" w:rsidRDefault="00AB34EC">
      <w:pPr>
        <w:pStyle w:val="PL"/>
      </w:pPr>
      <w:r>
        <w:t xml:space="preserve">        },</w:t>
      </w:r>
    </w:p>
    <w:p w14:paraId="6C80317D" w14:textId="77777777" w:rsidR="00517E5B" w:rsidRDefault="00AB34EC">
      <w:pPr>
        <w:pStyle w:val="PL"/>
        <w:rPr>
          <w:color w:val="808080"/>
        </w:rPr>
      </w:pPr>
      <w:r>
        <w:t xml:space="preserve">        ul-</w:t>
      </w:r>
      <w:proofErr w:type="spellStart"/>
      <w:r>
        <w:t>DataSplitThreshold</w:t>
      </w:r>
      <w:proofErr w:type="spellEnd"/>
      <w:r>
        <w:t xml:space="preserve">   UL-</w:t>
      </w:r>
      <w:proofErr w:type="spellStart"/>
      <w:r>
        <w:t>DataSplitThreshold</w:t>
      </w:r>
      <w:proofErr w:type="spellEnd"/>
      <w:r>
        <w:t xml:space="preserve">            </w:t>
      </w:r>
      <w:r>
        <w:t xml:space="preserve">                               </w:t>
      </w:r>
      <w:proofErr w:type="gramStart"/>
      <w:r>
        <w:rPr>
          <w:color w:val="993366"/>
        </w:rPr>
        <w:t>OPTIONAL</w:t>
      </w:r>
      <w:r>
        <w:t xml:space="preserve">,   </w:t>
      </w:r>
      <w:proofErr w:type="gramEnd"/>
      <w:r>
        <w:rPr>
          <w:color w:val="808080"/>
        </w:rPr>
        <w:t xml:space="preserve">-- Cond </w:t>
      </w:r>
      <w:proofErr w:type="spellStart"/>
      <w:r>
        <w:rPr>
          <w:color w:val="808080"/>
        </w:rPr>
        <w:t>SplitBearer</w:t>
      </w:r>
      <w:proofErr w:type="spellEnd"/>
    </w:p>
    <w:p w14:paraId="0CF7753F" w14:textId="77777777" w:rsidR="00517E5B" w:rsidRDefault="00AB34EC">
      <w:pPr>
        <w:pStyle w:val="PL"/>
        <w:rPr>
          <w:color w:val="808080"/>
        </w:rPr>
      </w:pPr>
      <w:r>
        <w:t xml:space="preserve">        </w:t>
      </w:r>
      <w:proofErr w:type="spellStart"/>
      <w:r>
        <w:t>pdcp</w:t>
      </w:r>
      <w:proofErr w:type="spellEnd"/>
      <w:r>
        <w:t xml:space="preserve">-Duplication            </w:t>
      </w:r>
      <w:r>
        <w:rPr>
          <w:color w:val="993366"/>
        </w:rPr>
        <w:t>BOOLEAN</w:t>
      </w:r>
      <w:r>
        <w:t xml:space="preserve">                                                     </w:t>
      </w:r>
      <w:r>
        <w:rPr>
          <w:color w:val="993366"/>
        </w:rPr>
        <w:t>OPTIONAL</w:t>
      </w:r>
      <w:r>
        <w:t xml:space="preserve">    </w:t>
      </w:r>
      <w:r>
        <w:rPr>
          <w:color w:val="808080"/>
        </w:rPr>
        <w:t>-- Need R</w:t>
      </w:r>
    </w:p>
    <w:p w14:paraId="0C59B241" w14:textId="77777777" w:rsidR="00517E5B" w:rsidRDefault="00AB34EC">
      <w:pPr>
        <w:pStyle w:val="PL"/>
        <w:rPr>
          <w:color w:val="808080"/>
        </w:rPr>
      </w:pPr>
      <w:r>
        <w:t xml:space="preserve">    </w:t>
      </w:r>
      <w:proofErr w:type="gramStart"/>
      <w:r>
        <w:t xml:space="preserve">}   </w:t>
      </w:r>
      <w:proofErr w:type="gramEnd"/>
      <w:r>
        <w:t xml:space="preserve">                                                                   </w:t>
      </w:r>
      <w:r>
        <w:t xml:space="preserve">                     </w:t>
      </w:r>
      <w:r>
        <w:rPr>
          <w:color w:val="993366"/>
        </w:rPr>
        <w:t>OPTIONAL</w:t>
      </w:r>
      <w:r>
        <w:t xml:space="preserve">,   </w:t>
      </w:r>
      <w:r>
        <w:rPr>
          <w:color w:val="808080"/>
        </w:rPr>
        <w:t xml:space="preserve">-- Cond </w:t>
      </w:r>
      <w:proofErr w:type="spellStart"/>
      <w:r>
        <w:rPr>
          <w:color w:val="808080"/>
        </w:rPr>
        <w:t>MoreThanOneRLC</w:t>
      </w:r>
      <w:proofErr w:type="spellEnd"/>
    </w:p>
    <w:p w14:paraId="68181C36" w14:textId="77777777" w:rsidR="00517E5B" w:rsidRDefault="00517E5B">
      <w:pPr>
        <w:pStyle w:val="PL"/>
      </w:pPr>
    </w:p>
    <w:p w14:paraId="7FFF3115" w14:textId="77777777" w:rsidR="00517E5B" w:rsidRDefault="00AB34EC">
      <w:pPr>
        <w:pStyle w:val="PL"/>
      </w:pPr>
      <w:r>
        <w:t xml:space="preserve">    t-Reordering                </w:t>
      </w:r>
      <w:r>
        <w:rPr>
          <w:color w:val="993366"/>
        </w:rPr>
        <w:t>ENUMERATED</w:t>
      </w:r>
      <w:r>
        <w:t xml:space="preserve"> {</w:t>
      </w:r>
    </w:p>
    <w:p w14:paraId="7C0B014A" w14:textId="77777777" w:rsidR="00517E5B" w:rsidRDefault="00AB34EC">
      <w:pPr>
        <w:pStyle w:val="PL"/>
      </w:pPr>
      <w:r>
        <w:t xml:space="preserve">                                    </w:t>
      </w:r>
      <w:proofErr w:type="spellStart"/>
      <w:r>
        <w:t>ms0</w:t>
      </w:r>
      <w:proofErr w:type="spellEnd"/>
      <w:r>
        <w:t xml:space="preserve">, </w:t>
      </w:r>
      <w:proofErr w:type="spellStart"/>
      <w:r>
        <w:t>ms1</w:t>
      </w:r>
      <w:proofErr w:type="spellEnd"/>
      <w:r>
        <w:t xml:space="preserve">, </w:t>
      </w:r>
      <w:proofErr w:type="spellStart"/>
      <w:r>
        <w:t>ms2</w:t>
      </w:r>
      <w:proofErr w:type="spellEnd"/>
      <w:r>
        <w:t xml:space="preserve">, </w:t>
      </w:r>
      <w:proofErr w:type="spellStart"/>
      <w:r>
        <w:t>ms4</w:t>
      </w:r>
      <w:proofErr w:type="spellEnd"/>
      <w:r>
        <w:t xml:space="preserve">, </w:t>
      </w:r>
      <w:proofErr w:type="spellStart"/>
      <w:r>
        <w:t>ms5</w:t>
      </w:r>
      <w:proofErr w:type="spellEnd"/>
      <w:r>
        <w:t xml:space="preserve">, </w:t>
      </w:r>
      <w:proofErr w:type="spellStart"/>
      <w:r>
        <w:t>ms8</w:t>
      </w:r>
      <w:proofErr w:type="spellEnd"/>
      <w:r>
        <w:t xml:space="preserve">, </w:t>
      </w:r>
      <w:proofErr w:type="spellStart"/>
      <w:r>
        <w:t>ms10</w:t>
      </w:r>
      <w:proofErr w:type="spellEnd"/>
      <w:r>
        <w:t xml:space="preserve">, </w:t>
      </w:r>
      <w:proofErr w:type="spellStart"/>
      <w:r>
        <w:t>ms15</w:t>
      </w:r>
      <w:proofErr w:type="spellEnd"/>
      <w:r>
        <w:t xml:space="preserve">, </w:t>
      </w:r>
      <w:proofErr w:type="spellStart"/>
      <w:r>
        <w:t>ms20</w:t>
      </w:r>
      <w:proofErr w:type="spellEnd"/>
      <w:r>
        <w:t xml:space="preserve">, </w:t>
      </w:r>
      <w:proofErr w:type="spellStart"/>
      <w:r>
        <w:t>ms30</w:t>
      </w:r>
      <w:proofErr w:type="spellEnd"/>
      <w:r>
        <w:t xml:space="preserve">, </w:t>
      </w:r>
      <w:proofErr w:type="spellStart"/>
      <w:r>
        <w:t>ms40</w:t>
      </w:r>
      <w:proofErr w:type="spellEnd"/>
      <w:r>
        <w:t>,</w:t>
      </w:r>
    </w:p>
    <w:p w14:paraId="4D3D6E17" w14:textId="77777777" w:rsidR="00517E5B" w:rsidRDefault="00AB34EC">
      <w:pPr>
        <w:pStyle w:val="PL"/>
      </w:pPr>
      <w:r>
        <w:t xml:space="preserve">                                    </w:t>
      </w:r>
      <w:proofErr w:type="spellStart"/>
      <w:r>
        <w:t>ms50</w:t>
      </w:r>
      <w:proofErr w:type="spellEnd"/>
      <w:r>
        <w:t xml:space="preserve">, </w:t>
      </w:r>
      <w:proofErr w:type="spellStart"/>
      <w:r>
        <w:t>ms60</w:t>
      </w:r>
      <w:proofErr w:type="spellEnd"/>
      <w:r>
        <w:t xml:space="preserve">, </w:t>
      </w:r>
      <w:proofErr w:type="spellStart"/>
      <w:r>
        <w:t>ms80</w:t>
      </w:r>
      <w:proofErr w:type="spellEnd"/>
      <w:r>
        <w:t xml:space="preserve">, </w:t>
      </w:r>
      <w:proofErr w:type="spellStart"/>
      <w:r>
        <w:t>ms100</w:t>
      </w:r>
      <w:proofErr w:type="spellEnd"/>
      <w:r>
        <w:t xml:space="preserve">, </w:t>
      </w:r>
      <w:proofErr w:type="spellStart"/>
      <w:r>
        <w:t>ms120</w:t>
      </w:r>
      <w:proofErr w:type="spellEnd"/>
      <w:r>
        <w:t xml:space="preserve">, </w:t>
      </w:r>
      <w:proofErr w:type="spellStart"/>
      <w:r>
        <w:t>ms140</w:t>
      </w:r>
      <w:proofErr w:type="spellEnd"/>
      <w:r>
        <w:t xml:space="preserve">, </w:t>
      </w:r>
      <w:proofErr w:type="spellStart"/>
      <w:r>
        <w:t>ms160</w:t>
      </w:r>
      <w:proofErr w:type="spellEnd"/>
      <w:r>
        <w:t xml:space="preserve">, </w:t>
      </w:r>
      <w:proofErr w:type="spellStart"/>
      <w:r>
        <w:t>ms180</w:t>
      </w:r>
      <w:proofErr w:type="spellEnd"/>
      <w:r>
        <w:t xml:space="preserve">, </w:t>
      </w:r>
      <w:proofErr w:type="spellStart"/>
      <w:r>
        <w:t>ms200</w:t>
      </w:r>
      <w:proofErr w:type="spellEnd"/>
      <w:r>
        <w:t xml:space="preserve">, </w:t>
      </w:r>
      <w:proofErr w:type="spellStart"/>
      <w:r>
        <w:t>ms220</w:t>
      </w:r>
      <w:proofErr w:type="spellEnd"/>
      <w:r>
        <w:t>,</w:t>
      </w:r>
    </w:p>
    <w:p w14:paraId="48B54C16" w14:textId="77777777" w:rsidR="00517E5B" w:rsidRDefault="00AB34EC">
      <w:pPr>
        <w:pStyle w:val="PL"/>
      </w:pPr>
      <w:r>
        <w:t xml:space="preserve">                                    </w:t>
      </w:r>
      <w:proofErr w:type="spellStart"/>
      <w:r>
        <w:t>ms240</w:t>
      </w:r>
      <w:proofErr w:type="spellEnd"/>
      <w:r>
        <w:t xml:space="preserve">, </w:t>
      </w:r>
      <w:proofErr w:type="spellStart"/>
      <w:r>
        <w:t>ms260</w:t>
      </w:r>
      <w:proofErr w:type="spellEnd"/>
      <w:r>
        <w:t xml:space="preserve">, </w:t>
      </w:r>
      <w:proofErr w:type="spellStart"/>
      <w:r>
        <w:t>ms280</w:t>
      </w:r>
      <w:proofErr w:type="spellEnd"/>
      <w:r>
        <w:t xml:space="preserve">, </w:t>
      </w:r>
      <w:proofErr w:type="spellStart"/>
      <w:r>
        <w:t>ms300</w:t>
      </w:r>
      <w:proofErr w:type="spellEnd"/>
      <w:r>
        <w:t xml:space="preserve">, </w:t>
      </w:r>
      <w:proofErr w:type="spellStart"/>
      <w:r>
        <w:t>ms500</w:t>
      </w:r>
      <w:proofErr w:type="spellEnd"/>
      <w:r>
        <w:t xml:space="preserve">, </w:t>
      </w:r>
      <w:proofErr w:type="spellStart"/>
      <w:r>
        <w:t>ms750</w:t>
      </w:r>
      <w:proofErr w:type="spellEnd"/>
      <w:r>
        <w:t xml:space="preserve">, </w:t>
      </w:r>
      <w:proofErr w:type="spellStart"/>
      <w:r>
        <w:t>ms1000</w:t>
      </w:r>
      <w:proofErr w:type="spellEnd"/>
      <w:r>
        <w:t xml:space="preserve">, </w:t>
      </w:r>
      <w:proofErr w:type="spellStart"/>
      <w:r>
        <w:t>ms1250</w:t>
      </w:r>
      <w:proofErr w:type="spellEnd"/>
      <w:r>
        <w:t>,</w:t>
      </w:r>
    </w:p>
    <w:p w14:paraId="6E34B8C3" w14:textId="77777777" w:rsidR="00517E5B" w:rsidRDefault="00AB34EC">
      <w:pPr>
        <w:pStyle w:val="PL"/>
      </w:pPr>
      <w:r>
        <w:t xml:space="preserve">                                    </w:t>
      </w:r>
      <w:proofErr w:type="spellStart"/>
      <w:r>
        <w:t>ms1500</w:t>
      </w:r>
      <w:proofErr w:type="spellEnd"/>
      <w:r>
        <w:t xml:space="preserve">, </w:t>
      </w:r>
      <w:proofErr w:type="spellStart"/>
      <w:r>
        <w:t>ms1750</w:t>
      </w:r>
      <w:proofErr w:type="spellEnd"/>
      <w:r>
        <w:t xml:space="preserve">, </w:t>
      </w:r>
      <w:proofErr w:type="spellStart"/>
      <w:r>
        <w:t>ms2000</w:t>
      </w:r>
      <w:proofErr w:type="spellEnd"/>
      <w:r>
        <w:t>,</w:t>
      </w:r>
      <w:r>
        <w:t xml:space="preserve"> </w:t>
      </w:r>
      <w:proofErr w:type="spellStart"/>
      <w:r>
        <w:t>ms2250</w:t>
      </w:r>
      <w:proofErr w:type="spellEnd"/>
      <w:r>
        <w:t xml:space="preserve">, </w:t>
      </w:r>
      <w:proofErr w:type="spellStart"/>
      <w:r>
        <w:t>ms2500</w:t>
      </w:r>
      <w:proofErr w:type="spellEnd"/>
      <w:r>
        <w:t xml:space="preserve">, </w:t>
      </w:r>
      <w:proofErr w:type="spellStart"/>
      <w:r>
        <w:t>ms2750</w:t>
      </w:r>
      <w:proofErr w:type="spellEnd"/>
      <w:r>
        <w:t>,</w:t>
      </w:r>
    </w:p>
    <w:p w14:paraId="77A109B2" w14:textId="77777777" w:rsidR="00517E5B" w:rsidRDefault="00AB34EC">
      <w:pPr>
        <w:pStyle w:val="PL"/>
      </w:pPr>
      <w:r>
        <w:t xml:space="preserve">                                    </w:t>
      </w:r>
      <w:proofErr w:type="spellStart"/>
      <w:r>
        <w:t>ms3000</w:t>
      </w:r>
      <w:proofErr w:type="spellEnd"/>
      <w:r>
        <w:t xml:space="preserve">, </w:t>
      </w:r>
      <w:proofErr w:type="spellStart"/>
      <w:r>
        <w:t>spare28</w:t>
      </w:r>
      <w:proofErr w:type="spellEnd"/>
      <w:r>
        <w:t xml:space="preserve">, </w:t>
      </w:r>
      <w:proofErr w:type="spellStart"/>
      <w:r>
        <w:t>spare27</w:t>
      </w:r>
      <w:proofErr w:type="spellEnd"/>
      <w:r>
        <w:t xml:space="preserve">, </w:t>
      </w:r>
      <w:proofErr w:type="spellStart"/>
      <w:r>
        <w:t>spare26</w:t>
      </w:r>
      <w:proofErr w:type="spellEnd"/>
      <w:r>
        <w:t xml:space="preserve">, </w:t>
      </w:r>
      <w:proofErr w:type="spellStart"/>
      <w:r>
        <w:t>spare25</w:t>
      </w:r>
      <w:proofErr w:type="spellEnd"/>
      <w:r>
        <w:t xml:space="preserve">, </w:t>
      </w:r>
      <w:proofErr w:type="spellStart"/>
      <w:r>
        <w:t>spare24</w:t>
      </w:r>
      <w:proofErr w:type="spellEnd"/>
      <w:r>
        <w:t>,</w:t>
      </w:r>
    </w:p>
    <w:p w14:paraId="77FDF16A" w14:textId="77777777" w:rsidR="00517E5B" w:rsidRDefault="00AB34EC">
      <w:pPr>
        <w:pStyle w:val="PL"/>
      </w:pPr>
      <w:r>
        <w:t xml:space="preserve">                                    </w:t>
      </w:r>
      <w:proofErr w:type="spellStart"/>
      <w:r>
        <w:t>spare23</w:t>
      </w:r>
      <w:proofErr w:type="spellEnd"/>
      <w:r>
        <w:t xml:space="preserve">, </w:t>
      </w:r>
      <w:proofErr w:type="spellStart"/>
      <w:r>
        <w:t>spare22</w:t>
      </w:r>
      <w:proofErr w:type="spellEnd"/>
      <w:r>
        <w:t xml:space="preserve">, </w:t>
      </w:r>
      <w:proofErr w:type="spellStart"/>
      <w:r>
        <w:t>spare21</w:t>
      </w:r>
      <w:proofErr w:type="spellEnd"/>
      <w:r>
        <w:t xml:space="preserve">, </w:t>
      </w:r>
      <w:proofErr w:type="spellStart"/>
      <w:r>
        <w:t>spare20</w:t>
      </w:r>
      <w:proofErr w:type="spellEnd"/>
      <w:r>
        <w:t>,</w:t>
      </w:r>
    </w:p>
    <w:p w14:paraId="6423642B" w14:textId="77777777" w:rsidR="00517E5B" w:rsidRDefault="00AB34EC">
      <w:pPr>
        <w:pStyle w:val="PL"/>
      </w:pPr>
      <w:r>
        <w:t xml:space="preserve">                                    </w:t>
      </w:r>
      <w:proofErr w:type="spellStart"/>
      <w:r>
        <w:t>spare19</w:t>
      </w:r>
      <w:proofErr w:type="spellEnd"/>
      <w:r>
        <w:t xml:space="preserve">, </w:t>
      </w:r>
      <w:proofErr w:type="spellStart"/>
      <w:r>
        <w:t>spare18</w:t>
      </w:r>
      <w:proofErr w:type="spellEnd"/>
      <w:r>
        <w:t xml:space="preserve">, </w:t>
      </w:r>
      <w:proofErr w:type="spellStart"/>
      <w:r>
        <w:t>spare17</w:t>
      </w:r>
      <w:proofErr w:type="spellEnd"/>
      <w:r>
        <w:t xml:space="preserve">, </w:t>
      </w:r>
      <w:proofErr w:type="spellStart"/>
      <w:r>
        <w:t>spare16</w:t>
      </w:r>
      <w:proofErr w:type="spellEnd"/>
      <w:r>
        <w:t xml:space="preserve">, </w:t>
      </w:r>
      <w:proofErr w:type="spellStart"/>
      <w:r>
        <w:t>spare15</w:t>
      </w:r>
      <w:proofErr w:type="spellEnd"/>
      <w:r>
        <w:t xml:space="preserve">, </w:t>
      </w:r>
      <w:proofErr w:type="spellStart"/>
      <w:r>
        <w:t>spare14</w:t>
      </w:r>
      <w:proofErr w:type="spellEnd"/>
      <w:r>
        <w:t>,</w:t>
      </w:r>
    </w:p>
    <w:p w14:paraId="3CC6BEC8" w14:textId="77777777" w:rsidR="00517E5B" w:rsidRDefault="00AB34EC">
      <w:pPr>
        <w:pStyle w:val="PL"/>
      </w:pPr>
      <w:r>
        <w:t xml:space="preserve">                                    </w:t>
      </w:r>
      <w:proofErr w:type="spellStart"/>
      <w:r>
        <w:t>spare13</w:t>
      </w:r>
      <w:proofErr w:type="spellEnd"/>
      <w:r>
        <w:t xml:space="preserve">, </w:t>
      </w:r>
      <w:proofErr w:type="spellStart"/>
      <w:r>
        <w:t>spare12</w:t>
      </w:r>
      <w:proofErr w:type="spellEnd"/>
      <w:r>
        <w:t xml:space="preserve">, </w:t>
      </w:r>
      <w:proofErr w:type="spellStart"/>
      <w:r>
        <w:t>spare11</w:t>
      </w:r>
      <w:proofErr w:type="spellEnd"/>
      <w:r>
        <w:t xml:space="preserve">, </w:t>
      </w:r>
      <w:proofErr w:type="spellStart"/>
      <w:r>
        <w:t>spare10</w:t>
      </w:r>
      <w:proofErr w:type="spellEnd"/>
      <w:r>
        <w:t xml:space="preserve">, </w:t>
      </w:r>
      <w:proofErr w:type="spellStart"/>
      <w:r>
        <w:t>spare09</w:t>
      </w:r>
      <w:proofErr w:type="spellEnd"/>
      <w:r>
        <w:t>,</w:t>
      </w:r>
    </w:p>
    <w:p w14:paraId="2F91CD7B" w14:textId="77777777" w:rsidR="00517E5B" w:rsidRDefault="00AB34EC">
      <w:pPr>
        <w:pStyle w:val="PL"/>
      </w:pPr>
      <w:r>
        <w:t xml:space="preserve">                                    </w:t>
      </w:r>
      <w:proofErr w:type="spellStart"/>
      <w:r>
        <w:t>spare08</w:t>
      </w:r>
      <w:proofErr w:type="spellEnd"/>
      <w:r>
        <w:t xml:space="preserve">, </w:t>
      </w:r>
      <w:proofErr w:type="spellStart"/>
      <w:r>
        <w:t>spare07</w:t>
      </w:r>
      <w:proofErr w:type="spellEnd"/>
      <w:r>
        <w:t xml:space="preserve">, </w:t>
      </w:r>
      <w:proofErr w:type="spellStart"/>
      <w:r>
        <w:t>spare06</w:t>
      </w:r>
      <w:proofErr w:type="spellEnd"/>
      <w:r>
        <w:t xml:space="preserve">, </w:t>
      </w:r>
      <w:proofErr w:type="spellStart"/>
      <w:r>
        <w:t>spare05</w:t>
      </w:r>
      <w:proofErr w:type="spellEnd"/>
      <w:r>
        <w:t xml:space="preserve">, </w:t>
      </w:r>
      <w:proofErr w:type="spellStart"/>
      <w:r>
        <w:t>spare04</w:t>
      </w:r>
      <w:proofErr w:type="spellEnd"/>
      <w:r>
        <w:t xml:space="preserve">, </w:t>
      </w:r>
      <w:proofErr w:type="spellStart"/>
      <w:r>
        <w:t>spare03</w:t>
      </w:r>
      <w:proofErr w:type="spellEnd"/>
      <w:r>
        <w:t>,</w:t>
      </w:r>
    </w:p>
    <w:p w14:paraId="0784C4D3" w14:textId="77777777" w:rsidR="00517E5B" w:rsidRDefault="00AB34EC">
      <w:pPr>
        <w:pStyle w:val="PL"/>
        <w:rPr>
          <w:color w:val="808080"/>
        </w:rPr>
      </w:pPr>
      <w:r>
        <w:t xml:space="preserve">                                    </w:t>
      </w:r>
      <w:proofErr w:type="spellStart"/>
      <w:r>
        <w:t>spare02</w:t>
      </w:r>
      <w:proofErr w:type="spellEnd"/>
      <w:r>
        <w:t xml:space="preserve">, </w:t>
      </w:r>
      <w:proofErr w:type="spellStart"/>
      <w:r>
        <w:t>spare</w:t>
      </w:r>
      <w:proofErr w:type="gramStart"/>
      <w:r>
        <w:t>01</w:t>
      </w:r>
      <w:proofErr w:type="spellEnd"/>
      <w:r>
        <w:t xml:space="preserve"> }</w:t>
      </w:r>
      <w:proofErr w:type="gramEnd"/>
      <w:r>
        <w:t xml:space="preserve">           </w:t>
      </w:r>
      <w:r>
        <w:t xml:space="preserve">                               </w:t>
      </w:r>
      <w:r>
        <w:rPr>
          <w:color w:val="993366"/>
        </w:rPr>
        <w:t>OPTIONAL</w:t>
      </w:r>
      <w:r>
        <w:t xml:space="preserve">, </w:t>
      </w:r>
      <w:r>
        <w:rPr>
          <w:color w:val="808080"/>
        </w:rPr>
        <w:t>-- Need S</w:t>
      </w:r>
    </w:p>
    <w:p w14:paraId="0B7F7DAA" w14:textId="77777777" w:rsidR="00517E5B" w:rsidRDefault="00AB34EC">
      <w:pPr>
        <w:pStyle w:val="PL"/>
      </w:pPr>
      <w:r>
        <w:t xml:space="preserve">    ...,</w:t>
      </w:r>
    </w:p>
    <w:p w14:paraId="3504A046" w14:textId="77777777" w:rsidR="00517E5B" w:rsidRDefault="00AB34EC">
      <w:pPr>
        <w:pStyle w:val="PL"/>
      </w:pPr>
      <w:r>
        <w:t xml:space="preserve">    [[</w:t>
      </w:r>
    </w:p>
    <w:p w14:paraId="0D857C24" w14:textId="77777777" w:rsidR="00517E5B" w:rsidRDefault="00AB34EC">
      <w:pPr>
        <w:pStyle w:val="PL"/>
        <w:rPr>
          <w:color w:val="808080"/>
        </w:rPr>
      </w:pPr>
      <w:r>
        <w:t xml:space="preserve">    </w:t>
      </w:r>
      <w:proofErr w:type="spellStart"/>
      <w:r>
        <w:t>cipheringDisabled</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xml:space="preserve">-- Cond </w:t>
      </w:r>
      <w:proofErr w:type="spellStart"/>
      <w:r>
        <w:rPr>
          <w:color w:val="808080"/>
        </w:rPr>
        <w:t>ConnectedTo5GC</w:t>
      </w:r>
      <w:proofErr w:type="spellEnd"/>
    </w:p>
    <w:p w14:paraId="54F83B55" w14:textId="77777777" w:rsidR="00517E5B" w:rsidRDefault="00AB34EC">
      <w:pPr>
        <w:pStyle w:val="PL"/>
      </w:pPr>
      <w:r>
        <w:t xml:space="preserve">    ]],</w:t>
      </w:r>
    </w:p>
    <w:p w14:paraId="520905F1" w14:textId="77777777" w:rsidR="00517E5B" w:rsidRDefault="00AB34EC">
      <w:pPr>
        <w:pStyle w:val="PL"/>
      </w:pPr>
      <w:r>
        <w:t xml:space="preserve">    [[</w:t>
      </w:r>
    </w:p>
    <w:p w14:paraId="3F35D521" w14:textId="77777777" w:rsidR="00517E5B" w:rsidRDefault="00AB34EC">
      <w:pPr>
        <w:pStyle w:val="PL"/>
        <w:rPr>
          <w:color w:val="808080"/>
        </w:rPr>
      </w:pPr>
      <w:r>
        <w:t xml:space="preserve">    </w:t>
      </w:r>
      <w:proofErr w:type="spellStart"/>
      <w:r>
        <w:t>discardTimerExt-r16</w:t>
      </w:r>
      <w:proofErr w:type="spellEnd"/>
      <w:r>
        <w:t xml:space="preserve">     </w:t>
      </w:r>
      <w:proofErr w:type="spellStart"/>
      <w:r>
        <w:t>SetupRelease</w:t>
      </w:r>
      <w:proofErr w:type="spellEnd"/>
      <w:r>
        <w:t xml:space="preserve"> </w:t>
      </w:r>
      <w:proofErr w:type="gramStart"/>
      <w:r>
        <w:t xml:space="preserve">{ </w:t>
      </w:r>
      <w:proofErr w:type="spellStart"/>
      <w:r>
        <w:t>DiscardTimerExt</w:t>
      </w:r>
      <w:proofErr w:type="gramEnd"/>
      <w:r>
        <w:t>-r16</w:t>
      </w:r>
      <w:proofErr w:type="spellEnd"/>
      <w:r>
        <w:t xml:space="preserve"> }                                </w:t>
      </w:r>
      <w:r>
        <w:rPr>
          <w:color w:val="993366"/>
        </w:rPr>
        <w:t>OPTIONAL</w:t>
      </w:r>
      <w:r>
        <w:t xml:space="preserve">,    </w:t>
      </w:r>
      <w:r>
        <w:rPr>
          <w:color w:val="808080"/>
        </w:rPr>
        <w:t xml:space="preserve">-- Cond </w:t>
      </w:r>
      <w:proofErr w:type="spellStart"/>
      <w:r>
        <w:rPr>
          <w:color w:val="808080"/>
        </w:rPr>
        <w:t>DRB2</w:t>
      </w:r>
      <w:proofErr w:type="spellEnd"/>
    </w:p>
    <w:p w14:paraId="0F3E2005" w14:textId="77777777" w:rsidR="00517E5B" w:rsidRDefault="00AB34EC">
      <w:pPr>
        <w:pStyle w:val="PL"/>
      </w:pPr>
      <w:r>
        <w:t xml:space="preserve">    </w:t>
      </w:r>
      <w:proofErr w:type="spellStart"/>
      <w:r>
        <w:t>moreThanTwoRLC</w:t>
      </w:r>
      <w:proofErr w:type="spellEnd"/>
      <w:r>
        <w:t>-DRB-</w:t>
      </w:r>
      <w:proofErr w:type="spellStart"/>
      <w:r>
        <w:t>r</w:t>
      </w:r>
      <w:proofErr w:type="gramStart"/>
      <w:r>
        <w:t>16</w:t>
      </w:r>
      <w:proofErr w:type="spellEnd"/>
      <w:r>
        <w:t xml:space="preserve">  </w:t>
      </w:r>
      <w:r>
        <w:rPr>
          <w:color w:val="993366"/>
        </w:rPr>
        <w:t>SEQUENCE</w:t>
      </w:r>
      <w:proofErr w:type="gramEnd"/>
      <w:r>
        <w:t xml:space="preserve"> {</w:t>
      </w:r>
    </w:p>
    <w:p w14:paraId="5D5F08CD" w14:textId="77777777" w:rsidR="00517E5B" w:rsidRDefault="00AB34EC">
      <w:pPr>
        <w:pStyle w:val="PL"/>
        <w:rPr>
          <w:color w:val="808080"/>
        </w:rPr>
      </w:pPr>
      <w:r>
        <w:t xml:space="preserve">        </w:t>
      </w:r>
      <w:proofErr w:type="spellStart"/>
      <w:r>
        <w:t>splitSecondaryPath-r</w:t>
      </w:r>
      <w:proofErr w:type="gramStart"/>
      <w:r>
        <w:t>16</w:t>
      </w:r>
      <w:proofErr w:type="spellEnd"/>
      <w:r>
        <w:t xml:space="preserve">  </w:t>
      </w:r>
      <w:proofErr w:type="spellStart"/>
      <w:r>
        <w:t>LogicalChannelIdentity</w:t>
      </w:r>
      <w:proofErr w:type="spellEnd"/>
      <w:proofErr w:type="gramEnd"/>
      <w:r>
        <w:t xml:space="preserve">                                          </w:t>
      </w:r>
      <w:r>
        <w:rPr>
          <w:color w:val="993366"/>
        </w:rPr>
        <w:t>OPTIONAL</w:t>
      </w:r>
      <w:r>
        <w:t xml:space="preserve">,   </w:t>
      </w:r>
      <w:r>
        <w:rPr>
          <w:color w:val="808080"/>
        </w:rPr>
        <w:t xml:space="preserve">-- Cond </w:t>
      </w:r>
      <w:proofErr w:type="spellStart"/>
      <w:r>
        <w:rPr>
          <w:color w:val="808080"/>
        </w:rPr>
        <w:t>SplitBearer2</w:t>
      </w:r>
      <w:proofErr w:type="spellEnd"/>
    </w:p>
    <w:p w14:paraId="21E18807" w14:textId="77777777" w:rsidR="00517E5B" w:rsidRDefault="00AB34EC">
      <w:pPr>
        <w:pStyle w:val="PL"/>
        <w:rPr>
          <w:color w:val="808080"/>
        </w:rPr>
      </w:pPr>
      <w:r>
        <w:t xml:space="preserve">        </w:t>
      </w:r>
      <w:proofErr w:type="spellStart"/>
      <w:r>
        <w:t>d</w:t>
      </w:r>
      <w:r>
        <w:t>uplicationState-r16</w:t>
      </w:r>
      <w:proofErr w:type="spellEnd"/>
      <w:r>
        <w:t xml:space="preserve">    </w:t>
      </w:r>
      <w:r>
        <w:rPr>
          <w:color w:val="993366"/>
        </w:rPr>
        <w:t>SEQUENCE</w:t>
      </w:r>
      <w:r>
        <w:t xml:space="preserve"> (</w:t>
      </w:r>
      <w:r>
        <w:rPr>
          <w:color w:val="993366"/>
        </w:rPr>
        <w:t>SIZE</w:t>
      </w:r>
      <w:r>
        <w:t xml:space="preserve"> (3))</w:t>
      </w:r>
      <w:r>
        <w:rPr>
          <w:color w:val="993366"/>
        </w:rPr>
        <w:t xml:space="preserve"> OF</w:t>
      </w:r>
      <w:r>
        <w:t xml:space="preserve"> </w:t>
      </w:r>
      <w:r>
        <w:rPr>
          <w:color w:val="993366"/>
        </w:rPr>
        <w:t>BOOLEAN</w:t>
      </w:r>
      <w:r>
        <w:t xml:space="preserve">                                  </w:t>
      </w:r>
      <w:r>
        <w:rPr>
          <w:color w:val="993366"/>
        </w:rPr>
        <w:t>OPTIONAL</w:t>
      </w:r>
      <w:r>
        <w:t xml:space="preserve">    </w:t>
      </w:r>
      <w:r>
        <w:rPr>
          <w:color w:val="808080"/>
        </w:rPr>
        <w:t>-- Need S</w:t>
      </w:r>
    </w:p>
    <w:p w14:paraId="642C2911" w14:textId="77777777" w:rsidR="00517E5B" w:rsidRDefault="00AB34EC">
      <w:pPr>
        <w:pStyle w:val="PL"/>
        <w:rPr>
          <w:rFonts w:eastAsia="等线"/>
          <w:color w:val="808080"/>
        </w:rPr>
      </w:pPr>
      <w:r>
        <w:t xml:space="preserve">    </w:t>
      </w:r>
      <w:proofErr w:type="gramStart"/>
      <w:r>
        <w:t xml:space="preserve">}   </w:t>
      </w:r>
      <w:proofErr w:type="gramEnd"/>
      <w:r>
        <w:t xml:space="preserve">                                                                                        </w:t>
      </w:r>
      <w:r>
        <w:rPr>
          <w:color w:val="993366"/>
        </w:rPr>
        <w:t>OPTIONAL</w:t>
      </w:r>
      <w:r>
        <w:t xml:space="preserve">,   </w:t>
      </w:r>
      <w:r>
        <w:rPr>
          <w:color w:val="808080"/>
        </w:rPr>
        <w:t xml:space="preserve">-- Cond </w:t>
      </w:r>
      <w:proofErr w:type="spellStart"/>
      <w:r>
        <w:rPr>
          <w:color w:val="808080"/>
        </w:rPr>
        <w:t>MoreThanTwoRLC</w:t>
      </w:r>
      <w:proofErr w:type="spellEnd"/>
      <w:r>
        <w:rPr>
          <w:color w:val="808080"/>
        </w:rPr>
        <w:t>-DRB</w:t>
      </w:r>
    </w:p>
    <w:p w14:paraId="0D3057AE" w14:textId="77777777" w:rsidR="00517E5B" w:rsidRDefault="00AB34EC">
      <w:pPr>
        <w:pStyle w:val="PL"/>
        <w:rPr>
          <w:color w:val="808080"/>
        </w:rPr>
      </w:pPr>
      <w:r>
        <w:t xml:space="preserve">    </w:t>
      </w:r>
      <w:proofErr w:type="spellStart"/>
      <w:r>
        <w:t>ethernet</w:t>
      </w:r>
      <w:r>
        <w:t>HeaderCompression-r</w:t>
      </w:r>
      <w:proofErr w:type="gramStart"/>
      <w:r>
        <w:t>16</w:t>
      </w:r>
      <w:proofErr w:type="spellEnd"/>
      <w:r>
        <w:t xml:space="preserve">  </w:t>
      </w:r>
      <w:proofErr w:type="spellStart"/>
      <w:r>
        <w:t>SetupRelease</w:t>
      </w:r>
      <w:proofErr w:type="spellEnd"/>
      <w:proofErr w:type="gramEnd"/>
      <w:r>
        <w:t xml:space="preserve"> { </w:t>
      </w:r>
      <w:proofErr w:type="spellStart"/>
      <w:r>
        <w:t>EthernetHeaderCompression-r16</w:t>
      </w:r>
      <w:proofErr w:type="spellEnd"/>
      <w:r>
        <w:t xml:space="preserve"> }               </w:t>
      </w:r>
      <w:r>
        <w:rPr>
          <w:color w:val="993366"/>
        </w:rPr>
        <w:t>OPTIONAL</w:t>
      </w:r>
      <w:r>
        <w:t xml:space="preserve">    </w:t>
      </w:r>
      <w:r>
        <w:rPr>
          <w:color w:val="808080"/>
        </w:rPr>
        <w:t>-- Need M</w:t>
      </w:r>
    </w:p>
    <w:p w14:paraId="12A07446" w14:textId="77777777" w:rsidR="00517E5B" w:rsidRDefault="00AB34EC">
      <w:pPr>
        <w:pStyle w:val="PL"/>
      </w:pPr>
      <w:r>
        <w:t xml:space="preserve">    ]],</w:t>
      </w:r>
    </w:p>
    <w:p w14:paraId="30994E8A" w14:textId="77777777" w:rsidR="00517E5B" w:rsidRDefault="00AB34EC">
      <w:pPr>
        <w:pStyle w:val="PL"/>
      </w:pPr>
      <w:r>
        <w:t xml:space="preserve">    [[</w:t>
      </w:r>
    </w:p>
    <w:p w14:paraId="0466C4F3" w14:textId="77777777" w:rsidR="00517E5B" w:rsidRDefault="00AB34EC">
      <w:pPr>
        <w:pStyle w:val="PL"/>
        <w:rPr>
          <w:color w:val="808080"/>
        </w:rPr>
      </w:pPr>
      <w:r>
        <w:t xml:space="preserve">    </w:t>
      </w:r>
      <w:proofErr w:type="spellStart"/>
      <w:r>
        <w:t>survivalTimeStateSupport-r17</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xml:space="preserve">-- Cond </w:t>
      </w:r>
      <w:proofErr w:type="spellStart"/>
      <w:r>
        <w:rPr>
          <w:color w:val="808080"/>
        </w:rPr>
        <w:t>Drb</w:t>
      </w:r>
      <w:proofErr w:type="spellEnd"/>
      <w:r>
        <w:rPr>
          <w:color w:val="808080"/>
        </w:rPr>
        <w:t>-Duplication</w:t>
      </w:r>
    </w:p>
    <w:p w14:paraId="759E5652" w14:textId="77777777" w:rsidR="00517E5B" w:rsidRDefault="00AB34EC">
      <w:pPr>
        <w:pStyle w:val="PL"/>
        <w:rPr>
          <w:color w:val="808080"/>
        </w:rPr>
      </w:pPr>
      <w:r>
        <w:t xml:space="preserve">    </w:t>
      </w:r>
      <w:proofErr w:type="spellStart"/>
      <w:r>
        <w:t>uplinkDataCompression-r17</w:t>
      </w:r>
      <w:proofErr w:type="spellEnd"/>
      <w:r>
        <w:t xml:space="preserve">      </w:t>
      </w:r>
      <w:proofErr w:type="spellStart"/>
      <w:r>
        <w:t>SetupRelease</w:t>
      </w:r>
      <w:proofErr w:type="spellEnd"/>
      <w:r>
        <w:t xml:space="preserve"> </w:t>
      </w:r>
      <w:proofErr w:type="gramStart"/>
      <w:r>
        <w:t xml:space="preserve">{ </w:t>
      </w:r>
      <w:proofErr w:type="spellStart"/>
      <w:r>
        <w:t>UplinkDataCompression</w:t>
      </w:r>
      <w:proofErr w:type="gramEnd"/>
      <w:r>
        <w:t>-r17</w:t>
      </w:r>
      <w:proofErr w:type="spellEnd"/>
      <w:r>
        <w:t xml:space="preserve"> }                   </w:t>
      </w:r>
      <w:r>
        <w:rPr>
          <w:color w:val="993366"/>
        </w:rPr>
        <w:t>OPTIONAL</w:t>
      </w:r>
      <w:r>
        <w:t xml:space="preserve">,   </w:t>
      </w:r>
      <w:r>
        <w:rPr>
          <w:color w:val="808080"/>
        </w:rPr>
        <w:t xml:space="preserve">-- Cond </w:t>
      </w:r>
      <w:proofErr w:type="spellStart"/>
      <w:r>
        <w:rPr>
          <w:color w:val="808080"/>
        </w:rPr>
        <w:t>Rlc</w:t>
      </w:r>
      <w:proofErr w:type="spellEnd"/>
      <w:r>
        <w:rPr>
          <w:color w:val="808080"/>
        </w:rPr>
        <w:t>-AM</w:t>
      </w:r>
    </w:p>
    <w:p w14:paraId="566282E5" w14:textId="77777777" w:rsidR="00517E5B" w:rsidRDefault="00AB34EC">
      <w:pPr>
        <w:pStyle w:val="PL"/>
        <w:rPr>
          <w:color w:val="808080"/>
        </w:rPr>
      </w:pPr>
      <w:r>
        <w:t xml:space="preserve">    </w:t>
      </w:r>
      <w:proofErr w:type="spellStart"/>
      <w:r>
        <w:t>discardTimerExt2-r17</w:t>
      </w:r>
      <w:proofErr w:type="spellEnd"/>
      <w:r>
        <w:t xml:space="preserve">           </w:t>
      </w:r>
      <w:proofErr w:type="spellStart"/>
      <w:r>
        <w:t>SetupReleas</w:t>
      </w:r>
      <w:r>
        <w:t>e</w:t>
      </w:r>
      <w:proofErr w:type="spellEnd"/>
      <w:r>
        <w:t xml:space="preserve"> </w:t>
      </w:r>
      <w:proofErr w:type="gramStart"/>
      <w:r>
        <w:t xml:space="preserve">{ </w:t>
      </w:r>
      <w:proofErr w:type="spellStart"/>
      <w:r>
        <w:t>DiscardTimerExt</w:t>
      </w:r>
      <w:proofErr w:type="gramEnd"/>
      <w:r>
        <w:t>2-r17</w:t>
      </w:r>
      <w:proofErr w:type="spellEnd"/>
      <w:r>
        <w:t xml:space="preserve"> }                        </w:t>
      </w:r>
      <w:r>
        <w:rPr>
          <w:color w:val="993366"/>
        </w:rPr>
        <w:t>OPTIONAL</w:t>
      </w:r>
      <w:r>
        <w:t xml:space="preserve">,   </w:t>
      </w:r>
      <w:r>
        <w:rPr>
          <w:color w:val="808080"/>
        </w:rPr>
        <w:t>-- Need M</w:t>
      </w:r>
    </w:p>
    <w:p w14:paraId="1C4475D1" w14:textId="77777777" w:rsidR="00517E5B" w:rsidRDefault="00AB34EC">
      <w:pPr>
        <w:pStyle w:val="PL"/>
        <w:rPr>
          <w:color w:val="808080"/>
        </w:rPr>
      </w:pPr>
      <w:r>
        <w:t xml:space="preserve">    </w:t>
      </w:r>
      <w:proofErr w:type="spellStart"/>
      <w:r>
        <w:t>initialRX-DELIV-r17</w:t>
      </w:r>
      <w:proofErr w:type="spellEnd"/>
      <w:r>
        <w:t xml:space="preserve">            </w:t>
      </w:r>
      <w:r>
        <w:rPr>
          <w:color w:val="993366"/>
        </w:rPr>
        <w:t>BIT</w:t>
      </w:r>
      <w:r>
        <w:t xml:space="preserve"> </w:t>
      </w:r>
      <w:r>
        <w:rPr>
          <w:color w:val="993366"/>
        </w:rPr>
        <w:t>STRING</w:t>
      </w:r>
      <w:r>
        <w:t xml:space="preserve"> (</w:t>
      </w:r>
      <w:r>
        <w:rPr>
          <w:color w:val="993366"/>
        </w:rPr>
        <w:t>SIZE</w:t>
      </w:r>
      <w:r>
        <w:t xml:space="preserve"> (32</w:t>
      </w:r>
      <w:proofErr w:type="gramStart"/>
      <w:r>
        <w:t xml:space="preserve">))   </w:t>
      </w:r>
      <w:proofErr w:type="gramEnd"/>
      <w:r>
        <w:t xml:space="preserve">                                    </w:t>
      </w:r>
      <w:r>
        <w:rPr>
          <w:color w:val="993366"/>
        </w:rPr>
        <w:t>OPTIONAL</w:t>
      </w:r>
      <w:r>
        <w:t xml:space="preserve">    </w:t>
      </w:r>
      <w:r>
        <w:rPr>
          <w:color w:val="808080"/>
        </w:rPr>
        <w:t xml:space="preserve">-- Cond </w:t>
      </w:r>
      <w:proofErr w:type="spellStart"/>
      <w:r>
        <w:rPr>
          <w:color w:val="808080"/>
        </w:rPr>
        <w:t>MRB</w:t>
      </w:r>
      <w:proofErr w:type="spellEnd"/>
      <w:r>
        <w:rPr>
          <w:color w:val="808080"/>
        </w:rPr>
        <w:t>-Initialization</w:t>
      </w:r>
    </w:p>
    <w:p w14:paraId="0968989D" w14:textId="77777777" w:rsidR="00517E5B" w:rsidRDefault="00AB34EC">
      <w:pPr>
        <w:pStyle w:val="PL"/>
      </w:pPr>
      <w:r>
        <w:t xml:space="preserve">    ]],</w:t>
      </w:r>
    </w:p>
    <w:p w14:paraId="0CB36FAB" w14:textId="77777777" w:rsidR="00517E5B" w:rsidRDefault="00AB34EC">
      <w:pPr>
        <w:pStyle w:val="PL"/>
      </w:pPr>
      <w:r>
        <w:t xml:space="preserve">    [[</w:t>
      </w:r>
    </w:p>
    <w:p w14:paraId="5ACFA22D" w14:textId="77777777" w:rsidR="00517E5B" w:rsidRDefault="00AB34EC">
      <w:pPr>
        <w:pStyle w:val="PL"/>
        <w:rPr>
          <w:color w:val="808080"/>
        </w:rPr>
      </w:pPr>
      <w:r>
        <w:t xml:space="preserve">    </w:t>
      </w:r>
      <w:proofErr w:type="spellStart"/>
      <w:r>
        <w:t>pdu-SetDiscard-r18</w:t>
      </w:r>
      <w:proofErr w:type="spellEnd"/>
      <w:r>
        <w:t xml:space="preserve">            </w:t>
      </w:r>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6A8D74E2" w14:textId="77777777" w:rsidR="00517E5B" w:rsidRDefault="00AB34EC">
      <w:pPr>
        <w:pStyle w:val="PL"/>
        <w:rPr>
          <w:color w:val="808080"/>
        </w:rPr>
      </w:pPr>
      <w:r>
        <w:lastRenderedPageBreak/>
        <w:t xml:space="preserve">    </w:t>
      </w:r>
      <w:proofErr w:type="spellStart"/>
      <w:r>
        <w:t>discardTimerForLowImportance-r18</w:t>
      </w:r>
      <w:proofErr w:type="spellEnd"/>
      <w:r>
        <w:t xml:space="preserve">   </w:t>
      </w:r>
      <w:proofErr w:type="spellStart"/>
      <w:r>
        <w:t>SetupRelease</w:t>
      </w:r>
      <w:proofErr w:type="spellEnd"/>
      <w:r>
        <w:t xml:space="preserve"> </w:t>
      </w:r>
      <w:proofErr w:type="gramStart"/>
      <w:r>
        <w:t xml:space="preserve">{ </w:t>
      </w:r>
      <w:proofErr w:type="spellStart"/>
      <w:r>
        <w:t>DiscardTimerForLowImportance</w:t>
      </w:r>
      <w:proofErr w:type="gramEnd"/>
      <w:r>
        <w:t>-r18</w:t>
      </w:r>
      <w:proofErr w:type="spellEnd"/>
      <w:r>
        <w:t xml:space="preserve"> }        </w:t>
      </w:r>
      <w:r>
        <w:rPr>
          <w:color w:val="993366"/>
        </w:rPr>
        <w:t>OPTIONAL</w:t>
      </w:r>
      <w:r>
        <w:t xml:space="preserve">,   </w:t>
      </w:r>
      <w:r>
        <w:rPr>
          <w:color w:val="808080"/>
        </w:rPr>
        <w:t xml:space="preserve">-- Cond </w:t>
      </w:r>
      <w:proofErr w:type="spellStart"/>
      <w:r>
        <w:rPr>
          <w:color w:val="808080"/>
        </w:rPr>
        <w:t>DRB2</w:t>
      </w:r>
      <w:proofErr w:type="spellEnd"/>
    </w:p>
    <w:p w14:paraId="4FC9E874" w14:textId="77777777" w:rsidR="00517E5B" w:rsidRDefault="00AB34EC">
      <w:pPr>
        <w:pStyle w:val="PL"/>
        <w:rPr>
          <w:color w:val="808080"/>
        </w:rPr>
      </w:pPr>
      <w:r>
        <w:t xml:space="preserve">    </w:t>
      </w:r>
      <w:proofErr w:type="spellStart"/>
      <w:r>
        <w:t>primaryPathOnIndirectPath-r</w:t>
      </w:r>
      <w:proofErr w:type="gramStart"/>
      <w:r>
        <w:t>18</w:t>
      </w:r>
      <w:proofErr w:type="spellEnd"/>
      <w:r>
        <w:t xml:space="preserve">  </w:t>
      </w:r>
      <w:r>
        <w:rPr>
          <w:color w:val="993366"/>
        </w:rPr>
        <w:t>ENUMERATED</w:t>
      </w:r>
      <w:proofErr w:type="gramEnd"/>
      <w:r>
        <w:t xml:space="preserve"> {true}                                            </w:t>
      </w:r>
      <w:r>
        <w:rPr>
          <w:color w:val="993366"/>
        </w:rPr>
        <w:t>OPTIONAL</w:t>
      </w:r>
      <w:r>
        <w:t xml:space="preserve">,   </w:t>
      </w:r>
      <w:r>
        <w:rPr>
          <w:color w:val="808080"/>
        </w:rPr>
        <w:t xml:space="preserve">-- Cond </w:t>
      </w:r>
      <w:proofErr w:type="spellStart"/>
      <w:r>
        <w:rPr>
          <w:color w:val="808080"/>
        </w:rPr>
        <w:t>SplitBearerMP</w:t>
      </w:r>
      <w:proofErr w:type="spellEnd"/>
    </w:p>
    <w:p w14:paraId="0FE788A1" w14:textId="77777777" w:rsidR="00517E5B" w:rsidRDefault="00AB34EC">
      <w:pPr>
        <w:pStyle w:val="PL"/>
        <w:rPr>
          <w:color w:val="808080"/>
        </w:rPr>
      </w:pPr>
      <w:r>
        <w:t xml:space="preserve">    </w:t>
      </w:r>
      <w:proofErr w:type="spellStart"/>
      <w:r>
        <w:t>s</w:t>
      </w:r>
      <w:r>
        <w:t>n-GapReport-r18</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40713DD6" w14:textId="77777777" w:rsidR="00517E5B" w:rsidRDefault="00AB34EC">
      <w:pPr>
        <w:pStyle w:val="PL"/>
        <w:rPr>
          <w:ins w:id="821" w:author="Huawei-Yinghao" w:date="2025-06-18T11:03:00Z"/>
        </w:rPr>
      </w:pPr>
      <w:r>
        <w:t xml:space="preserve">    ]]</w:t>
      </w:r>
      <w:ins w:id="822" w:author="Huawei-Yinghao" w:date="2025-06-18T11:03:00Z">
        <w:r>
          <w:t>,</w:t>
        </w:r>
      </w:ins>
    </w:p>
    <w:p w14:paraId="535E212B" w14:textId="77777777" w:rsidR="00517E5B" w:rsidRDefault="00AB34EC">
      <w:pPr>
        <w:pStyle w:val="PL"/>
        <w:rPr>
          <w:ins w:id="823" w:author="Huawei-Yinghao" w:date="2025-06-18T11:03:00Z"/>
        </w:rPr>
      </w:pPr>
      <w:ins w:id="824" w:author="Huawei-Yinghao" w:date="2025-06-18T11:04:00Z">
        <w:r>
          <w:t xml:space="preserve">   </w:t>
        </w:r>
      </w:ins>
      <w:ins w:id="825" w:author="Huawei-Yinghao" w:date="2025-06-19T17:01:00Z">
        <w:r>
          <w:t xml:space="preserve"> [[</w:t>
        </w:r>
      </w:ins>
    </w:p>
    <w:p w14:paraId="5D2B5413" w14:textId="77777777" w:rsidR="00517E5B" w:rsidRDefault="00AB34EC">
      <w:pPr>
        <w:pStyle w:val="PL"/>
        <w:rPr>
          <w:ins w:id="826" w:author="Huawei-Yinghao" w:date="2025-06-18T11:03:00Z"/>
        </w:rPr>
      </w:pPr>
      <w:ins w:id="827" w:author="Huawei-Yinghao" w:date="2025-06-18T11:03:00Z">
        <w:r>
          <w:t xml:space="preserve">   </w:t>
        </w:r>
      </w:ins>
      <w:ins w:id="828" w:author="Huawei-Yinghao" w:date="2025-06-19T16:57:00Z">
        <w:r>
          <w:t xml:space="preserve"> </w:t>
        </w:r>
      </w:ins>
      <w:proofErr w:type="spellStart"/>
      <w:ins w:id="829" w:author="Huawei-Yinghao" w:date="2025-06-18T11:03:00Z">
        <w:r>
          <w:t>remainingTime</w:t>
        </w:r>
      </w:ins>
      <w:ins w:id="830" w:author="Huawei-Yinghao" w:date="2025-09-04T16:39:00Z">
        <w:r>
          <w:t>Threshold</w:t>
        </w:r>
      </w:ins>
      <w:ins w:id="831" w:author="Huawei-Yinghao" w:date="2025-08-04T18:27:00Z">
        <w:r>
          <w:t>RLC-</w:t>
        </w:r>
      </w:ins>
      <w:ins w:id="832" w:author="Huawei-Yinghao" w:date="2025-06-18T11:03:00Z">
        <w:r>
          <w:t>ReTx-r19</w:t>
        </w:r>
        <w:proofErr w:type="spellEnd"/>
        <w:r>
          <w:t xml:space="preserve">      </w:t>
        </w:r>
      </w:ins>
      <w:ins w:id="833" w:author="Huawei-Yinghao" w:date="2025-06-19T15:19:00Z">
        <w:r>
          <w:t xml:space="preserve">        </w:t>
        </w:r>
      </w:ins>
      <w:proofErr w:type="spellStart"/>
      <w:ins w:id="834" w:author="Huawei-Yinghao" w:date="2025-06-19T17:06:00Z">
        <w:r>
          <w:t>RLC</w:t>
        </w:r>
        <w:proofErr w:type="spellEnd"/>
        <w:r>
          <w:t>-AM-</w:t>
        </w:r>
        <w:proofErr w:type="spellStart"/>
        <w:r>
          <w:t>RemainingTime</w:t>
        </w:r>
        <w:r>
          <w:rPr>
            <w:rFonts w:eastAsia="等线"/>
          </w:rPr>
          <w:t>Threshold</w:t>
        </w:r>
        <w:proofErr w:type="spellEnd"/>
        <w:r>
          <w:rPr>
            <w:rFonts w:eastAsia="等线"/>
          </w:rPr>
          <w:t>-</w:t>
        </w:r>
        <w:proofErr w:type="spellStart"/>
        <w:r>
          <w:rPr>
            <w:rFonts w:eastAsia="等线"/>
          </w:rPr>
          <w:t>r19</w:t>
        </w:r>
      </w:ins>
      <w:proofErr w:type="spellEnd"/>
      <w:ins w:id="835" w:author="Huawei-Yinghao" w:date="2025-06-18T11:03:00Z">
        <w:r>
          <w:t xml:space="preserve">     </w:t>
        </w:r>
      </w:ins>
      <w:ins w:id="836" w:author="Huawei-Yinghao" w:date="2025-06-20T11:32:00Z">
        <w:r>
          <w:t xml:space="preserve">  </w:t>
        </w:r>
      </w:ins>
      <w:ins w:id="837" w:author="Huawei-Yinghao" w:date="2025-09-04T16:40:00Z">
        <w:r>
          <w:t xml:space="preserve"> </w:t>
        </w:r>
      </w:ins>
      <w:ins w:id="838" w:author="Huawei-Yinghao" w:date="2025-06-18T11:03:00Z">
        <w:r>
          <w:t xml:space="preserve">   </w:t>
        </w:r>
        <w:proofErr w:type="gramStart"/>
        <w:r>
          <w:t xml:space="preserve">OPTIONAL,   </w:t>
        </w:r>
        <w:proofErr w:type="gramEnd"/>
        <w:r>
          <w:t xml:space="preserve">-- </w:t>
        </w:r>
      </w:ins>
      <w:ins w:id="839" w:author="Huawei-Yinghao" w:date="2025-06-19T17:00:00Z">
        <w:r>
          <w:t xml:space="preserve">Cond </w:t>
        </w:r>
        <w:proofErr w:type="spellStart"/>
        <w:r>
          <w:t>R</w:t>
        </w:r>
      </w:ins>
      <w:ins w:id="840" w:author="Huawei-Yinghao" w:date="2025-06-19T17:02:00Z">
        <w:r>
          <w:t>LC</w:t>
        </w:r>
      </w:ins>
      <w:proofErr w:type="spellEnd"/>
      <w:ins w:id="841" w:author="Huawei-Yinghao" w:date="2025-06-19T17:00:00Z">
        <w:r>
          <w:t>-AM</w:t>
        </w:r>
      </w:ins>
    </w:p>
    <w:p w14:paraId="6245347E" w14:textId="77777777" w:rsidR="00517E5B" w:rsidRDefault="00AB34EC">
      <w:pPr>
        <w:pStyle w:val="PL"/>
        <w:rPr>
          <w:ins w:id="842" w:author="Huawei-Yinghao" w:date="2025-06-19T16:57:00Z"/>
        </w:rPr>
      </w:pPr>
      <w:ins w:id="843" w:author="Huawei-Yinghao" w:date="2025-06-18T11:03:00Z">
        <w:r>
          <w:t xml:space="preserve">    </w:t>
        </w:r>
      </w:ins>
      <w:proofErr w:type="spellStart"/>
      <w:ins w:id="844" w:author="Huawei-Yinghao" w:date="2025-06-19T15:19:00Z">
        <w:r>
          <w:t>remainingTime</w:t>
        </w:r>
      </w:ins>
      <w:ins w:id="845" w:author="Huawei-Yinghao" w:date="2025-09-04T16:40:00Z">
        <w:r>
          <w:t>Threshold</w:t>
        </w:r>
      </w:ins>
      <w:ins w:id="846" w:author="Huawei-Yinghao" w:date="2025-08-04T18:27:00Z">
        <w:r>
          <w:t>RLC</w:t>
        </w:r>
        <w:proofErr w:type="spellEnd"/>
        <w:r>
          <w:t>-</w:t>
        </w:r>
      </w:ins>
      <w:ins w:id="847" w:author="Huawei-Yinghao" w:date="2025-06-18T11:03:00Z">
        <w:r>
          <w:t>Polling-</w:t>
        </w:r>
        <w:proofErr w:type="spellStart"/>
        <w:r>
          <w:t>r19</w:t>
        </w:r>
        <w:proofErr w:type="spellEnd"/>
        <w:r>
          <w:t xml:space="preserve">           </w:t>
        </w:r>
      </w:ins>
      <w:proofErr w:type="spellStart"/>
      <w:ins w:id="848" w:author="Huawei-Yinghao" w:date="2025-06-19T17:07:00Z">
        <w:r>
          <w:t>RLC</w:t>
        </w:r>
        <w:proofErr w:type="spellEnd"/>
        <w:r>
          <w:t>-AM-</w:t>
        </w:r>
        <w:proofErr w:type="spellStart"/>
        <w:r>
          <w:t>RemainingTime</w:t>
        </w:r>
        <w:r>
          <w:rPr>
            <w:rFonts w:eastAsia="等线"/>
          </w:rPr>
          <w:t>Threshold</w:t>
        </w:r>
        <w:proofErr w:type="spellEnd"/>
        <w:r>
          <w:rPr>
            <w:rFonts w:eastAsia="等线"/>
          </w:rPr>
          <w:t>-</w:t>
        </w:r>
        <w:proofErr w:type="spellStart"/>
        <w:r>
          <w:rPr>
            <w:rFonts w:eastAsia="等线"/>
          </w:rPr>
          <w:t>r19</w:t>
        </w:r>
      </w:ins>
      <w:proofErr w:type="spellEnd"/>
      <w:ins w:id="849" w:author="Huawei-Yinghao" w:date="2025-06-18T11:03:00Z">
        <w:r>
          <w:t xml:space="preserve">   </w:t>
        </w:r>
      </w:ins>
      <w:ins w:id="850" w:author="Huawei-Yinghao" w:date="2025-06-19T17:07:00Z">
        <w:r>
          <w:t xml:space="preserve">  </w:t>
        </w:r>
      </w:ins>
      <w:ins w:id="851" w:author="Huawei-Yinghao" w:date="2025-06-20T11:32:00Z">
        <w:r>
          <w:t xml:space="preserve">  </w:t>
        </w:r>
      </w:ins>
      <w:ins w:id="852" w:author="Huawei-Yinghao" w:date="2025-09-04T16:40:00Z">
        <w:r>
          <w:t xml:space="preserve"> </w:t>
        </w:r>
      </w:ins>
      <w:ins w:id="853" w:author="Huawei-Yinghao" w:date="2025-06-19T17:07:00Z">
        <w:r>
          <w:t xml:space="preserve"> </w:t>
        </w:r>
      </w:ins>
      <w:ins w:id="854" w:author="Huawei-Yinghao" w:date="2025-06-18T11:03:00Z">
        <w:r>
          <w:t xml:space="preserve">  </w:t>
        </w:r>
      </w:ins>
      <w:ins w:id="855" w:author="Huawei-Yinghao" w:date="2025-06-19T16:57:00Z">
        <w:r>
          <w:t xml:space="preserve">OPTIONAL    -- </w:t>
        </w:r>
      </w:ins>
      <w:ins w:id="856" w:author="Huawei-Yinghao" w:date="2025-06-19T16:58:00Z">
        <w:r>
          <w:t xml:space="preserve">Cond </w:t>
        </w:r>
        <w:proofErr w:type="spellStart"/>
        <w:r>
          <w:t>R</w:t>
        </w:r>
      </w:ins>
      <w:ins w:id="857" w:author="Huawei-Yinghao" w:date="2025-06-19T17:02:00Z">
        <w:r>
          <w:t>LC</w:t>
        </w:r>
      </w:ins>
      <w:proofErr w:type="spellEnd"/>
      <w:ins w:id="858" w:author="Huawei-Yinghao" w:date="2025-06-19T16:58:00Z">
        <w:r>
          <w:t>-AM</w:t>
        </w:r>
      </w:ins>
    </w:p>
    <w:p w14:paraId="13FBAC94" w14:textId="77777777" w:rsidR="00517E5B" w:rsidRDefault="00AB34EC">
      <w:pPr>
        <w:pStyle w:val="PL"/>
      </w:pPr>
      <w:ins w:id="859" w:author="Huawei-Yinghao" w:date="2025-06-18T11:04:00Z">
        <w:r>
          <w:t xml:space="preserve">    ]]</w:t>
        </w:r>
      </w:ins>
    </w:p>
    <w:p w14:paraId="39186556" w14:textId="77777777" w:rsidR="00517E5B" w:rsidRDefault="00AB34EC">
      <w:pPr>
        <w:pStyle w:val="PL"/>
      </w:pPr>
      <w:r>
        <w:t>}</w:t>
      </w:r>
    </w:p>
    <w:p w14:paraId="77F4573A" w14:textId="77777777" w:rsidR="00517E5B" w:rsidRDefault="00517E5B">
      <w:pPr>
        <w:pStyle w:val="PL"/>
      </w:pPr>
    </w:p>
    <w:p w14:paraId="73C334BE" w14:textId="77777777" w:rsidR="00517E5B" w:rsidRDefault="00AB34EC">
      <w:pPr>
        <w:pStyle w:val="PL"/>
      </w:pPr>
      <w:proofErr w:type="spellStart"/>
      <w:r>
        <w:t>EthernetHeaderCompression-r</w:t>
      </w:r>
      <w:proofErr w:type="gramStart"/>
      <w:r>
        <w:t>16</w:t>
      </w:r>
      <w:proofErr w:type="spellEnd"/>
      <w:r>
        <w:t xml:space="preserve"> ::=</w:t>
      </w:r>
      <w:proofErr w:type="gramEnd"/>
      <w:r>
        <w:t xml:space="preserve">  </w:t>
      </w:r>
      <w:r>
        <w:rPr>
          <w:color w:val="993366"/>
        </w:rPr>
        <w:t>SEQUENCE</w:t>
      </w:r>
      <w:r>
        <w:t xml:space="preserve"> {</w:t>
      </w:r>
    </w:p>
    <w:p w14:paraId="22CB53C9" w14:textId="77777777" w:rsidR="00517E5B" w:rsidRDefault="00AB34EC">
      <w:pPr>
        <w:pStyle w:val="PL"/>
      </w:pPr>
      <w:r>
        <w:t xml:space="preserve">    </w:t>
      </w:r>
      <w:proofErr w:type="spellStart"/>
      <w:r>
        <w:t>ehc</w:t>
      </w:r>
      <w:proofErr w:type="spellEnd"/>
      <w:r>
        <w:t>-Common-</w:t>
      </w:r>
      <w:proofErr w:type="spellStart"/>
      <w:r>
        <w:t>r16</w:t>
      </w:r>
      <w:proofErr w:type="spellEnd"/>
      <w:r>
        <w:t xml:space="preserve">                     </w:t>
      </w:r>
      <w:r>
        <w:rPr>
          <w:color w:val="993366"/>
        </w:rPr>
        <w:t>SEQUENCE</w:t>
      </w:r>
      <w:r>
        <w:t xml:space="preserve"> {</w:t>
      </w:r>
    </w:p>
    <w:p w14:paraId="6D5A1C1C" w14:textId="77777777" w:rsidR="00517E5B" w:rsidRDefault="00AB34EC">
      <w:pPr>
        <w:pStyle w:val="PL"/>
      </w:pPr>
      <w:r>
        <w:t xml:space="preserve">        </w:t>
      </w:r>
      <w:proofErr w:type="spellStart"/>
      <w:r>
        <w:t>ehc</w:t>
      </w:r>
      <w:proofErr w:type="spellEnd"/>
      <w:r>
        <w:t>-CID-Length-</w:t>
      </w:r>
      <w:proofErr w:type="spellStart"/>
      <w:r>
        <w:t>r16</w:t>
      </w:r>
      <w:proofErr w:type="spellEnd"/>
      <w:r>
        <w:t xml:space="preserve">                 </w:t>
      </w:r>
      <w:r>
        <w:rPr>
          <w:color w:val="993366"/>
        </w:rPr>
        <w:t>ENUMERATED</w:t>
      </w:r>
      <w:r>
        <w:t xml:space="preserve"> </w:t>
      </w:r>
      <w:proofErr w:type="gramStart"/>
      <w:r>
        <w:t xml:space="preserve">{ </w:t>
      </w:r>
      <w:proofErr w:type="spellStart"/>
      <w:r>
        <w:t>bits</w:t>
      </w:r>
      <w:proofErr w:type="gramEnd"/>
      <w:r>
        <w:t>7</w:t>
      </w:r>
      <w:proofErr w:type="spellEnd"/>
      <w:r>
        <w:t xml:space="preserve">, </w:t>
      </w:r>
      <w:proofErr w:type="spellStart"/>
      <w:r>
        <w:t>bits15</w:t>
      </w:r>
      <w:proofErr w:type="spellEnd"/>
      <w:r>
        <w:t xml:space="preserve"> },</w:t>
      </w:r>
    </w:p>
    <w:p w14:paraId="34F55310" w14:textId="77777777" w:rsidR="00517E5B" w:rsidRDefault="00AB34EC">
      <w:pPr>
        <w:pStyle w:val="PL"/>
      </w:pPr>
      <w:r>
        <w:t xml:space="preserve">         ...</w:t>
      </w:r>
    </w:p>
    <w:p w14:paraId="42804E13" w14:textId="77777777" w:rsidR="00517E5B" w:rsidRDefault="00AB34EC">
      <w:pPr>
        <w:pStyle w:val="PL"/>
      </w:pPr>
      <w:r>
        <w:t xml:space="preserve">    },</w:t>
      </w:r>
    </w:p>
    <w:p w14:paraId="4F4010C2" w14:textId="77777777" w:rsidR="00517E5B" w:rsidRDefault="00AB34EC">
      <w:pPr>
        <w:pStyle w:val="PL"/>
      </w:pPr>
      <w:r>
        <w:t xml:space="preserve">    </w:t>
      </w:r>
      <w:proofErr w:type="spellStart"/>
      <w:r>
        <w:t>ehc</w:t>
      </w:r>
      <w:proofErr w:type="spellEnd"/>
      <w:r>
        <w:t>-Downlink-</w:t>
      </w:r>
      <w:proofErr w:type="spellStart"/>
      <w:r>
        <w:t>r16</w:t>
      </w:r>
      <w:proofErr w:type="spellEnd"/>
      <w:r>
        <w:t xml:space="preserve">               </w:t>
      </w:r>
      <w:r>
        <w:rPr>
          <w:color w:val="993366"/>
        </w:rPr>
        <w:t>SEQUENCE</w:t>
      </w:r>
      <w:r>
        <w:t xml:space="preserve"> {</w:t>
      </w:r>
    </w:p>
    <w:p w14:paraId="67CFC4DB" w14:textId="77777777" w:rsidR="00517E5B" w:rsidRDefault="00AB34EC">
      <w:pPr>
        <w:pStyle w:val="PL"/>
        <w:rPr>
          <w:color w:val="808080"/>
        </w:rPr>
      </w:pPr>
      <w:r>
        <w:t xml:space="preserve">        </w:t>
      </w:r>
      <w:proofErr w:type="spellStart"/>
      <w:r>
        <w:t>drb</w:t>
      </w:r>
      <w:proofErr w:type="spellEnd"/>
      <w:r>
        <w:t>-</w:t>
      </w:r>
      <w:proofErr w:type="spellStart"/>
      <w:r>
        <w:t>ContinueEHC</w:t>
      </w:r>
      <w:proofErr w:type="spellEnd"/>
      <w:r>
        <w:t>-DL-</w:t>
      </w:r>
      <w:proofErr w:type="spellStart"/>
      <w:r>
        <w:t>r16</w:t>
      </w:r>
      <w:proofErr w:type="spellEnd"/>
      <w:r>
        <w:t xml:space="preserve">         </w:t>
      </w:r>
      <w:r>
        <w:rPr>
          <w:color w:val="993366"/>
        </w:rPr>
        <w:t>ENUMERATED</w:t>
      </w:r>
      <w:r>
        <w:t xml:space="preserve"> </w:t>
      </w:r>
      <w:proofErr w:type="gramStart"/>
      <w:r>
        <w:t>{ true</w:t>
      </w:r>
      <w:proofErr w:type="gramEnd"/>
      <w:r>
        <w:t xml:space="preserve"> }                                      </w:t>
      </w:r>
      <w:r>
        <w:rPr>
          <w:color w:val="993366"/>
        </w:rPr>
        <w:t>OPTIONAL</w:t>
      </w:r>
      <w:r>
        <w:t xml:space="preserve">,   </w:t>
      </w:r>
      <w:r>
        <w:rPr>
          <w:color w:val="808080"/>
        </w:rPr>
        <w:t>-- Need N</w:t>
      </w:r>
    </w:p>
    <w:p w14:paraId="28BFF25B" w14:textId="77777777" w:rsidR="00517E5B" w:rsidRDefault="00AB34EC">
      <w:pPr>
        <w:pStyle w:val="PL"/>
      </w:pPr>
      <w:r>
        <w:t xml:space="preserve">        ...</w:t>
      </w:r>
    </w:p>
    <w:p w14:paraId="66C15D01" w14:textId="77777777" w:rsidR="00517E5B" w:rsidRDefault="00AB34EC">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M</w:t>
      </w:r>
    </w:p>
    <w:p w14:paraId="2319E84D" w14:textId="77777777" w:rsidR="00517E5B" w:rsidRDefault="00AB34EC">
      <w:pPr>
        <w:pStyle w:val="PL"/>
      </w:pPr>
      <w:r>
        <w:t xml:space="preserve">    </w:t>
      </w:r>
      <w:proofErr w:type="spellStart"/>
      <w:r>
        <w:t>ehc</w:t>
      </w:r>
      <w:proofErr w:type="spellEnd"/>
      <w:r>
        <w:t>-Uplink-</w:t>
      </w:r>
      <w:proofErr w:type="spellStart"/>
      <w:r>
        <w:t>r16</w:t>
      </w:r>
      <w:proofErr w:type="spellEnd"/>
      <w:r>
        <w:t xml:space="preserve">                 </w:t>
      </w:r>
      <w:r>
        <w:rPr>
          <w:color w:val="993366"/>
        </w:rPr>
        <w:t>SEQUENCE</w:t>
      </w:r>
      <w:r>
        <w:t xml:space="preserve"> {</w:t>
      </w:r>
    </w:p>
    <w:p w14:paraId="33F18BE5" w14:textId="77777777" w:rsidR="00517E5B" w:rsidRDefault="00AB34EC">
      <w:pPr>
        <w:pStyle w:val="PL"/>
      </w:pPr>
      <w:r>
        <w:t xml:space="preserve">        </w:t>
      </w:r>
      <w:proofErr w:type="spellStart"/>
      <w:r>
        <w:t>max</w:t>
      </w:r>
      <w:r>
        <w:t>CID</w:t>
      </w:r>
      <w:proofErr w:type="spellEnd"/>
      <w:r>
        <w:t>-</w:t>
      </w:r>
      <w:proofErr w:type="spellStart"/>
      <w:r>
        <w:t>EHC</w:t>
      </w:r>
      <w:proofErr w:type="spellEnd"/>
      <w:r>
        <w:t>-UL-</w:t>
      </w:r>
      <w:proofErr w:type="spellStart"/>
      <w:r>
        <w:t>r16</w:t>
      </w:r>
      <w:proofErr w:type="spellEnd"/>
      <w:r>
        <w:t xml:space="preserve">              </w:t>
      </w:r>
      <w:r>
        <w:rPr>
          <w:color w:val="993366"/>
        </w:rPr>
        <w:t>INTEGER</w:t>
      </w:r>
      <w:r>
        <w:t xml:space="preserve"> (</w:t>
      </w:r>
      <w:proofErr w:type="gramStart"/>
      <w:r>
        <w:t>1..</w:t>
      </w:r>
      <w:proofErr w:type="gramEnd"/>
      <w:r>
        <w:t>32767),</w:t>
      </w:r>
    </w:p>
    <w:p w14:paraId="54909354" w14:textId="77777777" w:rsidR="00517E5B" w:rsidRDefault="00AB34EC">
      <w:pPr>
        <w:pStyle w:val="PL"/>
        <w:rPr>
          <w:color w:val="808080"/>
        </w:rPr>
      </w:pPr>
      <w:r>
        <w:t xml:space="preserve">        </w:t>
      </w:r>
      <w:proofErr w:type="spellStart"/>
      <w:r>
        <w:t>drb</w:t>
      </w:r>
      <w:proofErr w:type="spellEnd"/>
      <w:r>
        <w:t>-</w:t>
      </w:r>
      <w:proofErr w:type="spellStart"/>
      <w:r>
        <w:t>ContinueEHC</w:t>
      </w:r>
      <w:proofErr w:type="spellEnd"/>
      <w:r>
        <w:t>-UL-</w:t>
      </w:r>
      <w:proofErr w:type="spellStart"/>
      <w:r>
        <w:t>r16</w:t>
      </w:r>
      <w:proofErr w:type="spellEnd"/>
      <w:r>
        <w:t xml:space="preserve">         </w:t>
      </w:r>
      <w:r>
        <w:rPr>
          <w:color w:val="993366"/>
        </w:rPr>
        <w:t>ENUMERATED</w:t>
      </w:r>
      <w:r>
        <w:t xml:space="preserve"> </w:t>
      </w:r>
      <w:proofErr w:type="gramStart"/>
      <w:r>
        <w:t>{ true</w:t>
      </w:r>
      <w:proofErr w:type="gramEnd"/>
      <w:r>
        <w:t xml:space="preserve"> }                                      </w:t>
      </w:r>
      <w:r>
        <w:rPr>
          <w:color w:val="993366"/>
        </w:rPr>
        <w:t>OPTIONAL</w:t>
      </w:r>
      <w:r>
        <w:t xml:space="preserve">,   </w:t>
      </w:r>
      <w:r>
        <w:rPr>
          <w:color w:val="808080"/>
        </w:rPr>
        <w:t>-- Need N</w:t>
      </w:r>
    </w:p>
    <w:p w14:paraId="4970CDC3" w14:textId="77777777" w:rsidR="00517E5B" w:rsidRDefault="00AB34EC">
      <w:pPr>
        <w:pStyle w:val="PL"/>
      </w:pPr>
      <w:r>
        <w:t xml:space="preserve">        ...</w:t>
      </w:r>
    </w:p>
    <w:p w14:paraId="0792A04A" w14:textId="77777777" w:rsidR="00517E5B" w:rsidRDefault="00AB34EC">
      <w:pPr>
        <w:pStyle w:val="PL"/>
        <w:rPr>
          <w:color w:val="808080"/>
        </w:rPr>
      </w:pPr>
      <w:r>
        <w:t xml:space="preserve">    </w:t>
      </w:r>
      <w:proofErr w:type="gramStart"/>
      <w:r>
        <w:t xml:space="preserve">}   </w:t>
      </w:r>
      <w:proofErr w:type="gramEnd"/>
      <w:r>
        <w:t xml:space="preserve">                                                                      </w:t>
      </w:r>
      <w:r>
        <w:t xml:space="preserve">                  </w:t>
      </w:r>
      <w:r>
        <w:rPr>
          <w:color w:val="993366"/>
        </w:rPr>
        <w:t>OPTIONAL</w:t>
      </w:r>
      <w:r>
        <w:t xml:space="preserve">    </w:t>
      </w:r>
      <w:r>
        <w:rPr>
          <w:color w:val="808080"/>
        </w:rPr>
        <w:t>-- Need M</w:t>
      </w:r>
    </w:p>
    <w:p w14:paraId="1F1BE052" w14:textId="77777777" w:rsidR="00517E5B" w:rsidRDefault="00AB34EC">
      <w:pPr>
        <w:pStyle w:val="PL"/>
      </w:pPr>
      <w:r>
        <w:t>}</w:t>
      </w:r>
    </w:p>
    <w:p w14:paraId="0B796E6D" w14:textId="77777777" w:rsidR="00517E5B" w:rsidRDefault="00517E5B">
      <w:pPr>
        <w:pStyle w:val="PL"/>
      </w:pPr>
    </w:p>
    <w:p w14:paraId="4C8E0DC2" w14:textId="77777777" w:rsidR="00517E5B" w:rsidRDefault="00AB34EC">
      <w:pPr>
        <w:pStyle w:val="PL"/>
      </w:pPr>
      <w:r>
        <w:t>UL-</w:t>
      </w:r>
      <w:proofErr w:type="spellStart"/>
      <w:proofErr w:type="gramStart"/>
      <w:r>
        <w:t>DataSplitThreshold</w:t>
      </w:r>
      <w:proofErr w:type="spellEnd"/>
      <w:r>
        <w:t xml:space="preserve"> ::=</w:t>
      </w:r>
      <w:proofErr w:type="gramEnd"/>
      <w:r>
        <w:t xml:space="preserve"> </w:t>
      </w:r>
      <w:r>
        <w:rPr>
          <w:color w:val="993366"/>
        </w:rPr>
        <w:t>ENUMERATED</w:t>
      </w:r>
      <w:r>
        <w:t xml:space="preserve"> {</w:t>
      </w:r>
    </w:p>
    <w:p w14:paraId="00B2B43B" w14:textId="77777777" w:rsidR="00517E5B" w:rsidRDefault="00AB34EC">
      <w:pPr>
        <w:pStyle w:val="PL"/>
      </w:pPr>
      <w:r>
        <w:t xml:space="preserve">                                            </w:t>
      </w:r>
      <w:proofErr w:type="spellStart"/>
      <w:r>
        <w:t>b0</w:t>
      </w:r>
      <w:proofErr w:type="spellEnd"/>
      <w:r>
        <w:t xml:space="preserve">, </w:t>
      </w:r>
      <w:proofErr w:type="spellStart"/>
      <w:r>
        <w:t>b100</w:t>
      </w:r>
      <w:proofErr w:type="spellEnd"/>
      <w:r>
        <w:t xml:space="preserve">, </w:t>
      </w:r>
      <w:proofErr w:type="spellStart"/>
      <w:r>
        <w:t>b200</w:t>
      </w:r>
      <w:proofErr w:type="spellEnd"/>
      <w:r>
        <w:t xml:space="preserve">, </w:t>
      </w:r>
      <w:proofErr w:type="spellStart"/>
      <w:r>
        <w:t>b400</w:t>
      </w:r>
      <w:proofErr w:type="spellEnd"/>
      <w:r>
        <w:t xml:space="preserve">, </w:t>
      </w:r>
      <w:proofErr w:type="spellStart"/>
      <w:r>
        <w:t>b800</w:t>
      </w:r>
      <w:proofErr w:type="spellEnd"/>
      <w:r>
        <w:t xml:space="preserve">, </w:t>
      </w:r>
      <w:proofErr w:type="spellStart"/>
      <w:r>
        <w:t>b1600</w:t>
      </w:r>
      <w:proofErr w:type="spellEnd"/>
      <w:r>
        <w:t xml:space="preserve">, </w:t>
      </w:r>
      <w:proofErr w:type="spellStart"/>
      <w:r>
        <w:t>b3200</w:t>
      </w:r>
      <w:proofErr w:type="spellEnd"/>
      <w:r>
        <w:t xml:space="preserve">, </w:t>
      </w:r>
      <w:proofErr w:type="spellStart"/>
      <w:r>
        <w:t>b6400</w:t>
      </w:r>
      <w:proofErr w:type="spellEnd"/>
      <w:r>
        <w:t xml:space="preserve">, </w:t>
      </w:r>
      <w:proofErr w:type="spellStart"/>
      <w:r>
        <w:t>b12800</w:t>
      </w:r>
      <w:proofErr w:type="spellEnd"/>
      <w:r>
        <w:t xml:space="preserve">, </w:t>
      </w:r>
      <w:proofErr w:type="spellStart"/>
      <w:r>
        <w:t>b25600</w:t>
      </w:r>
      <w:proofErr w:type="spellEnd"/>
      <w:r>
        <w:t xml:space="preserve">, </w:t>
      </w:r>
      <w:proofErr w:type="spellStart"/>
      <w:r>
        <w:t>b51200</w:t>
      </w:r>
      <w:proofErr w:type="spellEnd"/>
      <w:r>
        <w:t xml:space="preserve">, </w:t>
      </w:r>
      <w:proofErr w:type="spellStart"/>
      <w:r>
        <w:t>b102400</w:t>
      </w:r>
      <w:proofErr w:type="spellEnd"/>
      <w:r>
        <w:t xml:space="preserve">, </w:t>
      </w:r>
      <w:proofErr w:type="spellStart"/>
      <w:r>
        <w:t>b204800</w:t>
      </w:r>
      <w:proofErr w:type="spellEnd"/>
      <w:r>
        <w:t>,</w:t>
      </w:r>
    </w:p>
    <w:p w14:paraId="62B8EC5C" w14:textId="77777777" w:rsidR="00517E5B" w:rsidRDefault="00AB34EC">
      <w:pPr>
        <w:pStyle w:val="PL"/>
      </w:pPr>
      <w:r>
        <w:t xml:space="preserve">                                       </w:t>
      </w:r>
      <w:r>
        <w:t xml:space="preserve">     </w:t>
      </w:r>
      <w:proofErr w:type="spellStart"/>
      <w:r>
        <w:t>b409600</w:t>
      </w:r>
      <w:proofErr w:type="spellEnd"/>
      <w:r>
        <w:t xml:space="preserve">, </w:t>
      </w:r>
      <w:proofErr w:type="spellStart"/>
      <w:r>
        <w:t>b819200</w:t>
      </w:r>
      <w:proofErr w:type="spellEnd"/>
      <w:r>
        <w:t xml:space="preserve">, </w:t>
      </w:r>
      <w:proofErr w:type="spellStart"/>
      <w:r>
        <w:t>b1228800</w:t>
      </w:r>
      <w:proofErr w:type="spellEnd"/>
      <w:r>
        <w:t xml:space="preserve">, </w:t>
      </w:r>
      <w:proofErr w:type="spellStart"/>
      <w:r>
        <w:t>b1638400</w:t>
      </w:r>
      <w:proofErr w:type="spellEnd"/>
      <w:r>
        <w:t xml:space="preserve">, </w:t>
      </w:r>
      <w:proofErr w:type="spellStart"/>
      <w:r>
        <w:t>b2457600</w:t>
      </w:r>
      <w:proofErr w:type="spellEnd"/>
      <w:r>
        <w:t xml:space="preserve">, </w:t>
      </w:r>
      <w:proofErr w:type="spellStart"/>
      <w:r>
        <w:t>b3276800</w:t>
      </w:r>
      <w:proofErr w:type="spellEnd"/>
      <w:r>
        <w:t xml:space="preserve">, </w:t>
      </w:r>
      <w:proofErr w:type="spellStart"/>
      <w:r>
        <w:t>b4096000</w:t>
      </w:r>
      <w:proofErr w:type="spellEnd"/>
      <w:r>
        <w:t xml:space="preserve">, </w:t>
      </w:r>
      <w:proofErr w:type="spellStart"/>
      <w:r>
        <w:t>b4915200</w:t>
      </w:r>
      <w:proofErr w:type="spellEnd"/>
      <w:r>
        <w:t xml:space="preserve">, </w:t>
      </w:r>
      <w:proofErr w:type="spellStart"/>
      <w:r>
        <w:t>b5734400</w:t>
      </w:r>
      <w:proofErr w:type="spellEnd"/>
      <w:r>
        <w:t>,</w:t>
      </w:r>
    </w:p>
    <w:p w14:paraId="6B5076B6" w14:textId="77777777" w:rsidR="00517E5B" w:rsidRDefault="00AB34EC">
      <w:pPr>
        <w:pStyle w:val="PL"/>
      </w:pPr>
      <w:r>
        <w:t xml:space="preserve">                                            </w:t>
      </w:r>
      <w:proofErr w:type="spellStart"/>
      <w:r>
        <w:t>b6553600</w:t>
      </w:r>
      <w:proofErr w:type="spellEnd"/>
      <w:r>
        <w:t xml:space="preserve">, infinity, </w:t>
      </w:r>
      <w:proofErr w:type="spellStart"/>
      <w:r>
        <w:t>spare8</w:t>
      </w:r>
      <w:proofErr w:type="spellEnd"/>
      <w:r>
        <w:t xml:space="preserve">, </w:t>
      </w:r>
      <w:proofErr w:type="spellStart"/>
      <w:r>
        <w:t>spare7</w:t>
      </w:r>
      <w:proofErr w:type="spellEnd"/>
      <w:r>
        <w:t xml:space="preserve">, </w:t>
      </w:r>
      <w:proofErr w:type="spellStart"/>
      <w:r>
        <w:t>spare6</w:t>
      </w:r>
      <w:proofErr w:type="spellEnd"/>
      <w:r>
        <w:t xml:space="preserve">, </w:t>
      </w:r>
      <w:proofErr w:type="spellStart"/>
      <w:r>
        <w:t>spare5</w:t>
      </w:r>
      <w:proofErr w:type="spellEnd"/>
      <w:r>
        <w:t xml:space="preserve">, </w:t>
      </w:r>
      <w:proofErr w:type="spellStart"/>
      <w:r>
        <w:t>spare4</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w:t>
      </w:r>
    </w:p>
    <w:p w14:paraId="08E72200" w14:textId="77777777" w:rsidR="00517E5B" w:rsidRDefault="00517E5B">
      <w:pPr>
        <w:pStyle w:val="PL"/>
      </w:pPr>
    </w:p>
    <w:p w14:paraId="26101379" w14:textId="77777777" w:rsidR="00517E5B" w:rsidRDefault="00AB34EC">
      <w:pPr>
        <w:pStyle w:val="PL"/>
      </w:pPr>
      <w:proofErr w:type="spellStart"/>
      <w:r>
        <w:t>DiscardTimerExt-r</w:t>
      </w:r>
      <w:proofErr w:type="gramStart"/>
      <w:r>
        <w:t>16</w:t>
      </w:r>
      <w:proofErr w:type="spellEnd"/>
      <w:r>
        <w:t xml:space="preserve"> ::=</w:t>
      </w:r>
      <w:proofErr w:type="gramEnd"/>
      <w:r>
        <w:t xml:space="preserve"> </w:t>
      </w:r>
      <w:r>
        <w:rPr>
          <w:color w:val="993366"/>
        </w:rPr>
        <w:t>ENUMERATED</w:t>
      </w:r>
      <w:r>
        <w:t xml:space="preserve"> {</w:t>
      </w:r>
      <w:proofErr w:type="spellStart"/>
      <w:r>
        <w:t>ms0dot5</w:t>
      </w:r>
      <w:proofErr w:type="spellEnd"/>
      <w:r>
        <w:t xml:space="preserve">, </w:t>
      </w:r>
      <w:proofErr w:type="spellStart"/>
      <w:r>
        <w:t>ms1</w:t>
      </w:r>
      <w:proofErr w:type="spellEnd"/>
      <w:r>
        <w:t xml:space="preserve">, </w:t>
      </w:r>
      <w:proofErr w:type="spellStart"/>
      <w:r>
        <w:t>ms2</w:t>
      </w:r>
      <w:proofErr w:type="spellEnd"/>
      <w:r>
        <w:t xml:space="preserve">, </w:t>
      </w:r>
      <w:proofErr w:type="spellStart"/>
      <w:r>
        <w:t>ms4</w:t>
      </w:r>
      <w:proofErr w:type="spellEnd"/>
      <w:r>
        <w:t xml:space="preserve">, </w:t>
      </w:r>
      <w:proofErr w:type="spellStart"/>
      <w:r>
        <w:t>ms6</w:t>
      </w:r>
      <w:proofErr w:type="spellEnd"/>
      <w:r>
        <w:t xml:space="preserve">, </w:t>
      </w:r>
      <w:proofErr w:type="spellStart"/>
      <w:r>
        <w:t>ms8</w:t>
      </w:r>
      <w:proofErr w:type="spellEnd"/>
      <w:r>
        <w:t xml:space="preserve">, </w:t>
      </w:r>
      <w:proofErr w:type="spellStart"/>
      <w:r>
        <w:t>spare2</w:t>
      </w:r>
      <w:proofErr w:type="spellEnd"/>
      <w:r>
        <w:t xml:space="preserve">, </w:t>
      </w:r>
      <w:proofErr w:type="spellStart"/>
      <w:r>
        <w:t>spare1</w:t>
      </w:r>
      <w:proofErr w:type="spellEnd"/>
      <w:r>
        <w:t>}</w:t>
      </w:r>
    </w:p>
    <w:p w14:paraId="51C7C8A5" w14:textId="77777777" w:rsidR="00517E5B" w:rsidRDefault="00517E5B">
      <w:pPr>
        <w:pStyle w:val="PL"/>
      </w:pPr>
    </w:p>
    <w:p w14:paraId="78694AEA" w14:textId="77777777" w:rsidR="00517E5B" w:rsidRDefault="00AB34EC">
      <w:pPr>
        <w:pStyle w:val="PL"/>
      </w:pPr>
      <w:bookmarkStart w:id="860" w:name="_Hlk94000260"/>
      <w:proofErr w:type="spellStart"/>
      <w:r>
        <w:t>DiscardTimerExt2-r</w:t>
      </w:r>
      <w:proofErr w:type="gramStart"/>
      <w:r>
        <w:t>17</w:t>
      </w:r>
      <w:proofErr w:type="spellEnd"/>
      <w:r>
        <w:t xml:space="preserve"> ::=</w:t>
      </w:r>
      <w:proofErr w:type="gramEnd"/>
      <w:r>
        <w:t xml:space="preserve"> </w:t>
      </w:r>
      <w:r>
        <w:rPr>
          <w:color w:val="993366"/>
        </w:rPr>
        <w:t>ENUMERATED</w:t>
      </w:r>
      <w:r>
        <w:t xml:space="preserve"> {</w:t>
      </w:r>
      <w:proofErr w:type="spellStart"/>
      <w:r>
        <w:t>ms2</w:t>
      </w:r>
      <w:r>
        <w:t>000</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w:t>
      </w:r>
    </w:p>
    <w:bookmarkEnd w:id="860"/>
    <w:p w14:paraId="7A6BDF33" w14:textId="77777777" w:rsidR="00517E5B" w:rsidRDefault="00517E5B">
      <w:pPr>
        <w:pStyle w:val="PL"/>
      </w:pPr>
    </w:p>
    <w:p w14:paraId="175EB2D2" w14:textId="77777777" w:rsidR="00517E5B" w:rsidRDefault="00AB34EC">
      <w:pPr>
        <w:pStyle w:val="PL"/>
      </w:pPr>
      <w:proofErr w:type="spellStart"/>
      <w:r>
        <w:t>UplinkDataCompression-r</w:t>
      </w:r>
      <w:proofErr w:type="gramStart"/>
      <w:r>
        <w:t>17</w:t>
      </w:r>
      <w:proofErr w:type="spellEnd"/>
      <w:r>
        <w:t xml:space="preserve"> ::=</w:t>
      </w:r>
      <w:proofErr w:type="gramEnd"/>
      <w:r>
        <w:t xml:space="preserve"> </w:t>
      </w:r>
      <w:r>
        <w:rPr>
          <w:color w:val="993366"/>
        </w:rPr>
        <w:t>CHOICE</w:t>
      </w:r>
      <w:r>
        <w:t xml:space="preserve"> {</w:t>
      </w:r>
    </w:p>
    <w:p w14:paraId="26FEEF8B" w14:textId="77777777" w:rsidR="00517E5B" w:rsidRDefault="00AB34EC">
      <w:pPr>
        <w:pStyle w:val="PL"/>
      </w:pPr>
      <w:r>
        <w:t xml:space="preserve">    </w:t>
      </w:r>
      <w:proofErr w:type="spellStart"/>
      <w:r>
        <w:t>newSetup</w:t>
      </w:r>
      <w:proofErr w:type="spellEnd"/>
      <w:r>
        <w:t xml:space="preserve">                      </w:t>
      </w:r>
      <w:r>
        <w:rPr>
          <w:color w:val="993366"/>
        </w:rPr>
        <w:t>SEQUENCE</w:t>
      </w:r>
      <w:r>
        <w:t xml:space="preserve"> {</w:t>
      </w:r>
    </w:p>
    <w:p w14:paraId="1D386564" w14:textId="77777777" w:rsidR="00517E5B" w:rsidRDefault="00AB34EC">
      <w:pPr>
        <w:pStyle w:val="PL"/>
      </w:pPr>
      <w:r>
        <w:t xml:space="preserve">        </w:t>
      </w:r>
      <w:proofErr w:type="spellStart"/>
      <w:r>
        <w:t>bufferSize-r17</w:t>
      </w:r>
      <w:proofErr w:type="spellEnd"/>
      <w:r>
        <w:t xml:space="preserve">                </w:t>
      </w:r>
      <w:r>
        <w:rPr>
          <w:color w:val="993366"/>
        </w:rPr>
        <w:t>ENUMERATED</w:t>
      </w:r>
      <w:r>
        <w:t xml:space="preserve"> {</w:t>
      </w:r>
      <w:proofErr w:type="spellStart"/>
      <w:r>
        <w:t>kbyte2</w:t>
      </w:r>
      <w:proofErr w:type="spellEnd"/>
      <w:r>
        <w:t xml:space="preserve">, </w:t>
      </w:r>
      <w:proofErr w:type="spellStart"/>
      <w:r>
        <w:t>kbyte4</w:t>
      </w:r>
      <w:proofErr w:type="spellEnd"/>
      <w:r>
        <w:t xml:space="preserve">, </w:t>
      </w:r>
      <w:proofErr w:type="spellStart"/>
      <w:r>
        <w:t>kbyte8</w:t>
      </w:r>
      <w:proofErr w:type="spellEnd"/>
      <w:r>
        <w:t xml:space="preserve">, </w:t>
      </w:r>
      <w:proofErr w:type="spellStart"/>
      <w:r>
        <w:t>spare1</w:t>
      </w:r>
      <w:proofErr w:type="spellEnd"/>
      <w:r>
        <w:t>},</w:t>
      </w:r>
    </w:p>
    <w:p w14:paraId="17966228" w14:textId="77777777" w:rsidR="00517E5B" w:rsidRDefault="00AB34EC">
      <w:pPr>
        <w:pStyle w:val="PL"/>
        <w:rPr>
          <w:color w:val="808080"/>
        </w:rPr>
      </w:pPr>
      <w:r>
        <w:t xml:space="preserve">        dictionary-</w:t>
      </w:r>
      <w:proofErr w:type="spellStart"/>
      <w:r>
        <w:t>r17</w:t>
      </w:r>
      <w:proofErr w:type="spellEnd"/>
      <w:r>
        <w:t xml:space="preserve">                </w:t>
      </w:r>
      <w:r>
        <w:rPr>
          <w:color w:val="993366"/>
        </w:rPr>
        <w:t>ENUMERATED</w:t>
      </w:r>
      <w:r>
        <w:t xml:space="preserve"> {sip-SDP, </w:t>
      </w:r>
      <w:proofErr w:type="gramStart"/>
      <w:r>
        <w:t xml:space="preserve">operator}   </w:t>
      </w:r>
      <w:proofErr w:type="gramEnd"/>
      <w:r>
        <w:t xml:space="preserve">                         </w:t>
      </w:r>
      <w:r>
        <w:rPr>
          <w:color w:val="993366"/>
        </w:rPr>
        <w:t>OPTIONAL</w:t>
      </w:r>
      <w:r>
        <w:t xml:space="preserve">    </w:t>
      </w:r>
      <w:r>
        <w:rPr>
          <w:color w:val="808080"/>
        </w:rPr>
        <w:t>-- Need N</w:t>
      </w:r>
    </w:p>
    <w:p w14:paraId="7F404E2D" w14:textId="77777777" w:rsidR="00517E5B" w:rsidRDefault="00AB34EC">
      <w:pPr>
        <w:pStyle w:val="PL"/>
      </w:pPr>
      <w:r>
        <w:t xml:space="preserve">    },</w:t>
      </w:r>
    </w:p>
    <w:p w14:paraId="610416A5" w14:textId="77777777" w:rsidR="00517E5B" w:rsidRDefault="00AB34EC">
      <w:pPr>
        <w:pStyle w:val="PL"/>
      </w:pPr>
      <w:r>
        <w:t xml:space="preserve">    </w:t>
      </w:r>
      <w:proofErr w:type="spellStart"/>
      <w:r>
        <w:t>drb-ContinueUDC</w:t>
      </w:r>
      <w:proofErr w:type="spellEnd"/>
      <w:r>
        <w:t xml:space="preserve">           </w:t>
      </w:r>
      <w:r>
        <w:rPr>
          <w:color w:val="993366"/>
        </w:rPr>
        <w:t>NULL</w:t>
      </w:r>
    </w:p>
    <w:p w14:paraId="74E5B358" w14:textId="77777777" w:rsidR="00517E5B" w:rsidRDefault="00AB34EC">
      <w:pPr>
        <w:pStyle w:val="PL"/>
      </w:pPr>
      <w:r>
        <w:t>}</w:t>
      </w:r>
    </w:p>
    <w:p w14:paraId="2B1E3D64" w14:textId="77777777" w:rsidR="00517E5B" w:rsidRDefault="00517E5B">
      <w:pPr>
        <w:pStyle w:val="PL"/>
      </w:pPr>
    </w:p>
    <w:p w14:paraId="4225FA12" w14:textId="77777777" w:rsidR="00517E5B" w:rsidRDefault="00AB34EC">
      <w:pPr>
        <w:pStyle w:val="PL"/>
      </w:pPr>
      <w:proofErr w:type="spellStart"/>
      <w:r>
        <w:t>DiscardTimerForLowImportance-r</w:t>
      </w:r>
      <w:proofErr w:type="gramStart"/>
      <w:r>
        <w:t>18</w:t>
      </w:r>
      <w:proofErr w:type="spellEnd"/>
      <w:r>
        <w:t xml:space="preserve"> ::=</w:t>
      </w:r>
      <w:proofErr w:type="gramEnd"/>
      <w:r>
        <w:t xml:space="preserve"> </w:t>
      </w:r>
      <w:r>
        <w:rPr>
          <w:color w:val="993366"/>
        </w:rPr>
        <w:t>ENUMERATED</w:t>
      </w:r>
      <w:r>
        <w:t xml:space="preserve"> {</w:t>
      </w:r>
      <w:proofErr w:type="spellStart"/>
      <w:r>
        <w:t>ms0</w:t>
      </w:r>
      <w:proofErr w:type="spellEnd"/>
      <w:r>
        <w:t xml:space="preserve">, </w:t>
      </w:r>
      <w:proofErr w:type="spellStart"/>
      <w:r>
        <w:t>ms2</w:t>
      </w:r>
      <w:proofErr w:type="spellEnd"/>
      <w:r>
        <w:t xml:space="preserve">, </w:t>
      </w:r>
      <w:proofErr w:type="spellStart"/>
      <w:r>
        <w:t>ms4</w:t>
      </w:r>
      <w:proofErr w:type="spellEnd"/>
      <w:r>
        <w:t xml:space="preserve">, </w:t>
      </w:r>
      <w:proofErr w:type="spellStart"/>
      <w:r>
        <w:t>ms6</w:t>
      </w:r>
      <w:proofErr w:type="spellEnd"/>
      <w:r>
        <w:t xml:space="preserve">, </w:t>
      </w:r>
      <w:proofErr w:type="spellStart"/>
      <w:r>
        <w:t>ms8</w:t>
      </w:r>
      <w:proofErr w:type="spellEnd"/>
      <w:r>
        <w:t xml:space="preserve">, </w:t>
      </w:r>
      <w:proofErr w:type="spellStart"/>
      <w:r>
        <w:t>ms10</w:t>
      </w:r>
      <w:proofErr w:type="spellEnd"/>
      <w:r>
        <w:t xml:space="preserve">, </w:t>
      </w:r>
      <w:proofErr w:type="spellStart"/>
      <w:r>
        <w:t>ms12</w:t>
      </w:r>
      <w:proofErr w:type="spellEnd"/>
      <w:r>
        <w:t xml:space="preserve">, </w:t>
      </w:r>
      <w:proofErr w:type="spellStart"/>
      <w:r>
        <w:t>ms14</w:t>
      </w:r>
      <w:proofErr w:type="spellEnd"/>
      <w:r>
        <w:t xml:space="preserve">, </w:t>
      </w:r>
      <w:proofErr w:type="spellStart"/>
      <w:r>
        <w:t>ms18</w:t>
      </w:r>
      <w:proofErr w:type="spellEnd"/>
      <w:r>
        <w:t xml:space="preserve">, </w:t>
      </w:r>
      <w:proofErr w:type="spellStart"/>
      <w:r>
        <w:t>ms22</w:t>
      </w:r>
      <w:proofErr w:type="spellEnd"/>
      <w:r>
        <w:t xml:space="preserve">, </w:t>
      </w:r>
      <w:proofErr w:type="spellStart"/>
      <w:r>
        <w:t>ms26</w:t>
      </w:r>
      <w:proofErr w:type="spellEnd"/>
      <w:r>
        <w:t xml:space="preserve">, </w:t>
      </w:r>
      <w:proofErr w:type="spellStart"/>
      <w:r>
        <w:t>ms30</w:t>
      </w:r>
      <w:proofErr w:type="spellEnd"/>
      <w:r>
        <w:t xml:space="preserve">, </w:t>
      </w:r>
      <w:proofErr w:type="spellStart"/>
      <w:r>
        <w:t>ms40</w:t>
      </w:r>
      <w:proofErr w:type="spellEnd"/>
      <w:r>
        <w:t xml:space="preserve">, </w:t>
      </w:r>
      <w:proofErr w:type="spellStart"/>
      <w:r>
        <w:t>ms50</w:t>
      </w:r>
      <w:proofErr w:type="spellEnd"/>
      <w:r>
        <w:t xml:space="preserve">, </w:t>
      </w:r>
      <w:proofErr w:type="spellStart"/>
      <w:r>
        <w:t>ms75</w:t>
      </w:r>
      <w:proofErr w:type="spellEnd"/>
      <w:r>
        <w:t xml:space="preserve">, </w:t>
      </w:r>
      <w:proofErr w:type="spellStart"/>
      <w:r>
        <w:t>ms100</w:t>
      </w:r>
      <w:proofErr w:type="spellEnd"/>
      <w:r>
        <w:t>}</w:t>
      </w:r>
    </w:p>
    <w:p w14:paraId="45F76F16" w14:textId="77777777" w:rsidR="00517E5B" w:rsidRDefault="00517E5B">
      <w:pPr>
        <w:pStyle w:val="PL"/>
        <w:rPr>
          <w:ins w:id="861" w:author="Huawei-Yinghao" w:date="2025-06-18T11:04:00Z"/>
        </w:rPr>
      </w:pPr>
    </w:p>
    <w:p w14:paraId="406D8412" w14:textId="77777777" w:rsidR="00517E5B" w:rsidRDefault="00517E5B">
      <w:pPr>
        <w:pStyle w:val="PL"/>
        <w:rPr>
          <w:ins w:id="862" w:author="Huawei-Yinghao" w:date="2025-06-18T11:04:00Z"/>
        </w:rPr>
      </w:pPr>
    </w:p>
    <w:p w14:paraId="447081A7" w14:textId="77777777" w:rsidR="00517E5B" w:rsidRDefault="00AB3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Huawei-Yinghao" w:date="2025-06-18T11:04:00Z"/>
          <w:rFonts w:ascii="Courier New" w:eastAsia="等线" w:hAnsi="Courier New"/>
          <w:sz w:val="16"/>
        </w:rPr>
      </w:pPr>
      <w:proofErr w:type="spellStart"/>
      <w:ins w:id="864" w:author="Huawei-Yinghao" w:date="2025-06-19T17:06:00Z">
        <w:r>
          <w:rPr>
            <w:rFonts w:ascii="Courier New" w:hAnsi="Courier New"/>
            <w:sz w:val="16"/>
            <w:lang w:eastAsia="en-GB"/>
          </w:rPr>
          <w:t>RLC</w:t>
        </w:r>
        <w:proofErr w:type="spellEnd"/>
        <w:r>
          <w:rPr>
            <w:rFonts w:ascii="Courier New" w:hAnsi="Courier New"/>
            <w:sz w:val="16"/>
            <w:lang w:eastAsia="en-GB"/>
          </w:rPr>
          <w:t>-AM-</w:t>
        </w:r>
      </w:ins>
      <w:proofErr w:type="spellStart"/>
      <w:ins w:id="865" w:author="Huawei-Yinghao" w:date="2025-06-18T11:04:00Z">
        <w:r>
          <w:rPr>
            <w:rFonts w:ascii="Courier New" w:hAnsi="Courier New"/>
            <w:sz w:val="16"/>
            <w:lang w:eastAsia="en-GB"/>
          </w:rPr>
          <w:t>RemainingTime</w:t>
        </w:r>
        <w:r>
          <w:rPr>
            <w:rFonts w:ascii="Courier New" w:eastAsia="等线" w:hAnsi="Courier New"/>
            <w:sz w:val="16"/>
          </w:rPr>
          <w:t>Threshold</w:t>
        </w:r>
        <w:proofErr w:type="spellEnd"/>
        <w:r>
          <w:rPr>
            <w:rFonts w:ascii="Courier New" w:eastAsia="等线" w:hAnsi="Courier New"/>
            <w:sz w:val="16"/>
          </w:rPr>
          <w:t>-</w:t>
        </w:r>
        <w:proofErr w:type="spellStart"/>
        <w:r>
          <w:rPr>
            <w:rFonts w:ascii="Courier New" w:eastAsia="等线" w:hAnsi="Courier New"/>
            <w:sz w:val="16"/>
          </w:rPr>
          <w:t>r</w:t>
        </w:r>
        <w:proofErr w:type="gramStart"/>
        <w:r>
          <w:rPr>
            <w:rFonts w:ascii="Courier New" w:eastAsia="等线" w:hAnsi="Courier New"/>
            <w:sz w:val="16"/>
          </w:rPr>
          <w:t>19</w:t>
        </w:r>
        <w:proofErr w:type="spellEnd"/>
        <w:r>
          <w:rPr>
            <w:rFonts w:ascii="Courier New" w:eastAsia="等线" w:hAnsi="Courier New"/>
            <w:sz w:val="16"/>
          </w:rPr>
          <w:t xml:space="preserve"> ::=</w:t>
        </w:r>
        <w:proofErr w:type="gramEnd"/>
        <w:r>
          <w:rPr>
            <w:rFonts w:ascii="Courier New" w:hAnsi="Courier New"/>
            <w:sz w:val="16"/>
            <w:lang w:eastAsia="en-GB"/>
          </w:rPr>
          <w:t xml:space="preserve"> INTEGER (1..64)</w:t>
        </w:r>
      </w:ins>
    </w:p>
    <w:p w14:paraId="2B2AB8B7" w14:textId="77777777" w:rsidR="00517E5B" w:rsidRDefault="00517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Huawei-Yinghao" w:date="2025-06-18T11:04:00Z"/>
          <w:rFonts w:ascii="Courier New" w:hAnsi="Courier New"/>
          <w:sz w:val="16"/>
          <w:lang w:eastAsia="en-GB"/>
        </w:rPr>
      </w:pPr>
    </w:p>
    <w:p w14:paraId="20FCFE2D" w14:textId="77777777" w:rsidR="00517E5B" w:rsidRDefault="00517E5B">
      <w:pPr>
        <w:pStyle w:val="PL"/>
      </w:pPr>
    </w:p>
    <w:p w14:paraId="24AFD8F2" w14:textId="77777777" w:rsidR="00517E5B" w:rsidRDefault="00AB34EC">
      <w:pPr>
        <w:pStyle w:val="PL"/>
        <w:rPr>
          <w:color w:val="808080"/>
        </w:rPr>
      </w:pPr>
      <w:r>
        <w:rPr>
          <w:color w:val="808080"/>
        </w:rPr>
        <w:t>-- TAG-</w:t>
      </w:r>
      <w:proofErr w:type="spellStart"/>
      <w:r>
        <w:rPr>
          <w:color w:val="808080"/>
        </w:rPr>
        <w:t>PDCP</w:t>
      </w:r>
      <w:proofErr w:type="spellEnd"/>
      <w:r>
        <w:rPr>
          <w:color w:val="808080"/>
        </w:rPr>
        <w:t>-CONFIG-STOP</w:t>
      </w:r>
    </w:p>
    <w:p w14:paraId="0922722A" w14:textId="77777777" w:rsidR="00517E5B" w:rsidRDefault="00AB34EC">
      <w:pPr>
        <w:pStyle w:val="PL"/>
        <w:rPr>
          <w:color w:val="808080"/>
        </w:rPr>
      </w:pPr>
      <w:r>
        <w:rPr>
          <w:color w:val="808080"/>
        </w:rPr>
        <w:t xml:space="preserve">-- </w:t>
      </w:r>
      <w:proofErr w:type="spellStart"/>
      <w:r>
        <w:rPr>
          <w:color w:val="808080"/>
        </w:rPr>
        <w:t>ASN1STOP</w:t>
      </w:r>
      <w:proofErr w:type="spellEnd"/>
    </w:p>
    <w:p w14:paraId="09827C38" w14:textId="77777777" w:rsidR="00517E5B" w:rsidRDefault="00517E5B"/>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517E5B" w14:paraId="6453200E"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6DE42457" w14:textId="77777777" w:rsidR="00517E5B" w:rsidRDefault="00AB34EC">
            <w:pPr>
              <w:pStyle w:val="TAH"/>
              <w:rPr>
                <w:lang w:eastAsia="en-GB"/>
              </w:rPr>
            </w:pPr>
            <w:proofErr w:type="spellStart"/>
            <w:r>
              <w:rPr>
                <w:i/>
                <w:lang w:eastAsia="en-GB"/>
              </w:rPr>
              <w:lastRenderedPageBreak/>
              <w:t>PDCP</w:t>
            </w:r>
            <w:proofErr w:type="spellEnd"/>
            <w:r>
              <w:rPr>
                <w:i/>
                <w:lang w:eastAsia="en-GB"/>
              </w:rPr>
              <w:t xml:space="preserve">-Config </w:t>
            </w:r>
            <w:r>
              <w:rPr>
                <w:lang w:eastAsia="en-GB"/>
              </w:rPr>
              <w:t>field descriptions</w:t>
            </w:r>
          </w:p>
        </w:tc>
      </w:tr>
      <w:tr w:rsidR="00517E5B" w14:paraId="51EB589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4019C10" w14:textId="77777777" w:rsidR="00517E5B" w:rsidRDefault="00AB34EC">
            <w:pPr>
              <w:pStyle w:val="TAL"/>
              <w:rPr>
                <w:b/>
                <w:i/>
                <w:lang w:eastAsia="sv-SE"/>
              </w:rPr>
            </w:pPr>
            <w:proofErr w:type="spellStart"/>
            <w:r>
              <w:rPr>
                <w:b/>
                <w:i/>
                <w:lang w:eastAsia="sv-SE"/>
              </w:rPr>
              <w:t>cipheringDisabled</w:t>
            </w:r>
            <w:proofErr w:type="spellEnd"/>
          </w:p>
          <w:p w14:paraId="2CCD0FFE" w14:textId="77777777" w:rsidR="00517E5B" w:rsidRDefault="00AB34EC">
            <w:pPr>
              <w:pStyle w:val="TAL"/>
              <w:rPr>
                <w:lang w:eastAsia="sv-SE"/>
              </w:rPr>
            </w:pPr>
            <w:r>
              <w:rPr>
                <w:lang w:eastAsia="sv-SE"/>
              </w:rPr>
              <w:t xml:space="preserve">If included, ciphering is disabled for this DRB regardless of which ciphering algorithm is configured for the </w:t>
            </w:r>
            <w:proofErr w:type="spellStart"/>
            <w:r>
              <w:rPr>
                <w:lang w:eastAsia="sv-SE"/>
              </w:rPr>
              <w:t>SRB</w:t>
            </w:r>
            <w:proofErr w:type="spellEnd"/>
            <w:r>
              <w:rPr>
                <w:lang w:eastAsia="sv-SE"/>
              </w:rPr>
              <w:t xml:space="preserve">/DRBs. The field may only be included if the UE is connected to </w:t>
            </w:r>
            <w:proofErr w:type="spellStart"/>
            <w:r>
              <w:rPr>
                <w:lang w:eastAsia="sv-SE"/>
              </w:rPr>
              <w:t>5GC</w:t>
            </w:r>
            <w:proofErr w:type="spellEnd"/>
            <w:r>
              <w:rPr>
                <w:lang w:eastAsia="sv-SE"/>
              </w:rPr>
              <w:t xml:space="preserve">. </w:t>
            </w:r>
            <w:proofErr w:type="gramStart"/>
            <w:r>
              <w:rPr>
                <w:lang w:eastAsia="sv-SE"/>
              </w:rPr>
              <w:t>Otherwise</w:t>
            </w:r>
            <w:proofErr w:type="gramEnd"/>
            <w:r>
              <w:rPr>
                <w:lang w:eastAsia="sv-SE"/>
              </w:rPr>
              <w:t xml:space="preserve"> the field is absent. The network configures all DRBs with the same </w:t>
            </w:r>
            <w:proofErr w:type="spellStart"/>
            <w:r>
              <w:rPr>
                <w:lang w:eastAsia="sv-SE"/>
              </w:rPr>
              <w:t>PDU</w:t>
            </w:r>
            <w:proofErr w:type="spellEnd"/>
            <w:r>
              <w:rPr>
                <w:lang w:eastAsia="sv-SE"/>
              </w:rPr>
              <w:t xml:space="preserve">-session ID with same value for this field. The value for this field cannot be changed after the DRB is </w:t>
            </w:r>
            <w:r>
              <w:rPr>
                <w:lang w:eastAsia="sv-SE"/>
              </w:rPr>
              <w:t>set up.</w:t>
            </w:r>
          </w:p>
        </w:tc>
      </w:tr>
      <w:tr w:rsidR="00517E5B" w14:paraId="2588E90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CB37AF7" w14:textId="77777777" w:rsidR="00517E5B" w:rsidRDefault="00AB34EC">
            <w:pPr>
              <w:pStyle w:val="TAL"/>
              <w:rPr>
                <w:b/>
                <w:bCs/>
                <w:i/>
                <w:lang w:eastAsia="en-GB"/>
              </w:rPr>
            </w:pPr>
            <w:proofErr w:type="spellStart"/>
            <w:r>
              <w:rPr>
                <w:b/>
                <w:bCs/>
                <w:i/>
                <w:lang w:eastAsia="en-GB"/>
              </w:rPr>
              <w:t>discardTimer</w:t>
            </w:r>
            <w:proofErr w:type="spellEnd"/>
          </w:p>
          <w:p w14:paraId="1C814035" w14:textId="77777777" w:rsidR="00517E5B" w:rsidRDefault="00AB34EC">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i/>
                <w:lang w:eastAsia="en-GB"/>
              </w:rPr>
              <w:t xml:space="preserve"> </w:t>
            </w:r>
            <w:r>
              <w:rPr>
                <w:lang w:eastAsia="en-GB"/>
              </w:rPr>
              <w:t xml:space="preserve">specified in TS 38.323 [5]. Value </w:t>
            </w:r>
            <w:proofErr w:type="spellStart"/>
            <w:r>
              <w:rPr>
                <w:i/>
                <w:lang w:eastAsia="en-GB"/>
              </w:rPr>
              <w:t>ms10</w:t>
            </w:r>
            <w:proofErr w:type="spellEnd"/>
            <w:r>
              <w:rPr>
                <w:lang w:eastAsia="en-GB"/>
              </w:rPr>
              <w:t xml:space="preserve"> corresponds to 10 </w:t>
            </w:r>
            <w:proofErr w:type="spellStart"/>
            <w:r>
              <w:rPr>
                <w:lang w:eastAsia="en-GB"/>
              </w:rPr>
              <w:t>ms</w:t>
            </w:r>
            <w:proofErr w:type="spellEnd"/>
            <w:r>
              <w:rPr>
                <w:lang w:eastAsia="en-GB"/>
              </w:rPr>
              <w:t xml:space="preserve">, value </w:t>
            </w:r>
            <w:proofErr w:type="spellStart"/>
            <w:r>
              <w:rPr>
                <w:i/>
                <w:lang w:eastAsia="en-GB"/>
              </w:rPr>
              <w:t>ms20</w:t>
            </w:r>
            <w:proofErr w:type="spellEnd"/>
            <w:r>
              <w:rPr>
                <w:lang w:eastAsia="en-GB"/>
              </w:rPr>
              <w:t xml:space="preserve"> corresponds to 20 </w:t>
            </w:r>
            <w:proofErr w:type="spellStart"/>
            <w:r>
              <w:rPr>
                <w:lang w:eastAsia="en-GB"/>
              </w:rPr>
              <w:t>ms</w:t>
            </w:r>
            <w:proofErr w:type="spellEnd"/>
            <w:r>
              <w:rPr>
                <w:lang w:eastAsia="en-GB"/>
              </w:rPr>
              <w:t xml:space="preserve"> and so on.</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w:t>
            </w:r>
            <w:r>
              <w:t>igured as DAPS bearer</w:t>
            </w:r>
            <w:r>
              <w:rPr>
                <w:lang w:eastAsia="sv-SE"/>
              </w:rPr>
              <w:t>.</w:t>
            </w:r>
          </w:p>
        </w:tc>
      </w:tr>
      <w:tr w:rsidR="00517E5B" w14:paraId="0AAAA6D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5F843D" w14:textId="77777777" w:rsidR="00517E5B" w:rsidRDefault="00AB34EC">
            <w:pPr>
              <w:pStyle w:val="TAL"/>
              <w:rPr>
                <w:b/>
                <w:bCs/>
                <w:i/>
                <w:iCs/>
              </w:rPr>
            </w:pPr>
            <w:proofErr w:type="spellStart"/>
            <w:r>
              <w:rPr>
                <w:b/>
                <w:bCs/>
                <w:i/>
                <w:iCs/>
              </w:rPr>
              <w:t>discardTimerExt</w:t>
            </w:r>
            <w:proofErr w:type="spellEnd"/>
          </w:p>
          <w:p w14:paraId="3B60C677" w14:textId="77777777" w:rsidR="00517E5B" w:rsidRDefault="00AB34EC">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lang w:eastAsia="en-GB"/>
              </w:rPr>
              <w:t xml:space="preserve"> specified in TS 38.323 [5]. Value </w:t>
            </w:r>
            <w:proofErr w:type="spellStart"/>
            <w:r>
              <w:rPr>
                <w:i/>
                <w:lang w:eastAsia="en-GB"/>
              </w:rPr>
              <w:t>ms0dot5</w:t>
            </w:r>
            <w:proofErr w:type="spellEnd"/>
            <w:r>
              <w:rPr>
                <w:lang w:eastAsia="en-GB"/>
              </w:rPr>
              <w:t xml:space="preserve"> corresponds to 0.5 </w:t>
            </w:r>
            <w:proofErr w:type="spellStart"/>
            <w:r>
              <w:rPr>
                <w:lang w:eastAsia="en-GB"/>
              </w:rPr>
              <w:t>ms</w:t>
            </w:r>
            <w:proofErr w:type="spellEnd"/>
            <w:r>
              <w:rPr>
                <w:lang w:eastAsia="en-GB"/>
              </w:rPr>
              <w:t xml:space="preserve">, value </w:t>
            </w:r>
            <w:proofErr w:type="spellStart"/>
            <w:r>
              <w:rPr>
                <w:i/>
                <w:lang w:eastAsia="en-GB"/>
              </w:rPr>
              <w:t>ms1</w:t>
            </w:r>
            <w:proofErr w:type="spellEnd"/>
            <w:r>
              <w:rPr>
                <w:lang w:eastAsia="en-GB"/>
              </w:rPr>
              <w:t xml:space="preserve"> corresponds to </w:t>
            </w:r>
            <w:proofErr w:type="spellStart"/>
            <w:r>
              <w:rPr>
                <w:lang w:eastAsia="en-GB"/>
              </w:rPr>
              <w:t>1ms</w:t>
            </w:r>
            <w:proofErr w:type="spellEnd"/>
            <w:r>
              <w:rPr>
                <w:lang w:eastAsia="en-GB"/>
              </w:rPr>
              <w:t xml:space="preserve"> and so on. If this field is present, the field </w:t>
            </w:r>
            <w:proofErr w:type="spellStart"/>
            <w:r>
              <w:rPr>
                <w:i/>
                <w:lang w:eastAsia="en-GB"/>
              </w:rPr>
              <w:t>discardTimer</w:t>
            </w:r>
            <w:proofErr w:type="spellEnd"/>
            <w:r>
              <w:rPr>
                <w:lang w:eastAsia="en-GB"/>
              </w:rPr>
              <w:t xml:space="preserve"> is ignored and </w:t>
            </w:r>
            <w:proofErr w:type="spellStart"/>
            <w:r>
              <w:rPr>
                <w:i/>
                <w:lang w:eastAsia="en-GB"/>
              </w:rPr>
              <w:t>discardTimerExt</w:t>
            </w:r>
            <w:proofErr w:type="spellEnd"/>
            <w:r>
              <w:rPr>
                <w:lang w:eastAsia="en-GB"/>
              </w:rPr>
              <w:t xml:space="preserve"> is used instead.</w:t>
            </w:r>
          </w:p>
        </w:tc>
      </w:tr>
      <w:tr w:rsidR="00517E5B" w14:paraId="50CF175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FCE3C66" w14:textId="77777777" w:rsidR="00517E5B" w:rsidRDefault="00AB34EC">
            <w:pPr>
              <w:pStyle w:val="TAL"/>
              <w:rPr>
                <w:b/>
                <w:bCs/>
                <w:i/>
                <w:iCs/>
              </w:rPr>
            </w:pPr>
            <w:proofErr w:type="spellStart"/>
            <w:r>
              <w:rPr>
                <w:b/>
                <w:bCs/>
                <w:i/>
                <w:iCs/>
              </w:rPr>
              <w:t>discardTimerExt2</w:t>
            </w:r>
            <w:proofErr w:type="spellEnd"/>
          </w:p>
          <w:p w14:paraId="35EFEFCB" w14:textId="77777777" w:rsidR="00517E5B" w:rsidRDefault="00AB34EC">
            <w:pPr>
              <w:pStyle w:val="TAL"/>
              <w:rPr>
                <w:b/>
                <w:bCs/>
                <w:i/>
                <w:iCs/>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discardTimerExt</w:t>
            </w:r>
            <w:proofErr w:type="spellEnd"/>
            <w:r>
              <w:rPr>
                <w:lang w:eastAsia="en-GB"/>
              </w:rPr>
              <w:t xml:space="preserve"> specified in TS 38.323 [5]. Value </w:t>
            </w:r>
            <w:proofErr w:type="spellStart"/>
            <w:r>
              <w:rPr>
                <w:rFonts w:cs="Arial"/>
                <w:i/>
                <w:iCs/>
                <w:szCs w:val="18"/>
                <w:lang w:eastAsia="en-GB"/>
              </w:rPr>
              <w:t>ms2000</w:t>
            </w:r>
            <w:proofErr w:type="spellEnd"/>
            <w:r>
              <w:rPr>
                <w:rFonts w:cs="Arial"/>
                <w:szCs w:val="18"/>
                <w:lang w:eastAsia="en-GB"/>
              </w:rPr>
              <w:t xml:space="preserve"> corresponds to 2000 </w:t>
            </w:r>
            <w:proofErr w:type="spellStart"/>
            <w:r>
              <w:rPr>
                <w:rFonts w:cs="Arial"/>
                <w:szCs w:val="18"/>
                <w:lang w:eastAsia="en-GB"/>
              </w:rPr>
              <w:t>ms</w:t>
            </w:r>
            <w:proofErr w:type="spellEnd"/>
            <w:r>
              <w:rPr>
                <w:lang w:eastAsia="en-GB"/>
              </w:rPr>
              <w:t xml:space="preserve">. If this field is present, the field </w:t>
            </w:r>
            <w:proofErr w:type="spellStart"/>
            <w:r>
              <w:rPr>
                <w:i/>
                <w:lang w:eastAsia="en-GB"/>
              </w:rPr>
              <w:t>discardTimer</w:t>
            </w:r>
            <w:proofErr w:type="spellEnd"/>
            <w:r>
              <w:rPr>
                <w:lang w:eastAsia="en-GB"/>
              </w:rPr>
              <w:t xml:space="preserve"> and </w:t>
            </w:r>
            <w:proofErr w:type="spellStart"/>
            <w:r>
              <w:rPr>
                <w:i/>
                <w:lang w:eastAsia="en-GB"/>
              </w:rPr>
              <w:t>discardTimerExt</w:t>
            </w:r>
            <w:proofErr w:type="spellEnd"/>
            <w:r>
              <w:rPr>
                <w:lang w:eastAsia="en-GB"/>
              </w:rPr>
              <w:t xml:space="preserve"> are ignored and </w:t>
            </w:r>
            <w:proofErr w:type="spellStart"/>
            <w:r>
              <w:rPr>
                <w:i/>
                <w:lang w:eastAsia="en-GB"/>
              </w:rPr>
              <w:t>discardTimerExt2</w:t>
            </w:r>
            <w:proofErr w:type="spellEnd"/>
            <w:r>
              <w:rPr>
                <w:lang w:eastAsia="en-GB"/>
              </w:rPr>
              <w:t xml:space="preserve"> is used instead.</w:t>
            </w:r>
          </w:p>
        </w:tc>
      </w:tr>
      <w:tr w:rsidR="00517E5B" w14:paraId="48FE931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3BE265D" w14:textId="77777777" w:rsidR="00517E5B" w:rsidRDefault="00AB34EC">
            <w:pPr>
              <w:pStyle w:val="TAL"/>
              <w:rPr>
                <w:b/>
                <w:i/>
                <w:iCs/>
                <w:lang w:eastAsia="en-GB"/>
              </w:rPr>
            </w:pPr>
            <w:proofErr w:type="spellStart"/>
            <w:r>
              <w:rPr>
                <w:b/>
                <w:i/>
                <w:iCs/>
                <w:lang w:eastAsia="en-GB"/>
              </w:rPr>
              <w:t>discardTimerForLowImportance</w:t>
            </w:r>
            <w:proofErr w:type="spellEnd"/>
          </w:p>
          <w:p w14:paraId="20D29082" w14:textId="77777777" w:rsidR="00517E5B" w:rsidRDefault="00AB34EC">
            <w:pPr>
              <w:pStyle w:val="TAL"/>
              <w:rPr>
                <w:b/>
                <w:i/>
                <w:iCs/>
                <w:lang w:eastAsia="en-GB"/>
              </w:rPr>
            </w:pPr>
            <w:r>
              <w:rPr>
                <w:rFonts w:cs="Arial"/>
                <w:lang w:eastAsia="en-GB"/>
              </w:rPr>
              <w:t xml:space="preserve">Value in </w:t>
            </w:r>
            <w:proofErr w:type="spellStart"/>
            <w:r>
              <w:rPr>
                <w:rFonts w:cs="Arial"/>
                <w:lang w:eastAsia="en-GB"/>
              </w:rPr>
              <w:t>ms</w:t>
            </w:r>
            <w:proofErr w:type="spellEnd"/>
            <w:r>
              <w:rPr>
                <w:rFonts w:cs="Arial"/>
                <w:lang w:eastAsia="en-GB"/>
              </w:rPr>
              <w:t xml:space="preserve"> of </w:t>
            </w:r>
            <w:proofErr w:type="spellStart"/>
            <w:r>
              <w:rPr>
                <w:rFonts w:cs="Arial"/>
                <w:i/>
                <w:iCs/>
                <w:lang w:eastAsia="en-GB"/>
              </w:rPr>
              <w:t>d</w:t>
            </w:r>
            <w:r>
              <w:rPr>
                <w:rFonts w:cs="Arial"/>
                <w:i/>
                <w:lang w:eastAsia="en-GB"/>
              </w:rPr>
              <w:t>iscardTimerForLowImportance</w:t>
            </w:r>
            <w:proofErr w:type="spellEnd"/>
            <w:r>
              <w:rPr>
                <w:rFonts w:cs="Arial"/>
                <w:i/>
                <w:lang w:eastAsia="en-GB"/>
              </w:rPr>
              <w:t xml:space="preserve"> </w:t>
            </w:r>
            <w:r>
              <w:rPr>
                <w:rFonts w:cs="Arial"/>
                <w:lang w:eastAsia="en-GB"/>
              </w:rPr>
              <w:t xml:space="preserve">specified in TS 38.323 [5]. Value </w:t>
            </w:r>
            <w:proofErr w:type="spellStart"/>
            <w:r>
              <w:rPr>
                <w:rFonts w:cs="Arial"/>
                <w:i/>
                <w:lang w:eastAsia="en-GB"/>
              </w:rPr>
              <w:t>ms0</w:t>
            </w:r>
            <w:proofErr w:type="spellEnd"/>
            <w:r>
              <w:rPr>
                <w:rFonts w:cs="Arial"/>
                <w:lang w:eastAsia="en-GB"/>
              </w:rPr>
              <w:t xml:space="preserve"> </w:t>
            </w:r>
            <w:r>
              <w:rPr>
                <w:rFonts w:cs="Arial"/>
                <w:lang w:eastAsia="en-GB"/>
              </w:rPr>
              <w:t xml:space="preserve">corresponds to 0 </w:t>
            </w:r>
            <w:proofErr w:type="spellStart"/>
            <w:r>
              <w:rPr>
                <w:rFonts w:cs="Arial"/>
                <w:lang w:eastAsia="en-GB"/>
              </w:rPr>
              <w:t>ms</w:t>
            </w:r>
            <w:proofErr w:type="spellEnd"/>
            <w:r>
              <w:rPr>
                <w:rFonts w:cs="Arial"/>
                <w:lang w:eastAsia="en-GB"/>
              </w:rPr>
              <w:t xml:space="preserve">, value </w:t>
            </w:r>
            <w:proofErr w:type="spellStart"/>
            <w:r>
              <w:rPr>
                <w:rFonts w:cs="Arial"/>
                <w:i/>
                <w:lang w:eastAsia="en-GB"/>
              </w:rPr>
              <w:t>ms2</w:t>
            </w:r>
            <w:proofErr w:type="spellEnd"/>
            <w:r>
              <w:rPr>
                <w:rFonts w:cs="Arial"/>
                <w:lang w:eastAsia="en-GB"/>
              </w:rPr>
              <w:t xml:space="preserve"> corresponds to 2 </w:t>
            </w:r>
            <w:proofErr w:type="spellStart"/>
            <w:r>
              <w:rPr>
                <w:rFonts w:cs="Arial"/>
                <w:lang w:eastAsia="en-GB"/>
              </w:rPr>
              <w:t>ms</w:t>
            </w:r>
            <w:proofErr w:type="spellEnd"/>
            <w:r>
              <w:rPr>
                <w:rFonts w:cs="Arial"/>
                <w:lang w:eastAsia="en-GB"/>
              </w:rPr>
              <w:t xml:space="preserve"> and so on. The value of this timer for a </w:t>
            </w:r>
            <w:proofErr w:type="spellStart"/>
            <w:r>
              <w:rPr>
                <w:rFonts w:cs="Arial"/>
                <w:lang w:eastAsia="en-GB"/>
              </w:rPr>
              <w:t>PDCP</w:t>
            </w:r>
            <w:proofErr w:type="spellEnd"/>
            <w:r>
              <w:rPr>
                <w:rFonts w:cs="Arial"/>
                <w:lang w:eastAsia="en-GB"/>
              </w:rPr>
              <w:t xml:space="preserve"> entity is always configured shorter than </w:t>
            </w:r>
            <w:proofErr w:type="spellStart"/>
            <w:r>
              <w:rPr>
                <w:rFonts w:cs="Arial"/>
                <w:i/>
                <w:lang w:eastAsia="en-GB"/>
              </w:rPr>
              <w:t>discardTimer</w:t>
            </w:r>
            <w:proofErr w:type="spellEnd"/>
            <w:r>
              <w:rPr>
                <w:rFonts w:cs="Arial"/>
                <w:lang w:eastAsia="en-GB"/>
              </w:rPr>
              <w:t xml:space="preserve">, </w:t>
            </w:r>
            <w:proofErr w:type="spellStart"/>
            <w:r>
              <w:rPr>
                <w:rFonts w:cs="Arial"/>
                <w:i/>
                <w:lang w:eastAsia="en-GB"/>
              </w:rPr>
              <w:t>discardTimerExt</w:t>
            </w:r>
            <w:proofErr w:type="spellEnd"/>
            <w:r>
              <w:rPr>
                <w:rFonts w:cs="Arial"/>
                <w:lang w:eastAsia="en-GB"/>
              </w:rPr>
              <w:t xml:space="preserve"> or </w:t>
            </w:r>
            <w:proofErr w:type="spellStart"/>
            <w:r>
              <w:rPr>
                <w:rFonts w:cs="Arial"/>
                <w:i/>
                <w:lang w:eastAsia="en-GB"/>
              </w:rPr>
              <w:t>discardTimerExt2</w:t>
            </w:r>
            <w:proofErr w:type="spellEnd"/>
            <w:r>
              <w:rPr>
                <w:rFonts w:cs="Arial"/>
                <w:lang w:eastAsia="en-GB"/>
              </w:rPr>
              <w:t xml:space="preserve">, whichever is used for the </w:t>
            </w:r>
            <w:proofErr w:type="spellStart"/>
            <w:r>
              <w:rPr>
                <w:rFonts w:cs="Arial"/>
                <w:lang w:eastAsia="en-GB"/>
              </w:rPr>
              <w:t>PDCP</w:t>
            </w:r>
            <w:proofErr w:type="spellEnd"/>
            <w:r>
              <w:rPr>
                <w:rFonts w:cs="Arial"/>
                <w:lang w:eastAsia="en-GB"/>
              </w:rPr>
              <w:t xml:space="preserve"> entity. </w:t>
            </w:r>
            <w:r>
              <w:t>The presence of this field i</w:t>
            </w:r>
            <w:r>
              <w:t xml:space="preserve">ndicates that PSI-based </w:t>
            </w:r>
            <w:proofErr w:type="spellStart"/>
            <w:r>
              <w:t>SDU</w:t>
            </w:r>
            <w:proofErr w:type="spellEnd"/>
            <w:r>
              <w:t xml:space="preserve"> discard is configured for a DRB. The network configures at most 8 DRBs with </w:t>
            </w:r>
            <w:proofErr w:type="spellStart"/>
            <w:r>
              <w:rPr>
                <w:rFonts w:cs="Arial"/>
                <w:i/>
                <w:lang w:eastAsia="en-GB"/>
              </w:rPr>
              <w:t>discardTimerForLowImportance</w:t>
            </w:r>
            <w:proofErr w:type="spellEnd"/>
            <w:r>
              <w:rPr>
                <w:rFonts w:cs="Arial"/>
                <w:lang w:eastAsia="en-GB"/>
              </w:rPr>
              <w:t>.</w:t>
            </w:r>
          </w:p>
        </w:tc>
      </w:tr>
      <w:tr w:rsidR="00517E5B" w14:paraId="75938C4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95D6DE2" w14:textId="77777777" w:rsidR="00517E5B" w:rsidRDefault="00AB34EC">
            <w:pPr>
              <w:pStyle w:val="TAL"/>
              <w:rPr>
                <w:b/>
                <w:i/>
                <w:lang w:eastAsia="en-GB"/>
              </w:rPr>
            </w:pPr>
            <w:proofErr w:type="spellStart"/>
            <w:r>
              <w:rPr>
                <w:b/>
                <w:i/>
                <w:lang w:eastAsia="en-GB"/>
              </w:rPr>
              <w:t>drb-ContinueROHC</w:t>
            </w:r>
            <w:proofErr w:type="spellEnd"/>
          </w:p>
          <w:p w14:paraId="404D6E76" w14:textId="77777777" w:rsidR="00517E5B" w:rsidRDefault="00AB34EC">
            <w:pPr>
              <w:pStyle w:val="TAL"/>
              <w:rPr>
                <w:lang w:eastAsia="en-GB"/>
              </w:rPr>
            </w:pPr>
            <w:r>
              <w:rPr>
                <w:rFonts w:cs="Arial"/>
                <w:lang w:eastAsia="sv-SE"/>
              </w:rPr>
              <w:t xml:space="preserve">Indicates whether the </w:t>
            </w:r>
            <w:proofErr w:type="spellStart"/>
            <w:r>
              <w:rPr>
                <w:rFonts w:cs="Arial"/>
                <w:lang w:eastAsia="sv-SE"/>
              </w:rPr>
              <w:t>PDCP</w:t>
            </w:r>
            <w:proofErr w:type="spellEnd"/>
            <w:r>
              <w:rPr>
                <w:rFonts w:cs="Arial"/>
                <w:lang w:eastAsia="sv-SE"/>
              </w:rPr>
              <w:t xml:space="preserve"> entity continues or resets the </w:t>
            </w:r>
            <w:proofErr w:type="spellStart"/>
            <w:r>
              <w:rPr>
                <w:rFonts w:cs="Arial"/>
                <w:lang w:eastAsia="sv-SE"/>
              </w:rPr>
              <w:t>ROHC</w:t>
            </w:r>
            <w:proofErr w:type="spellEnd"/>
            <w:r>
              <w:rPr>
                <w:rFonts w:cs="Arial"/>
                <w:lang w:eastAsia="sv-SE"/>
              </w:rPr>
              <w:t xml:space="preserve"> header compression protocol during </w:t>
            </w:r>
            <w:proofErr w:type="spellStart"/>
            <w:r>
              <w:rPr>
                <w:rFonts w:cs="Arial"/>
                <w:lang w:eastAsia="sv-SE"/>
              </w:rPr>
              <w:t>PDCP</w:t>
            </w:r>
            <w:proofErr w:type="spellEnd"/>
            <w:r>
              <w:rPr>
                <w:rFonts w:cs="Arial"/>
                <w:lang w:eastAsia="sv-SE"/>
              </w:rPr>
              <w:t xml:space="preserve"> re-establishment, as specified in TS 38.323 [5]. This field </w:t>
            </w:r>
            <w:r>
              <w:rPr>
                <w:rFonts w:eastAsia="Yu Mincho" w:cs="Arial"/>
                <w:lang w:eastAsia="sv-SE"/>
              </w:rPr>
              <w:t xml:space="preserve">is </w:t>
            </w:r>
            <w:r>
              <w:rPr>
                <w:rFonts w:cs="Arial"/>
                <w:lang w:eastAsia="sv-SE"/>
              </w:rPr>
              <w:t xml:space="preserve">configured only in case of resuming an RRC connection or reconfiguration with sync, where </w:t>
            </w:r>
            <w:r>
              <w:rPr>
                <w:rFonts w:cs="Arial"/>
                <w:lang w:eastAsia="sv-SE"/>
              </w:rPr>
              <w:t xml:space="preserve">the </w:t>
            </w:r>
            <w:proofErr w:type="spellStart"/>
            <w:r>
              <w:rPr>
                <w:rFonts w:cs="Arial"/>
                <w:lang w:eastAsia="sv-SE"/>
              </w:rPr>
              <w:t>PDCP</w:t>
            </w:r>
            <w:proofErr w:type="spellEnd"/>
            <w:r>
              <w:rPr>
                <w:rFonts w:cs="Arial"/>
                <w:lang w:eastAsia="sv-SE"/>
              </w:rPr>
              <w:t xml:space="preserve"> termination point is not changed and the </w:t>
            </w:r>
            <w:proofErr w:type="spellStart"/>
            <w:r>
              <w:rPr>
                <w:rFonts w:cs="Arial"/>
                <w:i/>
                <w:lang w:eastAsia="sv-SE"/>
              </w:rPr>
              <w:t>fullConfig</w:t>
            </w:r>
            <w:proofErr w:type="spellEnd"/>
            <w:r>
              <w:rPr>
                <w:rFonts w:cs="Arial"/>
                <w:lang w:eastAsia="sv-SE"/>
              </w:rPr>
              <w:t xml:space="preserve"> is not indicated.</w:t>
            </w:r>
            <w:r>
              <w:rPr>
                <w:rFonts w:cs="Arial"/>
              </w:rPr>
              <w:t xml:space="preserve"> The network does not include the field if the bearer is configured as DAPS bearer. This field can be configured for both DRB and multicast </w:t>
            </w:r>
            <w:proofErr w:type="spellStart"/>
            <w:r>
              <w:rPr>
                <w:rFonts w:cs="Arial"/>
              </w:rPr>
              <w:t>MRB</w:t>
            </w:r>
            <w:proofErr w:type="spellEnd"/>
            <w:r>
              <w:rPr>
                <w:rFonts w:cs="Arial"/>
              </w:rPr>
              <w:t>.</w:t>
            </w:r>
          </w:p>
        </w:tc>
      </w:tr>
      <w:tr w:rsidR="00517E5B" w14:paraId="1D32B1B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8790005" w14:textId="77777777" w:rsidR="00517E5B" w:rsidRDefault="00AB34EC">
            <w:pPr>
              <w:pStyle w:val="TAL"/>
              <w:rPr>
                <w:b/>
                <w:i/>
                <w:lang w:eastAsia="en-GB"/>
              </w:rPr>
            </w:pPr>
            <w:proofErr w:type="spellStart"/>
            <w:r>
              <w:rPr>
                <w:b/>
                <w:i/>
                <w:lang w:eastAsia="en-GB"/>
              </w:rPr>
              <w:t>duplicationState</w:t>
            </w:r>
            <w:proofErr w:type="spellEnd"/>
          </w:p>
          <w:p w14:paraId="15028846" w14:textId="77777777" w:rsidR="00517E5B" w:rsidRDefault="00AB34EC">
            <w:pPr>
              <w:pStyle w:val="TAL"/>
              <w:rPr>
                <w:b/>
                <w:bCs/>
                <w:i/>
                <w:lang w:eastAsia="en-GB"/>
              </w:rPr>
            </w:pPr>
            <w:r>
              <w:rPr>
                <w:lang w:eastAsia="en-GB"/>
              </w:rPr>
              <w:t>This field indi</w:t>
            </w:r>
            <w:r>
              <w:rPr>
                <w:lang w:eastAsia="en-GB"/>
              </w:rPr>
              <w:t xml:space="preserve">cates the uplink </w:t>
            </w:r>
            <w:proofErr w:type="spellStart"/>
            <w:r>
              <w:rPr>
                <w:lang w:eastAsia="en-GB"/>
              </w:rPr>
              <w:t>PDCP</w:t>
            </w:r>
            <w:proofErr w:type="spellEnd"/>
            <w:r>
              <w:rPr>
                <w:lang w:eastAsia="en-GB"/>
              </w:rPr>
              <w:t xml:space="preserve"> duplication state for the associated </w:t>
            </w:r>
            <w:proofErr w:type="spellStart"/>
            <w:r>
              <w:rPr>
                <w:lang w:eastAsia="en-GB"/>
              </w:rPr>
              <w:t>RLC</w:t>
            </w:r>
            <w:proofErr w:type="spellEnd"/>
            <w:r>
              <w:rPr>
                <w:lang w:eastAsia="en-GB"/>
              </w:rPr>
              <w:t xml:space="preserve"> entities at the time of receiving this IE. If set to </w:t>
            </w:r>
            <w:r>
              <w:rPr>
                <w:i/>
                <w:lang w:eastAsia="en-GB"/>
              </w:rPr>
              <w:t xml:space="preserve">true, </w:t>
            </w:r>
            <w:r>
              <w:rPr>
                <w:lang w:eastAsia="en-GB"/>
              </w:rPr>
              <w:t xml:space="preserve">the </w:t>
            </w:r>
            <w:proofErr w:type="spellStart"/>
            <w:r>
              <w:rPr>
                <w:lang w:eastAsia="en-GB"/>
              </w:rPr>
              <w:t>PDCP</w:t>
            </w:r>
            <w:proofErr w:type="spellEnd"/>
            <w:r>
              <w:rPr>
                <w:lang w:eastAsia="en-GB"/>
              </w:rPr>
              <w:t xml:space="preserve"> duplication state is activated for the associated </w:t>
            </w:r>
            <w:proofErr w:type="spellStart"/>
            <w:r>
              <w:rPr>
                <w:lang w:eastAsia="en-GB"/>
              </w:rPr>
              <w:t>RLC</w:t>
            </w:r>
            <w:proofErr w:type="spellEnd"/>
            <w:r>
              <w:rPr>
                <w:lang w:eastAsia="en-GB"/>
              </w:rPr>
              <w:t xml:space="preserve"> entity. The index for the indication is determined by ascending order o</w:t>
            </w:r>
            <w:r>
              <w:rPr>
                <w:lang w:eastAsia="en-GB"/>
              </w:rPr>
              <w:t xml:space="preserve">f logical channel ID of all </w:t>
            </w:r>
            <w:proofErr w:type="spellStart"/>
            <w:r>
              <w:rPr>
                <w:lang w:eastAsia="en-GB"/>
              </w:rPr>
              <w:t>RLC</w:t>
            </w:r>
            <w:proofErr w:type="spellEnd"/>
            <w:r>
              <w:rPr>
                <w:lang w:eastAsia="en-GB"/>
              </w:rPr>
              <w:t xml:space="preserve"> entities other than the primary </w:t>
            </w:r>
            <w:proofErr w:type="spellStart"/>
            <w:r>
              <w:rPr>
                <w:lang w:eastAsia="en-GB"/>
              </w:rPr>
              <w:t>RLC</w:t>
            </w:r>
            <w:proofErr w:type="spellEnd"/>
            <w:r>
              <w:rPr>
                <w:lang w:eastAsia="en-GB"/>
              </w:rPr>
              <w:t xml:space="preserve"> entity</w:t>
            </w:r>
            <w:r>
              <w:rPr>
                <w:i/>
                <w:lang w:eastAsia="en-GB"/>
              </w:rPr>
              <w:t xml:space="preserve"> </w:t>
            </w:r>
            <w:r>
              <w:rPr>
                <w:lang w:eastAsia="en-GB"/>
              </w:rPr>
              <w:t xml:space="preserve">indicated by </w:t>
            </w:r>
            <w:proofErr w:type="spellStart"/>
            <w:r>
              <w:rPr>
                <w:i/>
                <w:lang w:eastAsia="en-GB"/>
              </w:rPr>
              <w:t>primaryPath</w:t>
            </w:r>
            <w:proofErr w:type="spellEnd"/>
            <w:r>
              <w:rPr>
                <w:i/>
                <w:lang w:eastAsia="en-GB"/>
              </w:rPr>
              <w:t xml:space="preserve"> </w:t>
            </w:r>
            <w:r>
              <w:rPr>
                <w:lang w:eastAsia="en-GB"/>
              </w:rPr>
              <w:t xml:space="preserve">in the order of MCG and SCG, as in clause 6.1.3.32 of TS 38.321 [3]. </w:t>
            </w:r>
            <w:r>
              <w:t>For MP, the index for the indication is determined by ascending order of direct path (w</w:t>
            </w:r>
            <w:r>
              <w:t xml:space="preserve">here i is ascending order of logical channel ID of secondary </w:t>
            </w:r>
            <w:proofErr w:type="spellStart"/>
            <w:r>
              <w:t>RLC</w:t>
            </w:r>
            <w:proofErr w:type="spellEnd"/>
            <w:r>
              <w:t xml:space="preserve"> entities) and indirect path, as in clause 6.1.3.32 of TS 38.321 [3]. </w:t>
            </w:r>
            <w:r>
              <w:rPr>
                <w:lang w:eastAsia="en-GB"/>
              </w:rPr>
              <w:t xml:space="preserve">If the number of associated </w:t>
            </w:r>
            <w:proofErr w:type="spellStart"/>
            <w:r>
              <w:rPr>
                <w:lang w:eastAsia="en-GB"/>
              </w:rPr>
              <w:t>RLC</w:t>
            </w:r>
            <w:proofErr w:type="spellEnd"/>
            <w:r>
              <w:rPr>
                <w:lang w:eastAsia="en-GB"/>
              </w:rPr>
              <w:t xml:space="preserve"> entities other than the primary </w:t>
            </w:r>
            <w:proofErr w:type="spellStart"/>
            <w:r>
              <w:rPr>
                <w:lang w:eastAsia="en-GB"/>
              </w:rPr>
              <w:t>RLC</w:t>
            </w:r>
            <w:proofErr w:type="spellEnd"/>
            <w:r>
              <w:rPr>
                <w:lang w:eastAsia="en-GB"/>
              </w:rPr>
              <w:t xml:space="preserve"> entity is two, UE ignores the value in the largest ind</w:t>
            </w:r>
            <w:r>
              <w:rPr>
                <w:lang w:eastAsia="en-GB"/>
              </w:rPr>
              <w:t xml:space="preserve">ex of this field. If the field is absent, the </w:t>
            </w:r>
            <w:proofErr w:type="spellStart"/>
            <w:r>
              <w:rPr>
                <w:lang w:eastAsia="en-GB"/>
              </w:rPr>
              <w:t>PDCP</w:t>
            </w:r>
            <w:proofErr w:type="spellEnd"/>
            <w:r>
              <w:rPr>
                <w:lang w:eastAsia="en-GB"/>
              </w:rPr>
              <w:t xml:space="preserve"> duplication states are deactivated for all associated </w:t>
            </w:r>
            <w:proofErr w:type="spellStart"/>
            <w:r>
              <w:rPr>
                <w:lang w:eastAsia="en-GB"/>
              </w:rPr>
              <w:t>RLC</w:t>
            </w:r>
            <w:proofErr w:type="spellEnd"/>
            <w:r>
              <w:rPr>
                <w:lang w:eastAsia="en-GB"/>
              </w:rPr>
              <w:t xml:space="preserve"> entities. </w:t>
            </w:r>
          </w:p>
        </w:tc>
      </w:tr>
      <w:tr w:rsidR="00517E5B" w14:paraId="1A832B4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CD84326" w14:textId="77777777" w:rsidR="00517E5B" w:rsidRDefault="00AB34EC">
            <w:pPr>
              <w:pStyle w:val="TAL"/>
              <w:rPr>
                <w:rFonts w:eastAsia="等线"/>
                <w:b/>
                <w:i/>
              </w:rPr>
            </w:pPr>
            <w:proofErr w:type="spellStart"/>
            <w:r>
              <w:rPr>
                <w:b/>
                <w:i/>
                <w:lang w:eastAsia="en-GB"/>
              </w:rPr>
              <w:t>ethernetHeaderCompression</w:t>
            </w:r>
            <w:proofErr w:type="spellEnd"/>
          </w:p>
          <w:p w14:paraId="4F94CCD7" w14:textId="77777777" w:rsidR="00517E5B" w:rsidRDefault="00AB34EC">
            <w:pPr>
              <w:pStyle w:val="TAL"/>
              <w:rPr>
                <w:bCs/>
                <w:iCs/>
                <w:lang w:eastAsia="en-GB"/>
              </w:rPr>
            </w:pPr>
            <w:r>
              <w:rPr>
                <w:bCs/>
                <w:iCs/>
                <w:lang w:eastAsia="en-GB"/>
              </w:rPr>
              <w:t>This fields configures Ethernet Header Compression. This field can only be configured for a bi-directional DR</w:t>
            </w:r>
            <w:r>
              <w:rPr>
                <w:bCs/>
                <w:iCs/>
                <w:lang w:eastAsia="en-GB"/>
              </w:rPr>
              <w:t xml:space="preserve">B or a bi-directional multicast </w:t>
            </w:r>
            <w:proofErr w:type="spellStart"/>
            <w:r>
              <w:rPr>
                <w:bCs/>
                <w:iCs/>
                <w:lang w:eastAsia="en-GB"/>
              </w:rPr>
              <w:t>MRB</w:t>
            </w:r>
            <w:proofErr w:type="spellEnd"/>
            <w:r>
              <w:rPr>
                <w:bCs/>
                <w:iCs/>
                <w:lang w:eastAsia="en-GB"/>
              </w:rPr>
              <w:t xml:space="preserve">. </w:t>
            </w:r>
            <w:r>
              <w:t xml:space="preserve">The network reconfigures </w:t>
            </w:r>
            <w:proofErr w:type="spellStart"/>
            <w:r>
              <w:rPr>
                <w:i/>
              </w:rPr>
              <w:t>ethernetHeaderCompression</w:t>
            </w:r>
            <w:proofErr w:type="spellEnd"/>
            <w:r>
              <w:t xml:space="preserve"> only upon reconfiguration involving </w:t>
            </w:r>
            <w:proofErr w:type="spellStart"/>
            <w:r>
              <w:t>PDCP</w:t>
            </w:r>
            <w:proofErr w:type="spellEnd"/>
            <w:r>
              <w:t xml:space="preserve"> re-establishment and with neither </w:t>
            </w:r>
            <w:proofErr w:type="spellStart"/>
            <w:r>
              <w:rPr>
                <w:i/>
              </w:rPr>
              <w:t>drb</w:t>
            </w:r>
            <w:proofErr w:type="spellEnd"/>
            <w:r>
              <w:rPr>
                <w:i/>
              </w:rPr>
              <w:t>-</w:t>
            </w:r>
            <w:proofErr w:type="spellStart"/>
            <w:r>
              <w:rPr>
                <w:i/>
              </w:rPr>
              <w:t>ContinueEHC</w:t>
            </w:r>
            <w:proofErr w:type="spellEnd"/>
            <w:r>
              <w:rPr>
                <w:i/>
              </w:rPr>
              <w:t>-DL</w:t>
            </w:r>
            <w:r>
              <w:t xml:space="preserve"> nor </w:t>
            </w:r>
            <w:proofErr w:type="spellStart"/>
            <w:r>
              <w:rPr>
                <w:i/>
              </w:rPr>
              <w:t>drb</w:t>
            </w:r>
            <w:proofErr w:type="spellEnd"/>
            <w:r>
              <w:rPr>
                <w:i/>
              </w:rPr>
              <w:t>-</w:t>
            </w:r>
            <w:proofErr w:type="spellStart"/>
            <w:r>
              <w:rPr>
                <w:i/>
              </w:rPr>
              <w:t>ContinueEHC</w:t>
            </w:r>
            <w:proofErr w:type="spellEnd"/>
            <w:r>
              <w:rPr>
                <w:i/>
              </w:rPr>
              <w:t xml:space="preserve">-UL </w:t>
            </w:r>
            <w:r>
              <w:t>configured.</w:t>
            </w:r>
            <w:r>
              <w:rPr>
                <w:rFonts w:eastAsiaTheme="minorEastAsia"/>
              </w:rPr>
              <w:t xml:space="preserve"> Network</w:t>
            </w:r>
            <w:r>
              <w:t xml:space="preserve"> only configures this field when</w:t>
            </w:r>
            <w:r>
              <w:t xml:space="preserve"> </w:t>
            </w:r>
            <w:proofErr w:type="spellStart"/>
            <w:r>
              <w:rPr>
                <w:rFonts w:cs="Arial"/>
                <w:i/>
              </w:rPr>
              <w:t>uplinkDataCompression</w:t>
            </w:r>
            <w:proofErr w:type="spellEnd"/>
            <w:r>
              <w:rPr>
                <w:rFonts w:cs="Arial"/>
              </w:rPr>
              <w:t xml:space="preserve"> is </w:t>
            </w:r>
            <w:r>
              <w:rPr>
                <w:rFonts w:eastAsiaTheme="minorEastAsia" w:cs="Arial"/>
              </w:rPr>
              <w:t xml:space="preserve">not </w:t>
            </w:r>
            <w:r>
              <w:rPr>
                <w:rFonts w:cs="Arial"/>
              </w:rPr>
              <w:t>configured.</w:t>
            </w:r>
          </w:p>
        </w:tc>
      </w:tr>
      <w:tr w:rsidR="00517E5B" w14:paraId="165CEA0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51EF33E" w14:textId="77777777" w:rsidR="00517E5B" w:rsidRDefault="00AB34EC">
            <w:pPr>
              <w:pStyle w:val="TAL"/>
              <w:rPr>
                <w:b/>
                <w:i/>
                <w:lang w:eastAsia="en-GB"/>
              </w:rPr>
            </w:pPr>
            <w:proofErr w:type="spellStart"/>
            <w:r>
              <w:rPr>
                <w:b/>
                <w:i/>
                <w:lang w:eastAsia="en-GB"/>
              </w:rPr>
              <w:t>headerCompression</w:t>
            </w:r>
            <w:proofErr w:type="spellEnd"/>
          </w:p>
          <w:p w14:paraId="7F6665D0" w14:textId="77777777" w:rsidR="00517E5B" w:rsidRDefault="00AB34EC">
            <w:pPr>
              <w:pStyle w:val="TAL"/>
            </w:pPr>
            <w:r>
              <w:t xml:space="preserve">If </w:t>
            </w:r>
            <w:proofErr w:type="spellStart"/>
            <w:r>
              <w:t>rohc</w:t>
            </w:r>
            <w:proofErr w:type="spellEnd"/>
            <w:r>
              <w:t xml:space="preserve"> is configured, the UE shall apply the configured </w:t>
            </w:r>
            <w:proofErr w:type="spellStart"/>
            <w:r>
              <w:t>ROHC</w:t>
            </w:r>
            <w:proofErr w:type="spellEnd"/>
            <w:r>
              <w:t xml:space="preserve"> profile(s) in both uplink and downlink. If </w:t>
            </w:r>
            <w:proofErr w:type="spellStart"/>
            <w:r>
              <w:rPr>
                <w:i/>
              </w:rPr>
              <w:t>uplinkOnlyROHC</w:t>
            </w:r>
            <w:proofErr w:type="spellEnd"/>
            <w:r>
              <w:t xml:space="preserve"> is configured, the UE shall apply the configured </w:t>
            </w:r>
            <w:proofErr w:type="spellStart"/>
            <w:r>
              <w:t>ROHC</w:t>
            </w:r>
            <w:proofErr w:type="spellEnd"/>
            <w:r>
              <w:t xml:space="preserve"> profile(s) in uplink </w:t>
            </w:r>
            <w:r>
              <w:t xml:space="preserve">(there is no header compression in downlink). </w:t>
            </w:r>
            <w:proofErr w:type="spellStart"/>
            <w:r>
              <w:rPr>
                <w:lang w:eastAsia="sv-SE"/>
              </w:rPr>
              <w:t>ROHC</w:t>
            </w:r>
            <w:proofErr w:type="spellEnd"/>
            <w:r>
              <w:rPr>
                <w:lang w:eastAsia="sv-SE"/>
              </w:rPr>
              <w:t xml:space="preserve"> can be configured for any bearer type. </w:t>
            </w:r>
            <w:proofErr w:type="spellStart"/>
            <w:r>
              <w:rPr>
                <w:lang w:eastAsia="sv-SE"/>
              </w:rPr>
              <w:t>ROHC</w:t>
            </w:r>
            <w:proofErr w:type="spellEnd"/>
            <w:r>
              <w:rPr>
                <w:lang w:eastAsia="sv-SE"/>
              </w:rPr>
              <w:t xml:space="preserve"> and </w:t>
            </w:r>
            <w:proofErr w:type="spellStart"/>
            <w:r>
              <w:rPr>
                <w:lang w:eastAsia="sv-SE"/>
              </w:rPr>
              <w:t>EHC</w:t>
            </w:r>
            <w:proofErr w:type="spellEnd"/>
            <w:r>
              <w:rPr>
                <w:lang w:eastAsia="sv-SE"/>
              </w:rPr>
              <w:t xml:space="preserve"> can be both configured simultaneously for a DRB or a multicast </w:t>
            </w:r>
            <w:proofErr w:type="spellStart"/>
            <w:r>
              <w:rPr>
                <w:lang w:eastAsia="sv-SE"/>
              </w:rPr>
              <w:t>MRB</w:t>
            </w:r>
            <w:proofErr w:type="spellEnd"/>
            <w:r>
              <w:rPr>
                <w:lang w:eastAsia="sv-SE"/>
              </w:rPr>
              <w:t xml:space="preserve">. The network reconfigures </w:t>
            </w:r>
            <w:proofErr w:type="spellStart"/>
            <w:r>
              <w:rPr>
                <w:i/>
                <w:lang w:eastAsia="sv-SE"/>
              </w:rPr>
              <w:t>headerCompression</w:t>
            </w:r>
            <w:proofErr w:type="spellEnd"/>
            <w:r>
              <w:rPr>
                <w:lang w:eastAsia="sv-SE"/>
              </w:rPr>
              <w:t xml:space="preserve"> only upon reconfiguration involving </w:t>
            </w:r>
            <w:proofErr w:type="spellStart"/>
            <w:r>
              <w:rPr>
                <w:lang w:eastAsia="sv-SE"/>
              </w:rPr>
              <w:t>PDCP</w:t>
            </w:r>
            <w:proofErr w:type="spellEnd"/>
            <w:r>
              <w:rPr>
                <w:lang w:eastAsia="sv-SE"/>
              </w:rPr>
              <w:t xml:space="preserve"> r</w:t>
            </w:r>
            <w:r>
              <w:rPr>
                <w:lang w:eastAsia="sv-SE"/>
              </w:rPr>
              <w:t>e-establishment</w:t>
            </w:r>
            <w:r>
              <w:rPr>
                <w:rFonts w:eastAsia="宋体"/>
              </w:rPr>
              <w:t xml:space="preserve"> </w:t>
            </w:r>
            <w:r>
              <w:rPr>
                <w:lang w:eastAsia="sv-SE"/>
              </w:rPr>
              <w:t xml:space="preserve">or involving </w:t>
            </w:r>
            <w:proofErr w:type="spellStart"/>
            <w:r>
              <w:rPr>
                <w:lang w:eastAsia="sv-SE"/>
              </w:rPr>
              <w:t>PDCP</w:t>
            </w:r>
            <w:proofErr w:type="spellEnd"/>
            <w:r>
              <w:rPr>
                <w:lang w:eastAsia="sv-SE"/>
              </w:rPr>
              <w:t xml:space="preserve"> entity reconfiguration to configure DAPS</w:t>
            </w:r>
            <w:r>
              <w:rPr>
                <w:rFonts w:eastAsia="宋体"/>
              </w:rPr>
              <w:t xml:space="preserve"> bearer(s)</w:t>
            </w:r>
            <w:r>
              <w:t xml:space="preserve">, and without any </w:t>
            </w:r>
            <w:proofErr w:type="spellStart"/>
            <w:r>
              <w:rPr>
                <w:i/>
                <w:iCs/>
              </w:rPr>
              <w:t>drb-ContinueROHC</w:t>
            </w:r>
            <w:proofErr w:type="spellEnd"/>
            <w:r>
              <w:rPr>
                <w:lang w:eastAsia="sv-SE"/>
              </w:rPr>
              <w:t xml:space="preserve">. Network configures </w:t>
            </w:r>
            <w:proofErr w:type="spellStart"/>
            <w:r>
              <w:rPr>
                <w:i/>
                <w:lang w:eastAsia="sv-SE"/>
              </w:rPr>
              <w:t>headerCompression</w:t>
            </w:r>
            <w:proofErr w:type="spellEnd"/>
            <w:r>
              <w:rPr>
                <w:lang w:eastAsia="sv-SE"/>
              </w:rPr>
              <w:t xml:space="preserve"> to </w:t>
            </w:r>
            <w:proofErr w:type="spellStart"/>
            <w:r>
              <w:rPr>
                <w:i/>
                <w:lang w:eastAsia="sv-SE"/>
              </w:rPr>
              <w:t>notUsed</w:t>
            </w:r>
            <w:proofErr w:type="spellEnd"/>
            <w:r>
              <w:rPr>
                <w:lang w:eastAsia="sv-SE"/>
              </w:rPr>
              <w:t xml:space="preserve"> when </w:t>
            </w:r>
            <w:proofErr w:type="spellStart"/>
            <w:r>
              <w:rPr>
                <w:i/>
                <w:lang w:eastAsia="sv-SE"/>
              </w:rPr>
              <w:t>outOfOrderDelivery</w:t>
            </w:r>
            <w:proofErr w:type="spellEnd"/>
            <w:r>
              <w:rPr>
                <w:lang w:eastAsia="sv-SE"/>
              </w:rPr>
              <w:t xml:space="preserve"> is configured.</w:t>
            </w:r>
            <w:r>
              <w:rPr>
                <w:rFonts w:eastAsiaTheme="minorEastAsia"/>
              </w:rPr>
              <w:t xml:space="preserve"> Network</w:t>
            </w:r>
            <w:r>
              <w:t xml:space="preserve"> only configures this field when </w:t>
            </w:r>
            <w:proofErr w:type="spellStart"/>
            <w:r>
              <w:rPr>
                <w:rFonts w:cs="Arial"/>
                <w:i/>
              </w:rPr>
              <w:t>uplinkDataCompression</w:t>
            </w:r>
            <w:proofErr w:type="spellEnd"/>
            <w:r>
              <w:rPr>
                <w:rFonts w:cs="Arial"/>
              </w:rPr>
              <w:t xml:space="preserve"> is </w:t>
            </w:r>
            <w:r>
              <w:rPr>
                <w:rFonts w:eastAsiaTheme="minorEastAsia" w:cs="Arial"/>
              </w:rPr>
              <w:t xml:space="preserve">not </w:t>
            </w:r>
            <w:r>
              <w:rPr>
                <w:rFonts w:cs="Arial"/>
              </w:rPr>
              <w:t>configured.</w:t>
            </w:r>
          </w:p>
        </w:tc>
      </w:tr>
      <w:tr w:rsidR="00517E5B" w14:paraId="3FC61F5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58AE5FD" w14:textId="77777777" w:rsidR="00517E5B" w:rsidRDefault="00AB34EC">
            <w:pPr>
              <w:pStyle w:val="TAL"/>
              <w:rPr>
                <w:b/>
                <w:bCs/>
                <w:i/>
                <w:iCs/>
                <w:lang w:eastAsia="en-GB"/>
              </w:rPr>
            </w:pPr>
            <w:proofErr w:type="spellStart"/>
            <w:r>
              <w:rPr>
                <w:b/>
                <w:bCs/>
                <w:i/>
                <w:iCs/>
                <w:lang w:eastAsia="en-GB"/>
              </w:rPr>
              <w:t>initialRX-DELIV</w:t>
            </w:r>
            <w:proofErr w:type="spellEnd"/>
          </w:p>
          <w:p w14:paraId="3CA5CD6A" w14:textId="77777777" w:rsidR="00517E5B" w:rsidRDefault="00AB34EC">
            <w:pPr>
              <w:pStyle w:val="TAL"/>
              <w:rPr>
                <w:b/>
                <w:bCs/>
                <w:i/>
                <w:lang w:eastAsia="en-GB"/>
              </w:rPr>
            </w:pPr>
            <w:r>
              <w:rPr>
                <w:bCs/>
                <w:lang w:eastAsia="en-GB"/>
              </w:rPr>
              <w:t>Indicates</w:t>
            </w:r>
            <w:r>
              <w:t xml:space="preserve"> the initial value of </w:t>
            </w:r>
            <w:proofErr w:type="spellStart"/>
            <w:r>
              <w:t>RX_DELIV</w:t>
            </w:r>
            <w:proofErr w:type="spellEnd"/>
            <w:r>
              <w:t xml:space="preserve"> during </w:t>
            </w:r>
            <w:proofErr w:type="spellStart"/>
            <w:r>
              <w:t>PDCP</w:t>
            </w:r>
            <w:proofErr w:type="spellEnd"/>
            <w:r>
              <w:t xml:space="preserve"> window initialization for multicast </w:t>
            </w:r>
            <w:proofErr w:type="spellStart"/>
            <w:r>
              <w:t>MRB</w:t>
            </w:r>
            <w:proofErr w:type="spellEnd"/>
            <w:r>
              <w:t xml:space="preserve"> as specified in TS 38.323 [5]. The first/leftmost bit of the bit string c</w:t>
            </w:r>
            <w:r>
              <w:t>ontains the most significant bit.</w:t>
            </w:r>
          </w:p>
        </w:tc>
      </w:tr>
      <w:tr w:rsidR="00517E5B" w14:paraId="4970B2B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EAC4F07" w14:textId="77777777" w:rsidR="00517E5B" w:rsidRDefault="00AB34EC">
            <w:pPr>
              <w:pStyle w:val="TAL"/>
              <w:rPr>
                <w:b/>
                <w:bCs/>
                <w:i/>
                <w:lang w:eastAsia="en-GB"/>
              </w:rPr>
            </w:pPr>
            <w:proofErr w:type="spellStart"/>
            <w:r>
              <w:rPr>
                <w:b/>
                <w:bCs/>
                <w:i/>
                <w:lang w:eastAsia="en-GB"/>
              </w:rPr>
              <w:t>integrityProtection</w:t>
            </w:r>
            <w:proofErr w:type="spellEnd"/>
          </w:p>
          <w:p w14:paraId="236088E6" w14:textId="77777777" w:rsidR="00517E5B" w:rsidRDefault="00AB34EC">
            <w:pPr>
              <w:pStyle w:val="TAL"/>
              <w:rPr>
                <w:bCs/>
                <w:lang w:eastAsia="en-GB"/>
              </w:rPr>
            </w:pPr>
            <w:r>
              <w:rPr>
                <w:bCs/>
                <w:lang w:eastAsia="en-GB"/>
              </w:rPr>
              <w:t xml:space="preserve">Indicates whether or not integrity protection is configured for this radio bearer. The network configures all DRBs with the same </w:t>
            </w:r>
            <w:proofErr w:type="spellStart"/>
            <w:r>
              <w:rPr>
                <w:bCs/>
                <w:lang w:eastAsia="en-GB"/>
              </w:rPr>
              <w:t>PDU</w:t>
            </w:r>
            <w:proofErr w:type="spellEnd"/>
            <w:r>
              <w:rPr>
                <w:bCs/>
                <w:lang w:eastAsia="en-GB"/>
              </w:rPr>
              <w:t xml:space="preserve">-session ID with same value for this field. </w:t>
            </w:r>
            <w:r>
              <w:rPr>
                <w:lang w:eastAsia="sv-SE"/>
              </w:rPr>
              <w:t>The value for this field cannot be changed after the DRB is set up.</w:t>
            </w:r>
          </w:p>
        </w:tc>
      </w:tr>
      <w:tr w:rsidR="00517E5B" w14:paraId="79286D5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38554E1" w14:textId="77777777" w:rsidR="00517E5B" w:rsidRDefault="00AB34EC">
            <w:pPr>
              <w:pStyle w:val="TAL"/>
              <w:rPr>
                <w:b/>
                <w:bCs/>
                <w:i/>
                <w:lang w:eastAsia="en-GB"/>
              </w:rPr>
            </w:pPr>
            <w:proofErr w:type="spellStart"/>
            <w:r>
              <w:rPr>
                <w:b/>
                <w:bCs/>
                <w:i/>
                <w:lang w:eastAsia="en-GB"/>
              </w:rPr>
              <w:lastRenderedPageBreak/>
              <w:t>maxCID</w:t>
            </w:r>
            <w:proofErr w:type="spellEnd"/>
          </w:p>
          <w:p w14:paraId="2D15DDE8" w14:textId="77777777" w:rsidR="00517E5B" w:rsidRDefault="00AB34EC">
            <w:pPr>
              <w:pStyle w:val="TAL"/>
              <w:rPr>
                <w:lang w:eastAsia="en-GB"/>
              </w:rPr>
            </w:pPr>
            <w:r>
              <w:rPr>
                <w:lang w:eastAsia="en-GB"/>
              </w:rPr>
              <w:t>Indi</w:t>
            </w:r>
            <w:r>
              <w:rPr>
                <w:lang w:eastAsia="en-GB"/>
              </w:rPr>
              <w:t xml:space="preserve">cates the value of the </w:t>
            </w:r>
            <w:proofErr w:type="spellStart"/>
            <w:r>
              <w:rPr>
                <w:lang w:eastAsia="en-GB"/>
              </w:rPr>
              <w:t>MAX_CID</w:t>
            </w:r>
            <w:proofErr w:type="spellEnd"/>
            <w:r>
              <w:rPr>
                <w:lang w:eastAsia="en-GB"/>
              </w:rPr>
              <w:t xml:space="preserve"> parameter as specified in TS 38.323 [5].</w:t>
            </w:r>
          </w:p>
          <w:p w14:paraId="3AEEE087" w14:textId="77777777" w:rsidR="00517E5B" w:rsidRDefault="00AB34EC">
            <w:pPr>
              <w:pStyle w:val="TAL"/>
              <w:rPr>
                <w:lang w:eastAsia="ko-KR"/>
              </w:rPr>
            </w:pPr>
            <w:r>
              <w:rPr>
                <w:lang w:eastAsia="en-GB"/>
              </w:rPr>
              <w:t xml:space="preserve">The total value of </w:t>
            </w:r>
            <w:proofErr w:type="spellStart"/>
            <w:r>
              <w:rPr>
                <w:lang w:eastAsia="en-GB"/>
              </w:rPr>
              <w:t>MAX_CIDs</w:t>
            </w:r>
            <w:proofErr w:type="spellEnd"/>
            <w:r>
              <w:rPr>
                <w:lang w:eastAsia="en-GB"/>
              </w:rPr>
              <w:t xml:space="preserve"> across all bearers for the UE should be less than or equal to the value of </w:t>
            </w:r>
            <w:proofErr w:type="spellStart"/>
            <w:r>
              <w:rPr>
                <w:i/>
                <w:lang w:eastAsia="en-GB"/>
              </w:rPr>
              <w:t>maxNumberROHC-ContextSessions</w:t>
            </w:r>
            <w:proofErr w:type="spellEnd"/>
            <w:r>
              <w:rPr>
                <w:lang w:eastAsia="en-GB"/>
              </w:rPr>
              <w:t xml:space="preserve"> parameter as indicated by the UE.</w:t>
            </w:r>
          </w:p>
        </w:tc>
      </w:tr>
      <w:tr w:rsidR="00517E5B" w14:paraId="70754F6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EF680D6" w14:textId="77777777" w:rsidR="00517E5B" w:rsidRDefault="00AB34EC">
            <w:pPr>
              <w:pStyle w:val="TAL"/>
              <w:rPr>
                <w:bCs/>
                <w:lang w:eastAsia="en-GB"/>
              </w:rPr>
            </w:pPr>
            <w:proofErr w:type="spellStart"/>
            <w:r>
              <w:rPr>
                <w:b/>
                <w:bCs/>
                <w:i/>
                <w:lang w:eastAsia="en-GB"/>
              </w:rPr>
              <w:t>moreThanOneRLC</w:t>
            </w:r>
            <w:proofErr w:type="spellEnd"/>
          </w:p>
          <w:p w14:paraId="71B9656F" w14:textId="77777777" w:rsidR="00517E5B" w:rsidRDefault="00AB34EC">
            <w:pPr>
              <w:pStyle w:val="TAL"/>
              <w:rPr>
                <w:bCs/>
                <w:lang w:eastAsia="en-GB"/>
              </w:rPr>
            </w:pPr>
            <w:r>
              <w:rPr>
                <w:bCs/>
                <w:lang w:eastAsia="en-GB"/>
              </w:rPr>
              <w:t>T</w:t>
            </w:r>
            <w:r>
              <w:rPr>
                <w:bCs/>
                <w:lang w:eastAsia="en-GB"/>
              </w:rPr>
              <w:t xml:space="preserve">his field configures UL data transmission when more than one </w:t>
            </w:r>
            <w:proofErr w:type="spellStart"/>
            <w:r>
              <w:rPr>
                <w:bCs/>
                <w:lang w:eastAsia="en-GB"/>
              </w:rPr>
              <w:t>RLC</w:t>
            </w:r>
            <w:proofErr w:type="spellEnd"/>
            <w:r>
              <w:rPr>
                <w:bCs/>
                <w:lang w:eastAsia="en-GB"/>
              </w:rPr>
              <w:t xml:space="preserve"> entity is associated with the </w:t>
            </w:r>
            <w:proofErr w:type="spellStart"/>
            <w:r>
              <w:rPr>
                <w:bCs/>
                <w:lang w:eastAsia="en-GB"/>
              </w:rPr>
              <w:t>PDCP</w:t>
            </w:r>
            <w:proofErr w:type="spellEnd"/>
            <w:r>
              <w:rPr>
                <w:bCs/>
                <w:lang w:eastAsia="en-GB"/>
              </w:rPr>
              <w:t xml:space="preserve"> entity. This field is not present if the bearer is configured as DAPS bearer.</w:t>
            </w:r>
          </w:p>
        </w:tc>
      </w:tr>
      <w:tr w:rsidR="00517E5B" w14:paraId="289BF9F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F741AD3" w14:textId="77777777" w:rsidR="00517E5B" w:rsidRDefault="00AB34EC">
            <w:pPr>
              <w:pStyle w:val="TAL"/>
              <w:rPr>
                <w:b/>
                <w:bCs/>
                <w:i/>
                <w:lang w:eastAsia="en-GB"/>
              </w:rPr>
            </w:pPr>
            <w:proofErr w:type="spellStart"/>
            <w:r>
              <w:rPr>
                <w:b/>
                <w:bCs/>
                <w:i/>
                <w:lang w:eastAsia="en-GB"/>
              </w:rPr>
              <w:t>moreThanTwoRLC</w:t>
            </w:r>
            <w:proofErr w:type="spellEnd"/>
            <w:r>
              <w:rPr>
                <w:b/>
                <w:bCs/>
                <w:i/>
                <w:lang w:eastAsia="en-GB"/>
              </w:rPr>
              <w:t>-DRB</w:t>
            </w:r>
          </w:p>
          <w:p w14:paraId="04360CF6" w14:textId="77777777" w:rsidR="00517E5B" w:rsidRDefault="00AB34EC">
            <w:pPr>
              <w:pStyle w:val="TAL"/>
              <w:rPr>
                <w:b/>
                <w:bCs/>
                <w:i/>
                <w:lang w:eastAsia="en-GB"/>
              </w:rPr>
            </w:pPr>
            <w:r>
              <w:rPr>
                <w:bCs/>
                <w:lang w:eastAsia="en-GB"/>
              </w:rPr>
              <w:t xml:space="preserve">This field configures UL data transmission when more than </w:t>
            </w:r>
            <w:r>
              <w:rPr>
                <w:bCs/>
                <w:lang w:eastAsia="en-GB"/>
              </w:rPr>
              <w:t xml:space="preserve">two </w:t>
            </w:r>
            <w:proofErr w:type="spellStart"/>
            <w:r>
              <w:rPr>
                <w:bCs/>
                <w:lang w:eastAsia="en-GB"/>
              </w:rPr>
              <w:t>RLC</w:t>
            </w:r>
            <w:proofErr w:type="spellEnd"/>
            <w:r>
              <w:rPr>
                <w:bCs/>
                <w:lang w:eastAsia="en-GB"/>
              </w:rPr>
              <w:t xml:space="preserve"> entities are associated with the </w:t>
            </w:r>
            <w:proofErr w:type="spellStart"/>
            <w:r>
              <w:rPr>
                <w:bCs/>
                <w:lang w:eastAsia="en-GB"/>
              </w:rPr>
              <w:t>PDCP</w:t>
            </w:r>
            <w:proofErr w:type="spellEnd"/>
            <w:r>
              <w:rPr>
                <w:bCs/>
                <w:lang w:eastAsia="en-GB"/>
              </w:rPr>
              <w:t xml:space="preserve"> entity for DRBs.</w:t>
            </w:r>
          </w:p>
        </w:tc>
      </w:tr>
      <w:tr w:rsidR="00517E5B" w14:paraId="09746F4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2D0F583" w14:textId="77777777" w:rsidR="00517E5B" w:rsidRDefault="00AB34EC">
            <w:pPr>
              <w:pStyle w:val="TAL"/>
              <w:rPr>
                <w:b/>
                <w:bCs/>
                <w:i/>
                <w:lang w:eastAsia="en-GB"/>
              </w:rPr>
            </w:pPr>
            <w:proofErr w:type="spellStart"/>
            <w:r>
              <w:rPr>
                <w:b/>
                <w:bCs/>
                <w:i/>
                <w:lang w:eastAsia="en-GB"/>
              </w:rPr>
              <w:t>outOfOrderDelivery</w:t>
            </w:r>
            <w:proofErr w:type="spellEnd"/>
          </w:p>
          <w:p w14:paraId="25675D56" w14:textId="77777777" w:rsidR="00517E5B" w:rsidRDefault="00AB34EC">
            <w:pPr>
              <w:pStyle w:val="TAL"/>
              <w:rPr>
                <w:bCs/>
                <w:lang w:eastAsia="sv-SE"/>
              </w:rPr>
            </w:pPr>
            <w:r>
              <w:rPr>
                <w:bCs/>
                <w:lang w:eastAsia="en-GB"/>
              </w:rPr>
              <w:t xml:space="preserve">Indicates whether or not </w:t>
            </w:r>
            <w:proofErr w:type="spellStart"/>
            <w:r>
              <w:rPr>
                <w:i/>
                <w:lang w:eastAsia="ko-KR"/>
              </w:rPr>
              <w:t>outOfOrderDelivery</w:t>
            </w:r>
            <w:proofErr w:type="spellEnd"/>
            <w:r>
              <w:rPr>
                <w:lang w:eastAsia="ko-KR"/>
              </w:rPr>
              <w:t xml:space="preserve"> specified in TS 38.323 [5] is configured.</w:t>
            </w:r>
            <w:r>
              <w:rPr>
                <w:lang w:eastAsia="sv-SE"/>
              </w:rPr>
              <w:t xml:space="preserve"> </w:t>
            </w:r>
            <w:r>
              <w:rPr>
                <w:rFonts w:eastAsia="Malgun Gothic"/>
                <w:lang w:eastAsia="ko-KR"/>
              </w:rPr>
              <w:t>This field</w:t>
            </w:r>
            <w:r>
              <w:rPr>
                <w:lang w:eastAsia="sv-SE"/>
              </w:rPr>
              <w:t xml:space="preserve"> should be either always present or always absent, after the radio bearer is established.</w:t>
            </w:r>
          </w:p>
        </w:tc>
      </w:tr>
      <w:tr w:rsidR="00517E5B" w14:paraId="615500C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2DEE39E" w14:textId="77777777" w:rsidR="00517E5B" w:rsidRDefault="00AB34EC">
            <w:pPr>
              <w:pStyle w:val="TAL"/>
              <w:rPr>
                <w:b/>
                <w:bCs/>
                <w:i/>
                <w:lang w:eastAsia="en-GB"/>
              </w:rPr>
            </w:pPr>
            <w:proofErr w:type="spellStart"/>
            <w:r>
              <w:rPr>
                <w:b/>
                <w:bCs/>
                <w:i/>
                <w:lang w:eastAsia="en-GB"/>
              </w:rPr>
              <w:t>pdcp</w:t>
            </w:r>
            <w:proofErr w:type="spellEnd"/>
            <w:r>
              <w:rPr>
                <w:b/>
                <w:bCs/>
                <w:i/>
                <w:lang w:eastAsia="en-GB"/>
              </w:rPr>
              <w:t>-</w:t>
            </w:r>
            <w:r>
              <w:rPr>
                <w:rFonts w:eastAsia="Yu Mincho"/>
                <w:b/>
                <w:bCs/>
                <w:i/>
                <w:lang w:eastAsia="sv-SE"/>
              </w:rPr>
              <w:t>Duplication</w:t>
            </w:r>
          </w:p>
          <w:p w14:paraId="4BCF0DE6" w14:textId="77777777" w:rsidR="00517E5B" w:rsidRDefault="00AB34EC">
            <w:pPr>
              <w:pStyle w:val="TAL"/>
              <w:rPr>
                <w:b/>
                <w:bCs/>
                <w:i/>
                <w:lang w:eastAsia="en-GB"/>
              </w:rPr>
            </w:pPr>
            <w:r>
              <w:rPr>
                <w:rFonts w:eastAsia="Malgun Gothic"/>
                <w:lang w:eastAsia="ko-KR"/>
              </w:rPr>
              <w:t>Indicates whether or not uplink duplication status at the time of receiving this IE is configured and activated</w:t>
            </w:r>
            <w:r>
              <w:rPr>
                <w:rFonts w:eastAsia="Yu Mincho"/>
                <w:lang w:eastAsia="sv-SE"/>
              </w:rPr>
              <w:t xml:space="preserve"> as specified in TS 38.323 [5]</w:t>
            </w:r>
            <w:r>
              <w:rPr>
                <w:rFonts w:eastAsia="Malgun Gothic"/>
                <w:lang w:eastAsia="ko-KR"/>
              </w:rPr>
              <w:t>. The p</w:t>
            </w:r>
            <w:r>
              <w:rPr>
                <w:rFonts w:eastAsia="Malgun Gothic"/>
                <w:lang w:eastAsia="ko-KR"/>
              </w:rPr>
              <w:t xml:space="preserve">resence of this field indicates that duplication is configured. </w:t>
            </w:r>
            <w:proofErr w:type="spellStart"/>
            <w:r>
              <w:rPr>
                <w:lang w:eastAsia="ko-KR"/>
              </w:rPr>
              <w:t>PDCP</w:t>
            </w:r>
            <w:proofErr w:type="spellEnd"/>
            <w:r>
              <w:rPr>
                <w:lang w:eastAsia="ko-KR"/>
              </w:rPr>
              <w:t xml:space="preserve"> duplication is not configured for CA packet duplication of LTE </w:t>
            </w:r>
            <w:proofErr w:type="spellStart"/>
            <w:r>
              <w:rPr>
                <w:lang w:eastAsia="ko-KR"/>
              </w:rPr>
              <w:t>RLC</w:t>
            </w:r>
            <w:proofErr w:type="spellEnd"/>
            <w:r>
              <w:rPr>
                <w:lang w:eastAsia="ko-KR"/>
              </w:rPr>
              <w:t xml:space="preserve"> bearer. </w:t>
            </w:r>
            <w:r>
              <w:rPr>
                <w:rFonts w:eastAsia="Malgun Gothic"/>
                <w:lang w:eastAsia="ko-KR"/>
              </w:rPr>
              <w:t>The value of this field, when the field is present, indicates the state of the duplication at the time of receiv</w:t>
            </w:r>
            <w:r>
              <w:rPr>
                <w:rFonts w:eastAsia="Malgun Gothic"/>
                <w:lang w:eastAsia="ko-KR"/>
              </w:rPr>
              <w:t xml:space="preserve">ing this IE.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w:t>
            </w:r>
            <w:proofErr w:type="gramStart"/>
            <w:r>
              <w:rPr>
                <w:rFonts w:eastAsia="Malgun Gothic"/>
                <w:lang w:eastAsia="ko-KR"/>
              </w:rPr>
              <w:t>a</w:t>
            </w:r>
            <w:proofErr w:type="gramEnd"/>
            <w:r>
              <w:rPr>
                <w:rFonts w:eastAsia="Malgun Gothic"/>
                <w:lang w:eastAsia="ko-KR"/>
              </w:rPr>
              <w:t xml:space="preserve"> </w:t>
            </w:r>
            <w:proofErr w:type="spellStart"/>
            <w:r>
              <w:rPr>
                <w:rFonts w:eastAsia="Malgun Gothic"/>
                <w:lang w:eastAsia="ko-KR"/>
              </w:rPr>
              <w:t>SRB</w:t>
            </w:r>
            <w:proofErr w:type="spellEnd"/>
            <w:r>
              <w:rPr>
                <w:rFonts w:eastAsia="Malgun Gothic"/>
                <w:lang w:eastAsia="ko-KR"/>
              </w:rPr>
              <w:t xml:space="preserve">. For </w:t>
            </w:r>
            <w:proofErr w:type="spellStart"/>
            <w:r>
              <w:rPr>
                <w:rFonts w:eastAsia="Malgun Gothic"/>
                <w:lang w:eastAsia="ko-KR"/>
              </w:rPr>
              <w:t>PDCP</w:t>
            </w:r>
            <w:proofErr w:type="spellEnd"/>
            <w:r>
              <w:rPr>
                <w:rFonts w:eastAsia="Malgun Gothic"/>
                <w:lang w:eastAsia="ko-KR"/>
              </w:rPr>
              <w:t xml:space="preserve"> entity with more than two associated </w:t>
            </w:r>
            <w:proofErr w:type="spellStart"/>
            <w:r>
              <w:rPr>
                <w:rFonts w:eastAsia="Malgun Gothic"/>
                <w:lang w:eastAsia="ko-KR"/>
              </w:rPr>
              <w:t>RLC</w:t>
            </w:r>
            <w:proofErr w:type="spellEnd"/>
            <w:r>
              <w:rPr>
                <w:rFonts w:eastAsia="Malgun Gothic"/>
                <w:lang w:eastAsia="ko-KR"/>
              </w:rPr>
              <w:t xml:space="preserve"> entities for UL transmission, this field is always present. If the field </w:t>
            </w:r>
            <w:proofErr w:type="spellStart"/>
            <w:r>
              <w:rPr>
                <w:rFonts w:eastAsia="Malgun Gothic"/>
                <w:i/>
                <w:lang w:eastAsia="ko-KR"/>
              </w:rPr>
              <w:t>moreThanTwo</w:t>
            </w:r>
            <w:r>
              <w:rPr>
                <w:rFonts w:eastAsia="Malgun Gothic"/>
                <w:i/>
                <w:lang w:eastAsia="ko-KR"/>
              </w:rPr>
              <w:t>RLC</w:t>
            </w:r>
            <w:proofErr w:type="spellEnd"/>
            <w:r>
              <w:rPr>
                <w:rFonts w:eastAsia="Malgun Gothic"/>
                <w:i/>
                <w:lang w:eastAsia="ko-KR"/>
              </w:rPr>
              <w:t xml:space="preserve">-DRB </w:t>
            </w:r>
            <w:r>
              <w:rPr>
                <w:rFonts w:eastAsia="Malgun Gothic"/>
                <w:lang w:eastAsia="ko-KR"/>
              </w:rPr>
              <w:t xml:space="preserve">is present, the value of this field is ignored and the state of the duplication is indicated by </w:t>
            </w:r>
            <w:proofErr w:type="spellStart"/>
            <w:r>
              <w:rPr>
                <w:rFonts w:eastAsia="Malgun Gothic"/>
                <w:i/>
                <w:iCs/>
                <w:lang w:eastAsia="ko-KR"/>
              </w:rPr>
              <w:t>duplicationState</w:t>
            </w:r>
            <w:proofErr w:type="spellEnd"/>
            <w:r>
              <w:rPr>
                <w:rFonts w:eastAsia="Malgun Gothic"/>
                <w:lang w:eastAsia="ko-KR"/>
              </w:rPr>
              <w:t xml:space="preserve">. For </w:t>
            </w:r>
            <w:proofErr w:type="spellStart"/>
            <w:r>
              <w:rPr>
                <w:rFonts w:eastAsia="Malgun Gothic"/>
                <w:lang w:eastAsia="ko-KR"/>
              </w:rPr>
              <w:t>PDCP</w:t>
            </w:r>
            <w:proofErr w:type="spellEnd"/>
            <w:r>
              <w:rPr>
                <w:rFonts w:eastAsia="Malgun Gothic"/>
                <w:lang w:eastAsia="ko-KR"/>
              </w:rPr>
              <w:t xml:space="preserve"> entity with more than two associated </w:t>
            </w:r>
            <w:proofErr w:type="spellStart"/>
            <w:r>
              <w:rPr>
                <w:rFonts w:eastAsia="Malgun Gothic"/>
                <w:lang w:eastAsia="ko-KR"/>
              </w:rPr>
              <w:t>RLC</w:t>
            </w:r>
            <w:proofErr w:type="spellEnd"/>
            <w:r>
              <w:rPr>
                <w:rFonts w:eastAsia="Malgun Gothic"/>
                <w:lang w:eastAsia="ko-KR"/>
              </w:rPr>
              <w:t xml:space="preserve"> entities, only NR </w:t>
            </w:r>
            <w:proofErr w:type="spellStart"/>
            <w:r>
              <w:rPr>
                <w:rFonts w:eastAsia="Malgun Gothic"/>
                <w:lang w:eastAsia="ko-KR"/>
              </w:rPr>
              <w:t>RLC</w:t>
            </w:r>
            <w:proofErr w:type="spellEnd"/>
            <w:r>
              <w:rPr>
                <w:rFonts w:eastAsia="Malgun Gothic"/>
                <w:lang w:eastAsia="ko-KR"/>
              </w:rPr>
              <w:t xml:space="preserve"> bearer is supported.</w:t>
            </w:r>
          </w:p>
        </w:tc>
      </w:tr>
      <w:tr w:rsidR="00517E5B" w14:paraId="540C3D9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50CA6EB" w14:textId="77777777" w:rsidR="00517E5B" w:rsidRDefault="00AB34EC">
            <w:pPr>
              <w:pStyle w:val="TAL"/>
              <w:rPr>
                <w:b/>
                <w:bCs/>
                <w:lang w:eastAsia="en-GB"/>
              </w:rPr>
            </w:pPr>
            <w:proofErr w:type="spellStart"/>
            <w:r>
              <w:rPr>
                <w:b/>
                <w:bCs/>
                <w:i/>
                <w:lang w:eastAsia="en-GB"/>
              </w:rPr>
              <w:t>pdcp</w:t>
            </w:r>
            <w:proofErr w:type="spellEnd"/>
            <w:r>
              <w:rPr>
                <w:b/>
                <w:bCs/>
                <w:i/>
                <w:lang w:eastAsia="en-GB"/>
              </w:rPr>
              <w:t>-SN-</w:t>
            </w:r>
            <w:proofErr w:type="spellStart"/>
            <w:r>
              <w:rPr>
                <w:b/>
                <w:bCs/>
                <w:i/>
                <w:lang w:eastAsia="en-GB"/>
              </w:rPr>
              <w:t>SizeDL</w:t>
            </w:r>
            <w:proofErr w:type="spellEnd"/>
          </w:p>
          <w:p w14:paraId="216C552C" w14:textId="77777777" w:rsidR="00517E5B" w:rsidRDefault="00AB34EC">
            <w:pPr>
              <w:pStyle w:val="TAL"/>
              <w:rPr>
                <w:i/>
                <w:iCs/>
                <w:kern w:val="2"/>
                <w:lang w:eastAsia="sv-SE"/>
              </w:rPr>
            </w:pPr>
            <w:proofErr w:type="spellStart"/>
            <w:r>
              <w:rPr>
                <w:iCs/>
                <w:kern w:val="2"/>
                <w:lang w:eastAsia="sv-SE"/>
              </w:rPr>
              <w:t>PDCP</w:t>
            </w:r>
            <w:proofErr w:type="spellEnd"/>
            <w:r>
              <w:rPr>
                <w:iCs/>
                <w:kern w:val="2"/>
                <w:lang w:eastAsia="sv-SE"/>
              </w:rPr>
              <w:t xml:space="preserve"> sequence number size for downlink, 12 or 18 bits, as specified in TS 38.323 [5]. For </w:t>
            </w:r>
            <w:proofErr w:type="spellStart"/>
            <w:r>
              <w:rPr>
                <w:iCs/>
                <w:kern w:val="2"/>
                <w:lang w:eastAsia="sv-SE"/>
              </w:rPr>
              <w:t>SRBs</w:t>
            </w:r>
            <w:proofErr w:type="spellEnd"/>
            <w:r>
              <w:rPr>
                <w:iCs/>
                <w:kern w:val="2"/>
                <w:lang w:eastAsia="sv-SE"/>
              </w:rPr>
              <w:t xml:space="preserve"> only the value </w:t>
            </w:r>
            <w:proofErr w:type="spellStart"/>
            <w:r>
              <w:rPr>
                <w:i/>
                <w:iCs/>
                <w:kern w:val="2"/>
                <w:lang w:eastAsia="sv-SE"/>
              </w:rPr>
              <w:t>len12bits</w:t>
            </w:r>
            <w:proofErr w:type="spellEnd"/>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w:t>
            </w:r>
            <w:r>
              <w:t>er</w:t>
            </w:r>
            <w:r>
              <w:rPr>
                <w:lang w:eastAsia="sv-SE"/>
              </w:rPr>
              <w:t>.</w:t>
            </w:r>
          </w:p>
        </w:tc>
      </w:tr>
      <w:tr w:rsidR="00517E5B" w14:paraId="1DAC087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4A4BEEC" w14:textId="77777777" w:rsidR="00517E5B" w:rsidRDefault="00AB34EC">
            <w:pPr>
              <w:pStyle w:val="TAL"/>
              <w:rPr>
                <w:b/>
                <w:bCs/>
                <w:i/>
                <w:lang w:eastAsia="en-GB"/>
              </w:rPr>
            </w:pPr>
            <w:proofErr w:type="spellStart"/>
            <w:r>
              <w:rPr>
                <w:b/>
                <w:bCs/>
                <w:i/>
                <w:lang w:eastAsia="en-GB"/>
              </w:rPr>
              <w:t>pdcp</w:t>
            </w:r>
            <w:proofErr w:type="spellEnd"/>
            <w:r>
              <w:rPr>
                <w:b/>
                <w:bCs/>
                <w:i/>
                <w:lang w:eastAsia="en-GB"/>
              </w:rPr>
              <w:t>-SN-</w:t>
            </w:r>
            <w:proofErr w:type="spellStart"/>
            <w:r>
              <w:rPr>
                <w:b/>
                <w:bCs/>
                <w:i/>
                <w:lang w:eastAsia="en-GB"/>
              </w:rPr>
              <w:t>SizeUL</w:t>
            </w:r>
            <w:proofErr w:type="spellEnd"/>
          </w:p>
          <w:p w14:paraId="6F3D4C7B" w14:textId="77777777" w:rsidR="00517E5B" w:rsidRDefault="00AB34EC">
            <w:pPr>
              <w:pStyle w:val="TAL"/>
              <w:rPr>
                <w:iCs/>
                <w:kern w:val="2"/>
                <w:lang w:eastAsia="sv-SE"/>
              </w:rPr>
            </w:pPr>
            <w:proofErr w:type="spellStart"/>
            <w:r>
              <w:rPr>
                <w:iCs/>
                <w:kern w:val="2"/>
                <w:lang w:eastAsia="sv-SE"/>
              </w:rPr>
              <w:t>PDCP</w:t>
            </w:r>
            <w:proofErr w:type="spellEnd"/>
            <w:r>
              <w:rPr>
                <w:iCs/>
                <w:kern w:val="2"/>
                <w:lang w:eastAsia="sv-SE"/>
              </w:rPr>
              <w:t xml:space="preserve"> sequence number size for uplink, 12 or 18 bits, as specified in TS 38.323 [5]. For </w:t>
            </w:r>
            <w:proofErr w:type="spellStart"/>
            <w:r>
              <w:rPr>
                <w:iCs/>
                <w:kern w:val="2"/>
                <w:lang w:eastAsia="sv-SE"/>
              </w:rPr>
              <w:t>SRBs</w:t>
            </w:r>
            <w:proofErr w:type="spellEnd"/>
            <w:r>
              <w:rPr>
                <w:iCs/>
                <w:kern w:val="2"/>
                <w:lang w:eastAsia="sv-SE"/>
              </w:rPr>
              <w:t xml:space="preserve"> only the value </w:t>
            </w:r>
            <w:proofErr w:type="spellStart"/>
            <w:r>
              <w:rPr>
                <w:i/>
                <w:iCs/>
                <w:kern w:val="2"/>
                <w:lang w:eastAsia="sv-SE"/>
              </w:rPr>
              <w:t>len12bits</w:t>
            </w:r>
            <w:proofErr w:type="spellEnd"/>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w:t>
            </w:r>
            <w:r>
              <w:t>gured as DAPS bearer</w:t>
            </w:r>
            <w:r>
              <w:rPr>
                <w:lang w:eastAsia="sv-SE"/>
              </w:rPr>
              <w:t>.</w:t>
            </w:r>
          </w:p>
        </w:tc>
      </w:tr>
      <w:tr w:rsidR="00517E5B" w14:paraId="74E02D9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BCE7C59" w14:textId="77777777" w:rsidR="00517E5B" w:rsidRDefault="00AB34EC">
            <w:pPr>
              <w:pStyle w:val="TAL"/>
              <w:rPr>
                <w:b/>
                <w:bCs/>
                <w:i/>
                <w:lang w:eastAsia="en-GB"/>
              </w:rPr>
            </w:pPr>
            <w:proofErr w:type="spellStart"/>
            <w:r>
              <w:rPr>
                <w:b/>
                <w:bCs/>
                <w:i/>
                <w:lang w:eastAsia="en-GB"/>
              </w:rPr>
              <w:t>pdu-SetDiscard</w:t>
            </w:r>
            <w:proofErr w:type="spellEnd"/>
          </w:p>
          <w:p w14:paraId="6B855379" w14:textId="77777777" w:rsidR="00517E5B" w:rsidRDefault="00AB34EC">
            <w:pPr>
              <w:pStyle w:val="TAL"/>
              <w:rPr>
                <w:b/>
                <w:bCs/>
                <w:i/>
                <w:lang w:eastAsia="en-GB"/>
              </w:rPr>
            </w:pPr>
            <w:r>
              <w:rPr>
                <w:iCs/>
                <w:lang w:eastAsia="en-GB"/>
              </w:rPr>
              <w:t xml:space="preserve">If set to true, the UE shall perform </w:t>
            </w:r>
            <w:proofErr w:type="spellStart"/>
            <w:r>
              <w:rPr>
                <w:iCs/>
                <w:lang w:eastAsia="en-GB"/>
              </w:rPr>
              <w:t>PDU</w:t>
            </w:r>
            <w:proofErr w:type="spellEnd"/>
            <w:r>
              <w:rPr>
                <w:iCs/>
                <w:lang w:eastAsia="en-GB"/>
              </w:rPr>
              <w:t xml:space="preserve"> Set based discarding for this </w:t>
            </w:r>
            <w:proofErr w:type="spellStart"/>
            <w:r>
              <w:rPr>
                <w:iCs/>
                <w:lang w:eastAsia="en-GB"/>
              </w:rPr>
              <w:t>PDCP</w:t>
            </w:r>
            <w:proofErr w:type="spellEnd"/>
            <w:r>
              <w:rPr>
                <w:iCs/>
                <w:lang w:eastAsia="en-GB"/>
              </w:rPr>
              <w:t xml:space="preserve"> entity, as specified in TS 38.323 [5]. This field is only configured for a DRB.</w:t>
            </w:r>
          </w:p>
        </w:tc>
      </w:tr>
      <w:tr w:rsidR="00517E5B" w14:paraId="4117B08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741AB3B" w14:textId="77777777" w:rsidR="00517E5B" w:rsidRDefault="00AB34EC">
            <w:pPr>
              <w:pStyle w:val="TAL"/>
              <w:rPr>
                <w:b/>
                <w:i/>
                <w:iCs/>
                <w:lang w:eastAsia="en-GB"/>
              </w:rPr>
            </w:pPr>
            <w:proofErr w:type="spellStart"/>
            <w:r>
              <w:rPr>
                <w:b/>
                <w:i/>
                <w:iCs/>
                <w:lang w:eastAsia="en-GB"/>
              </w:rPr>
              <w:t>primaryPath</w:t>
            </w:r>
            <w:proofErr w:type="spellEnd"/>
          </w:p>
          <w:p w14:paraId="0D52EB40" w14:textId="77777777" w:rsidR="00517E5B" w:rsidRDefault="00AB34EC">
            <w:pPr>
              <w:pStyle w:val="TAL"/>
              <w:rPr>
                <w:b/>
                <w:bCs/>
                <w:i/>
                <w:lang w:eastAsia="en-GB"/>
              </w:rPr>
            </w:pPr>
            <w:r>
              <w:rPr>
                <w:iCs/>
                <w:lang w:eastAsia="en-GB"/>
              </w:rPr>
              <w:t xml:space="preserve">Indicates the cell group ID and </w:t>
            </w:r>
            <w:proofErr w:type="spellStart"/>
            <w:r>
              <w:rPr>
                <w:iCs/>
                <w:lang w:eastAsia="en-GB"/>
              </w:rPr>
              <w:t>LCID</w:t>
            </w:r>
            <w:proofErr w:type="spellEnd"/>
            <w:r>
              <w:rPr>
                <w:iCs/>
                <w:lang w:eastAsia="en-GB"/>
              </w:rPr>
              <w:t xml:space="preserve"> of the primary </w:t>
            </w:r>
            <w:proofErr w:type="spellStart"/>
            <w:r>
              <w:rPr>
                <w:iCs/>
                <w:lang w:eastAsia="en-GB"/>
              </w:rPr>
              <w:t>RLC</w:t>
            </w:r>
            <w:proofErr w:type="spellEnd"/>
            <w:r>
              <w:rPr>
                <w:iCs/>
                <w:lang w:eastAsia="en-GB"/>
              </w:rPr>
              <w:t xml:space="preserve"> entity as specified in TS 38.323 [5], clause 5.2.1 for UL data transmission when more than one </w:t>
            </w:r>
            <w:proofErr w:type="spellStart"/>
            <w:r>
              <w:rPr>
                <w:iCs/>
                <w:lang w:eastAsia="en-GB"/>
              </w:rPr>
              <w:t>RLC</w:t>
            </w:r>
            <w:proofErr w:type="spellEnd"/>
            <w:r>
              <w:rPr>
                <w:iCs/>
                <w:lang w:eastAsia="en-GB"/>
              </w:rPr>
              <w:t xml:space="preserve"> entity is associated with the </w:t>
            </w:r>
            <w:proofErr w:type="spellStart"/>
            <w:r>
              <w:rPr>
                <w:iCs/>
                <w:lang w:eastAsia="en-GB"/>
              </w:rPr>
              <w:t>PDCP</w:t>
            </w:r>
            <w:proofErr w:type="spellEnd"/>
            <w:r>
              <w:rPr>
                <w:iCs/>
                <w:lang w:eastAsia="en-GB"/>
              </w:rPr>
              <w:t xml:space="preserve"> entity. In this version of the specification, only cell group ID c</w:t>
            </w:r>
            <w:r>
              <w:rPr>
                <w:iCs/>
                <w:lang w:eastAsia="en-GB"/>
              </w:rPr>
              <w:t xml:space="preserve">orresponding to MCG is supported for </w:t>
            </w:r>
            <w:proofErr w:type="spellStart"/>
            <w:r>
              <w:rPr>
                <w:iCs/>
                <w:lang w:eastAsia="en-GB"/>
              </w:rPr>
              <w:t>SRBs</w:t>
            </w:r>
            <w:proofErr w:type="spellEnd"/>
            <w:r>
              <w:rPr>
                <w:iCs/>
                <w:lang w:eastAsia="en-GB"/>
              </w:rPr>
              <w:t xml:space="preserve">, except for the split </w:t>
            </w:r>
            <w:proofErr w:type="spellStart"/>
            <w:r>
              <w:rPr>
                <w:iCs/>
                <w:lang w:eastAsia="en-GB"/>
              </w:rPr>
              <w:t>SRB2</w:t>
            </w:r>
            <w:proofErr w:type="spellEnd"/>
            <w:r>
              <w:rPr>
                <w:iCs/>
                <w:lang w:eastAsia="en-GB"/>
              </w:rPr>
              <w:t xml:space="preserve"> of the </w:t>
            </w:r>
            <w:proofErr w:type="spellStart"/>
            <w:r>
              <w:rPr>
                <w:iCs/>
                <w:lang w:eastAsia="en-GB"/>
              </w:rPr>
              <w:t>IAB</w:t>
            </w:r>
            <w:proofErr w:type="spellEnd"/>
            <w:r>
              <w:rPr>
                <w:iCs/>
                <w:lang w:eastAsia="en-GB"/>
              </w:rPr>
              <w:t xml:space="preserve">-MT, and except when the UE is required to set the </w:t>
            </w:r>
            <w:proofErr w:type="spellStart"/>
            <w:r>
              <w:rPr>
                <w:i/>
                <w:iCs/>
                <w:lang w:eastAsia="en-GB"/>
              </w:rPr>
              <w:t>primaryPath</w:t>
            </w:r>
            <w:proofErr w:type="spellEnd"/>
            <w:r>
              <w:rPr>
                <w:iCs/>
                <w:lang w:eastAsia="en-GB"/>
              </w:rPr>
              <w:t xml:space="preserve"> to refer to the SCG or </w:t>
            </w:r>
            <w:r>
              <w:t>indirect path</w:t>
            </w:r>
            <w:r>
              <w:rPr>
                <w:iCs/>
                <w:lang w:eastAsia="en-GB"/>
              </w:rPr>
              <w:t xml:space="preserve"> as specified in clause </w:t>
            </w:r>
            <w:proofErr w:type="spellStart"/>
            <w:r>
              <w:rPr>
                <w:iCs/>
                <w:lang w:eastAsia="en-GB"/>
              </w:rPr>
              <w:t>5.7.3b.4</w:t>
            </w:r>
            <w:proofErr w:type="spellEnd"/>
            <w:r>
              <w:rPr>
                <w:iCs/>
                <w:lang w:eastAsia="en-GB"/>
              </w:rPr>
              <w:t xml:space="preserve">. In this last case, if the network sends an </w:t>
            </w:r>
            <w:proofErr w:type="spellStart"/>
            <w:r>
              <w:rPr>
                <w:i/>
                <w:iCs/>
                <w:lang w:eastAsia="en-GB"/>
              </w:rPr>
              <w:t>R</w:t>
            </w:r>
            <w:r>
              <w:rPr>
                <w:i/>
                <w:iCs/>
                <w:lang w:eastAsia="en-GB"/>
              </w:rPr>
              <w:t>RCReconfiguration</w:t>
            </w:r>
            <w:proofErr w:type="spellEnd"/>
            <w:r>
              <w:rPr>
                <w:iCs/>
                <w:lang w:eastAsia="en-GB"/>
              </w:rPr>
              <w:t xml:space="preserve"> message (in NR-DC) or an </w:t>
            </w:r>
            <w:proofErr w:type="spellStart"/>
            <w:r>
              <w:rPr>
                <w:iCs/>
                <w:lang w:eastAsia="en-GB"/>
              </w:rPr>
              <w:t>EUTRA</w:t>
            </w:r>
            <w:proofErr w:type="spellEnd"/>
            <w:r>
              <w:rPr>
                <w:iCs/>
                <w:lang w:eastAsia="en-GB"/>
              </w:rPr>
              <w:t xml:space="preserve"> </w:t>
            </w:r>
            <w:proofErr w:type="spellStart"/>
            <w:r>
              <w:rPr>
                <w:i/>
                <w:iCs/>
                <w:lang w:eastAsia="en-GB"/>
              </w:rPr>
              <w:t>RRCConnectionReconfiguration</w:t>
            </w:r>
            <w:proofErr w:type="spellEnd"/>
            <w:r>
              <w:rPr>
                <w:iCs/>
                <w:lang w:eastAsia="en-GB"/>
              </w:rPr>
              <w:t xml:space="preserve"> message (in (NG)</w:t>
            </w:r>
            <w:proofErr w:type="spellStart"/>
            <w:r>
              <w:rPr>
                <w:iCs/>
                <w:lang w:eastAsia="en-GB"/>
              </w:rPr>
              <w:t>EN</w:t>
            </w:r>
            <w:proofErr w:type="spellEnd"/>
            <w:r>
              <w:rPr>
                <w:iCs/>
                <w:lang w:eastAsia="en-GB"/>
              </w:rPr>
              <w:t xml:space="preserve">-DC) keeping </w:t>
            </w:r>
            <w:proofErr w:type="spellStart"/>
            <w:r>
              <w:rPr>
                <w:iCs/>
                <w:lang w:eastAsia="en-GB"/>
              </w:rPr>
              <w:t>SRB1</w:t>
            </w:r>
            <w:proofErr w:type="spellEnd"/>
            <w:r>
              <w:rPr>
                <w:iCs/>
                <w:lang w:eastAsia="en-GB"/>
              </w:rPr>
              <w:t xml:space="preserve"> as split </w:t>
            </w:r>
            <w:proofErr w:type="spellStart"/>
            <w:r>
              <w:rPr>
                <w:iCs/>
                <w:lang w:eastAsia="en-GB"/>
              </w:rPr>
              <w:t>SRB</w:t>
            </w:r>
            <w:proofErr w:type="spellEnd"/>
            <w:r>
              <w:rPr>
                <w:iCs/>
                <w:lang w:eastAsia="en-GB"/>
              </w:rPr>
              <w:t xml:space="preserve">, the network explicitly configures the </w:t>
            </w:r>
            <w:proofErr w:type="spellStart"/>
            <w:r>
              <w:rPr>
                <w:i/>
                <w:iCs/>
                <w:lang w:eastAsia="en-GB"/>
              </w:rPr>
              <w:t>primaryPath</w:t>
            </w:r>
            <w:proofErr w:type="spellEnd"/>
            <w:r>
              <w:rPr>
                <w:iCs/>
                <w:lang w:eastAsia="en-GB"/>
              </w:rPr>
              <w:t xml:space="preserve"> for the </w:t>
            </w:r>
            <w:proofErr w:type="spellStart"/>
            <w:r>
              <w:rPr>
                <w:iCs/>
                <w:lang w:eastAsia="en-GB"/>
              </w:rPr>
              <w:t>PDCP</w:t>
            </w:r>
            <w:proofErr w:type="spellEnd"/>
            <w:r>
              <w:rPr>
                <w:iCs/>
                <w:lang w:eastAsia="en-GB"/>
              </w:rPr>
              <w:t xml:space="preserve"> entity of </w:t>
            </w:r>
            <w:proofErr w:type="spellStart"/>
            <w:r>
              <w:rPr>
                <w:iCs/>
                <w:lang w:eastAsia="en-GB"/>
              </w:rPr>
              <w:t>SRB1</w:t>
            </w:r>
            <w:proofErr w:type="spellEnd"/>
            <w:r>
              <w:rPr>
                <w:iCs/>
                <w:lang w:eastAsia="en-GB"/>
              </w:rPr>
              <w:t xml:space="preserve"> to refer to the MCG. In this version of the specif</w:t>
            </w:r>
            <w:r>
              <w:rPr>
                <w:iCs/>
                <w:lang w:eastAsia="en-GB"/>
              </w:rPr>
              <w:t xml:space="preserve">ication, only cell group ID corresponding to MCG is supported for DRBs when the SCG is deactivated. </w:t>
            </w:r>
            <w:r>
              <w:rPr>
                <w:lang w:eastAsia="en-GB"/>
              </w:rPr>
              <w:t>In MR-DC,</w:t>
            </w:r>
            <w:r>
              <w:rPr>
                <w:iCs/>
                <w:lang w:eastAsia="en-GB"/>
              </w:rPr>
              <w:t xml:space="preserve"> the NW indicates </w:t>
            </w:r>
            <w:proofErr w:type="spellStart"/>
            <w:r>
              <w:rPr>
                <w:i/>
                <w:iCs/>
                <w:lang w:eastAsia="en-GB"/>
              </w:rPr>
              <w:t>cellGroup</w:t>
            </w:r>
            <w:proofErr w:type="spellEnd"/>
            <w:r>
              <w:rPr>
                <w:iCs/>
                <w:lang w:eastAsia="en-GB"/>
              </w:rPr>
              <w:t xml:space="preserve"> for split bearers using logical channels in different cell groups. </w:t>
            </w:r>
            <w:r>
              <w:rPr>
                <w:bCs/>
                <w:lang w:eastAsia="ko-KR"/>
              </w:rPr>
              <w:t xml:space="preserve">The NW always indicates </w:t>
            </w:r>
            <w:proofErr w:type="spellStart"/>
            <w:r>
              <w:rPr>
                <w:bCs/>
                <w:i/>
                <w:iCs/>
                <w:lang w:eastAsia="ko-KR"/>
              </w:rPr>
              <w:t>logicalChannel</w:t>
            </w:r>
            <w:proofErr w:type="spellEnd"/>
            <w:r>
              <w:rPr>
                <w:bCs/>
                <w:lang w:eastAsia="ko-KR"/>
              </w:rPr>
              <w:t xml:space="preserve"> if CA based </w:t>
            </w:r>
            <w:proofErr w:type="spellStart"/>
            <w:r>
              <w:rPr>
                <w:bCs/>
                <w:lang w:eastAsia="ko-KR"/>
              </w:rPr>
              <w:t>P</w:t>
            </w:r>
            <w:r>
              <w:rPr>
                <w:bCs/>
                <w:lang w:eastAsia="ko-KR"/>
              </w:rPr>
              <w:t>DCP</w:t>
            </w:r>
            <w:proofErr w:type="spellEnd"/>
            <w:r>
              <w:rPr>
                <w:bCs/>
                <w:lang w:eastAsia="ko-KR"/>
              </w:rPr>
              <w:t xml:space="preserve"> duplication is configured in the cell group indicated by </w:t>
            </w:r>
            <w:proofErr w:type="spellStart"/>
            <w:r>
              <w:rPr>
                <w:i/>
                <w:iCs/>
              </w:rPr>
              <w:t>cellGroup</w:t>
            </w:r>
            <w:proofErr w:type="spellEnd"/>
            <w:r>
              <w:rPr>
                <w:i/>
                <w:iCs/>
              </w:rPr>
              <w:t xml:space="preserve"> </w:t>
            </w:r>
            <w:r>
              <w:t>of this field</w:t>
            </w:r>
            <w:r>
              <w:rPr>
                <w:bCs/>
                <w:lang w:eastAsia="ko-KR"/>
              </w:rPr>
              <w:t>.</w:t>
            </w:r>
            <w:r>
              <w:t xml:space="preserve"> This field is also used for configuring Multi-path Primary Path defined in [5] for MP operation. </w:t>
            </w:r>
            <w:r>
              <w:rPr>
                <w:bCs/>
                <w:lang w:eastAsia="ko-KR"/>
              </w:rPr>
              <w:t xml:space="preserve">In MP, when the primary path is indirect path, the field </w:t>
            </w:r>
            <w:proofErr w:type="spellStart"/>
            <w:r>
              <w:rPr>
                <w:bCs/>
                <w:i/>
                <w:iCs/>
                <w:lang w:eastAsia="ko-KR"/>
              </w:rPr>
              <w:t>cellGroup</w:t>
            </w:r>
            <w:proofErr w:type="spellEnd"/>
            <w:r>
              <w:rPr>
                <w:bCs/>
                <w:lang w:eastAsia="ko-KR"/>
              </w:rPr>
              <w:t xml:space="preserve"> and </w:t>
            </w:r>
            <w:proofErr w:type="spellStart"/>
            <w:r>
              <w:rPr>
                <w:bCs/>
                <w:i/>
                <w:iCs/>
                <w:lang w:eastAsia="ko-KR"/>
              </w:rPr>
              <w:t>lo</w:t>
            </w:r>
            <w:r>
              <w:rPr>
                <w:bCs/>
                <w:i/>
                <w:iCs/>
                <w:lang w:eastAsia="ko-KR"/>
              </w:rPr>
              <w:t>gicalChannel</w:t>
            </w:r>
            <w:proofErr w:type="spellEnd"/>
            <w:r>
              <w:rPr>
                <w:bCs/>
                <w:lang w:eastAsia="ko-KR"/>
              </w:rPr>
              <w:t xml:space="preserve"> are absent, and the field </w:t>
            </w:r>
            <w:proofErr w:type="spellStart"/>
            <w:r>
              <w:rPr>
                <w:bCs/>
                <w:i/>
                <w:iCs/>
                <w:lang w:eastAsia="ko-KR"/>
              </w:rPr>
              <w:t>primaryPathOnIndirectPath</w:t>
            </w:r>
            <w:proofErr w:type="spellEnd"/>
            <w:r>
              <w:rPr>
                <w:bCs/>
                <w:lang w:eastAsia="ko-KR"/>
              </w:rPr>
              <w:t xml:space="preserve"> is set to true.</w:t>
            </w:r>
          </w:p>
        </w:tc>
      </w:tr>
      <w:tr w:rsidR="00517E5B" w14:paraId="60AB5EA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4DCAA79" w14:textId="77777777" w:rsidR="00517E5B" w:rsidRDefault="00AB34EC">
            <w:pPr>
              <w:pStyle w:val="TAL"/>
              <w:rPr>
                <w:b/>
                <w:i/>
                <w:iCs/>
                <w:lang w:eastAsia="en-GB"/>
              </w:rPr>
            </w:pPr>
            <w:proofErr w:type="spellStart"/>
            <w:r>
              <w:rPr>
                <w:b/>
                <w:i/>
                <w:iCs/>
                <w:lang w:eastAsia="en-GB"/>
              </w:rPr>
              <w:t>primaryPathOnIndirectPath</w:t>
            </w:r>
            <w:proofErr w:type="spellEnd"/>
          </w:p>
          <w:p w14:paraId="6084C5F6" w14:textId="77777777" w:rsidR="00517E5B" w:rsidRDefault="00AB34EC">
            <w:pPr>
              <w:pStyle w:val="TAL"/>
              <w:rPr>
                <w:b/>
                <w:i/>
                <w:iCs/>
                <w:lang w:eastAsia="en-GB"/>
              </w:rPr>
            </w:pPr>
            <w:r>
              <w:rPr>
                <w:bCs/>
                <w:lang w:eastAsia="en-GB"/>
              </w:rPr>
              <w:t xml:space="preserve">Indicates that the primary path is </w:t>
            </w:r>
            <w:r>
              <w:t xml:space="preserve">SL </w:t>
            </w:r>
            <w:r>
              <w:rPr>
                <w:bCs/>
                <w:lang w:eastAsia="en-GB"/>
              </w:rPr>
              <w:t>indirect path</w:t>
            </w:r>
            <w:r>
              <w:t xml:space="preserve">, or primary path is associated with the </w:t>
            </w:r>
            <w:proofErr w:type="spellStart"/>
            <w:r>
              <w:t>N3C</w:t>
            </w:r>
            <w:proofErr w:type="spellEnd"/>
            <w:r>
              <w:t xml:space="preserve"> indirect path,</w:t>
            </w:r>
            <w:r>
              <w:rPr>
                <w:bCs/>
                <w:lang w:eastAsia="en-GB"/>
              </w:rPr>
              <w:t xml:space="preserve"> for DRB when MP is configured.</w:t>
            </w:r>
          </w:p>
        </w:tc>
      </w:tr>
      <w:tr w:rsidR="00517E5B" w14:paraId="670C0977" w14:textId="77777777">
        <w:trPr>
          <w:cantSplit/>
          <w:tblHeader/>
          <w:ins w:id="867" w:author="Huawei-Yinghao" w:date="2025-06-20T11:32:00Z"/>
        </w:trPr>
        <w:tc>
          <w:tcPr>
            <w:tcW w:w="14055" w:type="dxa"/>
            <w:tcBorders>
              <w:top w:val="single" w:sz="4" w:space="0" w:color="auto"/>
              <w:left w:val="single" w:sz="4" w:space="0" w:color="auto"/>
              <w:bottom w:val="single" w:sz="4" w:space="0" w:color="auto"/>
              <w:right w:val="single" w:sz="4" w:space="0" w:color="auto"/>
            </w:tcBorders>
          </w:tcPr>
          <w:p w14:paraId="295C4421" w14:textId="77777777" w:rsidR="00517E5B" w:rsidRDefault="00AB34EC">
            <w:pPr>
              <w:pStyle w:val="TAL"/>
              <w:rPr>
                <w:ins w:id="868" w:author="Huawei-Yinghao" w:date="2025-06-20T11:32:00Z"/>
                <w:rFonts w:eastAsia="等线"/>
                <w:b/>
                <w:bCs/>
                <w:i/>
                <w:iCs/>
              </w:rPr>
            </w:pPr>
            <w:proofErr w:type="spellStart"/>
            <w:ins w:id="869" w:author="Huawei-Yinghao" w:date="2025-06-20T11:32:00Z">
              <w:r>
                <w:rPr>
                  <w:rFonts w:eastAsia="等线"/>
                  <w:b/>
                  <w:bCs/>
                  <w:i/>
                  <w:iCs/>
                </w:rPr>
                <w:t>remai</w:t>
              </w:r>
              <w:r>
                <w:rPr>
                  <w:rFonts w:eastAsia="等线"/>
                  <w:b/>
                  <w:bCs/>
                  <w:i/>
                  <w:iCs/>
                </w:rPr>
                <w:t>ngTime</w:t>
              </w:r>
            </w:ins>
            <w:ins w:id="870" w:author="Huawei-Yinghao" w:date="2025-09-04T16:39:00Z">
              <w:r>
                <w:rPr>
                  <w:rFonts w:eastAsia="等线"/>
                  <w:b/>
                  <w:bCs/>
                  <w:i/>
                  <w:iCs/>
                </w:rPr>
                <w:t>Threshold</w:t>
              </w:r>
            </w:ins>
            <w:ins w:id="871" w:author="Huawei-Yinghao" w:date="2025-08-04T18:28:00Z">
              <w:r>
                <w:rPr>
                  <w:rFonts w:eastAsia="等线"/>
                  <w:b/>
                  <w:bCs/>
                  <w:i/>
                  <w:iCs/>
                </w:rPr>
                <w:t>RLC</w:t>
              </w:r>
              <w:proofErr w:type="spellEnd"/>
              <w:r>
                <w:rPr>
                  <w:rFonts w:eastAsia="等线"/>
                  <w:b/>
                  <w:bCs/>
                  <w:i/>
                  <w:iCs/>
                </w:rPr>
                <w:t>-</w:t>
              </w:r>
            </w:ins>
            <w:ins w:id="872" w:author="Huawei-Yinghao" w:date="2025-06-20T11:32:00Z">
              <w:r>
                <w:rPr>
                  <w:rFonts w:eastAsia="等线"/>
                  <w:b/>
                  <w:bCs/>
                  <w:i/>
                  <w:iCs/>
                </w:rPr>
                <w:t>Polling</w:t>
              </w:r>
            </w:ins>
          </w:p>
          <w:p w14:paraId="53AE76AF" w14:textId="77777777" w:rsidR="00517E5B" w:rsidRDefault="00AB34EC">
            <w:pPr>
              <w:pStyle w:val="TAL"/>
              <w:rPr>
                <w:ins w:id="873" w:author="Huawei-Yinghao" w:date="2025-06-20T11:32:00Z"/>
                <w:rFonts w:eastAsia="宋体" w:cs="Arial"/>
                <w:szCs w:val="18"/>
                <w:lang w:val="en-US"/>
              </w:rPr>
            </w:pPr>
            <w:ins w:id="874" w:author="Huawei-Yinghao" w:date="2025-06-20T11:32:00Z">
              <w:r>
                <w:rPr>
                  <w:lang w:eastAsia="ja-JP"/>
                </w:rPr>
                <w:t xml:space="preserve">Remaining time threshold used by the </w:t>
              </w:r>
            </w:ins>
            <w:proofErr w:type="spellStart"/>
            <w:ins w:id="875" w:author="Huawei-Yinghao" w:date="2025-08-04T18:28:00Z">
              <w:r>
                <w:rPr>
                  <w:lang w:eastAsia="ja-JP"/>
                </w:rPr>
                <w:t>PDCP</w:t>
              </w:r>
              <w:proofErr w:type="spellEnd"/>
              <w:r>
                <w:rPr>
                  <w:lang w:eastAsia="ja-JP"/>
                </w:rPr>
                <w:t xml:space="preserve"> entity to </w:t>
              </w:r>
              <w:proofErr w:type="gramStart"/>
              <w:r>
                <w:rPr>
                  <w:lang w:eastAsia="ja-JP"/>
                </w:rPr>
                <w:t>notify</w:t>
              </w:r>
            </w:ins>
            <w:ins w:id="876" w:author="ZTE" w:date="2025-09-30T18:28:00Z">
              <w:r>
                <w:rPr>
                  <w:rFonts w:cs="Arial"/>
                  <w:szCs w:val="18"/>
                  <w:lang w:eastAsia="en-GB"/>
                </w:rPr>
                <w:t>[</w:t>
              </w:r>
              <w:proofErr w:type="spellStart"/>
              <w:proofErr w:type="gramEnd"/>
              <w:r>
                <w:rPr>
                  <w:rFonts w:cs="Arial"/>
                  <w:szCs w:val="18"/>
                  <w:lang w:eastAsia="en-GB"/>
                </w:rPr>
                <w:t>RIL</w:t>
              </w:r>
              <w:proofErr w:type="spellEnd"/>
              <w:r>
                <w:rPr>
                  <w:rFonts w:cs="Arial"/>
                  <w:szCs w:val="18"/>
                  <w:lang w:eastAsia="en-GB"/>
                </w:rPr>
                <w:t xml:space="preserve">]: </w:t>
              </w:r>
              <w:proofErr w:type="spellStart"/>
              <w:r>
                <w:rPr>
                  <w:rFonts w:eastAsia="宋体" w:cs="Arial" w:hint="eastAsia"/>
                  <w:szCs w:val="18"/>
                  <w:lang w:val="en-US"/>
                </w:rPr>
                <w:t>Z202</w:t>
              </w:r>
              <w:proofErr w:type="spellEnd"/>
              <w:r>
                <w:rPr>
                  <w:rFonts w:cs="Arial"/>
                  <w:szCs w:val="18"/>
                  <w:lang w:eastAsia="en-GB"/>
                </w:rPr>
                <w:t xml:space="preserve">, </w:t>
              </w:r>
              <w:proofErr w:type="spellStart"/>
              <w:r>
                <w:rPr>
                  <w:rFonts w:cs="Arial"/>
                  <w:szCs w:val="18"/>
                  <w:lang w:eastAsia="en-GB"/>
                </w:rPr>
                <w:t>XR</w:t>
              </w:r>
            </w:ins>
            <w:proofErr w:type="spellEnd"/>
            <w:ins w:id="877" w:author="Huawei-Yinghao" w:date="2025-08-04T18:28:00Z">
              <w:r>
                <w:rPr>
                  <w:lang w:eastAsia="ja-JP"/>
                </w:rPr>
                <w:t xml:space="preserve"> the</w:t>
              </w:r>
            </w:ins>
            <w:ins w:id="878" w:author="Huawei-Yinghao" w:date="2025-06-20T11:32:00Z">
              <w:r>
                <w:rPr>
                  <w:lang w:eastAsia="ja-JP"/>
                </w:rPr>
                <w:t xml:space="preserve"> </w:t>
              </w:r>
              <w:proofErr w:type="spellStart"/>
              <w:r>
                <w:rPr>
                  <w:lang w:eastAsia="ja-JP"/>
                </w:rPr>
                <w:t>RLC</w:t>
              </w:r>
              <w:proofErr w:type="spellEnd"/>
              <w:r>
                <w:rPr>
                  <w:lang w:eastAsia="ja-JP"/>
                </w:rPr>
                <w:t xml:space="preserve"> entity to trigger </w:t>
              </w:r>
              <w:r>
                <w:rPr>
                  <w:rFonts w:eastAsia="等线"/>
                  <w:bCs/>
                  <w:iCs/>
                </w:rPr>
                <w:t xml:space="preserve">remaining time-based </w:t>
              </w:r>
            </w:ins>
            <w:ins w:id="879" w:author="Huawei-Yinghao" w:date="2025-06-20T11:33:00Z">
              <w:r>
                <w:rPr>
                  <w:rFonts w:eastAsia="等线"/>
                  <w:bCs/>
                  <w:iCs/>
                </w:rPr>
                <w:t>polling</w:t>
              </w:r>
            </w:ins>
            <w:ins w:id="880" w:author="Huawei-Yinghao" w:date="2025-06-20T11:32:00Z">
              <w:r>
                <w:rPr>
                  <w:rFonts w:eastAsia="等线"/>
                  <w:bCs/>
                  <w:iCs/>
                </w:rPr>
                <w:t xml:space="preserve"> as specified in TS 38.323 [4]</w:t>
              </w:r>
              <w:r>
                <w:rPr>
                  <w:rFonts w:eastAsia="等线" w:cs="Arial"/>
                  <w:bCs/>
                  <w:iCs/>
                  <w:szCs w:val="18"/>
                </w:rPr>
                <w:t xml:space="preserve">. </w:t>
              </w:r>
              <w:r>
                <w:rPr>
                  <w:rFonts w:cs="Arial"/>
                  <w:szCs w:val="18"/>
                  <w:lang w:eastAsia="en-GB"/>
                </w:rPr>
                <w:t xml:space="preserve">Value for the IE </w:t>
              </w:r>
              <w:proofErr w:type="spellStart"/>
              <w:r>
                <w:rPr>
                  <w:rFonts w:cs="Arial"/>
                  <w:i/>
                  <w:szCs w:val="18"/>
                  <w:lang w:eastAsia="en-GB"/>
                </w:rPr>
                <w:t>RLC</w:t>
              </w:r>
              <w:proofErr w:type="spellEnd"/>
              <w:r>
                <w:rPr>
                  <w:rFonts w:cs="Arial"/>
                  <w:i/>
                  <w:szCs w:val="18"/>
                  <w:lang w:eastAsia="en-GB"/>
                </w:rPr>
                <w:t>-AM-</w:t>
              </w:r>
              <w:proofErr w:type="spellStart"/>
              <w:r>
                <w:rPr>
                  <w:rFonts w:cs="Arial"/>
                  <w:i/>
                  <w:szCs w:val="18"/>
                  <w:lang w:eastAsia="en-GB"/>
                </w:rPr>
                <w:t>RemainingTimeThreshold</w:t>
              </w:r>
              <w:proofErr w:type="spellEnd"/>
              <w:r>
                <w:rPr>
                  <w:rFonts w:cs="Arial"/>
                  <w:iCs/>
                  <w:szCs w:val="18"/>
                  <w:lang w:eastAsia="en-GB"/>
                </w:rPr>
                <w:t xml:space="preserve"> </w:t>
              </w:r>
              <w:r>
                <w:rPr>
                  <w:rFonts w:cs="Arial"/>
                  <w:szCs w:val="18"/>
                  <w:lang w:eastAsia="en-GB"/>
                </w:rPr>
                <w:t>in milliseconds.</w:t>
              </w:r>
            </w:ins>
            <w:ins w:id="881" w:author="vivo-Chenli" w:date="2025-09-26T05:56:00Z">
              <w:r>
                <w:t xml:space="preserve"> </w:t>
              </w:r>
              <w:r>
                <w:rPr>
                  <w:rFonts w:cs="Arial"/>
                  <w:szCs w:val="18"/>
                  <w:lang w:eastAsia="en-GB"/>
                </w:rPr>
                <w:t>[</w:t>
              </w:r>
              <w:proofErr w:type="spellStart"/>
              <w:r>
                <w:rPr>
                  <w:rFonts w:cs="Arial"/>
                  <w:szCs w:val="18"/>
                  <w:lang w:eastAsia="en-GB"/>
                </w:rPr>
                <w:t>RIL</w:t>
              </w:r>
              <w:proofErr w:type="spellEnd"/>
              <w:r>
                <w:rPr>
                  <w:rFonts w:cs="Arial"/>
                  <w:szCs w:val="18"/>
                  <w:lang w:eastAsia="en-GB"/>
                </w:rPr>
                <w:t xml:space="preserve">]: </w:t>
              </w:r>
              <w:proofErr w:type="spellStart"/>
              <w:r>
                <w:rPr>
                  <w:rFonts w:cs="Arial"/>
                  <w:szCs w:val="18"/>
                  <w:lang w:eastAsia="en-GB"/>
                </w:rPr>
                <w:t>V050</w:t>
              </w:r>
              <w:proofErr w:type="spellEnd"/>
              <w:r>
                <w:rPr>
                  <w:rFonts w:cs="Arial"/>
                  <w:szCs w:val="18"/>
                  <w:lang w:eastAsia="en-GB"/>
                </w:rPr>
                <w:t xml:space="preserve">, </w:t>
              </w:r>
              <w:proofErr w:type="spellStart"/>
              <w:r>
                <w:rPr>
                  <w:rFonts w:cs="Arial"/>
                  <w:szCs w:val="18"/>
                  <w:lang w:eastAsia="en-GB"/>
                </w:rPr>
                <w:t>XR</w:t>
              </w:r>
            </w:ins>
            <w:proofErr w:type="spellEnd"/>
          </w:p>
        </w:tc>
      </w:tr>
      <w:tr w:rsidR="00517E5B" w14:paraId="431253C2" w14:textId="77777777">
        <w:trPr>
          <w:cantSplit/>
          <w:tblHeader/>
          <w:ins w:id="882" w:author="Huawei-Yinghao" w:date="2025-06-18T11:05:00Z"/>
        </w:trPr>
        <w:tc>
          <w:tcPr>
            <w:tcW w:w="14055" w:type="dxa"/>
            <w:tcBorders>
              <w:top w:val="single" w:sz="4" w:space="0" w:color="auto"/>
              <w:left w:val="single" w:sz="4" w:space="0" w:color="auto"/>
              <w:bottom w:val="single" w:sz="4" w:space="0" w:color="auto"/>
              <w:right w:val="single" w:sz="4" w:space="0" w:color="auto"/>
            </w:tcBorders>
          </w:tcPr>
          <w:p w14:paraId="53D3F7AA" w14:textId="77777777" w:rsidR="00517E5B" w:rsidRDefault="00AB34EC">
            <w:pPr>
              <w:pStyle w:val="TAL"/>
              <w:rPr>
                <w:ins w:id="883" w:author="Huawei-Yinghao" w:date="2025-06-18T11:05:00Z"/>
                <w:rFonts w:eastAsia="等线"/>
                <w:b/>
                <w:i/>
              </w:rPr>
            </w:pPr>
            <w:proofErr w:type="spellStart"/>
            <w:ins w:id="884" w:author="Huawei-Yinghao" w:date="2025-06-18T11:05:00Z">
              <w:r>
                <w:rPr>
                  <w:rFonts w:eastAsia="等线"/>
                  <w:b/>
                  <w:i/>
                </w:rPr>
                <w:t>remainingTime</w:t>
              </w:r>
            </w:ins>
            <w:ins w:id="885" w:author="Huawei-Yinghao" w:date="2025-09-04T16:39:00Z">
              <w:r>
                <w:rPr>
                  <w:rFonts w:eastAsia="等线"/>
                  <w:b/>
                  <w:i/>
                </w:rPr>
                <w:t>Threshold</w:t>
              </w:r>
            </w:ins>
            <w:ins w:id="886" w:author="Huawei-Yinghao" w:date="2025-08-04T18:28:00Z">
              <w:r>
                <w:rPr>
                  <w:rFonts w:eastAsia="等线"/>
                  <w:b/>
                  <w:i/>
                </w:rPr>
                <w:t>RLC-</w:t>
              </w:r>
            </w:ins>
            <w:ins w:id="887" w:author="Huawei-Yinghao" w:date="2025-06-18T11:05:00Z">
              <w:r>
                <w:rPr>
                  <w:rFonts w:eastAsia="等线"/>
                  <w:b/>
                  <w:i/>
                </w:rPr>
                <w:t>ReTx</w:t>
              </w:r>
              <w:proofErr w:type="spellEnd"/>
            </w:ins>
          </w:p>
          <w:p w14:paraId="05D12202" w14:textId="77777777" w:rsidR="00517E5B" w:rsidRDefault="00AB34EC">
            <w:pPr>
              <w:pStyle w:val="TAL"/>
              <w:rPr>
                <w:ins w:id="888" w:author="Huawei-Yinghao" w:date="2025-06-18T11:05:00Z"/>
                <w:rFonts w:eastAsia="宋体"/>
                <w:lang w:val="en-US"/>
              </w:rPr>
            </w:pPr>
            <w:ins w:id="889" w:author="Huawei-Yinghao" w:date="2025-06-18T11:05:00Z">
              <w:r>
                <w:rPr>
                  <w:lang w:eastAsia="ja-JP"/>
                </w:rPr>
                <w:t xml:space="preserve">Remaining time threshold used by the </w:t>
              </w:r>
            </w:ins>
            <w:proofErr w:type="spellStart"/>
            <w:ins w:id="890" w:author="Huawei-Yinghao" w:date="2025-08-04T18:28:00Z">
              <w:r>
                <w:rPr>
                  <w:lang w:eastAsia="ja-JP"/>
                </w:rPr>
                <w:t>PDCP</w:t>
              </w:r>
              <w:proofErr w:type="spellEnd"/>
              <w:r>
                <w:rPr>
                  <w:lang w:eastAsia="ja-JP"/>
                </w:rPr>
                <w:t xml:space="preserve"> entity to </w:t>
              </w:r>
              <w:proofErr w:type="gramStart"/>
              <w:r>
                <w:rPr>
                  <w:lang w:eastAsia="ja-JP"/>
                </w:rPr>
                <w:t>not</w:t>
              </w:r>
            </w:ins>
            <w:ins w:id="891" w:author="Huawei-Yinghao" w:date="2025-08-04T18:29:00Z">
              <w:r>
                <w:rPr>
                  <w:lang w:eastAsia="ja-JP"/>
                </w:rPr>
                <w:t>ify</w:t>
              </w:r>
            </w:ins>
            <w:ins w:id="892" w:author="ZTE" w:date="2025-09-30T18:28:00Z">
              <w:r>
                <w:rPr>
                  <w:rFonts w:cs="Arial"/>
                  <w:szCs w:val="18"/>
                  <w:lang w:eastAsia="en-GB"/>
                </w:rPr>
                <w:t>[</w:t>
              </w:r>
              <w:proofErr w:type="spellStart"/>
              <w:proofErr w:type="gramEnd"/>
              <w:r>
                <w:rPr>
                  <w:rFonts w:cs="Arial"/>
                  <w:szCs w:val="18"/>
                  <w:lang w:eastAsia="en-GB"/>
                </w:rPr>
                <w:t>RIL</w:t>
              </w:r>
              <w:proofErr w:type="spellEnd"/>
              <w:r>
                <w:rPr>
                  <w:rFonts w:cs="Arial"/>
                  <w:szCs w:val="18"/>
                  <w:lang w:eastAsia="en-GB"/>
                </w:rPr>
                <w:t xml:space="preserve">]: </w:t>
              </w:r>
              <w:proofErr w:type="spellStart"/>
              <w:r>
                <w:rPr>
                  <w:rFonts w:eastAsia="宋体" w:cs="Arial" w:hint="eastAsia"/>
                  <w:szCs w:val="18"/>
                  <w:lang w:val="en-US"/>
                </w:rPr>
                <w:t>Z202</w:t>
              </w:r>
              <w:proofErr w:type="spellEnd"/>
              <w:r>
                <w:rPr>
                  <w:rFonts w:cs="Arial"/>
                  <w:szCs w:val="18"/>
                  <w:lang w:eastAsia="en-GB"/>
                </w:rPr>
                <w:t xml:space="preserve">, </w:t>
              </w:r>
              <w:proofErr w:type="spellStart"/>
              <w:r>
                <w:rPr>
                  <w:rFonts w:cs="Arial"/>
                  <w:szCs w:val="18"/>
                  <w:lang w:eastAsia="en-GB"/>
                </w:rPr>
                <w:t>XR</w:t>
              </w:r>
            </w:ins>
            <w:proofErr w:type="spellEnd"/>
            <w:ins w:id="893" w:author="Huawei-Yinghao" w:date="2025-06-18T11:05:00Z">
              <w:r>
                <w:rPr>
                  <w:lang w:eastAsia="ja-JP"/>
                </w:rPr>
                <w:t xml:space="preserve"> the </w:t>
              </w:r>
              <w:proofErr w:type="spellStart"/>
              <w:r>
                <w:rPr>
                  <w:lang w:eastAsia="ja-JP"/>
                </w:rPr>
                <w:t>RLC</w:t>
              </w:r>
              <w:proofErr w:type="spellEnd"/>
              <w:r>
                <w:rPr>
                  <w:lang w:eastAsia="ja-JP"/>
                </w:rPr>
                <w:t xml:space="preserve"> entity to trigger </w:t>
              </w:r>
            </w:ins>
            <w:ins w:id="894" w:author="Huawei-Yinghao" w:date="2025-06-19T15:14:00Z">
              <w:r>
                <w:rPr>
                  <w:rFonts w:eastAsia="等线"/>
                  <w:bCs/>
                  <w:iCs/>
                </w:rPr>
                <w:t>remaining time-based</w:t>
              </w:r>
            </w:ins>
            <w:ins w:id="895" w:author="Huawei-Yinghao" w:date="2025-06-18T11:05:00Z">
              <w:r>
                <w:rPr>
                  <w:rFonts w:eastAsia="等线"/>
                  <w:bCs/>
                  <w:iCs/>
                </w:rPr>
                <w:t xml:space="preserve"> retransmission as specified in TS 38.32</w:t>
              </w:r>
            </w:ins>
            <w:ins w:id="896" w:author="Huawei-Yinghao" w:date="2025-06-19T16:55:00Z">
              <w:r>
                <w:rPr>
                  <w:rFonts w:eastAsia="等线"/>
                  <w:bCs/>
                  <w:iCs/>
                </w:rPr>
                <w:t>3</w:t>
              </w:r>
            </w:ins>
            <w:ins w:id="897" w:author="Huawei-Yinghao" w:date="2025-06-18T11:05:00Z">
              <w:r>
                <w:rPr>
                  <w:rFonts w:eastAsia="等线"/>
                  <w:bCs/>
                  <w:iCs/>
                </w:rPr>
                <w:t xml:space="preserve"> [4]. </w:t>
              </w:r>
              <w:r>
                <w:rPr>
                  <w:lang w:eastAsia="en-GB"/>
                </w:rPr>
                <w:t xml:space="preserve">Value for the IE </w:t>
              </w:r>
            </w:ins>
            <w:proofErr w:type="spellStart"/>
            <w:ins w:id="898" w:author="Huawei-Yinghao" w:date="2025-06-19T17:07:00Z">
              <w:r>
                <w:rPr>
                  <w:i/>
                  <w:iCs/>
                  <w:lang w:eastAsia="en-GB"/>
                </w:rPr>
                <w:t>RLC</w:t>
              </w:r>
              <w:proofErr w:type="spellEnd"/>
              <w:r>
                <w:rPr>
                  <w:i/>
                  <w:iCs/>
                  <w:lang w:eastAsia="en-GB"/>
                </w:rPr>
                <w:t>-AM-</w:t>
              </w:r>
              <w:proofErr w:type="spellStart"/>
              <w:r>
                <w:rPr>
                  <w:i/>
                  <w:iCs/>
                  <w:lang w:eastAsia="en-GB"/>
                </w:rPr>
                <w:t>RemainingTimeThreshold</w:t>
              </w:r>
            </w:ins>
            <w:proofErr w:type="spellEnd"/>
            <w:ins w:id="899" w:author="Huawei-Yinghao" w:date="2025-06-18T11:05:00Z">
              <w:r>
                <w:rPr>
                  <w:lang w:eastAsia="en-GB"/>
                </w:rPr>
                <w:t xml:space="preserve"> in milliseconds.</w:t>
              </w:r>
            </w:ins>
            <w:ins w:id="900" w:author="ZTE" w:date="2025-09-30T18:28:00Z">
              <w:r>
                <w:rPr>
                  <w:rFonts w:eastAsia="宋体" w:hint="eastAsia"/>
                  <w:lang w:val="en-US"/>
                </w:rPr>
                <w:t xml:space="preserve"> </w:t>
              </w:r>
            </w:ins>
          </w:p>
        </w:tc>
      </w:tr>
      <w:tr w:rsidR="00517E5B" w14:paraId="293AAD2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12419B0" w14:textId="77777777" w:rsidR="00517E5B" w:rsidRDefault="00AB34EC">
            <w:pPr>
              <w:pStyle w:val="TAL"/>
              <w:rPr>
                <w:b/>
                <w:i/>
                <w:iCs/>
                <w:lang w:eastAsia="en-GB"/>
              </w:rPr>
            </w:pPr>
            <w:proofErr w:type="spellStart"/>
            <w:r>
              <w:rPr>
                <w:b/>
                <w:i/>
                <w:iCs/>
                <w:lang w:eastAsia="en-GB"/>
              </w:rPr>
              <w:lastRenderedPageBreak/>
              <w:t>sn-GapReport</w:t>
            </w:r>
            <w:proofErr w:type="spellEnd"/>
          </w:p>
          <w:p w14:paraId="50FA311B" w14:textId="77777777" w:rsidR="00517E5B" w:rsidRDefault="00AB34EC">
            <w:pPr>
              <w:pStyle w:val="TAL"/>
              <w:rPr>
                <w:b/>
                <w:i/>
                <w:iCs/>
                <w:lang w:eastAsia="en-GB"/>
              </w:rPr>
            </w:pPr>
            <w:r>
              <w:rPr>
                <w:bCs/>
                <w:lang w:eastAsia="en-GB"/>
              </w:rPr>
              <w:t xml:space="preserve">Indicates whether the </w:t>
            </w:r>
            <w:proofErr w:type="spellStart"/>
            <w:r>
              <w:rPr>
                <w:bCs/>
                <w:lang w:eastAsia="en-GB"/>
              </w:rPr>
              <w:t>PDCP</w:t>
            </w:r>
            <w:proofErr w:type="spellEnd"/>
            <w:r>
              <w:rPr>
                <w:bCs/>
                <w:lang w:eastAsia="en-GB"/>
              </w:rPr>
              <w:t xml:space="preserve"> entity is configured to send a </w:t>
            </w:r>
            <w:proofErr w:type="spellStart"/>
            <w:r>
              <w:rPr>
                <w:bCs/>
                <w:lang w:eastAsia="en-GB"/>
              </w:rPr>
              <w:t>PDCP</w:t>
            </w:r>
            <w:proofErr w:type="spellEnd"/>
            <w:r>
              <w:rPr>
                <w:bCs/>
                <w:lang w:eastAsia="en-GB"/>
              </w:rPr>
              <w:t xml:space="preserve"> SN gap report in the uplink, as specified in TS 38.323 [5]. This field is only configured for DRBs. This field can be included only if </w:t>
            </w:r>
            <w:proofErr w:type="spellStart"/>
            <w:r>
              <w:rPr>
                <w:bCs/>
                <w:i/>
                <w:iCs/>
                <w:lang w:eastAsia="en-GB"/>
              </w:rPr>
              <w:t>outOfOrderDelivery</w:t>
            </w:r>
            <w:proofErr w:type="spellEnd"/>
            <w:r>
              <w:rPr>
                <w:bCs/>
                <w:lang w:eastAsia="en-GB"/>
              </w:rPr>
              <w:t xml:space="preserve"> is not configured.</w:t>
            </w:r>
          </w:p>
        </w:tc>
      </w:tr>
      <w:tr w:rsidR="00517E5B" w14:paraId="15F38A0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B12856B" w14:textId="77777777" w:rsidR="00517E5B" w:rsidRDefault="00AB34EC">
            <w:pPr>
              <w:pStyle w:val="TAL"/>
              <w:rPr>
                <w:b/>
                <w:i/>
                <w:iCs/>
                <w:lang w:eastAsia="en-GB"/>
              </w:rPr>
            </w:pPr>
            <w:proofErr w:type="spellStart"/>
            <w:r>
              <w:rPr>
                <w:b/>
                <w:i/>
                <w:iCs/>
                <w:lang w:eastAsia="en-GB"/>
              </w:rPr>
              <w:t>splitSecondaryPath</w:t>
            </w:r>
            <w:proofErr w:type="spellEnd"/>
          </w:p>
          <w:p w14:paraId="20952D32" w14:textId="77777777" w:rsidR="00517E5B" w:rsidRDefault="00AB34EC">
            <w:pPr>
              <w:pStyle w:val="TAL"/>
              <w:rPr>
                <w:b/>
                <w:i/>
                <w:iCs/>
                <w:lang w:eastAsia="en-GB"/>
              </w:rPr>
            </w:pPr>
            <w:r>
              <w:rPr>
                <w:iCs/>
                <w:lang w:eastAsia="en-GB"/>
              </w:rPr>
              <w:t xml:space="preserve">Indicates the </w:t>
            </w:r>
            <w:proofErr w:type="spellStart"/>
            <w:r>
              <w:rPr>
                <w:iCs/>
                <w:lang w:eastAsia="en-GB"/>
              </w:rPr>
              <w:t>LCID</w:t>
            </w:r>
            <w:proofErr w:type="spellEnd"/>
            <w:r>
              <w:rPr>
                <w:iCs/>
                <w:lang w:eastAsia="en-GB"/>
              </w:rPr>
              <w:t xml:space="preserve"> of the split secondary </w:t>
            </w:r>
            <w:proofErr w:type="spellStart"/>
            <w:r>
              <w:rPr>
                <w:iCs/>
                <w:lang w:eastAsia="en-GB"/>
              </w:rPr>
              <w:t>RLC</w:t>
            </w:r>
            <w:proofErr w:type="spellEnd"/>
            <w:r>
              <w:rPr>
                <w:iCs/>
                <w:lang w:eastAsia="en-GB"/>
              </w:rPr>
              <w:t xml:space="preserve"> entity as specified in TS 38.323 [5] for fallback to split bearer operation when UL data transmission with more than two </w:t>
            </w:r>
            <w:proofErr w:type="spellStart"/>
            <w:r>
              <w:rPr>
                <w:iCs/>
                <w:lang w:eastAsia="en-GB"/>
              </w:rPr>
              <w:t>RLC</w:t>
            </w:r>
            <w:proofErr w:type="spellEnd"/>
            <w:r>
              <w:rPr>
                <w:iCs/>
                <w:lang w:eastAsia="en-GB"/>
              </w:rPr>
              <w:t xml:space="preserve"> entities is associated with the </w:t>
            </w:r>
            <w:proofErr w:type="spellStart"/>
            <w:r>
              <w:rPr>
                <w:iCs/>
                <w:lang w:eastAsia="en-GB"/>
              </w:rPr>
              <w:t>PDCP</w:t>
            </w:r>
            <w:proofErr w:type="spellEnd"/>
            <w:r>
              <w:rPr>
                <w:iCs/>
                <w:lang w:eastAsia="en-GB"/>
              </w:rPr>
              <w:t xml:space="preserve"> entity. This </w:t>
            </w:r>
            <w:proofErr w:type="spellStart"/>
            <w:r>
              <w:rPr>
                <w:iCs/>
                <w:lang w:eastAsia="en-GB"/>
              </w:rPr>
              <w:t>RLC</w:t>
            </w:r>
            <w:proofErr w:type="spellEnd"/>
            <w:r>
              <w:rPr>
                <w:iCs/>
                <w:lang w:eastAsia="en-GB"/>
              </w:rPr>
              <w:t xml:space="preserve"> entity belongs to a cell group </w:t>
            </w:r>
            <w:r>
              <w:rPr>
                <w:iCs/>
                <w:lang w:eastAsia="en-GB"/>
              </w:rPr>
              <w:t xml:space="preserve">that is different from the cell group indicated by </w:t>
            </w:r>
            <w:proofErr w:type="spellStart"/>
            <w:r>
              <w:rPr>
                <w:i/>
                <w:iCs/>
                <w:lang w:eastAsia="en-GB"/>
              </w:rPr>
              <w:t>cellGroup</w:t>
            </w:r>
            <w:proofErr w:type="spellEnd"/>
            <w:r>
              <w:rPr>
                <w:i/>
                <w:iCs/>
                <w:lang w:eastAsia="en-GB"/>
              </w:rPr>
              <w:t xml:space="preserve"> </w:t>
            </w:r>
            <w:r>
              <w:rPr>
                <w:iCs/>
                <w:lang w:eastAsia="en-GB"/>
              </w:rPr>
              <w:t xml:space="preserve">in the field </w:t>
            </w:r>
            <w:proofErr w:type="spellStart"/>
            <w:r>
              <w:rPr>
                <w:i/>
                <w:iCs/>
                <w:lang w:eastAsia="en-GB"/>
              </w:rPr>
              <w:t>primaryPath</w:t>
            </w:r>
            <w:proofErr w:type="spellEnd"/>
            <w:r>
              <w:rPr>
                <w:i/>
                <w:iCs/>
                <w:lang w:eastAsia="en-GB"/>
              </w:rPr>
              <w:t>.</w:t>
            </w:r>
            <w:r>
              <w:rPr>
                <w:iCs/>
                <w:lang w:eastAsia="en-GB"/>
              </w:rPr>
              <w:t xml:space="preserve"> This </w:t>
            </w:r>
            <w:proofErr w:type="spellStart"/>
            <w:r>
              <w:rPr>
                <w:iCs/>
                <w:lang w:eastAsia="en-GB"/>
              </w:rPr>
              <w:t>RLC</w:t>
            </w:r>
            <w:proofErr w:type="spellEnd"/>
            <w:r>
              <w:rPr>
                <w:iCs/>
                <w:lang w:eastAsia="en-GB"/>
              </w:rPr>
              <w:t xml:space="preserve"> entity belongs to the cell group of the direct path if </w:t>
            </w:r>
            <w:proofErr w:type="spellStart"/>
            <w:r>
              <w:rPr>
                <w:i/>
              </w:rPr>
              <w:t>primaryPathOnIndirectPath</w:t>
            </w:r>
            <w:proofErr w:type="spellEnd"/>
            <w:r>
              <w:t xml:space="preserve"> is set to </w:t>
            </w:r>
            <w:r>
              <w:rPr>
                <w:i/>
              </w:rPr>
              <w:t xml:space="preserve">true </w:t>
            </w:r>
            <w:r>
              <w:t>in MP case.</w:t>
            </w:r>
          </w:p>
        </w:tc>
      </w:tr>
      <w:tr w:rsidR="00517E5B" w14:paraId="63088F2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B038849" w14:textId="77777777" w:rsidR="00517E5B" w:rsidRDefault="00AB34EC">
            <w:pPr>
              <w:pStyle w:val="TAL"/>
              <w:rPr>
                <w:b/>
                <w:i/>
                <w:lang w:eastAsia="sv-SE"/>
              </w:rPr>
            </w:pPr>
            <w:proofErr w:type="spellStart"/>
            <w:r>
              <w:rPr>
                <w:b/>
                <w:i/>
                <w:lang w:eastAsia="sv-SE"/>
              </w:rPr>
              <w:t>statusReportRequired</w:t>
            </w:r>
            <w:proofErr w:type="spellEnd"/>
          </w:p>
          <w:p w14:paraId="11902C84" w14:textId="77777777" w:rsidR="00517E5B" w:rsidRDefault="00AB34EC">
            <w:pPr>
              <w:pStyle w:val="TAL"/>
              <w:rPr>
                <w:bCs/>
                <w:lang w:eastAsia="en-GB"/>
              </w:rPr>
            </w:pPr>
            <w:r>
              <w:rPr>
                <w:bCs/>
                <w:lang w:eastAsia="en-GB"/>
              </w:rPr>
              <w:t xml:space="preserve">For AM DRBs, AM </w:t>
            </w:r>
            <w:proofErr w:type="spellStart"/>
            <w:r>
              <w:rPr>
                <w:bCs/>
                <w:lang w:eastAsia="en-GB"/>
              </w:rPr>
              <w:t>MRBs</w:t>
            </w:r>
            <w:proofErr w:type="spellEnd"/>
            <w:r>
              <w:rPr>
                <w:bCs/>
                <w:lang w:eastAsia="en-GB"/>
              </w:rPr>
              <w:t xml:space="preserve"> and DAPS </w:t>
            </w:r>
            <w:r>
              <w:rPr>
                <w:bCs/>
                <w:lang w:eastAsia="en-GB"/>
              </w:rPr>
              <w:t xml:space="preserve">UM DRBs, indicates whether the DRB or the multicast </w:t>
            </w:r>
            <w:proofErr w:type="spellStart"/>
            <w:r>
              <w:rPr>
                <w:bCs/>
                <w:lang w:eastAsia="en-GB"/>
              </w:rPr>
              <w:t>MRB</w:t>
            </w:r>
            <w:proofErr w:type="spellEnd"/>
            <w:r>
              <w:rPr>
                <w:bCs/>
                <w:lang w:eastAsia="en-GB"/>
              </w:rPr>
              <w:t xml:space="preserve"> is configured to send a </w:t>
            </w:r>
            <w:proofErr w:type="spellStart"/>
            <w:r>
              <w:rPr>
                <w:bCs/>
                <w:lang w:eastAsia="en-GB"/>
              </w:rPr>
              <w:t>PDCP</w:t>
            </w:r>
            <w:proofErr w:type="spellEnd"/>
            <w:r>
              <w:rPr>
                <w:bCs/>
                <w:lang w:eastAsia="en-GB"/>
              </w:rPr>
              <w:t xml:space="preserve"> status report in the uplink, as specified in TS 38.323 [5]. For DAPS AM DRBs, it also indicates whether the DRB is configured to send a second </w:t>
            </w:r>
            <w:proofErr w:type="spellStart"/>
            <w:r>
              <w:rPr>
                <w:bCs/>
                <w:lang w:eastAsia="en-GB"/>
              </w:rPr>
              <w:t>PDCP</w:t>
            </w:r>
            <w:proofErr w:type="spellEnd"/>
            <w:r>
              <w:rPr>
                <w:bCs/>
                <w:lang w:eastAsia="en-GB"/>
              </w:rPr>
              <w:t xml:space="preserve"> status report in the up</w:t>
            </w:r>
            <w:r>
              <w:rPr>
                <w:bCs/>
                <w:lang w:eastAsia="en-GB"/>
              </w:rPr>
              <w:t>link, as specified in TS 38.323 [5].</w:t>
            </w:r>
          </w:p>
        </w:tc>
      </w:tr>
      <w:tr w:rsidR="00517E5B" w14:paraId="0FCED10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A69BFA3" w14:textId="77777777" w:rsidR="00517E5B" w:rsidRDefault="00AB34EC">
            <w:pPr>
              <w:pStyle w:val="TAL"/>
              <w:rPr>
                <w:b/>
                <w:i/>
                <w:lang w:eastAsia="sv-SE"/>
              </w:rPr>
            </w:pPr>
            <w:proofErr w:type="spellStart"/>
            <w:r>
              <w:rPr>
                <w:b/>
                <w:i/>
                <w:lang w:eastAsia="sv-SE"/>
              </w:rPr>
              <w:t>survivalTimeStateSupport</w:t>
            </w:r>
            <w:proofErr w:type="spellEnd"/>
          </w:p>
          <w:p w14:paraId="25E9A795" w14:textId="77777777" w:rsidR="00517E5B" w:rsidRDefault="00AB34EC">
            <w:pPr>
              <w:pStyle w:val="TAL"/>
              <w:rPr>
                <w:bCs/>
                <w:iCs/>
                <w:lang w:eastAsia="sv-SE"/>
              </w:rPr>
            </w:pPr>
            <w:r>
              <w:rPr>
                <w:bCs/>
                <w:iCs/>
                <w:lang w:eastAsia="sv-SE"/>
              </w:rPr>
              <w:t xml:space="preserve">Indicates whether the DRB associated with this </w:t>
            </w:r>
            <w:proofErr w:type="spellStart"/>
            <w:r>
              <w:rPr>
                <w:bCs/>
                <w:iCs/>
                <w:lang w:eastAsia="sv-SE"/>
              </w:rPr>
              <w:t>PDCP</w:t>
            </w:r>
            <w:proofErr w:type="spellEnd"/>
            <w:r>
              <w:rPr>
                <w:bCs/>
                <w:iCs/>
                <w:lang w:eastAsia="sv-SE"/>
              </w:rPr>
              <w:t xml:space="preserve"> entity has survival time state support. If this field is configured to be true, all associated </w:t>
            </w:r>
            <w:proofErr w:type="spellStart"/>
            <w:r>
              <w:rPr>
                <w:bCs/>
                <w:iCs/>
                <w:lang w:eastAsia="sv-SE"/>
              </w:rPr>
              <w:t>RLC</w:t>
            </w:r>
            <w:proofErr w:type="spellEnd"/>
            <w:r>
              <w:rPr>
                <w:bCs/>
                <w:iCs/>
                <w:lang w:eastAsia="sv-SE"/>
              </w:rPr>
              <w:t xml:space="preserve"> entities are activated for </w:t>
            </w:r>
            <w:proofErr w:type="spellStart"/>
            <w:r>
              <w:rPr>
                <w:bCs/>
                <w:iCs/>
                <w:lang w:eastAsia="sv-SE"/>
              </w:rPr>
              <w:t>PDCP</w:t>
            </w:r>
            <w:proofErr w:type="spellEnd"/>
            <w:r>
              <w:rPr>
                <w:bCs/>
                <w:iCs/>
                <w:lang w:eastAsia="sv-SE"/>
              </w:rPr>
              <w:t xml:space="preserve"> </w:t>
            </w:r>
            <w:r>
              <w:rPr>
                <w:bCs/>
                <w:iCs/>
                <w:lang w:eastAsia="sv-SE"/>
              </w:rPr>
              <w:t>duplication upon reception of a retransmission grant addressed to CS-</w:t>
            </w:r>
            <w:proofErr w:type="spellStart"/>
            <w:r>
              <w:rPr>
                <w:bCs/>
                <w:iCs/>
                <w:lang w:eastAsia="sv-SE"/>
              </w:rPr>
              <w:t>RNTI</w:t>
            </w:r>
            <w:proofErr w:type="spellEnd"/>
            <w:r>
              <w:rPr>
                <w:bCs/>
                <w:iCs/>
                <w:lang w:eastAsia="sv-SE"/>
              </w:rPr>
              <w:t>, as specified in TS 38.321 [3].</w:t>
            </w:r>
          </w:p>
        </w:tc>
      </w:tr>
      <w:tr w:rsidR="00517E5B" w14:paraId="558802F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C35C17A" w14:textId="77777777" w:rsidR="00517E5B" w:rsidRDefault="00AB34EC">
            <w:pPr>
              <w:pStyle w:val="TAL"/>
              <w:rPr>
                <w:b/>
                <w:bCs/>
                <w:i/>
                <w:lang w:eastAsia="en-GB"/>
              </w:rPr>
            </w:pPr>
            <w:r>
              <w:rPr>
                <w:b/>
                <w:bCs/>
                <w:i/>
                <w:lang w:eastAsia="en-GB"/>
              </w:rPr>
              <w:t>t-Reordering</w:t>
            </w:r>
          </w:p>
          <w:p w14:paraId="054C2730" w14:textId="77777777" w:rsidR="00517E5B" w:rsidRDefault="00AB34EC">
            <w:pPr>
              <w:pStyle w:val="TAL"/>
              <w:rPr>
                <w:bCs/>
                <w:lang w:eastAsia="en-GB"/>
              </w:rPr>
            </w:pPr>
            <w:r>
              <w:rPr>
                <w:bCs/>
                <w:lang w:eastAsia="en-GB"/>
              </w:rPr>
              <w:t xml:space="preserve">Value in </w:t>
            </w:r>
            <w:proofErr w:type="spellStart"/>
            <w:r>
              <w:rPr>
                <w:bCs/>
                <w:lang w:eastAsia="en-GB"/>
              </w:rPr>
              <w:t>ms</w:t>
            </w:r>
            <w:proofErr w:type="spellEnd"/>
            <w:r>
              <w:rPr>
                <w:bCs/>
                <w:lang w:eastAsia="en-GB"/>
              </w:rPr>
              <w:t xml:space="preserve"> of t-Reordering specified in TS 38.323 [5]. Value </w:t>
            </w:r>
            <w:proofErr w:type="spellStart"/>
            <w:r>
              <w:rPr>
                <w:bCs/>
                <w:i/>
                <w:lang w:eastAsia="en-GB"/>
              </w:rPr>
              <w:t>ms0</w:t>
            </w:r>
            <w:proofErr w:type="spellEnd"/>
            <w:r>
              <w:rPr>
                <w:bCs/>
                <w:lang w:eastAsia="en-GB"/>
              </w:rPr>
              <w:t xml:space="preserve"> corresponds to 0 </w:t>
            </w:r>
            <w:proofErr w:type="spellStart"/>
            <w:r>
              <w:rPr>
                <w:bCs/>
                <w:lang w:eastAsia="en-GB"/>
              </w:rPr>
              <w:t>ms</w:t>
            </w:r>
            <w:proofErr w:type="spellEnd"/>
            <w:r>
              <w:rPr>
                <w:bCs/>
                <w:lang w:eastAsia="en-GB"/>
              </w:rPr>
              <w:t xml:space="preserve">, value </w:t>
            </w:r>
            <w:proofErr w:type="spellStart"/>
            <w:r>
              <w:rPr>
                <w:bCs/>
                <w:i/>
                <w:lang w:eastAsia="en-GB"/>
              </w:rPr>
              <w:t>ms20</w:t>
            </w:r>
            <w:proofErr w:type="spellEnd"/>
            <w:r>
              <w:rPr>
                <w:bCs/>
                <w:lang w:eastAsia="en-GB"/>
              </w:rPr>
              <w:t xml:space="preserve"> corresponds to 20 </w:t>
            </w:r>
            <w:proofErr w:type="spellStart"/>
            <w:r>
              <w:rPr>
                <w:bCs/>
                <w:lang w:eastAsia="en-GB"/>
              </w:rPr>
              <w:t>ms</w:t>
            </w:r>
            <w:proofErr w:type="spellEnd"/>
            <w:r>
              <w:rPr>
                <w:bCs/>
                <w:lang w:eastAsia="en-GB"/>
              </w:rPr>
              <w:t xml:space="preserve">, value </w:t>
            </w:r>
            <w:proofErr w:type="spellStart"/>
            <w:r>
              <w:rPr>
                <w:bCs/>
                <w:i/>
                <w:lang w:eastAsia="en-GB"/>
              </w:rPr>
              <w:t>ms40</w:t>
            </w:r>
            <w:proofErr w:type="spellEnd"/>
            <w:r>
              <w:rPr>
                <w:bCs/>
                <w:lang w:eastAsia="en-GB"/>
              </w:rPr>
              <w:t xml:space="preserve"> corre</w:t>
            </w:r>
            <w:r>
              <w:rPr>
                <w:bCs/>
                <w:lang w:eastAsia="en-GB"/>
              </w:rPr>
              <w:t xml:space="preserve">sponds to 40 </w:t>
            </w:r>
            <w:proofErr w:type="spellStart"/>
            <w:r>
              <w:rPr>
                <w:bCs/>
                <w:lang w:eastAsia="en-GB"/>
              </w:rPr>
              <w:t>ms</w:t>
            </w:r>
            <w:proofErr w:type="spellEnd"/>
            <w:r>
              <w:rPr>
                <w:bCs/>
                <w:lang w:eastAsia="en-GB"/>
              </w:rPr>
              <w:t xml:space="preserve">, and so on.  When the field is absent the UE applies the value </w:t>
            </w:r>
            <w:r>
              <w:rPr>
                <w:bCs/>
                <w:i/>
                <w:lang w:eastAsia="en-GB"/>
              </w:rPr>
              <w:t>infinity</w:t>
            </w:r>
            <w:r>
              <w:rPr>
                <w:bCs/>
                <w:lang w:eastAsia="en-GB"/>
              </w:rPr>
              <w:t>.</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517E5B" w14:paraId="2990281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DE60C0D" w14:textId="77777777" w:rsidR="00517E5B" w:rsidRDefault="00AB34EC">
            <w:pPr>
              <w:pStyle w:val="TAL"/>
              <w:rPr>
                <w:rFonts w:eastAsia="Malgun Gothic"/>
                <w:b/>
                <w:i/>
                <w:lang w:eastAsia="ko-KR"/>
              </w:rPr>
            </w:pPr>
            <w:r>
              <w:rPr>
                <w:rFonts w:eastAsia="Malgun Gothic"/>
                <w:b/>
                <w:i/>
                <w:lang w:eastAsia="ko-KR"/>
              </w:rPr>
              <w:t>ul-</w:t>
            </w:r>
            <w:proofErr w:type="spellStart"/>
            <w:r>
              <w:rPr>
                <w:rFonts w:eastAsia="Malgun Gothic"/>
                <w:b/>
                <w:i/>
                <w:lang w:eastAsia="ko-KR"/>
              </w:rPr>
              <w:t>DataSplitThreshold</w:t>
            </w:r>
            <w:proofErr w:type="spellEnd"/>
          </w:p>
          <w:p w14:paraId="5D693E84" w14:textId="77777777" w:rsidR="00517E5B" w:rsidRDefault="00AB34EC">
            <w:pPr>
              <w:pStyle w:val="TAL"/>
              <w:rPr>
                <w:bCs/>
                <w:lang w:eastAsia="en-GB"/>
              </w:rPr>
            </w:pPr>
            <w:r>
              <w:rPr>
                <w:bCs/>
                <w:lang w:eastAsia="en-GB"/>
              </w:rPr>
              <w:t xml:space="preserve">Parameter specified in TS 38.323 [5]. Value </w:t>
            </w:r>
            <w:proofErr w:type="spellStart"/>
            <w:r>
              <w:rPr>
                <w:bCs/>
                <w:i/>
                <w:lang w:eastAsia="en-GB"/>
              </w:rPr>
              <w:t>b0</w:t>
            </w:r>
            <w:proofErr w:type="spellEnd"/>
            <w:r>
              <w:rPr>
                <w:bCs/>
                <w:lang w:eastAsia="en-GB"/>
              </w:rPr>
              <w:t xml:space="preserve"> corresponds to 0 bytes, value </w:t>
            </w:r>
            <w:proofErr w:type="spellStart"/>
            <w:r>
              <w:rPr>
                <w:bCs/>
                <w:i/>
                <w:lang w:eastAsia="en-GB"/>
              </w:rPr>
              <w:t>b100</w:t>
            </w:r>
            <w:proofErr w:type="spellEnd"/>
            <w:r>
              <w:rPr>
                <w:bCs/>
                <w:lang w:eastAsia="en-GB"/>
              </w:rPr>
              <w:t xml:space="preserve"> corresponds to 100 bytes, value </w:t>
            </w:r>
            <w:proofErr w:type="spellStart"/>
            <w:r>
              <w:rPr>
                <w:bCs/>
                <w:i/>
                <w:lang w:eastAsia="en-GB"/>
              </w:rPr>
              <w:t>b200</w:t>
            </w:r>
            <w:proofErr w:type="spellEnd"/>
            <w:r>
              <w:rPr>
                <w:bCs/>
                <w:lang w:eastAsia="en-GB"/>
              </w:rPr>
              <w:t xml:space="preserve"> corresponds to 200 bytes, and so on. The network sets this field to </w:t>
            </w:r>
            <w:r>
              <w:rPr>
                <w:bCs/>
                <w:i/>
                <w:lang w:eastAsia="en-GB"/>
              </w:rPr>
              <w:t>infinity</w:t>
            </w:r>
            <w:r>
              <w:rPr>
                <w:bCs/>
                <w:lang w:eastAsia="en-GB"/>
              </w:rPr>
              <w:t xml:space="preserve"> for </w:t>
            </w:r>
            <w:proofErr w:type="spellStart"/>
            <w:r>
              <w:rPr>
                <w:bCs/>
                <w:lang w:eastAsia="en-GB"/>
              </w:rPr>
              <w:t>UEs</w:t>
            </w:r>
            <w:proofErr w:type="spellEnd"/>
            <w:r>
              <w:rPr>
                <w:bCs/>
                <w:lang w:eastAsia="en-GB"/>
              </w:rPr>
              <w:t xml:space="preserve"> not supporting </w:t>
            </w:r>
            <w:proofErr w:type="spellStart"/>
            <w:r>
              <w:rPr>
                <w:bCs/>
                <w:i/>
                <w:lang w:eastAsia="en-GB"/>
              </w:rPr>
              <w:t>splitDRB</w:t>
            </w:r>
            <w:proofErr w:type="spellEnd"/>
            <w:r>
              <w:rPr>
                <w:bCs/>
                <w:i/>
                <w:lang w:eastAsia="en-GB"/>
              </w:rPr>
              <w:t>-</w:t>
            </w:r>
            <w:proofErr w:type="spellStart"/>
            <w:r>
              <w:rPr>
                <w:bCs/>
                <w:i/>
                <w:lang w:eastAsia="en-GB"/>
              </w:rPr>
              <w:t>withUL</w:t>
            </w:r>
            <w:proofErr w:type="spellEnd"/>
            <w:r>
              <w:rPr>
                <w:bCs/>
                <w:i/>
                <w:lang w:eastAsia="en-GB"/>
              </w:rPr>
              <w:t>-Both-MCG-SCG</w:t>
            </w:r>
            <w:r>
              <w:rPr>
                <w:bCs/>
                <w:lang w:eastAsia="en-GB"/>
              </w:rPr>
              <w:t xml:space="preserve"> and when</w:t>
            </w:r>
            <w:r>
              <w:rPr>
                <w:bCs/>
                <w:lang w:eastAsia="en-GB"/>
              </w:rPr>
              <w:t xml:space="preserve"> the SCG is deactivated or for multi-path </w:t>
            </w:r>
            <w:proofErr w:type="spellStart"/>
            <w:r>
              <w:rPr>
                <w:bCs/>
                <w:lang w:eastAsia="en-GB"/>
              </w:rPr>
              <w:t>U2N</w:t>
            </w:r>
            <w:proofErr w:type="spellEnd"/>
            <w:r>
              <w:rPr>
                <w:bCs/>
                <w:lang w:eastAsia="en-GB"/>
              </w:rPr>
              <w:t xml:space="preserve"> Remote </w:t>
            </w:r>
            <w:proofErr w:type="spellStart"/>
            <w:r>
              <w:rPr>
                <w:bCs/>
                <w:lang w:eastAsia="en-GB"/>
              </w:rPr>
              <w:t>UEs</w:t>
            </w:r>
            <w:proofErr w:type="spellEnd"/>
            <w:r>
              <w:rPr>
                <w:bCs/>
                <w:lang w:eastAsia="en-GB"/>
              </w:rPr>
              <w:t xml:space="preserve"> not supporting </w:t>
            </w:r>
            <w:proofErr w:type="spellStart"/>
            <w:r>
              <w:rPr>
                <w:bCs/>
                <w:i/>
                <w:lang w:eastAsia="en-GB"/>
              </w:rPr>
              <w:t>splitDRB-WithUL-BothDirectIndirect</w:t>
            </w:r>
            <w:proofErr w:type="spellEnd"/>
            <w:r>
              <w:rPr>
                <w:bCs/>
                <w:lang w:eastAsia="en-GB"/>
              </w:rPr>
              <w:t xml:space="preserve">. If the field is absent when the split bearer is configured for the radio bearer first time, then the default value </w:t>
            </w:r>
            <w:r>
              <w:rPr>
                <w:bCs/>
                <w:i/>
                <w:lang w:eastAsia="en-GB"/>
              </w:rPr>
              <w:t>infinity</w:t>
            </w:r>
            <w:r>
              <w:rPr>
                <w:bCs/>
                <w:lang w:eastAsia="en-GB"/>
              </w:rPr>
              <w:t xml:space="preserve"> is applied.</w:t>
            </w:r>
          </w:p>
        </w:tc>
      </w:tr>
      <w:tr w:rsidR="00517E5B" w14:paraId="2296DB6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A5EE7E7" w14:textId="77777777" w:rsidR="00517E5B" w:rsidRDefault="00AB34EC">
            <w:pPr>
              <w:pStyle w:val="TAL"/>
              <w:rPr>
                <w:rFonts w:eastAsia="Malgun Gothic"/>
                <w:b/>
                <w:i/>
                <w:lang w:eastAsia="ko-KR"/>
              </w:rPr>
            </w:pPr>
            <w:proofErr w:type="spellStart"/>
            <w:r>
              <w:rPr>
                <w:rFonts w:eastAsia="Malgun Gothic"/>
                <w:b/>
                <w:i/>
                <w:lang w:eastAsia="ko-KR"/>
              </w:rPr>
              <w:t>uplinkDataC</w:t>
            </w:r>
            <w:r>
              <w:rPr>
                <w:rFonts w:eastAsia="Malgun Gothic"/>
                <w:b/>
                <w:i/>
                <w:lang w:eastAsia="ko-KR"/>
              </w:rPr>
              <w:t>ompression</w:t>
            </w:r>
            <w:proofErr w:type="spellEnd"/>
          </w:p>
          <w:p w14:paraId="45F351D3" w14:textId="77777777" w:rsidR="00517E5B" w:rsidRDefault="00AB34EC">
            <w:pPr>
              <w:pStyle w:val="TAL"/>
              <w:rPr>
                <w:rFonts w:eastAsia="Malgun Gothic"/>
                <w:bCs/>
                <w:iCs/>
                <w:lang w:eastAsia="ko-KR"/>
              </w:rPr>
            </w:pPr>
            <w:r>
              <w:rPr>
                <w:rFonts w:eastAsia="Malgun Gothic"/>
                <w:bCs/>
                <w:iCs/>
                <w:lang w:eastAsia="ko-KR"/>
              </w:rPr>
              <w:t xml:space="preserve">Indicates the </w:t>
            </w:r>
            <w:proofErr w:type="spellStart"/>
            <w:r>
              <w:rPr>
                <w:rFonts w:eastAsia="Malgun Gothic"/>
                <w:bCs/>
                <w:iCs/>
                <w:lang w:eastAsia="ko-KR"/>
              </w:rPr>
              <w:t>UDC</w:t>
            </w:r>
            <w:proofErr w:type="spellEnd"/>
            <w:r>
              <w:rPr>
                <w:rFonts w:eastAsia="Malgun Gothic"/>
                <w:bCs/>
                <w:iCs/>
                <w:lang w:eastAsia="ko-KR"/>
              </w:rPr>
              <w:t xml:space="preserve"> configuration that the UE shall apply. Network does not configure </w:t>
            </w:r>
            <w:proofErr w:type="spellStart"/>
            <w:r>
              <w:rPr>
                <w:rFonts w:eastAsia="Malgun Gothic"/>
                <w:bCs/>
                <w:i/>
                <w:lang w:eastAsia="ko-KR"/>
              </w:rPr>
              <w:t>uplinkDataCompression</w:t>
            </w:r>
            <w:proofErr w:type="spellEnd"/>
            <w:r>
              <w:rPr>
                <w:rFonts w:eastAsia="Malgun Gothic"/>
                <w:bCs/>
                <w:iCs/>
                <w:lang w:eastAsia="ko-KR"/>
              </w:rPr>
              <w:t xml:space="preserve"> for a DRB, if </w:t>
            </w:r>
            <w:proofErr w:type="spellStart"/>
            <w:r>
              <w:rPr>
                <w:rFonts w:eastAsia="Malgun Gothic"/>
                <w:bCs/>
                <w:i/>
                <w:lang w:eastAsia="ko-KR"/>
              </w:rPr>
              <w:t>headerCompression</w:t>
            </w:r>
            <w:proofErr w:type="spellEnd"/>
            <w:r>
              <w:rPr>
                <w:rFonts w:eastAsia="Malgun Gothic"/>
                <w:bCs/>
                <w:iCs/>
                <w:lang w:eastAsia="ko-KR"/>
              </w:rPr>
              <w:t xml:space="preserve"> or </w:t>
            </w:r>
            <w:proofErr w:type="spellStart"/>
            <w:r>
              <w:rPr>
                <w:rFonts w:eastAsia="Malgun Gothic"/>
                <w:bCs/>
                <w:i/>
                <w:lang w:eastAsia="ko-KR"/>
              </w:rPr>
              <w:t>ethernetHeaderCompression</w:t>
            </w:r>
            <w:proofErr w:type="spellEnd"/>
            <w:r>
              <w:rPr>
                <w:rFonts w:eastAsia="Malgun Gothic"/>
                <w:bCs/>
                <w:iCs/>
                <w:lang w:eastAsia="ko-KR"/>
              </w:rPr>
              <w:t xml:space="preserve"> is already configured or </w:t>
            </w:r>
            <w:proofErr w:type="spellStart"/>
            <w:r>
              <w:rPr>
                <w:rFonts w:eastAsia="Malgun Gothic"/>
                <w:bCs/>
                <w:i/>
                <w:lang w:eastAsia="ko-KR"/>
              </w:rPr>
              <w:t>outOfOrderDelivery</w:t>
            </w:r>
            <w:proofErr w:type="spellEnd"/>
            <w:r>
              <w:rPr>
                <w:rFonts w:eastAsia="Malgun Gothic"/>
                <w:bCs/>
                <w:iCs/>
                <w:lang w:eastAsia="ko-KR"/>
              </w:rPr>
              <w:t xml:space="preserve"> or DAPS is configured for the DRB.</w:t>
            </w:r>
            <w:r>
              <w:rPr>
                <w:rFonts w:eastAsia="Malgun Gothic"/>
                <w:bCs/>
                <w:iCs/>
                <w:lang w:eastAsia="ko-KR"/>
              </w:rPr>
              <w:t xml:space="preserve"> The maximum number of DRBs where </w:t>
            </w:r>
            <w:proofErr w:type="spellStart"/>
            <w:r>
              <w:rPr>
                <w:rFonts w:eastAsia="Malgun Gothic"/>
                <w:bCs/>
                <w:i/>
                <w:lang w:eastAsia="ko-KR"/>
              </w:rPr>
              <w:t>uplinkDataCompression</w:t>
            </w:r>
            <w:proofErr w:type="spellEnd"/>
            <w:r>
              <w:rPr>
                <w:rFonts w:eastAsia="Malgun Gothic"/>
                <w:bCs/>
                <w:iCs/>
                <w:lang w:eastAsia="ko-KR"/>
              </w:rPr>
              <w:t xml:space="preserve"> can be applied is two. The network reconfigures </w:t>
            </w:r>
            <w:proofErr w:type="spellStart"/>
            <w:r>
              <w:rPr>
                <w:rFonts w:eastAsia="Malgun Gothic"/>
                <w:bCs/>
                <w:i/>
                <w:lang w:eastAsia="ko-KR"/>
              </w:rPr>
              <w:t>uplinkDataCompression</w:t>
            </w:r>
            <w:proofErr w:type="spellEnd"/>
            <w:r>
              <w:rPr>
                <w:rFonts w:eastAsia="Malgun Gothic"/>
                <w:bCs/>
                <w:iCs/>
                <w:lang w:eastAsia="ko-KR"/>
              </w:rPr>
              <w:t xml:space="preserve"> only upon reconfiguration involving </w:t>
            </w:r>
            <w:proofErr w:type="spellStart"/>
            <w:r>
              <w:rPr>
                <w:rFonts w:eastAsia="Malgun Gothic"/>
                <w:bCs/>
                <w:iCs/>
                <w:lang w:eastAsia="ko-KR"/>
              </w:rPr>
              <w:t>PDCP</w:t>
            </w:r>
            <w:proofErr w:type="spellEnd"/>
            <w:r>
              <w:rPr>
                <w:rFonts w:eastAsia="Malgun Gothic"/>
                <w:bCs/>
                <w:iCs/>
                <w:lang w:eastAsia="ko-KR"/>
              </w:rPr>
              <w:t xml:space="preserve"> re-establishment.</w:t>
            </w:r>
            <w:r>
              <w:rPr>
                <w:rFonts w:cs="Arial"/>
                <w:bCs/>
                <w:iCs/>
                <w:szCs w:val="18"/>
              </w:rPr>
              <w:t xml:space="preserve"> </w:t>
            </w:r>
            <w:r>
              <w:rPr>
                <w:rFonts w:cs="Arial"/>
                <w:szCs w:val="18"/>
              </w:rPr>
              <w:t xml:space="preserve">If the field is set to </w:t>
            </w:r>
            <w:proofErr w:type="spellStart"/>
            <w:r>
              <w:rPr>
                <w:rFonts w:cs="Arial"/>
                <w:i/>
                <w:szCs w:val="18"/>
              </w:rPr>
              <w:t>drb-ContinueUDC</w:t>
            </w:r>
            <w:proofErr w:type="spellEnd"/>
            <w:r>
              <w:rPr>
                <w:rFonts w:cs="Arial"/>
                <w:szCs w:val="18"/>
              </w:rPr>
              <w:t xml:space="preserve">, the </w:t>
            </w:r>
            <w:proofErr w:type="spellStart"/>
            <w:r>
              <w:rPr>
                <w:rFonts w:cs="Arial"/>
                <w:szCs w:val="18"/>
              </w:rPr>
              <w:t>PDCP</w:t>
            </w:r>
            <w:proofErr w:type="spellEnd"/>
            <w:r>
              <w:rPr>
                <w:rFonts w:cs="Arial"/>
                <w:szCs w:val="18"/>
              </w:rPr>
              <w:t xml:space="preserve"> entity continues the u</w:t>
            </w:r>
            <w:r>
              <w:rPr>
                <w:rFonts w:cs="Arial"/>
                <w:szCs w:val="18"/>
              </w:rPr>
              <w:t xml:space="preserve">plink data compression protocol during </w:t>
            </w:r>
            <w:proofErr w:type="spellStart"/>
            <w:r>
              <w:rPr>
                <w:rFonts w:cs="Arial"/>
                <w:szCs w:val="18"/>
              </w:rPr>
              <w:t>PDCP</w:t>
            </w:r>
            <w:proofErr w:type="spellEnd"/>
            <w:r>
              <w:rPr>
                <w:rFonts w:cs="Arial"/>
                <w:szCs w:val="18"/>
              </w:rPr>
              <w:t xml:space="preserve"> re-establishment, as specified in TS 38.323 [5]. </w:t>
            </w:r>
            <w:r>
              <w:rPr>
                <w:rFonts w:cs="Arial"/>
                <w:bCs/>
                <w:iCs/>
                <w:szCs w:val="18"/>
              </w:rPr>
              <w:t xml:space="preserve">The field is set to </w:t>
            </w:r>
            <w:proofErr w:type="spellStart"/>
            <w:r>
              <w:rPr>
                <w:rFonts w:cs="Arial"/>
                <w:i/>
                <w:szCs w:val="18"/>
              </w:rPr>
              <w:t>drb-ContinueUDC</w:t>
            </w:r>
            <w:proofErr w:type="spellEnd"/>
            <w:r>
              <w:rPr>
                <w:rFonts w:cs="Arial"/>
                <w:szCs w:val="18"/>
              </w:rPr>
              <w:t xml:space="preserve"> only </w:t>
            </w:r>
            <w:r>
              <w:rPr>
                <w:rFonts w:cs="Arial"/>
                <w:szCs w:val="18"/>
                <w:lang w:eastAsia="sv-SE"/>
              </w:rPr>
              <w:t xml:space="preserve">in case of resuming an RRC connection or reconfiguration with sync, where the </w:t>
            </w:r>
            <w:proofErr w:type="spellStart"/>
            <w:r>
              <w:rPr>
                <w:rFonts w:cs="Arial"/>
                <w:szCs w:val="18"/>
                <w:lang w:eastAsia="sv-SE"/>
              </w:rPr>
              <w:t>PDCP</w:t>
            </w:r>
            <w:proofErr w:type="spellEnd"/>
            <w:r>
              <w:rPr>
                <w:rFonts w:cs="Arial"/>
                <w:szCs w:val="18"/>
                <w:lang w:eastAsia="sv-SE"/>
              </w:rPr>
              <w:t xml:space="preserve"> termination point is not changed and th</w:t>
            </w:r>
            <w:r>
              <w:rPr>
                <w:rFonts w:cs="Arial"/>
                <w:szCs w:val="18"/>
                <w:lang w:eastAsia="sv-SE"/>
              </w:rPr>
              <w:t>e</w:t>
            </w:r>
            <w:r>
              <w:rPr>
                <w:rFonts w:cs="Arial"/>
                <w:i/>
                <w:iCs/>
                <w:szCs w:val="18"/>
                <w:lang w:eastAsia="sv-SE"/>
              </w:rPr>
              <w:t xml:space="preserve"> </w:t>
            </w:r>
            <w:proofErr w:type="spellStart"/>
            <w:r>
              <w:rPr>
                <w:rFonts w:cs="Arial"/>
                <w:i/>
                <w:iCs/>
                <w:szCs w:val="18"/>
                <w:lang w:eastAsia="sv-SE"/>
              </w:rPr>
              <w:t>fullConfig</w:t>
            </w:r>
            <w:proofErr w:type="spellEnd"/>
            <w:r>
              <w:rPr>
                <w:rFonts w:cs="Arial"/>
                <w:szCs w:val="18"/>
                <w:lang w:eastAsia="sv-SE"/>
              </w:rPr>
              <w:t xml:space="preserve"> is not indicated</w:t>
            </w:r>
            <w:r>
              <w:rPr>
                <w:rFonts w:cs="Arial"/>
                <w:szCs w:val="18"/>
              </w:rPr>
              <w:t>.</w:t>
            </w:r>
          </w:p>
        </w:tc>
      </w:tr>
    </w:tbl>
    <w:p w14:paraId="106AD5E8" w14:textId="77777777" w:rsidR="00517E5B" w:rsidRDefault="00517E5B"/>
    <w:tbl>
      <w:tblPr>
        <w:tblW w:w="14173" w:type="dxa"/>
        <w:tblLook w:val="04A0" w:firstRow="1" w:lastRow="0" w:firstColumn="1" w:lastColumn="0" w:noHBand="0" w:noVBand="1"/>
      </w:tblPr>
      <w:tblGrid>
        <w:gridCol w:w="14173"/>
      </w:tblGrid>
      <w:tr w:rsidR="00517E5B" w14:paraId="3805DBB0" w14:textId="77777777">
        <w:tc>
          <w:tcPr>
            <w:tcW w:w="14173" w:type="dxa"/>
            <w:tcBorders>
              <w:top w:val="single" w:sz="4" w:space="0" w:color="auto"/>
              <w:left w:val="single" w:sz="4" w:space="0" w:color="auto"/>
              <w:bottom w:val="single" w:sz="4" w:space="0" w:color="auto"/>
              <w:right w:val="single" w:sz="4" w:space="0" w:color="auto"/>
            </w:tcBorders>
          </w:tcPr>
          <w:p w14:paraId="6D9CEB90" w14:textId="77777777" w:rsidR="00517E5B" w:rsidRDefault="00AB34EC">
            <w:pPr>
              <w:pStyle w:val="TAH"/>
              <w:rPr>
                <w:lang w:eastAsia="sv-SE"/>
              </w:rPr>
            </w:pPr>
            <w:proofErr w:type="spellStart"/>
            <w:r>
              <w:rPr>
                <w:i/>
                <w:lang w:eastAsia="sv-SE"/>
              </w:rPr>
              <w:lastRenderedPageBreak/>
              <w:t>EthernetHeaderCompression</w:t>
            </w:r>
            <w:proofErr w:type="spellEnd"/>
            <w:r>
              <w:rPr>
                <w:i/>
                <w:lang w:eastAsia="sv-SE"/>
              </w:rPr>
              <w:t xml:space="preserve"> field descriptions</w:t>
            </w:r>
          </w:p>
        </w:tc>
      </w:tr>
      <w:tr w:rsidR="00517E5B" w14:paraId="4FD0E697" w14:textId="77777777">
        <w:tc>
          <w:tcPr>
            <w:tcW w:w="14173" w:type="dxa"/>
            <w:tcBorders>
              <w:top w:val="single" w:sz="4" w:space="0" w:color="auto"/>
              <w:left w:val="single" w:sz="4" w:space="0" w:color="auto"/>
              <w:bottom w:val="single" w:sz="4" w:space="0" w:color="auto"/>
              <w:right w:val="single" w:sz="4" w:space="0" w:color="auto"/>
            </w:tcBorders>
          </w:tcPr>
          <w:p w14:paraId="53C9C9D3" w14:textId="77777777" w:rsidR="00517E5B" w:rsidRDefault="00AB34EC">
            <w:pPr>
              <w:pStyle w:val="TAL"/>
              <w:rPr>
                <w:b/>
                <w:i/>
                <w:lang w:eastAsia="en-GB"/>
              </w:rPr>
            </w:pP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-DL</w:t>
            </w:r>
          </w:p>
          <w:p w14:paraId="7F508A27" w14:textId="77777777" w:rsidR="00517E5B" w:rsidRDefault="00AB34EC">
            <w:pPr>
              <w:pStyle w:val="TAL"/>
              <w:rPr>
                <w:b/>
                <w:i/>
                <w:lang w:eastAsia="en-GB"/>
              </w:rPr>
            </w:pPr>
            <w:r>
              <w:rPr>
                <w:rFonts w:cs="Arial"/>
                <w:lang w:eastAsia="sv-SE"/>
              </w:rPr>
              <w:t xml:space="preserve">Indicates whether the </w:t>
            </w:r>
            <w:proofErr w:type="spellStart"/>
            <w:r>
              <w:rPr>
                <w:rFonts w:cs="Arial"/>
                <w:lang w:eastAsia="sv-SE"/>
              </w:rPr>
              <w:t>PDCP</w:t>
            </w:r>
            <w:proofErr w:type="spellEnd"/>
            <w:r>
              <w:rPr>
                <w:rFonts w:cs="Arial"/>
                <w:lang w:eastAsia="sv-SE"/>
              </w:rPr>
              <w:t xml:space="preserve"> entity continues or resets the downlink </w:t>
            </w:r>
            <w:proofErr w:type="spellStart"/>
            <w:r>
              <w:rPr>
                <w:rFonts w:cs="Arial"/>
                <w:lang w:eastAsia="sv-SE"/>
              </w:rPr>
              <w:t>EHC</w:t>
            </w:r>
            <w:proofErr w:type="spellEnd"/>
            <w:r>
              <w:rPr>
                <w:rFonts w:cs="Arial"/>
                <w:lang w:eastAsia="sv-SE"/>
              </w:rPr>
              <w:t xml:space="preserve"> header compression protocol during </w:t>
            </w:r>
            <w:proofErr w:type="spellStart"/>
            <w:r>
              <w:rPr>
                <w:rFonts w:cs="Arial"/>
                <w:lang w:eastAsia="sv-SE"/>
              </w:rPr>
              <w:t>PDCP</w:t>
            </w:r>
            <w:proofErr w:type="spellEnd"/>
            <w:r>
              <w:rPr>
                <w:rFonts w:cs="Arial"/>
                <w:lang w:eastAsia="sv-SE"/>
              </w:rPr>
              <w:t xml:space="preserve"> re-establishment, as specified in TS 38.323 [5]. The field is configured only in case of resuming an RRC connection or reconfiguration with sync,</w:t>
            </w:r>
            <w:r>
              <w:rPr>
                <w:rFonts w:cs="Arial"/>
                <w:lang w:eastAsia="sv-SE"/>
              </w:rPr>
              <w:t xml:space="preserve"> where the </w:t>
            </w:r>
            <w:proofErr w:type="spellStart"/>
            <w:r>
              <w:rPr>
                <w:rFonts w:cs="Arial"/>
                <w:lang w:eastAsia="sv-SE"/>
              </w:rPr>
              <w:t>PDCP</w:t>
            </w:r>
            <w:proofErr w:type="spellEnd"/>
            <w:r>
              <w:rPr>
                <w:rFonts w:cs="Arial"/>
                <w:lang w:eastAsia="sv-SE"/>
              </w:rPr>
              <w:t xml:space="preserve"> termination point is not changed and the </w:t>
            </w:r>
            <w:proofErr w:type="spellStart"/>
            <w:r>
              <w:rPr>
                <w:rFonts w:cs="Arial"/>
                <w:i/>
                <w:lang w:eastAsia="sv-SE"/>
              </w:rPr>
              <w:t>fullConfig</w:t>
            </w:r>
            <w:proofErr w:type="spellEnd"/>
            <w:r>
              <w:rPr>
                <w:rFonts w:cs="Arial"/>
                <w:lang w:eastAsia="sv-SE"/>
              </w:rPr>
              <w:t xml:space="preserve"> is not indicated.</w:t>
            </w:r>
          </w:p>
        </w:tc>
      </w:tr>
      <w:tr w:rsidR="00517E5B" w14:paraId="00BD0BD2" w14:textId="77777777">
        <w:tc>
          <w:tcPr>
            <w:tcW w:w="14173" w:type="dxa"/>
            <w:tcBorders>
              <w:top w:val="single" w:sz="4" w:space="0" w:color="auto"/>
              <w:left w:val="single" w:sz="4" w:space="0" w:color="auto"/>
              <w:bottom w:val="single" w:sz="4" w:space="0" w:color="auto"/>
              <w:right w:val="single" w:sz="4" w:space="0" w:color="auto"/>
            </w:tcBorders>
          </w:tcPr>
          <w:p w14:paraId="1C2B0267" w14:textId="77777777" w:rsidR="00517E5B" w:rsidRDefault="00AB34EC">
            <w:pPr>
              <w:pStyle w:val="TAL"/>
              <w:rPr>
                <w:b/>
                <w:i/>
                <w:lang w:eastAsia="en-GB"/>
              </w:rPr>
            </w:pP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-UL</w:t>
            </w:r>
          </w:p>
          <w:p w14:paraId="3907F133" w14:textId="77777777" w:rsidR="00517E5B" w:rsidRDefault="00AB34EC">
            <w:pPr>
              <w:pStyle w:val="TAL"/>
              <w:rPr>
                <w:b/>
                <w:i/>
                <w:lang w:eastAsia="en-GB"/>
              </w:rPr>
            </w:pPr>
            <w:r>
              <w:rPr>
                <w:rFonts w:cs="Arial"/>
                <w:lang w:eastAsia="sv-SE"/>
              </w:rPr>
              <w:t xml:space="preserve">Indicates whether the </w:t>
            </w:r>
            <w:proofErr w:type="spellStart"/>
            <w:r>
              <w:rPr>
                <w:rFonts w:cs="Arial"/>
                <w:lang w:eastAsia="sv-SE"/>
              </w:rPr>
              <w:t>PDCP</w:t>
            </w:r>
            <w:proofErr w:type="spellEnd"/>
            <w:r>
              <w:rPr>
                <w:rFonts w:cs="Arial"/>
                <w:lang w:eastAsia="sv-SE"/>
              </w:rPr>
              <w:t xml:space="preserve"> entity continues or resets the uplink </w:t>
            </w:r>
            <w:proofErr w:type="spellStart"/>
            <w:r>
              <w:rPr>
                <w:rFonts w:cs="Arial"/>
                <w:lang w:eastAsia="sv-SE"/>
              </w:rPr>
              <w:t>EHC</w:t>
            </w:r>
            <w:proofErr w:type="spellEnd"/>
            <w:r>
              <w:rPr>
                <w:rFonts w:cs="Arial"/>
                <w:lang w:eastAsia="sv-SE"/>
              </w:rPr>
              <w:t xml:space="preserve"> header compression protocol during </w:t>
            </w:r>
            <w:proofErr w:type="spellStart"/>
            <w:r>
              <w:rPr>
                <w:rFonts w:cs="Arial"/>
                <w:lang w:eastAsia="sv-SE"/>
              </w:rPr>
              <w:t>PDCP</w:t>
            </w:r>
            <w:proofErr w:type="spellEnd"/>
            <w:r>
              <w:rPr>
                <w:rFonts w:cs="Arial"/>
                <w:lang w:eastAsia="sv-SE"/>
              </w:rPr>
              <w:t xml:space="preserve"> re-establishment, as specified in TS 38.3</w:t>
            </w:r>
            <w:r>
              <w:rPr>
                <w:rFonts w:cs="Arial"/>
                <w:lang w:eastAsia="sv-SE"/>
              </w:rPr>
              <w:t xml:space="preserve">23 [5]. The field is configured only in case of resuming an RRC connection or reconfiguration with sync, where the </w:t>
            </w:r>
            <w:proofErr w:type="spellStart"/>
            <w:r>
              <w:rPr>
                <w:rFonts w:cs="Arial"/>
                <w:lang w:eastAsia="sv-SE"/>
              </w:rPr>
              <w:t>PDCP</w:t>
            </w:r>
            <w:proofErr w:type="spellEnd"/>
            <w:r>
              <w:rPr>
                <w:rFonts w:cs="Arial"/>
                <w:lang w:eastAsia="sv-SE"/>
              </w:rPr>
              <w:t xml:space="preserve"> termination point is not changed and the </w:t>
            </w:r>
            <w:proofErr w:type="spellStart"/>
            <w:r>
              <w:rPr>
                <w:rFonts w:cs="Arial"/>
                <w:i/>
                <w:lang w:eastAsia="sv-SE"/>
              </w:rPr>
              <w:t>fullConfig</w:t>
            </w:r>
            <w:proofErr w:type="spellEnd"/>
            <w:r>
              <w:rPr>
                <w:rFonts w:cs="Arial"/>
                <w:lang w:eastAsia="sv-SE"/>
              </w:rPr>
              <w:t xml:space="preserve"> is not indicated.</w:t>
            </w:r>
          </w:p>
        </w:tc>
      </w:tr>
      <w:tr w:rsidR="00517E5B" w14:paraId="6503D144" w14:textId="77777777">
        <w:tc>
          <w:tcPr>
            <w:tcW w:w="14173" w:type="dxa"/>
            <w:tcBorders>
              <w:top w:val="single" w:sz="4" w:space="0" w:color="auto"/>
              <w:left w:val="single" w:sz="4" w:space="0" w:color="auto"/>
              <w:bottom w:val="single" w:sz="4" w:space="0" w:color="auto"/>
              <w:right w:val="single" w:sz="4" w:space="0" w:color="auto"/>
            </w:tcBorders>
          </w:tcPr>
          <w:p w14:paraId="6F7B260B" w14:textId="77777777" w:rsidR="00517E5B" w:rsidRDefault="00AB34EC">
            <w:pPr>
              <w:pStyle w:val="TAL"/>
              <w:tabs>
                <w:tab w:val="left" w:pos="11100"/>
              </w:tabs>
              <w:rPr>
                <w:b/>
                <w:i/>
                <w:lang w:eastAsia="en-GB"/>
              </w:rPr>
            </w:pPr>
            <w:proofErr w:type="spellStart"/>
            <w:r>
              <w:rPr>
                <w:b/>
                <w:i/>
                <w:lang w:eastAsia="en-GB"/>
              </w:rPr>
              <w:t>ehc</w:t>
            </w:r>
            <w:proofErr w:type="spellEnd"/>
            <w:r>
              <w:rPr>
                <w:b/>
                <w:i/>
                <w:lang w:eastAsia="en-GB"/>
              </w:rPr>
              <w:t>-CID-Length</w:t>
            </w:r>
          </w:p>
          <w:p w14:paraId="626F5B06" w14:textId="77777777" w:rsidR="00517E5B" w:rsidRDefault="00AB34EC">
            <w:pPr>
              <w:pStyle w:val="TAL"/>
              <w:rPr>
                <w:b/>
                <w:i/>
                <w:lang w:eastAsia="sv-SE"/>
              </w:rPr>
            </w:pPr>
            <w:r>
              <w:rPr>
                <w:bCs/>
                <w:iCs/>
                <w:lang w:eastAsia="en-GB"/>
              </w:rPr>
              <w:t xml:space="preserve">Indicates the length of the CID field for </w:t>
            </w:r>
            <w:proofErr w:type="spellStart"/>
            <w:r>
              <w:rPr>
                <w:bCs/>
                <w:iCs/>
                <w:lang w:eastAsia="en-GB"/>
              </w:rPr>
              <w:t>EHC</w:t>
            </w:r>
            <w:proofErr w:type="spellEnd"/>
            <w:r>
              <w:rPr>
                <w:bCs/>
                <w:iCs/>
                <w:lang w:eastAsia="en-GB"/>
              </w:rPr>
              <w:t xml:space="preserve"> pack</w:t>
            </w:r>
            <w:r>
              <w:rPr>
                <w:bCs/>
                <w:iCs/>
                <w:lang w:eastAsia="en-GB"/>
              </w:rPr>
              <w:t xml:space="preserve">et. The value </w:t>
            </w:r>
            <w:proofErr w:type="spellStart"/>
            <w:r>
              <w:rPr>
                <w:bCs/>
                <w:i/>
                <w:lang w:eastAsia="en-GB"/>
              </w:rPr>
              <w:t>bits7</w:t>
            </w:r>
            <w:proofErr w:type="spellEnd"/>
            <w:r>
              <w:rPr>
                <w:bCs/>
                <w:iCs/>
                <w:lang w:eastAsia="en-GB"/>
              </w:rPr>
              <w:t xml:space="preserve"> indicates the length is 7 bits, and the value </w:t>
            </w:r>
            <w:proofErr w:type="spellStart"/>
            <w:r>
              <w:rPr>
                <w:bCs/>
                <w:i/>
                <w:lang w:eastAsia="en-GB"/>
              </w:rPr>
              <w:t>bits15</w:t>
            </w:r>
            <w:proofErr w:type="spellEnd"/>
            <w:r>
              <w:rPr>
                <w:bCs/>
                <w:iCs/>
                <w:lang w:eastAsia="en-GB"/>
              </w:rPr>
              <w:t xml:space="preserve"> indicates the length is 15 bits. Once the field </w:t>
            </w:r>
            <w:proofErr w:type="spellStart"/>
            <w:r>
              <w:rPr>
                <w:i/>
                <w:iCs/>
                <w:lang w:eastAsia="sv-SE"/>
              </w:rPr>
              <w:t>ethernetHeaderCompression-r16</w:t>
            </w:r>
            <w:proofErr w:type="spellEnd"/>
            <w:r>
              <w:rPr>
                <w:i/>
                <w:iCs/>
                <w:lang w:eastAsia="sv-SE"/>
              </w:rPr>
              <w:t xml:space="preserve"> </w:t>
            </w:r>
            <w:r>
              <w:rPr>
                <w:lang w:eastAsia="sv-SE"/>
              </w:rPr>
              <w:t>is configured</w:t>
            </w:r>
            <w:r>
              <w:rPr>
                <w:bCs/>
                <w:iCs/>
                <w:lang w:eastAsia="en-GB"/>
              </w:rPr>
              <w:t xml:space="preserve"> for a DRB or a multicast </w:t>
            </w:r>
            <w:proofErr w:type="spellStart"/>
            <w:r>
              <w:rPr>
                <w:bCs/>
                <w:iCs/>
                <w:lang w:eastAsia="en-GB"/>
              </w:rPr>
              <w:t>MRB</w:t>
            </w:r>
            <w:proofErr w:type="spellEnd"/>
            <w:r>
              <w:rPr>
                <w:bCs/>
                <w:iCs/>
                <w:lang w:eastAsia="en-GB"/>
              </w:rPr>
              <w:t xml:space="preserve">, the value of the field </w:t>
            </w:r>
            <w:proofErr w:type="spellStart"/>
            <w:r>
              <w:rPr>
                <w:bCs/>
                <w:i/>
                <w:lang w:eastAsia="en-GB"/>
              </w:rPr>
              <w:t>ehc</w:t>
            </w:r>
            <w:proofErr w:type="spellEnd"/>
            <w:r>
              <w:rPr>
                <w:bCs/>
                <w:i/>
                <w:lang w:eastAsia="en-GB"/>
              </w:rPr>
              <w:t xml:space="preserve">-CID-Length </w:t>
            </w:r>
            <w:r>
              <w:rPr>
                <w:bCs/>
                <w:iCs/>
                <w:lang w:eastAsia="en-GB"/>
              </w:rPr>
              <w:t>for this DRB or multica</w:t>
            </w:r>
            <w:r>
              <w:rPr>
                <w:bCs/>
                <w:iCs/>
                <w:lang w:eastAsia="en-GB"/>
              </w:rPr>
              <w:t xml:space="preserve">st </w:t>
            </w:r>
            <w:proofErr w:type="spellStart"/>
            <w:r>
              <w:rPr>
                <w:bCs/>
                <w:iCs/>
                <w:lang w:eastAsia="en-GB"/>
              </w:rPr>
              <w:t>MRB</w:t>
            </w:r>
            <w:proofErr w:type="spellEnd"/>
            <w:r>
              <w:rPr>
                <w:bCs/>
                <w:iCs/>
                <w:lang w:eastAsia="en-GB"/>
              </w:rPr>
              <w:t xml:space="preserve"> is not reconfigured to a different value.</w:t>
            </w:r>
          </w:p>
        </w:tc>
      </w:tr>
      <w:tr w:rsidR="00517E5B" w14:paraId="090C94C9" w14:textId="77777777">
        <w:tc>
          <w:tcPr>
            <w:tcW w:w="14173" w:type="dxa"/>
            <w:tcBorders>
              <w:top w:val="single" w:sz="4" w:space="0" w:color="auto"/>
              <w:left w:val="single" w:sz="4" w:space="0" w:color="auto"/>
              <w:bottom w:val="single" w:sz="4" w:space="0" w:color="auto"/>
              <w:right w:val="single" w:sz="4" w:space="0" w:color="auto"/>
            </w:tcBorders>
          </w:tcPr>
          <w:p w14:paraId="5E80009B" w14:textId="77777777" w:rsidR="00517E5B" w:rsidRDefault="00AB34EC">
            <w:pPr>
              <w:pStyle w:val="TAL"/>
              <w:tabs>
                <w:tab w:val="left" w:pos="11100"/>
              </w:tabs>
              <w:rPr>
                <w:b/>
                <w:i/>
                <w:lang w:eastAsia="en-GB"/>
              </w:rPr>
            </w:pPr>
            <w:proofErr w:type="spellStart"/>
            <w:r>
              <w:rPr>
                <w:b/>
                <w:i/>
                <w:lang w:eastAsia="en-GB"/>
              </w:rPr>
              <w:t>ehc</w:t>
            </w:r>
            <w:proofErr w:type="spellEnd"/>
            <w:r>
              <w:rPr>
                <w:b/>
                <w:i/>
                <w:lang w:eastAsia="en-GB"/>
              </w:rPr>
              <w:t>-Common</w:t>
            </w:r>
          </w:p>
          <w:p w14:paraId="6FA43184" w14:textId="77777777" w:rsidR="00517E5B" w:rsidRDefault="00AB34EC">
            <w:pPr>
              <w:pStyle w:val="TAL"/>
              <w:tabs>
                <w:tab w:val="left" w:pos="11100"/>
              </w:tabs>
              <w:rPr>
                <w:rFonts w:eastAsia="等线"/>
                <w:b/>
                <w:i/>
              </w:rPr>
            </w:pPr>
            <w:r>
              <w:rPr>
                <w:bCs/>
                <w:iCs/>
                <w:lang w:eastAsia="en-GB"/>
              </w:rPr>
              <w:t>Indicates the configurations that apply for both downlink and uplink.</w:t>
            </w:r>
          </w:p>
        </w:tc>
      </w:tr>
      <w:tr w:rsidR="00517E5B" w14:paraId="73FAA825" w14:textId="77777777">
        <w:tc>
          <w:tcPr>
            <w:tcW w:w="14173" w:type="dxa"/>
            <w:tcBorders>
              <w:top w:val="single" w:sz="4" w:space="0" w:color="auto"/>
              <w:left w:val="single" w:sz="4" w:space="0" w:color="auto"/>
              <w:bottom w:val="single" w:sz="4" w:space="0" w:color="auto"/>
              <w:right w:val="single" w:sz="4" w:space="0" w:color="auto"/>
            </w:tcBorders>
          </w:tcPr>
          <w:p w14:paraId="42B49200" w14:textId="77777777" w:rsidR="00517E5B" w:rsidRDefault="00AB34EC">
            <w:pPr>
              <w:pStyle w:val="TAL"/>
              <w:tabs>
                <w:tab w:val="left" w:pos="11100"/>
              </w:tabs>
              <w:rPr>
                <w:b/>
                <w:i/>
                <w:lang w:eastAsia="en-GB"/>
              </w:rPr>
            </w:pPr>
            <w:proofErr w:type="spellStart"/>
            <w:r>
              <w:rPr>
                <w:b/>
                <w:i/>
                <w:lang w:eastAsia="en-GB"/>
              </w:rPr>
              <w:t>ehc</w:t>
            </w:r>
            <w:proofErr w:type="spellEnd"/>
            <w:r>
              <w:rPr>
                <w:b/>
                <w:i/>
                <w:lang w:eastAsia="en-GB"/>
              </w:rPr>
              <w:t>-Downlink</w:t>
            </w:r>
          </w:p>
          <w:p w14:paraId="2451DF92" w14:textId="77777777" w:rsidR="00517E5B" w:rsidRDefault="00AB34EC">
            <w:pPr>
              <w:pStyle w:val="TAL"/>
              <w:tabs>
                <w:tab w:val="left" w:pos="11100"/>
              </w:tabs>
              <w:rPr>
                <w:b/>
                <w:i/>
                <w:lang w:eastAsia="en-GB"/>
              </w:rPr>
            </w:pPr>
            <w:r>
              <w:rPr>
                <w:bCs/>
                <w:iCs/>
                <w:lang w:eastAsia="en-GB"/>
              </w:rPr>
              <w:t>Indicates the configurations that apply for only downlink. If the field is configured, then Ethernet header com</w:t>
            </w:r>
            <w:r>
              <w:rPr>
                <w:bCs/>
                <w:iCs/>
                <w:lang w:eastAsia="en-GB"/>
              </w:rPr>
              <w:t>pression is configured for downlink. Otherwise, it is not configured for downlink.</w:t>
            </w:r>
          </w:p>
        </w:tc>
      </w:tr>
      <w:tr w:rsidR="00517E5B" w14:paraId="4E6ADE44" w14:textId="77777777">
        <w:tc>
          <w:tcPr>
            <w:tcW w:w="14173" w:type="dxa"/>
            <w:tcBorders>
              <w:top w:val="single" w:sz="4" w:space="0" w:color="auto"/>
              <w:left w:val="single" w:sz="4" w:space="0" w:color="auto"/>
              <w:bottom w:val="single" w:sz="4" w:space="0" w:color="auto"/>
              <w:right w:val="single" w:sz="4" w:space="0" w:color="auto"/>
            </w:tcBorders>
          </w:tcPr>
          <w:p w14:paraId="721197E9" w14:textId="77777777" w:rsidR="00517E5B" w:rsidRDefault="00AB34EC">
            <w:pPr>
              <w:pStyle w:val="TAL"/>
              <w:tabs>
                <w:tab w:val="left" w:pos="11100"/>
              </w:tabs>
              <w:rPr>
                <w:b/>
                <w:i/>
                <w:lang w:eastAsia="en-GB"/>
              </w:rPr>
            </w:pPr>
            <w:proofErr w:type="spellStart"/>
            <w:r>
              <w:rPr>
                <w:b/>
                <w:i/>
                <w:lang w:eastAsia="en-GB"/>
              </w:rPr>
              <w:t>ehc</w:t>
            </w:r>
            <w:proofErr w:type="spellEnd"/>
            <w:r>
              <w:rPr>
                <w:b/>
                <w:i/>
                <w:lang w:eastAsia="en-GB"/>
              </w:rPr>
              <w:t>-Uplink</w:t>
            </w:r>
          </w:p>
          <w:p w14:paraId="27FDCB3E" w14:textId="77777777" w:rsidR="00517E5B" w:rsidRDefault="00AB34EC">
            <w:pPr>
              <w:pStyle w:val="TAL"/>
              <w:tabs>
                <w:tab w:val="left" w:pos="11100"/>
              </w:tabs>
              <w:rPr>
                <w:b/>
                <w:i/>
                <w:lang w:eastAsia="en-GB"/>
              </w:rPr>
            </w:pPr>
            <w:r>
              <w:rPr>
                <w:bCs/>
                <w:iCs/>
                <w:lang w:eastAsia="en-GB"/>
              </w:rPr>
              <w:t xml:space="preserve">Indicates the configurations that apply for only uplink. If the field is configured, then Ethernet header compression is configured for </w:t>
            </w:r>
            <w:proofErr w:type="spellStart"/>
            <w:r>
              <w:rPr>
                <w:bCs/>
                <w:iCs/>
                <w:lang w:eastAsia="en-GB"/>
              </w:rPr>
              <w:t>uplnik</w:t>
            </w:r>
            <w:proofErr w:type="spellEnd"/>
            <w:r>
              <w:rPr>
                <w:bCs/>
                <w:iCs/>
                <w:lang w:eastAsia="en-GB"/>
              </w:rPr>
              <w:t xml:space="preserve">. Otherwise, it is </w:t>
            </w:r>
            <w:r>
              <w:rPr>
                <w:bCs/>
                <w:iCs/>
                <w:lang w:eastAsia="en-GB"/>
              </w:rPr>
              <w:t>not configured for uplink.</w:t>
            </w:r>
          </w:p>
        </w:tc>
      </w:tr>
      <w:tr w:rsidR="00517E5B" w14:paraId="414606B4" w14:textId="77777777">
        <w:tc>
          <w:tcPr>
            <w:tcW w:w="14173" w:type="dxa"/>
            <w:tcBorders>
              <w:top w:val="single" w:sz="4" w:space="0" w:color="auto"/>
              <w:left w:val="single" w:sz="4" w:space="0" w:color="auto"/>
              <w:bottom w:val="single" w:sz="4" w:space="0" w:color="auto"/>
              <w:right w:val="single" w:sz="4" w:space="0" w:color="auto"/>
            </w:tcBorders>
          </w:tcPr>
          <w:p w14:paraId="74DDC140" w14:textId="77777777" w:rsidR="00517E5B" w:rsidRDefault="00AB34EC">
            <w:pPr>
              <w:pStyle w:val="TAL"/>
              <w:tabs>
                <w:tab w:val="left" w:pos="11100"/>
              </w:tabs>
              <w:rPr>
                <w:b/>
                <w:i/>
                <w:lang w:eastAsia="en-GB"/>
              </w:rPr>
            </w:pPr>
            <w:proofErr w:type="spellStart"/>
            <w:r>
              <w:rPr>
                <w:b/>
                <w:i/>
                <w:lang w:eastAsia="en-GB"/>
              </w:rPr>
              <w:t>maxCID</w:t>
            </w:r>
            <w:proofErr w:type="spellEnd"/>
            <w:r>
              <w:rPr>
                <w:b/>
                <w:i/>
                <w:lang w:eastAsia="en-GB"/>
              </w:rPr>
              <w:t>-</w:t>
            </w:r>
            <w:proofErr w:type="spellStart"/>
            <w:r>
              <w:rPr>
                <w:b/>
                <w:i/>
                <w:lang w:eastAsia="en-GB"/>
              </w:rPr>
              <w:t>EHC</w:t>
            </w:r>
            <w:proofErr w:type="spellEnd"/>
            <w:r>
              <w:rPr>
                <w:b/>
                <w:i/>
                <w:lang w:eastAsia="en-GB"/>
              </w:rPr>
              <w:t>-UL</w:t>
            </w:r>
          </w:p>
          <w:p w14:paraId="7A4B9953" w14:textId="77777777" w:rsidR="00517E5B" w:rsidRDefault="00AB34EC">
            <w:pPr>
              <w:pStyle w:val="TAL"/>
              <w:tabs>
                <w:tab w:val="left" w:pos="11100"/>
              </w:tabs>
              <w:rPr>
                <w:b/>
                <w:i/>
                <w:lang w:eastAsia="en-GB"/>
              </w:rPr>
            </w:pPr>
            <w:r>
              <w:rPr>
                <w:bCs/>
                <w:iCs/>
                <w:lang w:eastAsia="en-GB"/>
              </w:rPr>
              <w:t xml:space="preserve">Indicates the value of the </w:t>
            </w:r>
            <w:proofErr w:type="spellStart"/>
            <w:r>
              <w:rPr>
                <w:bCs/>
                <w:iCs/>
                <w:lang w:eastAsia="en-GB"/>
              </w:rPr>
              <w:t>MAX_CID_EHC_UL</w:t>
            </w:r>
            <w:proofErr w:type="spellEnd"/>
            <w:r>
              <w:rPr>
                <w:bCs/>
                <w:iCs/>
                <w:lang w:eastAsia="en-GB"/>
              </w:rPr>
              <w:t xml:space="preserve"> parameter as specified in TS 38.323 [5]. The total value of </w:t>
            </w:r>
            <w:proofErr w:type="spellStart"/>
            <w:r>
              <w:rPr>
                <w:bCs/>
                <w:iCs/>
                <w:lang w:eastAsia="en-GB"/>
              </w:rPr>
              <w:t>MAX_CID_EHC_UL</w:t>
            </w:r>
            <w:proofErr w:type="spellEnd"/>
            <w:r>
              <w:rPr>
                <w:bCs/>
                <w:iCs/>
                <w:lang w:eastAsia="en-GB"/>
              </w:rPr>
              <w:t xml:space="preserve"> across all bearers for the UE should be less than or equal to the value of </w:t>
            </w:r>
            <w:proofErr w:type="spellStart"/>
            <w:r>
              <w:rPr>
                <w:bCs/>
                <w:i/>
                <w:lang w:eastAsia="en-GB"/>
              </w:rPr>
              <w:t>maxNumberEHC</w:t>
            </w:r>
            <w:proofErr w:type="spellEnd"/>
            <w:r>
              <w:rPr>
                <w:bCs/>
                <w:i/>
                <w:lang w:eastAsia="en-GB"/>
              </w:rPr>
              <w:t xml:space="preserve">-Contexts </w:t>
            </w:r>
            <w:r>
              <w:rPr>
                <w:bCs/>
                <w:iCs/>
                <w:lang w:eastAsia="en-GB"/>
              </w:rPr>
              <w:t>parameter as indicated by the UE.</w:t>
            </w:r>
          </w:p>
        </w:tc>
      </w:tr>
    </w:tbl>
    <w:p w14:paraId="367C037A" w14:textId="77777777" w:rsidR="00517E5B" w:rsidRDefault="00517E5B"/>
    <w:tbl>
      <w:tblPr>
        <w:tblW w:w="14173" w:type="dxa"/>
        <w:tblLook w:val="04A0" w:firstRow="1" w:lastRow="0" w:firstColumn="1" w:lastColumn="0" w:noHBand="0" w:noVBand="1"/>
      </w:tblPr>
      <w:tblGrid>
        <w:gridCol w:w="14173"/>
      </w:tblGrid>
      <w:tr w:rsidR="00517E5B" w14:paraId="285F7BEB" w14:textId="77777777">
        <w:tc>
          <w:tcPr>
            <w:tcW w:w="14173" w:type="dxa"/>
            <w:tcBorders>
              <w:top w:val="single" w:sz="4" w:space="0" w:color="auto"/>
              <w:left w:val="single" w:sz="4" w:space="0" w:color="auto"/>
              <w:bottom w:val="single" w:sz="4" w:space="0" w:color="auto"/>
              <w:right w:val="single" w:sz="4" w:space="0" w:color="auto"/>
            </w:tcBorders>
          </w:tcPr>
          <w:p w14:paraId="4E9E423A" w14:textId="77777777" w:rsidR="00517E5B" w:rsidRDefault="00AB34EC">
            <w:pPr>
              <w:pStyle w:val="TAH"/>
              <w:rPr>
                <w:lang w:eastAsia="sv-SE"/>
              </w:rPr>
            </w:pPr>
            <w:proofErr w:type="spellStart"/>
            <w:r>
              <w:rPr>
                <w:i/>
              </w:rPr>
              <w:t>Uplink</w:t>
            </w:r>
            <w:r>
              <w:rPr>
                <w:i/>
                <w:lang w:eastAsia="sv-SE"/>
              </w:rPr>
              <w:t>DataCompression</w:t>
            </w:r>
            <w:proofErr w:type="spellEnd"/>
            <w:r>
              <w:rPr>
                <w:i/>
                <w:lang w:eastAsia="sv-SE"/>
              </w:rPr>
              <w:t xml:space="preserve"> field descriptions</w:t>
            </w:r>
          </w:p>
        </w:tc>
      </w:tr>
      <w:tr w:rsidR="00517E5B" w14:paraId="2C2643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7221BFD5" w14:textId="77777777" w:rsidR="00517E5B" w:rsidRDefault="00AB34EC">
            <w:pPr>
              <w:pStyle w:val="TAL"/>
              <w:rPr>
                <w:b/>
                <w:bCs/>
                <w:i/>
                <w:iCs/>
                <w:lang w:eastAsia="en-GB"/>
              </w:rPr>
            </w:pPr>
            <w:proofErr w:type="spellStart"/>
            <w:r>
              <w:rPr>
                <w:b/>
                <w:bCs/>
                <w:i/>
                <w:iCs/>
                <w:lang w:eastAsia="en-GB"/>
              </w:rPr>
              <w:t>bufferSize</w:t>
            </w:r>
            <w:proofErr w:type="spellEnd"/>
          </w:p>
          <w:p w14:paraId="13C949F0" w14:textId="77777777" w:rsidR="00517E5B" w:rsidRDefault="00AB34EC">
            <w:pPr>
              <w:pStyle w:val="TAL"/>
              <w:rPr>
                <w:rFonts w:cs="Arial"/>
                <w:b/>
                <w:i/>
                <w:szCs w:val="18"/>
                <w:lang w:eastAsia="sv-SE"/>
              </w:rPr>
            </w:pPr>
            <w:r>
              <w:rPr>
                <w:rFonts w:cs="Arial"/>
                <w:szCs w:val="18"/>
              </w:rPr>
              <w:t xml:space="preserve">This field indicates the buffer size applied for </w:t>
            </w:r>
            <w:proofErr w:type="spellStart"/>
            <w:r>
              <w:rPr>
                <w:rFonts w:cs="Arial"/>
                <w:bCs/>
                <w:szCs w:val="18"/>
              </w:rPr>
              <w:t>UDC</w:t>
            </w:r>
            <w:proofErr w:type="spellEnd"/>
            <w:r>
              <w:rPr>
                <w:rFonts w:cs="Arial"/>
                <w:bCs/>
                <w:szCs w:val="18"/>
              </w:rPr>
              <w:t xml:space="preserve"> as </w:t>
            </w:r>
            <w:r>
              <w:rPr>
                <w:rFonts w:cs="Arial"/>
                <w:szCs w:val="18"/>
                <w:lang w:eastAsia="en-GB"/>
              </w:rPr>
              <w:t>specified in TS 3</w:t>
            </w:r>
            <w:r>
              <w:rPr>
                <w:rFonts w:eastAsiaTheme="minorEastAsia" w:cs="Arial"/>
                <w:szCs w:val="18"/>
              </w:rPr>
              <w:t>8</w:t>
            </w:r>
            <w:r>
              <w:rPr>
                <w:rFonts w:cs="Arial"/>
                <w:szCs w:val="18"/>
                <w:lang w:eastAsia="en-GB"/>
              </w:rPr>
              <w:t>.323 [</w:t>
            </w:r>
            <w:r>
              <w:rPr>
                <w:rFonts w:eastAsiaTheme="minorEastAsia" w:cs="Arial"/>
                <w:szCs w:val="18"/>
              </w:rPr>
              <w:t>5</w:t>
            </w:r>
            <w:r>
              <w:rPr>
                <w:rFonts w:cs="Arial"/>
                <w:szCs w:val="18"/>
                <w:lang w:eastAsia="en-GB"/>
              </w:rPr>
              <w:t>]</w:t>
            </w:r>
            <w:r>
              <w:rPr>
                <w:rFonts w:cs="Arial"/>
                <w:szCs w:val="18"/>
              </w:rPr>
              <w:t xml:space="preserve">. Value </w:t>
            </w:r>
            <w:proofErr w:type="spellStart"/>
            <w:r>
              <w:rPr>
                <w:rFonts w:cs="Arial"/>
                <w:i/>
                <w:szCs w:val="18"/>
              </w:rPr>
              <w:t>kbyte2</w:t>
            </w:r>
            <w:proofErr w:type="spellEnd"/>
            <w:r>
              <w:rPr>
                <w:rFonts w:cs="Arial"/>
                <w:szCs w:val="18"/>
              </w:rPr>
              <w:t xml:space="preserve"> means 2048 bytes, </w:t>
            </w:r>
            <w:proofErr w:type="spellStart"/>
            <w:r>
              <w:rPr>
                <w:rFonts w:cs="Arial"/>
                <w:i/>
                <w:szCs w:val="18"/>
              </w:rPr>
              <w:t>kbyte4</w:t>
            </w:r>
            <w:proofErr w:type="spellEnd"/>
            <w:r>
              <w:rPr>
                <w:rFonts w:cs="Arial"/>
                <w:szCs w:val="18"/>
              </w:rPr>
              <w:t xml:space="preserve"> means 4096 bytes and so on.</w:t>
            </w:r>
          </w:p>
        </w:tc>
      </w:tr>
      <w:tr w:rsidR="00517E5B" w14:paraId="43C390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53077B83" w14:textId="77777777" w:rsidR="00517E5B" w:rsidRDefault="00AB34EC">
            <w:pPr>
              <w:pStyle w:val="TAL"/>
              <w:rPr>
                <w:b/>
                <w:bCs/>
                <w:i/>
                <w:iCs/>
              </w:rPr>
            </w:pPr>
            <w:r>
              <w:rPr>
                <w:b/>
                <w:bCs/>
                <w:i/>
                <w:iCs/>
              </w:rPr>
              <w:t>dictionary</w:t>
            </w:r>
          </w:p>
          <w:p w14:paraId="611A29D4" w14:textId="77777777" w:rsidR="00517E5B" w:rsidRDefault="00AB34EC">
            <w:pPr>
              <w:pStyle w:val="TAL"/>
              <w:rPr>
                <w:rFonts w:cs="Arial"/>
                <w:b/>
                <w:i/>
                <w:szCs w:val="18"/>
                <w:lang w:eastAsia="sv-SE"/>
              </w:rPr>
            </w:pPr>
            <w:r>
              <w:rPr>
                <w:rFonts w:cs="Arial"/>
                <w:bCs/>
                <w:szCs w:val="18"/>
              </w:rPr>
              <w:t>This field i</w:t>
            </w:r>
            <w:r>
              <w:rPr>
                <w:rFonts w:cs="Arial"/>
                <w:bCs/>
                <w:szCs w:val="18"/>
                <w:lang w:eastAsia="en-GB"/>
              </w:rPr>
              <w:t>ndicates wh</w:t>
            </w:r>
            <w:r>
              <w:rPr>
                <w:rFonts w:cs="Arial"/>
                <w:bCs/>
                <w:szCs w:val="18"/>
              </w:rPr>
              <w:t>ich</w:t>
            </w:r>
            <w:r>
              <w:rPr>
                <w:rFonts w:cs="Arial"/>
                <w:bCs/>
                <w:szCs w:val="18"/>
                <w:lang w:eastAsia="en-GB"/>
              </w:rPr>
              <w:t xml:space="preserve"> pre-defined dictionary is used</w:t>
            </w:r>
            <w:r>
              <w:rPr>
                <w:rFonts w:cs="Arial"/>
                <w:bCs/>
                <w:szCs w:val="18"/>
              </w:rPr>
              <w:t xml:space="preserve"> </w:t>
            </w:r>
            <w:r>
              <w:rPr>
                <w:rFonts w:cs="Arial"/>
                <w:bCs/>
                <w:szCs w:val="18"/>
                <w:lang w:eastAsia="en-GB"/>
              </w:rPr>
              <w:t xml:space="preserve">for </w:t>
            </w:r>
            <w:proofErr w:type="spellStart"/>
            <w:r>
              <w:rPr>
                <w:rFonts w:cs="Arial"/>
                <w:bCs/>
                <w:szCs w:val="18"/>
                <w:lang w:eastAsia="en-GB"/>
              </w:rPr>
              <w:t>UDC</w:t>
            </w:r>
            <w:proofErr w:type="spellEnd"/>
            <w:r>
              <w:rPr>
                <w:rFonts w:cs="Arial"/>
                <w:bCs/>
                <w:szCs w:val="18"/>
                <w:lang w:eastAsia="en-GB"/>
              </w:rPr>
              <w:t xml:space="preserve"> </w:t>
            </w:r>
            <w:r>
              <w:rPr>
                <w:rFonts w:cs="Arial"/>
                <w:bCs/>
                <w:szCs w:val="18"/>
              </w:rPr>
              <w:t xml:space="preserve">as </w:t>
            </w:r>
            <w:r>
              <w:rPr>
                <w:rFonts w:cs="Arial"/>
                <w:bCs/>
                <w:szCs w:val="18"/>
                <w:lang w:eastAsia="en-GB"/>
              </w:rPr>
              <w:t>specified in TS 3</w:t>
            </w:r>
            <w:r>
              <w:rPr>
                <w:rFonts w:eastAsiaTheme="minorEastAsia" w:cs="Arial"/>
                <w:bCs/>
                <w:szCs w:val="18"/>
              </w:rPr>
              <w:t>8</w:t>
            </w:r>
            <w:r>
              <w:rPr>
                <w:rFonts w:cs="Arial"/>
                <w:bCs/>
                <w:szCs w:val="18"/>
                <w:lang w:eastAsia="en-GB"/>
              </w:rPr>
              <w:t>.323 [</w:t>
            </w:r>
            <w:r>
              <w:rPr>
                <w:rFonts w:eastAsiaTheme="minorEastAsia" w:cs="Arial"/>
                <w:bCs/>
                <w:szCs w:val="18"/>
              </w:rPr>
              <w:t>5</w:t>
            </w:r>
            <w:r>
              <w:rPr>
                <w:rFonts w:cs="Arial"/>
                <w:bCs/>
                <w:szCs w:val="18"/>
                <w:lang w:eastAsia="en-GB"/>
              </w:rPr>
              <w:t>].</w:t>
            </w:r>
            <w:r>
              <w:rPr>
                <w:rFonts w:cs="Arial"/>
                <w:bCs/>
                <w:szCs w:val="18"/>
              </w:rPr>
              <w:t xml:space="preserve"> The</w:t>
            </w:r>
            <w:r>
              <w:rPr>
                <w:rFonts w:cs="Arial"/>
                <w:bCs/>
                <w:szCs w:val="18"/>
                <w:lang w:eastAsia="en-GB"/>
              </w:rPr>
              <w:t xml:space="preserve"> value </w:t>
            </w:r>
            <w:r>
              <w:rPr>
                <w:rFonts w:cs="Arial"/>
                <w:bCs/>
                <w:i/>
                <w:szCs w:val="18"/>
              </w:rPr>
              <w:t>sip-SDP</w:t>
            </w:r>
            <w:r>
              <w:rPr>
                <w:rFonts w:cs="Arial"/>
                <w:bCs/>
                <w:szCs w:val="18"/>
                <w:lang w:eastAsia="en-GB"/>
              </w:rPr>
              <w:t xml:space="preserve"> means that UE shall prefill the buffer with standard dictionary</w:t>
            </w:r>
            <w:r>
              <w:rPr>
                <w:rFonts w:cs="Arial"/>
                <w:bCs/>
                <w:szCs w:val="18"/>
              </w:rPr>
              <w:t xml:space="preserve"> for SIP and SDP defined in TS 3</w:t>
            </w:r>
            <w:r>
              <w:rPr>
                <w:rFonts w:eastAsiaTheme="minorEastAsia" w:cs="Arial"/>
                <w:bCs/>
                <w:szCs w:val="18"/>
              </w:rPr>
              <w:t>8</w:t>
            </w:r>
            <w:r>
              <w:rPr>
                <w:rFonts w:cs="Arial"/>
                <w:bCs/>
                <w:szCs w:val="18"/>
              </w:rPr>
              <w:t>.323</w:t>
            </w:r>
            <w:r>
              <w:rPr>
                <w:rFonts w:cs="Arial"/>
                <w:bCs/>
                <w:szCs w:val="18"/>
              </w:rPr>
              <w:t xml:space="preserve"> </w:t>
            </w:r>
            <w:r>
              <w:rPr>
                <w:rFonts w:cs="Arial"/>
                <w:bCs/>
                <w:szCs w:val="18"/>
                <w:lang w:eastAsia="en-GB"/>
              </w:rPr>
              <w:t>[</w:t>
            </w:r>
            <w:r>
              <w:rPr>
                <w:rFonts w:eastAsiaTheme="minorEastAsia" w:cs="Arial"/>
                <w:bCs/>
                <w:szCs w:val="18"/>
              </w:rPr>
              <w:t>5</w:t>
            </w:r>
            <w:r>
              <w:rPr>
                <w:rFonts w:cs="Arial"/>
                <w:bCs/>
                <w:szCs w:val="18"/>
                <w:lang w:eastAsia="en-GB"/>
              </w:rPr>
              <w:t xml:space="preserve">], and </w:t>
            </w:r>
            <w:r>
              <w:rPr>
                <w:rFonts w:cs="Arial"/>
                <w:bCs/>
                <w:szCs w:val="18"/>
              </w:rPr>
              <w:t xml:space="preserve">the </w:t>
            </w:r>
            <w:r>
              <w:rPr>
                <w:rFonts w:cs="Arial"/>
                <w:bCs/>
                <w:szCs w:val="18"/>
                <w:lang w:eastAsia="en-GB"/>
              </w:rPr>
              <w:t xml:space="preserve">value </w:t>
            </w:r>
            <w:r>
              <w:rPr>
                <w:rFonts w:cs="Arial"/>
                <w:bCs/>
                <w:i/>
                <w:szCs w:val="18"/>
              </w:rPr>
              <w:t>operator</w:t>
            </w:r>
            <w:r>
              <w:rPr>
                <w:rFonts w:cs="Arial"/>
                <w:bCs/>
                <w:szCs w:val="18"/>
                <w:lang w:eastAsia="en-GB"/>
              </w:rPr>
              <w:t xml:space="preserve"> </w:t>
            </w:r>
            <w:r>
              <w:rPr>
                <w:rFonts w:cs="Arial"/>
                <w:bCs/>
                <w:szCs w:val="18"/>
              </w:rPr>
              <w:t>means</w:t>
            </w:r>
            <w:r>
              <w:rPr>
                <w:rFonts w:cs="Arial"/>
                <w:bCs/>
                <w:szCs w:val="18"/>
                <w:lang w:eastAsia="en-GB"/>
              </w:rPr>
              <w:t xml:space="preserve"> that UE shall prefill the buffer with operator-defined dictionary.</w:t>
            </w:r>
          </w:p>
        </w:tc>
      </w:tr>
    </w:tbl>
    <w:p w14:paraId="4091C41E" w14:textId="77777777" w:rsidR="00517E5B" w:rsidRDefault="00517E5B"/>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517E5B" w14:paraId="7B4FED96"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331D7E21" w14:textId="77777777" w:rsidR="00517E5B" w:rsidRDefault="00AB34EC">
            <w:pPr>
              <w:pStyle w:val="TAH"/>
              <w:rPr>
                <w:lang w:eastAsia="sv-SE"/>
              </w:rPr>
            </w:pPr>
            <w:bookmarkStart w:id="901" w:name="_Hlk209986338"/>
            <w:r>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tcPr>
          <w:p w14:paraId="0D7C798E" w14:textId="77777777" w:rsidR="00517E5B" w:rsidRDefault="00AB34EC">
            <w:pPr>
              <w:pStyle w:val="TAH"/>
              <w:rPr>
                <w:lang w:eastAsia="sv-SE"/>
              </w:rPr>
            </w:pPr>
            <w:r>
              <w:rPr>
                <w:lang w:eastAsia="sv-SE"/>
              </w:rPr>
              <w:t>Explanation</w:t>
            </w:r>
          </w:p>
        </w:tc>
      </w:tr>
      <w:tr w:rsidR="00517E5B" w14:paraId="62A5F517"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445A8BC1" w14:textId="77777777" w:rsidR="00517E5B" w:rsidRDefault="00AB34EC">
            <w:pPr>
              <w:pStyle w:val="TAL"/>
              <w:rPr>
                <w:i/>
                <w:lang w:eastAsia="sv-SE"/>
              </w:rPr>
            </w:pPr>
            <w:r>
              <w:rPr>
                <w:i/>
                <w:lang w:eastAsia="sv-SE"/>
              </w:rPr>
              <w:t>DRB</w:t>
            </w:r>
          </w:p>
        </w:tc>
        <w:tc>
          <w:tcPr>
            <w:tcW w:w="11192" w:type="dxa"/>
            <w:tcBorders>
              <w:top w:val="single" w:sz="4" w:space="0" w:color="auto"/>
              <w:left w:val="single" w:sz="4" w:space="0" w:color="808080"/>
              <w:bottom w:val="single" w:sz="4" w:space="0" w:color="auto"/>
              <w:right w:val="single" w:sz="4" w:space="0" w:color="auto"/>
            </w:tcBorders>
          </w:tcPr>
          <w:p w14:paraId="60B0331E" w14:textId="77777777" w:rsidR="00517E5B" w:rsidRDefault="00AB34EC">
            <w:pPr>
              <w:pStyle w:val="TAL"/>
              <w:rPr>
                <w:lang w:eastAsia="sv-SE"/>
              </w:rPr>
            </w:pPr>
            <w:r>
              <w:rPr>
                <w:lang w:eastAsia="sv-SE"/>
              </w:rPr>
              <w:t xml:space="preserve">This field is mandatory present when the corresponding DRB/multicast </w:t>
            </w:r>
            <w:proofErr w:type="spellStart"/>
            <w:r>
              <w:rPr>
                <w:lang w:eastAsia="sv-SE"/>
              </w:rPr>
              <w:t>MRB</w:t>
            </w:r>
            <w:proofErr w:type="spellEnd"/>
            <w:r>
              <w:rPr>
                <w:lang w:eastAsia="sv-SE"/>
              </w:rPr>
              <w:t xml:space="preserve"> is being set up, absent for </w:t>
            </w:r>
            <w:proofErr w:type="spellStart"/>
            <w:r>
              <w:rPr>
                <w:lang w:eastAsia="sv-SE"/>
              </w:rPr>
              <w:t>SRBs</w:t>
            </w:r>
            <w:proofErr w:type="spellEnd"/>
            <w:r>
              <w:rPr>
                <w:lang w:eastAsia="sv-SE"/>
              </w:rPr>
              <w:t xml:space="preserve">. </w:t>
            </w:r>
            <w:proofErr w:type="gramStart"/>
            <w:r>
              <w:rPr>
                <w:lang w:eastAsia="sv-SE"/>
              </w:rPr>
              <w:t>Otherwise</w:t>
            </w:r>
            <w:proofErr w:type="gramEnd"/>
            <w:r>
              <w:rPr>
                <w:lang w:eastAsia="sv-SE"/>
              </w:rPr>
              <w:t xml:space="preserve"> this field is optionally present, need M.</w:t>
            </w:r>
          </w:p>
        </w:tc>
      </w:tr>
      <w:tr w:rsidR="00517E5B" w14:paraId="4AF28C14"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13B8627A" w14:textId="77777777" w:rsidR="00517E5B" w:rsidRDefault="00AB34EC">
            <w:pPr>
              <w:pStyle w:val="TAL"/>
              <w:rPr>
                <w:i/>
                <w:lang w:eastAsia="sv-SE"/>
              </w:rPr>
            </w:pPr>
            <w:proofErr w:type="spellStart"/>
            <w:r>
              <w:rPr>
                <w:i/>
              </w:rPr>
              <w:t>DRB2</w:t>
            </w:r>
            <w:proofErr w:type="spellEnd"/>
          </w:p>
        </w:tc>
        <w:tc>
          <w:tcPr>
            <w:tcW w:w="11192" w:type="dxa"/>
            <w:tcBorders>
              <w:top w:val="single" w:sz="4" w:space="0" w:color="auto"/>
              <w:left w:val="single" w:sz="4" w:space="0" w:color="808080"/>
              <w:bottom w:val="single" w:sz="4" w:space="0" w:color="auto"/>
              <w:right w:val="single" w:sz="4" w:space="0" w:color="auto"/>
            </w:tcBorders>
          </w:tcPr>
          <w:p w14:paraId="23A6A41C" w14:textId="77777777" w:rsidR="00517E5B" w:rsidRDefault="00AB34EC">
            <w:pPr>
              <w:pStyle w:val="TAL"/>
              <w:rPr>
                <w:lang w:eastAsia="sv-SE"/>
              </w:rPr>
            </w:pPr>
            <w:r>
              <w:t xml:space="preserve">This field is optionally present in case of DRB, need M. Otherwise, it is absent for </w:t>
            </w:r>
            <w:proofErr w:type="spellStart"/>
            <w:r>
              <w:t>SRBs</w:t>
            </w:r>
            <w:proofErr w:type="spellEnd"/>
            <w:r>
              <w:t xml:space="preserve"> and </w:t>
            </w:r>
            <w:proofErr w:type="spellStart"/>
            <w:r>
              <w:t>MRBs</w:t>
            </w:r>
            <w:proofErr w:type="spellEnd"/>
            <w:r>
              <w:t>.</w:t>
            </w:r>
          </w:p>
        </w:tc>
      </w:tr>
      <w:bookmarkEnd w:id="901"/>
      <w:tr w:rsidR="00517E5B" w14:paraId="731A5DB8"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55F4C729" w14:textId="77777777" w:rsidR="00517E5B" w:rsidRDefault="00AB34EC">
            <w:pPr>
              <w:pStyle w:val="TAL"/>
              <w:rPr>
                <w:i/>
                <w:lang w:eastAsia="sv-SE"/>
              </w:rPr>
            </w:pPr>
            <w:proofErr w:type="spellStart"/>
            <w:r>
              <w:rPr>
                <w:i/>
                <w:lang w:eastAsia="sv-SE"/>
              </w:rPr>
              <w:t>Drb</w:t>
            </w:r>
            <w:proofErr w:type="spellEnd"/>
            <w:r>
              <w:rPr>
                <w:i/>
                <w:lang w:eastAsia="sv-SE"/>
              </w:rPr>
              <w:t>-Duplication</w:t>
            </w:r>
          </w:p>
        </w:tc>
        <w:tc>
          <w:tcPr>
            <w:tcW w:w="11192" w:type="dxa"/>
            <w:tcBorders>
              <w:top w:val="single" w:sz="4" w:space="0" w:color="auto"/>
              <w:left w:val="single" w:sz="4" w:space="0" w:color="808080"/>
              <w:bottom w:val="single" w:sz="4" w:space="0" w:color="auto"/>
              <w:right w:val="single" w:sz="4" w:space="0" w:color="auto"/>
            </w:tcBorders>
          </w:tcPr>
          <w:p w14:paraId="2A895F51" w14:textId="77777777" w:rsidR="00517E5B" w:rsidRDefault="00AB34EC">
            <w:pPr>
              <w:pStyle w:val="TAL"/>
              <w:rPr>
                <w:lang w:eastAsia="sv-SE"/>
              </w:rPr>
            </w:pPr>
            <w:r>
              <w:rPr>
                <w:lang w:eastAsia="sv-SE"/>
              </w:rPr>
              <w:t xml:space="preserve">For </w:t>
            </w:r>
            <w:proofErr w:type="spellStart"/>
            <w:r>
              <w:rPr>
                <w:lang w:eastAsia="sv-SE"/>
              </w:rPr>
              <w:t>SRBs</w:t>
            </w:r>
            <w:proofErr w:type="spellEnd"/>
            <w:r>
              <w:rPr>
                <w:lang w:eastAsia="sv-SE"/>
              </w:rPr>
              <w:t xml:space="preserve">, this field is absent. For DRBs, this field is absent if </w:t>
            </w:r>
            <w:r>
              <w:rPr>
                <w:lang w:eastAsia="sv-SE"/>
              </w:rPr>
              <w:t>duplication is not configured. Otherwise, this field is optional, need R.</w:t>
            </w:r>
          </w:p>
        </w:tc>
      </w:tr>
      <w:tr w:rsidR="00517E5B" w14:paraId="7874784A"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558A5DFE" w14:textId="77777777" w:rsidR="00517E5B" w:rsidRDefault="00AB34EC">
            <w:pPr>
              <w:pStyle w:val="TAL"/>
              <w:rPr>
                <w:i/>
                <w:lang w:eastAsia="sv-SE"/>
              </w:rPr>
            </w:pPr>
            <w:proofErr w:type="spellStart"/>
            <w:r>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tcPr>
          <w:p w14:paraId="3844C6BF" w14:textId="77777777" w:rsidR="00517E5B" w:rsidRDefault="00AB34EC">
            <w:pPr>
              <w:pStyle w:val="TAL"/>
              <w:rPr>
                <w:lang w:eastAsia="sv-SE"/>
              </w:rPr>
            </w:pPr>
            <w:r>
              <w:rPr>
                <w:lang w:eastAsia="sv-SE"/>
              </w:rPr>
              <w:t xml:space="preserve">This field is mandatory present upon RRC reconfiguration with setup of a </w:t>
            </w:r>
            <w:proofErr w:type="spellStart"/>
            <w:r>
              <w:rPr>
                <w:lang w:eastAsia="sv-SE"/>
              </w:rPr>
              <w:t>PDCP</w:t>
            </w:r>
            <w:proofErr w:type="spellEnd"/>
            <w:r>
              <w:rPr>
                <w:lang w:eastAsia="sv-SE"/>
              </w:rPr>
              <w:t xml:space="preserve"> entity for a radio bearer (except for multicast </w:t>
            </w:r>
            <w:proofErr w:type="spellStart"/>
            <w:r>
              <w:rPr>
                <w:lang w:eastAsia="sv-SE"/>
              </w:rPr>
              <w:t>MRB</w:t>
            </w:r>
            <w:proofErr w:type="spellEnd"/>
            <w:r>
              <w:rPr>
                <w:lang w:eastAsia="sv-SE"/>
              </w:rPr>
              <w:t xml:space="preserve">) with more than one </w:t>
            </w:r>
            <w:r>
              <w:rPr>
                <w:lang w:eastAsia="sv-SE"/>
              </w:rPr>
              <w:t xml:space="preserve">associated logical channel and upon RRC reconfiguration with the association of additional logical channels to the </w:t>
            </w:r>
            <w:proofErr w:type="spellStart"/>
            <w:r>
              <w:rPr>
                <w:lang w:eastAsia="sv-SE"/>
              </w:rPr>
              <w:t>PDCP</w:t>
            </w:r>
            <w:proofErr w:type="spellEnd"/>
            <w:r>
              <w:rPr>
                <w:lang w:eastAsia="sv-SE"/>
              </w:rPr>
              <w:t xml:space="preserve"> entity.</w:t>
            </w:r>
          </w:p>
          <w:p w14:paraId="41894F53" w14:textId="77777777" w:rsidR="00517E5B" w:rsidRDefault="00AB34EC">
            <w:pPr>
              <w:pStyle w:val="TAL"/>
              <w:rPr>
                <w:lang w:eastAsia="sv-SE"/>
              </w:rPr>
            </w:pPr>
            <w:r>
              <w:rPr>
                <w:lang w:eastAsia="sv-SE"/>
              </w:rPr>
              <w:t xml:space="preserve">The field is also mandatory present in case the field </w:t>
            </w:r>
            <w:proofErr w:type="spellStart"/>
            <w:r>
              <w:rPr>
                <w:i/>
                <w:lang w:eastAsia="sv-SE"/>
              </w:rPr>
              <w:t>moreThanTwoRLC</w:t>
            </w:r>
            <w:proofErr w:type="spellEnd"/>
            <w:r>
              <w:rPr>
                <w:i/>
              </w:rPr>
              <w:t>-DRB</w:t>
            </w:r>
            <w:r>
              <w:rPr>
                <w:lang w:eastAsia="sv-SE"/>
              </w:rPr>
              <w:t xml:space="preserve"> is included in </w:t>
            </w:r>
            <w:proofErr w:type="spellStart"/>
            <w:r>
              <w:rPr>
                <w:i/>
                <w:lang w:eastAsia="sv-SE"/>
              </w:rPr>
              <w:t>PDCP</w:t>
            </w:r>
            <w:proofErr w:type="spellEnd"/>
            <w:r>
              <w:rPr>
                <w:i/>
                <w:lang w:eastAsia="sv-SE"/>
              </w:rPr>
              <w:t>-Config</w:t>
            </w:r>
            <w:r>
              <w:rPr>
                <w:lang w:eastAsia="sv-SE"/>
              </w:rPr>
              <w:t>.</w:t>
            </w:r>
          </w:p>
          <w:p w14:paraId="4BB4F6FF" w14:textId="77777777" w:rsidR="00517E5B" w:rsidRDefault="00AB34EC">
            <w:pPr>
              <w:pStyle w:val="TAL"/>
              <w:rPr>
                <w:lang w:eastAsia="sv-SE"/>
              </w:rPr>
            </w:pPr>
            <w:r>
              <w:rPr>
                <w:lang w:eastAsia="sv-SE"/>
              </w:rPr>
              <w:t>Upon RRC reconfiguration wh</w:t>
            </w:r>
            <w:r>
              <w:rPr>
                <w:lang w:eastAsia="sv-SE"/>
              </w:rPr>
              <w:t xml:space="preserve">en a </w:t>
            </w:r>
            <w:proofErr w:type="spellStart"/>
            <w:r>
              <w:rPr>
                <w:lang w:eastAsia="sv-SE"/>
              </w:rPr>
              <w:t>PDCP</w:t>
            </w:r>
            <w:proofErr w:type="spellEnd"/>
            <w:r>
              <w:rPr>
                <w:lang w:eastAsia="sv-SE"/>
              </w:rPr>
              <w:t xml:space="preserve"> entity is associated with multiple logical channels, this field is optionally present need M. Otherwise, this field is absent. Need R.</w:t>
            </w:r>
          </w:p>
        </w:tc>
      </w:tr>
      <w:tr w:rsidR="00517E5B" w14:paraId="02D460E7"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7379F0D" w14:textId="77777777" w:rsidR="00517E5B" w:rsidRDefault="00AB34EC">
            <w:pPr>
              <w:pStyle w:val="TAL"/>
              <w:rPr>
                <w:i/>
                <w:lang w:eastAsia="sv-SE"/>
              </w:rPr>
            </w:pPr>
            <w:proofErr w:type="spellStart"/>
            <w:r>
              <w:rPr>
                <w:i/>
                <w:lang w:eastAsia="sv-SE"/>
              </w:rPr>
              <w:t>MoreThanTwoRLC</w:t>
            </w:r>
            <w:proofErr w:type="spellEnd"/>
            <w:r>
              <w:rPr>
                <w:i/>
              </w:rPr>
              <w:t>-DRB</w:t>
            </w:r>
          </w:p>
        </w:tc>
        <w:tc>
          <w:tcPr>
            <w:tcW w:w="11192" w:type="dxa"/>
            <w:tcBorders>
              <w:top w:val="single" w:sz="4" w:space="0" w:color="auto"/>
              <w:left w:val="single" w:sz="4" w:space="0" w:color="808080"/>
              <w:bottom w:val="single" w:sz="4" w:space="0" w:color="auto"/>
              <w:right w:val="single" w:sz="4" w:space="0" w:color="auto"/>
            </w:tcBorders>
          </w:tcPr>
          <w:p w14:paraId="1BDD8C6B" w14:textId="77777777" w:rsidR="00517E5B" w:rsidRDefault="00AB34EC">
            <w:pPr>
              <w:pStyle w:val="TAL"/>
            </w:pPr>
            <w:r>
              <w:t xml:space="preserve">For </w:t>
            </w:r>
            <w:proofErr w:type="spellStart"/>
            <w:r>
              <w:t>SRBs</w:t>
            </w:r>
            <w:proofErr w:type="spellEnd"/>
            <w:r>
              <w:t>, this field is absent.</w:t>
            </w:r>
          </w:p>
          <w:p w14:paraId="1D609E6B" w14:textId="77777777" w:rsidR="00517E5B" w:rsidRDefault="00AB34EC">
            <w:pPr>
              <w:pStyle w:val="TAL"/>
              <w:rPr>
                <w:lang w:eastAsia="sv-SE"/>
              </w:rPr>
            </w:pPr>
            <w:r>
              <w:t xml:space="preserve">For DRBs, this </w:t>
            </w:r>
            <w:r>
              <w:rPr>
                <w:lang w:eastAsia="sv-SE"/>
              </w:rPr>
              <w:t xml:space="preserve">field is mandatory present upon RRC </w:t>
            </w:r>
            <w:r>
              <w:rPr>
                <w:lang w:eastAsia="sv-SE"/>
              </w:rPr>
              <w:t xml:space="preserve">reconfiguration with setup of a </w:t>
            </w:r>
            <w:proofErr w:type="spellStart"/>
            <w:r>
              <w:rPr>
                <w:lang w:eastAsia="sv-SE"/>
              </w:rPr>
              <w:t>PDCP</w:t>
            </w:r>
            <w:proofErr w:type="spellEnd"/>
            <w:r>
              <w:rPr>
                <w:lang w:eastAsia="sv-SE"/>
              </w:rPr>
              <w:t xml:space="preserve"> entity for a radio bearer with more than two associated logical channels and upon RRC reconfiguration with the association of one or more additional logical channel(s) to the </w:t>
            </w:r>
            <w:proofErr w:type="spellStart"/>
            <w:r>
              <w:rPr>
                <w:lang w:eastAsia="sv-SE"/>
              </w:rPr>
              <w:t>PDCP</w:t>
            </w:r>
            <w:proofErr w:type="spellEnd"/>
            <w:r>
              <w:rPr>
                <w:lang w:eastAsia="sv-SE"/>
              </w:rPr>
              <w:t xml:space="preserve"> entity so that the </w:t>
            </w:r>
            <w:proofErr w:type="spellStart"/>
            <w:r>
              <w:rPr>
                <w:lang w:eastAsia="sv-SE"/>
              </w:rPr>
              <w:t>PDCP</w:t>
            </w:r>
            <w:proofErr w:type="spellEnd"/>
            <w:r>
              <w:rPr>
                <w:lang w:eastAsia="sv-SE"/>
              </w:rPr>
              <w:t xml:space="preserve"> entity has more</w:t>
            </w:r>
            <w:r>
              <w:rPr>
                <w:lang w:eastAsia="sv-SE"/>
              </w:rPr>
              <w:t xml:space="preserve"> than two associated logical channels.</w:t>
            </w:r>
          </w:p>
          <w:p w14:paraId="1EAA3588" w14:textId="77777777" w:rsidR="00517E5B" w:rsidRDefault="00AB34EC">
            <w:pPr>
              <w:pStyle w:val="TAL"/>
              <w:rPr>
                <w:lang w:eastAsia="sv-SE"/>
              </w:rPr>
            </w:pPr>
            <w:r>
              <w:rPr>
                <w:lang w:eastAsia="sv-SE"/>
              </w:rPr>
              <w:t xml:space="preserve">Upon RRC reconfiguration when </w:t>
            </w:r>
            <w:r>
              <w:t xml:space="preserve">a </w:t>
            </w:r>
            <w:proofErr w:type="spellStart"/>
            <w:r>
              <w:t>PDCP</w:t>
            </w:r>
            <w:proofErr w:type="spellEnd"/>
            <w:r>
              <w:t xml:space="preserve"> entity is associated with more than two logical channels</w:t>
            </w:r>
            <w:r>
              <w:rPr>
                <w:lang w:eastAsia="sv-SE"/>
              </w:rPr>
              <w:t>, this field is optionally present, Need M. Otherwise, the field is absent, Need R.</w:t>
            </w:r>
          </w:p>
        </w:tc>
      </w:tr>
      <w:tr w:rsidR="00517E5B" w14:paraId="0D839DD4"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8961DC4" w14:textId="77777777" w:rsidR="00517E5B" w:rsidRDefault="00AB34EC">
            <w:pPr>
              <w:pStyle w:val="TAL"/>
              <w:rPr>
                <w:i/>
                <w:lang w:eastAsia="sv-SE"/>
              </w:rPr>
            </w:pPr>
            <w:proofErr w:type="spellStart"/>
            <w:r>
              <w:rPr>
                <w:i/>
              </w:rPr>
              <w:t>Rlc</w:t>
            </w:r>
            <w:proofErr w:type="spellEnd"/>
            <w:r>
              <w:rPr>
                <w:i/>
              </w:rPr>
              <w:t>-AM</w:t>
            </w:r>
          </w:p>
        </w:tc>
        <w:tc>
          <w:tcPr>
            <w:tcW w:w="11192" w:type="dxa"/>
            <w:tcBorders>
              <w:top w:val="single" w:sz="4" w:space="0" w:color="auto"/>
              <w:left w:val="single" w:sz="4" w:space="0" w:color="808080"/>
              <w:bottom w:val="single" w:sz="4" w:space="0" w:color="auto"/>
              <w:right w:val="single" w:sz="4" w:space="0" w:color="auto"/>
            </w:tcBorders>
          </w:tcPr>
          <w:p w14:paraId="2200A340" w14:textId="77777777" w:rsidR="00517E5B" w:rsidRDefault="00AB34EC">
            <w:pPr>
              <w:pStyle w:val="TAL"/>
            </w:pPr>
            <w:r>
              <w:t xml:space="preserve">For </w:t>
            </w:r>
            <w:proofErr w:type="spellStart"/>
            <w:r>
              <w:t>RLC</w:t>
            </w:r>
            <w:proofErr w:type="spellEnd"/>
            <w:r>
              <w:t xml:space="preserve"> AM, the field is optiona</w:t>
            </w:r>
            <w:r>
              <w:t>lly present, need M.</w:t>
            </w:r>
            <w:r>
              <w:rPr>
                <w:lang w:eastAsia="sv-SE"/>
              </w:rPr>
              <w:t xml:space="preserve"> Otherwise, the field is absent</w:t>
            </w:r>
            <w:r>
              <w:t>.</w:t>
            </w:r>
          </w:p>
        </w:tc>
      </w:tr>
      <w:tr w:rsidR="00517E5B" w14:paraId="502F9045"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0D4A7DC0" w14:textId="77777777" w:rsidR="00517E5B" w:rsidRDefault="00AB34EC">
            <w:pPr>
              <w:pStyle w:val="TAL"/>
              <w:rPr>
                <w:i/>
                <w:lang w:eastAsia="sv-SE"/>
              </w:rPr>
            </w:pPr>
            <w:proofErr w:type="spellStart"/>
            <w:r>
              <w:rPr>
                <w:i/>
                <w:lang w:eastAsia="sv-SE"/>
              </w:rPr>
              <w:t>Rlc</w:t>
            </w:r>
            <w:proofErr w:type="spellEnd"/>
            <w:r>
              <w:rPr>
                <w:i/>
                <w:lang w:eastAsia="sv-SE"/>
              </w:rPr>
              <w:t>-AM</w:t>
            </w:r>
            <w:r>
              <w:rPr>
                <w:i/>
              </w:rPr>
              <w:t>-UM</w:t>
            </w:r>
          </w:p>
        </w:tc>
        <w:tc>
          <w:tcPr>
            <w:tcW w:w="11192" w:type="dxa"/>
            <w:tcBorders>
              <w:top w:val="single" w:sz="4" w:space="0" w:color="auto"/>
              <w:left w:val="single" w:sz="4" w:space="0" w:color="808080"/>
              <w:bottom w:val="single" w:sz="4" w:space="0" w:color="auto"/>
              <w:right w:val="single" w:sz="4" w:space="0" w:color="auto"/>
            </w:tcBorders>
          </w:tcPr>
          <w:p w14:paraId="7DC6D6E8" w14:textId="77777777" w:rsidR="00517E5B" w:rsidRDefault="00AB34EC">
            <w:pPr>
              <w:pStyle w:val="TAL"/>
              <w:rPr>
                <w:lang w:eastAsia="sv-SE"/>
              </w:rPr>
            </w:pPr>
            <w:r>
              <w:rPr>
                <w:lang w:eastAsia="sv-SE"/>
              </w:rPr>
              <w:t xml:space="preserve">In case of DRB, for </w:t>
            </w:r>
            <w:proofErr w:type="spellStart"/>
            <w:r>
              <w:t>RLC</w:t>
            </w:r>
            <w:proofErr w:type="spellEnd"/>
            <w:r>
              <w:t xml:space="preserve"> UM (if the UE supports DAPS handover) or </w:t>
            </w:r>
            <w:proofErr w:type="spellStart"/>
            <w:r>
              <w:rPr>
                <w:lang w:eastAsia="sv-SE"/>
              </w:rPr>
              <w:t>RLC</w:t>
            </w:r>
            <w:proofErr w:type="spellEnd"/>
            <w:r>
              <w:rPr>
                <w:lang w:eastAsia="sv-SE"/>
              </w:rPr>
              <w:t xml:space="preserve"> AM, the field is optionally present, need R. In case of multicast </w:t>
            </w:r>
            <w:proofErr w:type="spellStart"/>
            <w:r>
              <w:rPr>
                <w:lang w:eastAsia="sv-SE"/>
              </w:rPr>
              <w:t>MRB</w:t>
            </w:r>
            <w:proofErr w:type="spellEnd"/>
            <w:r>
              <w:rPr>
                <w:lang w:eastAsia="sv-SE"/>
              </w:rPr>
              <w:t xml:space="preserve">, if multicast </w:t>
            </w:r>
            <w:proofErr w:type="spellStart"/>
            <w:r>
              <w:rPr>
                <w:lang w:eastAsia="sv-SE"/>
              </w:rPr>
              <w:t>MRB</w:t>
            </w:r>
            <w:proofErr w:type="spellEnd"/>
            <w:r>
              <w:rPr>
                <w:lang w:eastAsia="sv-SE"/>
              </w:rPr>
              <w:t xml:space="preserve"> is associated with at least one </w:t>
            </w:r>
            <w:proofErr w:type="spellStart"/>
            <w:r>
              <w:rPr>
                <w:lang w:eastAsia="sv-SE"/>
              </w:rPr>
              <w:t>RLC</w:t>
            </w:r>
            <w:proofErr w:type="spellEnd"/>
            <w:r>
              <w:rPr>
                <w:lang w:eastAsia="sv-SE"/>
              </w:rPr>
              <w:t xml:space="preserve"> AM entity, the field is optionally present, need R. Otherwise, the field is absent.</w:t>
            </w:r>
          </w:p>
        </w:tc>
      </w:tr>
      <w:tr w:rsidR="00517E5B" w14:paraId="2E5FB739"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4BBE88FF" w14:textId="77777777" w:rsidR="00517E5B" w:rsidRDefault="00AB34EC">
            <w:pPr>
              <w:pStyle w:val="TAL"/>
              <w:rPr>
                <w:i/>
                <w:lang w:eastAsia="sv-SE"/>
              </w:rPr>
            </w:pPr>
            <w:r>
              <w:rPr>
                <w:i/>
                <w:lang w:eastAsia="sv-SE"/>
              </w:rPr>
              <w:t>Setup</w:t>
            </w:r>
          </w:p>
        </w:tc>
        <w:tc>
          <w:tcPr>
            <w:tcW w:w="11192" w:type="dxa"/>
            <w:tcBorders>
              <w:top w:val="single" w:sz="4" w:space="0" w:color="auto"/>
              <w:left w:val="single" w:sz="4" w:space="0" w:color="808080"/>
              <w:bottom w:val="single" w:sz="4" w:space="0" w:color="auto"/>
              <w:right w:val="single" w:sz="4" w:space="0" w:color="auto"/>
            </w:tcBorders>
          </w:tcPr>
          <w:p w14:paraId="679A87FC" w14:textId="77777777" w:rsidR="00517E5B" w:rsidRDefault="00AB34EC">
            <w:pPr>
              <w:pStyle w:val="TAL"/>
              <w:rPr>
                <w:lang w:eastAsia="sv-SE"/>
              </w:rPr>
            </w:pPr>
            <w:r>
              <w:rPr>
                <w:lang w:eastAsia="sv-SE"/>
              </w:rPr>
              <w:t xml:space="preserve">The field is mandatory present in case of DRB setup. </w:t>
            </w:r>
            <w:proofErr w:type="gramStart"/>
            <w:r>
              <w:rPr>
                <w:lang w:eastAsia="sv-SE"/>
              </w:rPr>
              <w:t>Otherwise</w:t>
            </w:r>
            <w:proofErr w:type="gramEnd"/>
            <w:r>
              <w:rPr>
                <w:lang w:eastAsia="sv-SE"/>
              </w:rPr>
              <w:t xml:space="preserve"> the field is optionally present, need M.</w:t>
            </w:r>
          </w:p>
        </w:tc>
      </w:tr>
      <w:tr w:rsidR="00517E5B" w14:paraId="7437E5AE"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904D608" w14:textId="77777777" w:rsidR="00517E5B" w:rsidRDefault="00AB34EC">
            <w:pPr>
              <w:pStyle w:val="TAL"/>
              <w:rPr>
                <w:i/>
                <w:lang w:eastAsia="sv-SE"/>
              </w:rPr>
            </w:pPr>
            <w:proofErr w:type="spellStart"/>
            <w:r>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tcPr>
          <w:p w14:paraId="3993BFF5" w14:textId="77777777" w:rsidR="00517E5B" w:rsidRDefault="00AB34EC">
            <w:pPr>
              <w:pStyle w:val="TAL"/>
              <w:rPr>
                <w:lang w:eastAsia="sv-SE"/>
              </w:rPr>
            </w:pPr>
            <w:r>
              <w:rPr>
                <w:lang w:eastAsia="en-GB"/>
              </w:rPr>
              <w:t xml:space="preserve">The field is absent for </w:t>
            </w:r>
            <w:proofErr w:type="spellStart"/>
            <w:r>
              <w:rPr>
                <w:lang w:eastAsia="en-GB"/>
              </w:rPr>
              <w:t>SRBs</w:t>
            </w:r>
            <w:proofErr w:type="spellEnd"/>
            <w:r>
              <w:rPr>
                <w:lang w:eastAsia="en-GB"/>
              </w:rPr>
              <w:t>. Otherwise, the fi</w:t>
            </w:r>
            <w:r>
              <w:rPr>
                <w:lang w:eastAsia="en-GB"/>
              </w:rPr>
              <w:t xml:space="preserve">eld is optional present, need M, in case of radio bearer with </w:t>
            </w:r>
            <w:r>
              <w:rPr>
                <w:lang w:eastAsia="sv-SE"/>
              </w:rPr>
              <w:t xml:space="preserve">more than one associated </w:t>
            </w:r>
            <w:proofErr w:type="spellStart"/>
            <w:r>
              <w:rPr>
                <w:lang w:eastAsia="sv-SE"/>
              </w:rPr>
              <w:t>RLC</w:t>
            </w:r>
            <w:proofErr w:type="spellEnd"/>
            <w:r>
              <w:rPr>
                <w:lang w:eastAsia="sv-SE"/>
              </w:rPr>
              <w:t xml:space="preserve"> mapped to different cell groups.</w:t>
            </w:r>
          </w:p>
        </w:tc>
      </w:tr>
      <w:tr w:rsidR="00517E5B" w14:paraId="7D79685D"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1F732F96" w14:textId="77777777" w:rsidR="00517E5B" w:rsidRDefault="00AB34EC">
            <w:pPr>
              <w:pStyle w:val="TAL"/>
              <w:rPr>
                <w:i/>
                <w:lang w:eastAsia="sv-SE"/>
              </w:rPr>
            </w:pPr>
            <w:proofErr w:type="spellStart"/>
            <w:r>
              <w:rPr>
                <w:i/>
                <w:lang w:eastAsia="sv-SE"/>
              </w:rPr>
              <w:t>SplitBearer2</w:t>
            </w:r>
            <w:proofErr w:type="spellEnd"/>
          </w:p>
        </w:tc>
        <w:tc>
          <w:tcPr>
            <w:tcW w:w="11192" w:type="dxa"/>
            <w:tcBorders>
              <w:top w:val="single" w:sz="4" w:space="0" w:color="auto"/>
              <w:left w:val="single" w:sz="4" w:space="0" w:color="808080"/>
              <w:bottom w:val="single" w:sz="4" w:space="0" w:color="auto"/>
              <w:right w:val="single" w:sz="4" w:space="0" w:color="auto"/>
            </w:tcBorders>
          </w:tcPr>
          <w:p w14:paraId="20F54C36" w14:textId="77777777" w:rsidR="00517E5B" w:rsidRDefault="00AB34EC">
            <w:pPr>
              <w:pStyle w:val="TAL"/>
              <w:rPr>
                <w:lang w:eastAsia="en-GB"/>
              </w:rPr>
            </w:pPr>
            <w:r>
              <w:rPr>
                <w:lang w:eastAsia="en-GB"/>
              </w:rPr>
              <w:t>The field is mandatory present, in case of a split bearer</w:t>
            </w:r>
            <w:r>
              <w:rPr>
                <w:rFonts w:eastAsia="宋体"/>
              </w:rPr>
              <w:t xml:space="preserve"> except MP split bearer with primary path on direct path</w:t>
            </w:r>
            <w:r>
              <w:rPr>
                <w:lang w:eastAsia="en-GB"/>
              </w:rPr>
              <w:t xml:space="preserve">. </w:t>
            </w:r>
            <w:proofErr w:type="gramStart"/>
            <w:r>
              <w:rPr>
                <w:lang w:eastAsia="en-GB"/>
              </w:rPr>
              <w:t>Otherwise</w:t>
            </w:r>
            <w:proofErr w:type="gramEnd"/>
            <w:r>
              <w:rPr>
                <w:lang w:eastAsia="en-GB"/>
              </w:rPr>
              <w:t xml:space="preserve"> the field is absent.</w:t>
            </w:r>
          </w:p>
        </w:tc>
      </w:tr>
      <w:tr w:rsidR="00517E5B" w14:paraId="72F33262"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35A5B331" w14:textId="77777777" w:rsidR="00517E5B" w:rsidRDefault="00AB34EC">
            <w:pPr>
              <w:pStyle w:val="TAL"/>
              <w:rPr>
                <w:i/>
                <w:lang w:eastAsia="sv-SE"/>
              </w:rPr>
            </w:pPr>
            <w:proofErr w:type="spellStart"/>
            <w:r>
              <w:rPr>
                <w:i/>
                <w:lang w:eastAsia="sv-SE"/>
              </w:rPr>
              <w:t>SplitBearerMP</w:t>
            </w:r>
            <w:proofErr w:type="spellEnd"/>
          </w:p>
        </w:tc>
        <w:tc>
          <w:tcPr>
            <w:tcW w:w="11192" w:type="dxa"/>
            <w:tcBorders>
              <w:top w:val="single" w:sz="4" w:space="0" w:color="auto"/>
              <w:left w:val="single" w:sz="4" w:space="0" w:color="808080"/>
              <w:bottom w:val="single" w:sz="4" w:space="0" w:color="auto"/>
              <w:right w:val="single" w:sz="4" w:space="0" w:color="auto"/>
            </w:tcBorders>
          </w:tcPr>
          <w:p w14:paraId="30D83EEF" w14:textId="77777777" w:rsidR="00517E5B" w:rsidRDefault="00AB34EC">
            <w:pPr>
              <w:pStyle w:val="TAL"/>
              <w:rPr>
                <w:lang w:eastAsia="en-GB"/>
              </w:rPr>
            </w:pPr>
            <w:r>
              <w:rPr>
                <w:iCs/>
                <w:lang w:eastAsia="sv-SE"/>
              </w:rPr>
              <w:t xml:space="preserve">The field is absent for </w:t>
            </w:r>
            <w:proofErr w:type="spellStart"/>
            <w:r>
              <w:rPr>
                <w:iCs/>
                <w:lang w:eastAsia="sv-SE"/>
              </w:rPr>
              <w:t>SRBs</w:t>
            </w:r>
            <w:proofErr w:type="spellEnd"/>
            <w:r>
              <w:rPr>
                <w:iCs/>
                <w:lang w:eastAsia="sv-SE"/>
              </w:rPr>
              <w:t>. Otherwise, the field is optionally present, need R, when MP is configured.</w:t>
            </w:r>
          </w:p>
        </w:tc>
      </w:tr>
      <w:tr w:rsidR="00517E5B" w14:paraId="72EE1387"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76E0D874" w14:textId="77777777" w:rsidR="00517E5B" w:rsidRDefault="00AB34EC">
            <w:pPr>
              <w:pStyle w:val="TAL"/>
              <w:rPr>
                <w:i/>
                <w:lang w:eastAsia="sv-SE"/>
              </w:rPr>
            </w:pPr>
            <w:proofErr w:type="spellStart"/>
            <w:r>
              <w:rPr>
                <w:i/>
                <w:lang w:eastAsia="sv-SE"/>
              </w:rPr>
              <w:t>ConnectedTo5GC</w:t>
            </w:r>
            <w:proofErr w:type="spellEnd"/>
          </w:p>
        </w:tc>
        <w:tc>
          <w:tcPr>
            <w:tcW w:w="11192" w:type="dxa"/>
            <w:tcBorders>
              <w:top w:val="single" w:sz="4" w:space="0" w:color="auto"/>
              <w:left w:val="single" w:sz="4" w:space="0" w:color="808080"/>
              <w:bottom w:val="single" w:sz="4" w:space="0" w:color="auto"/>
              <w:right w:val="single" w:sz="4" w:space="0" w:color="auto"/>
            </w:tcBorders>
          </w:tcPr>
          <w:p w14:paraId="2ADCC7EA" w14:textId="77777777" w:rsidR="00517E5B" w:rsidRDefault="00AB34EC">
            <w:pPr>
              <w:pStyle w:val="TAL"/>
              <w:rPr>
                <w:lang w:eastAsia="en-GB"/>
              </w:rPr>
            </w:pPr>
            <w:r>
              <w:rPr>
                <w:lang w:eastAsia="en-GB"/>
              </w:rPr>
              <w:t>The field is optionally present</w:t>
            </w:r>
            <w:r>
              <w:rPr>
                <w:lang w:eastAsia="en-GB"/>
              </w:rPr>
              <w:t xml:space="preserve">, need R, if the UE is connected to </w:t>
            </w:r>
            <w:proofErr w:type="spellStart"/>
            <w:r>
              <w:rPr>
                <w:lang w:eastAsia="en-GB"/>
              </w:rPr>
              <w:t>5GC</w:t>
            </w:r>
            <w:proofErr w:type="spellEnd"/>
            <w:r>
              <w:rPr>
                <w:lang w:eastAsia="en-GB"/>
              </w:rPr>
              <w:t xml:space="preserve">. </w:t>
            </w:r>
            <w:proofErr w:type="gramStart"/>
            <w:r>
              <w:rPr>
                <w:lang w:eastAsia="en-GB"/>
              </w:rPr>
              <w:t>Otherwise</w:t>
            </w:r>
            <w:proofErr w:type="gramEnd"/>
            <w:r>
              <w:rPr>
                <w:lang w:eastAsia="en-GB"/>
              </w:rPr>
              <w:t xml:space="preserve"> the field is absent.</w:t>
            </w:r>
          </w:p>
        </w:tc>
      </w:tr>
      <w:tr w:rsidR="00517E5B" w14:paraId="563953F8"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327012BC" w14:textId="77777777" w:rsidR="00517E5B" w:rsidRDefault="00AB34EC">
            <w:pPr>
              <w:pStyle w:val="TAL"/>
              <w:rPr>
                <w:i/>
                <w:lang w:eastAsia="sv-SE"/>
              </w:rPr>
            </w:pPr>
            <w:proofErr w:type="spellStart"/>
            <w:r>
              <w:rPr>
                <w:i/>
                <w:lang w:eastAsia="sv-SE"/>
              </w:rPr>
              <w:t>ConnectedTo5GC1</w:t>
            </w:r>
            <w:proofErr w:type="spellEnd"/>
          </w:p>
        </w:tc>
        <w:tc>
          <w:tcPr>
            <w:tcW w:w="11192" w:type="dxa"/>
            <w:tcBorders>
              <w:top w:val="single" w:sz="4" w:space="0" w:color="auto"/>
              <w:left w:val="single" w:sz="4" w:space="0" w:color="808080"/>
              <w:bottom w:val="single" w:sz="4" w:space="0" w:color="auto"/>
              <w:right w:val="single" w:sz="4" w:space="0" w:color="auto"/>
            </w:tcBorders>
          </w:tcPr>
          <w:p w14:paraId="108B9755" w14:textId="77777777" w:rsidR="00517E5B" w:rsidRDefault="00AB34EC">
            <w:pPr>
              <w:pStyle w:val="TAL"/>
              <w:rPr>
                <w:lang w:eastAsia="en-GB"/>
              </w:rPr>
            </w:pPr>
            <w:r>
              <w:rPr>
                <w:lang w:eastAsia="en-GB"/>
              </w:rPr>
              <w:t>The field is optionally present, need R, if the UE is connected to NR/</w:t>
            </w:r>
            <w:proofErr w:type="spellStart"/>
            <w:r>
              <w:rPr>
                <w:lang w:eastAsia="en-GB"/>
              </w:rPr>
              <w:t>5GC</w:t>
            </w:r>
            <w:proofErr w:type="spellEnd"/>
            <w:r>
              <w:rPr>
                <w:rFonts w:cs="Arial"/>
                <w:lang w:eastAsia="en-GB"/>
              </w:rPr>
              <w:t xml:space="preserve"> or if the UE supports user plane integrity protection when connected to E-</w:t>
            </w:r>
            <w:proofErr w:type="spellStart"/>
            <w:r>
              <w:rPr>
                <w:rFonts w:cs="Arial"/>
                <w:lang w:eastAsia="en-GB"/>
              </w:rPr>
              <w:t>UTRA</w:t>
            </w:r>
            <w:proofErr w:type="spellEnd"/>
            <w:r>
              <w:rPr>
                <w:rFonts w:cs="Arial"/>
                <w:lang w:eastAsia="en-GB"/>
              </w:rPr>
              <w:t>/EPC (as specified in TS 33.401 [30])</w:t>
            </w:r>
            <w:r>
              <w:rPr>
                <w:lang w:eastAsia="en-GB"/>
              </w:rPr>
              <w:t xml:space="preserve">. </w:t>
            </w:r>
            <w:proofErr w:type="gramStart"/>
            <w:r>
              <w:rPr>
                <w:lang w:eastAsia="en-GB"/>
              </w:rPr>
              <w:t>Otherwise</w:t>
            </w:r>
            <w:proofErr w:type="gramEnd"/>
            <w:r>
              <w:rPr>
                <w:lang w:eastAsia="en-GB"/>
              </w:rPr>
              <w:t xml:space="preserve"> the field is absent.</w:t>
            </w:r>
          </w:p>
        </w:tc>
      </w:tr>
      <w:tr w:rsidR="00517E5B" w14:paraId="2373D3B3"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705744DB" w14:textId="77777777" w:rsidR="00517E5B" w:rsidRDefault="00AB34EC">
            <w:pPr>
              <w:pStyle w:val="TAL"/>
              <w:rPr>
                <w:i/>
                <w:lang w:eastAsia="sv-SE"/>
              </w:rPr>
            </w:pPr>
            <w:proofErr w:type="spellStart"/>
            <w:r>
              <w:rPr>
                <w:i/>
                <w:lang w:eastAsia="sv-SE"/>
              </w:rPr>
              <w:t>Setup1</w:t>
            </w:r>
            <w:proofErr w:type="spellEnd"/>
          </w:p>
        </w:tc>
        <w:tc>
          <w:tcPr>
            <w:tcW w:w="11192" w:type="dxa"/>
            <w:tcBorders>
              <w:top w:val="single" w:sz="4" w:space="0" w:color="auto"/>
              <w:left w:val="single" w:sz="4" w:space="0" w:color="808080"/>
              <w:bottom w:val="single" w:sz="4" w:space="0" w:color="auto"/>
              <w:right w:val="single" w:sz="4" w:space="0" w:color="auto"/>
            </w:tcBorders>
          </w:tcPr>
          <w:p w14:paraId="5EF977BF" w14:textId="77777777" w:rsidR="00517E5B" w:rsidRDefault="00AB34EC">
            <w:pPr>
              <w:pStyle w:val="TAL"/>
              <w:rPr>
                <w:lang w:eastAsia="en-GB"/>
              </w:rPr>
            </w:pPr>
            <w:r>
              <w:rPr>
                <w:lang w:eastAsia="sv-SE"/>
              </w:rPr>
              <w:t xml:space="preserve">This field is mandatory present in </w:t>
            </w:r>
            <w:r>
              <w:rPr>
                <w:lang w:eastAsia="en-GB"/>
              </w:rPr>
              <w:t>case</w:t>
            </w:r>
            <w:r>
              <w:rPr>
                <w:lang w:eastAsia="sv-SE"/>
              </w:rPr>
              <w:t xml:space="preserve"> of DRB setup for </w:t>
            </w:r>
            <w:proofErr w:type="spellStart"/>
            <w:r>
              <w:rPr>
                <w:lang w:eastAsia="sv-SE"/>
              </w:rPr>
              <w:t>RLC</w:t>
            </w:r>
            <w:proofErr w:type="spellEnd"/>
            <w:r>
              <w:rPr>
                <w:lang w:eastAsia="sv-SE"/>
              </w:rPr>
              <w:t xml:space="preserve">-AM and </w:t>
            </w:r>
            <w:proofErr w:type="spellStart"/>
            <w:r>
              <w:rPr>
                <w:lang w:eastAsia="sv-SE"/>
              </w:rPr>
              <w:t>RLC</w:t>
            </w:r>
            <w:proofErr w:type="spellEnd"/>
            <w:r>
              <w:rPr>
                <w:lang w:eastAsia="sv-SE"/>
              </w:rPr>
              <w:t>-UM. Otherwise, this field i</w:t>
            </w:r>
            <w:r>
              <w:rPr>
                <w:lang w:eastAsia="sv-SE"/>
              </w:rPr>
              <w:t>s absent, Need M.</w:t>
            </w:r>
          </w:p>
        </w:tc>
      </w:tr>
      <w:tr w:rsidR="00517E5B" w14:paraId="193EA5E6"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D8D306D" w14:textId="77777777" w:rsidR="00517E5B" w:rsidRDefault="00AB34EC">
            <w:pPr>
              <w:pStyle w:val="TAL"/>
              <w:rPr>
                <w:i/>
                <w:lang w:eastAsia="sv-SE"/>
              </w:rPr>
            </w:pPr>
            <w:proofErr w:type="spellStart"/>
            <w:r>
              <w:rPr>
                <w:i/>
                <w:lang w:eastAsia="sv-SE"/>
              </w:rPr>
              <w:t>Setup2</w:t>
            </w:r>
            <w:proofErr w:type="spellEnd"/>
          </w:p>
        </w:tc>
        <w:tc>
          <w:tcPr>
            <w:tcW w:w="11192" w:type="dxa"/>
            <w:tcBorders>
              <w:top w:val="single" w:sz="4" w:space="0" w:color="auto"/>
              <w:left w:val="single" w:sz="4" w:space="0" w:color="808080"/>
              <w:bottom w:val="single" w:sz="4" w:space="0" w:color="auto"/>
              <w:right w:val="single" w:sz="4" w:space="0" w:color="auto"/>
            </w:tcBorders>
          </w:tcPr>
          <w:p w14:paraId="1C879A7E" w14:textId="77777777" w:rsidR="00517E5B" w:rsidRDefault="00AB34EC">
            <w:pPr>
              <w:pStyle w:val="TAL"/>
              <w:rPr>
                <w:lang w:eastAsia="en-GB"/>
              </w:rPr>
            </w:pPr>
            <w:r>
              <w:rPr>
                <w:lang w:eastAsia="sv-SE"/>
              </w:rPr>
              <w:t xml:space="preserve">This field is mandatory present in case for radio bearer setup for </w:t>
            </w:r>
            <w:proofErr w:type="spellStart"/>
            <w:r>
              <w:rPr>
                <w:lang w:eastAsia="sv-SE"/>
              </w:rPr>
              <w:t>RLC</w:t>
            </w:r>
            <w:proofErr w:type="spellEnd"/>
            <w:r>
              <w:rPr>
                <w:lang w:eastAsia="sv-SE"/>
              </w:rPr>
              <w:t xml:space="preserve">-AM and </w:t>
            </w:r>
            <w:proofErr w:type="spellStart"/>
            <w:r>
              <w:rPr>
                <w:lang w:eastAsia="sv-SE"/>
              </w:rPr>
              <w:t>RLC</w:t>
            </w:r>
            <w:proofErr w:type="spellEnd"/>
            <w:r>
              <w:rPr>
                <w:lang w:eastAsia="sv-SE"/>
              </w:rPr>
              <w:t>-UM. Otherwise, this field is absent, Need M.</w:t>
            </w:r>
          </w:p>
        </w:tc>
      </w:tr>
      <w:tr w:rsidR="00517E5B" w14:paraId="6CBC02C7"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136F1F08" w14:textId="77777777" w:rsidR="00517E5B" w:rsidRDefault="00AB34EC">
            <w:pPr>
              <w:pStyle w:val="TAL"/>
              <w:rPr>
                <w:i/>
                <w:lang w:eastAsia="sv-SE"/>
              </w:rPr>
            </w:pPr>
            <w:proofErr w:type="spellStart"/>
            <w:r>
              <w:rPr>
                <w:i/>
                <w:lang w:eastAsia="sv-SE"/>
              </w:rPr>
              <w:t>MRB</w:t>
            </w:r>
            <w:proofErr w:type="spellEnd"/>
            <w:r>
              <w:rPr>
                <w:i/>
                <w:lang w:eastAsia="sv-SE"/>
              </w:rPr>
              <w:t>-Initialization</w:t>
            </w:r>
          </w:p>
        </w:tc>
        <w:tc>
          <w:tcPr>
            <w:tcW w:w="11192" w:type="dxa"/>
            <w:tcBorders>
              <w:top w:val="single" w:sz="4" w:space="0" w:color="auto"/>
              <w:left w:val="single" w:sz="4" w:space="0" w:color="808080"/>
              <w:bottom w:val="single" w:sz="4" w:space="0" w:color="auto"/>
              <w:right w:val="single" w:sz="4" w:space="0" w:color="auto"/>
            </w:tcBorders>
          </w:tcPr>
          <w:p w14:paraId="29062B68" w14:textId="77777777" w:rsidR="00517E5B" w:rsidRDefault="00AB34EC">
            <w:pPr>
              <w:pStyle w:val="TAL"/>
              <w:rPr>
                <w:lang w:eastAsia="sv-SE"/>
              </w:rPr>
            </w:pPr>
            <w:r>
              <w:rPr>
                <w:lang w:eastAsia="sv-SE"/>
              </w:rPr>
              <w:t xml:space="preserve">This field is mandatory present in case of multicast </w:t>
            </w:r>
            <w:proofErr w:type="spellStart"/>
            <w:r>
              <w:rPr>
                <w:lang w:eastAsia="sv-SE"/>
              </w:rPr>
              <w:t>MRB</w:t>
            </w:r>
            <w:proofErr w:type="spellEnd"/>
            <w:r>
              <w:rPr>
                <w:lang w:eastAsia="sv-SE"/>
              </w:rPr>
              <w:t xml:space="preserve"> setup or in case UE </w:t>
            </w:r>
            <w:r>
              <w:t>config</w:t>
            </w:r>
            <w:r>
              <w:t>ured with multicast reception</w:t>
            </w:r>
            <w:r>
              <w:rPr>
                <w:lang w:eastAsia="sv-SE"/>
              </w:rPr>
              <w:t xml:space="preserve"> in </w:t>
            </w:r>
            <w:proofErr w:type="spellStart"/>
            <w:r>
              <w:rPr>
                <w:lang w:eastAsia="sv-SE"/>
              </w:rPr>
              <w:t>RRC_INACTIVE</w:t>
            </w:r>
            <w:proofErr w:type="spellEnd"/>
            <w:r>
              <w:rPr>
                <w:lang w:eastAsia="sv-SE"/>
              </w:rPr>
              <w:t xml:space="preserve"> resumes the RRC connection. In case of </w:t>
            </w:r>
            <w:proofErr w:type="spellStart"/>
            <w:r>
              <w:rPr>
                <w:lang w:eastAsia="sv-SE"/>
              </w:rPr>
              <w:t>PDCP</w:t>
            </w:r>
            <w:proofErr w:type="spellEnd"/>
            <w:r>
              <w:rPr>
                <w:lang w:eastAsia="sv-SE"/>
              </w:rPr>
              <w:t xml:space="preserve"> re-establishment for multicast </w:t>
            </w:r>
            <w:proofErr w:type="spellStart"/>
            <w:r>
              <w:rPr>
                <w:lang w:eastAsia="sv-SE"/>
              </w:rPr>
              <w:t>MRB</w:t>
            </w:r>
            <w:proofErr w:type="spellEnd"/>
            <w:r>
              <w:rPr>
                <w:lang w:eastAsia="sv-SE"/>
              </w:rPr>
              <w:t>, this field is optionally present, Need N. Otherwise, this field is absent, Need N.</w:t>
            </w:r>
          </w:p>
        </w:tc>
      </w:tr>
      <w:tr w:rsidR="00517E5B" w14:paraId="59393CAB" w14:textId="77777777">
        <w:trPr>
          <w:cantSplit/>
          <w:trHeight w:val="188"/>
          <w:ins w:id="902" w:author="Huawei-Yinghao" w:date="2025-06-19T17:04:00Z"/>
        </w:trPr>
        <w:tc>
          <w:tcPr>
            <w:tcW w:w="2863" w:type="dxa"/>
            <w:tcBorders>
              <w:top w:val="single" w:sz="4" w:space="0" w:color="auto"/>
              <w:left w:val="single" w:sz="4" w:space="0" w:color="auto"/>
              <w:bottom w:val="single" w:sz="4" w:space="0" w:color="auto"/>
              <w:right w:val="single" w:sz="4" w:space="0" w:color="808080"/>
            </w:tcBorders>
          </w:tcPr>
          <w:p w14:paraId="03C38FDF" w14:textId="77777777" w:rsidR="00517E5B" w:rsidRDefault="00AB34EC">
            <w:pPr>
              <w:pStyle w:val="TAL"/>
              <w:rPr>
                <w:ins w:id="903" w:author="Huawei-Yinghao" w:date="2025-06-19T17:04:00Z"/>
                <w:rFonts w:eastAsia="等线"/>
                <w:i/>
              </w:rPr>
            </w:pPr>
            <w:proofErr w:type="spellStart"/>
            <w:ins w:id="904" w:author="Huawei-Yinghao" w:date="2025-06-19T17:08:00Z">
              <w:r>
                <w:rPr>
                  <w:rFonts w:eastAsia="等线" w:hint="eastAsia"/>
                  <w:i/>
                </w:rPr>
                <w:t>R</w:t>
              </w:r>
              <w:r>
                <w:rPr>
                  <w:rFonts w:eastAsia="等线"/>
                  <w:i/>
                </w:rPr>
                <w:t>LC</w:t>
              </w:r>
              <w:proofErr w:type="spellEnd"/>
              <w:r>
                <w:rPr>
                  <w:rFonts w:eastAsia="等线"/>
                  <w:i/>
                </w:rPr>
                <w:t>-AM</w:t>
              </w:r>
            </w:ins>
          </w:p>
        </w:tc>
        <w:tc>
          <w:tcPr>
            <w:tcW w:w="11192" w:type="dxa"/>
            <w:tcBorders>
              <w:top w:val="single" w:sz="4" w:space="0" w:color="auto"/>
              <w:left w:val="single" w:sz="4" w:space="0" w:color="808080"/>
              <w:bottom w:val="single" w:sz="4" w:space="0" w:color="auto"/>
              <w:right w:val="single" w:sz="4" w:space="0" w:color="auto"/>
            </w:tcBorders>
          </w:tcPr>
          <w:p w14:paraId="00730FFE" w14:textId="77777777" w:rsidR="00517E5B" w:rsidRDefault="00AB34EC">
            <w:pPr>
              <w:pStyle w:val="TAL"/>
              <w:rPr>
                <w:ins w:id="905" w:author="Huawei-Yinghao" w:date="2025-06-19T17:04:00Z"/>
                <w:rFonts w:eastAsia="等线"/>
              </w:rPr>
            </w:pPr>
            <w:ins w:id="906" w:author="Huawei-Yinghao" w:date="2025-06-19T17:08:00Z">
              <w:r>
                <w:rPr>
                  <w:rFonts w:eastAsia="等线" w:hint="eastAsia"/>
                </w:rPr>
                <w:t>F</w:t>
              </w:r>
              <w:r>
                <w:rPr>
                  <w:rFonts w:eastAsia="等线"/>
                </w:rPr>
                <w:t xml:space="preserve">or </w:t>
              </w:r>
              <w:proofErr w:type="spellStart"/>
              <w:r>
                <w:rPr>
                  <w:rFonts w:eastAsia="等线"/>
                </w:rPr>
                <w:t>RLC</w:t>
              </w:r>
              <w:proofErr w:type="spellEnd"/>
              <w:r>
                <w:rPr>
                  <w:rFonts w:eastAsia="等线"/>
                </w:rPr>
                <w:t xml:space="preserve"> AM, this field is optionally pr</w:t>
              </w:r>
              <w:r>
                <w:rPr>
                  <w:rFonts w:eastAsia="等线"/>
                </w:rPr>
                <w:t>esent, need R; O</w:t>
              </w:r>
            </w:ins>
            <w:ins w:id="907" w:author="Huawei-Yinghao" w:date="2025-06-19T17:09:00Z">
              <w:r>
                <w:rPr>
                  <w:rFonts w:eastAsia="等线"/>
                </w:rPr>
                <w:t>therwise, the field is absent.</w:t>
              </w:r>
            </w:ins>
          </w:p>
        </w:tc>
      </w:tr>
    </w:tbl>
    <w:p w14:paraId="03D94B36" w14:textId="77777777" w:rsidR="00517E5B" w:rsidRDefault="00517E5B">
      <w:pPr>
        <w:rPr>
          <w:rFonts w:eastAsia="等线"/>
        </w:rPr>
      </w:pPr>
    </w:p>
    <w:p w14:paraId="42270273" w14:textId="77777777" w:rsidR="00517E5B" w:rsidRDefault="00AB34EC">
      <w:r>
        <w:t>=================================================NEXT CHANGE================================================================</w:t>
      </w:r>
    </w:p>
    <w:p w14:paraId="6D95D994" w14:textId="77777777" w:rsidR="00517E5B" w:rsidRDefault="00517E5B">
      <w:pPr>
        <w:rPr>
          <w:rFonts w:eastAsia="等线"/>
        </w:rPr>
      </w:pPr>
    </w:p>
    <w:p w14:paraId="28C900DF" w14:textId="77777777" w:rsidR="00517E5B" w:rsidRDefault="00AB34EC">
      <w:pPr>
        <w:pStyle w:val="40"/>
      </w:pPr>
      <w:bookmarkStart w:id="908" w:name="_Toc60777301"/>
      <w:bookmarkStart w:id="909" w:name="_Toc193446301"/>
      <w:bookmarkStart w:id="910" w:name="_Toc193452106"/>
      <w:bookmarkStart w:id="911" w:name="_Toc193463378"/>
      <w:r>
        <w:t>–</w:t>
      </w:r>
      <w:r>
        <w:tab/>
      </w:r>
      <w:proofErr w:type="spellStart"/>
      <w:r>
        <w:rPr>
          <w:i/>
        </w:rPr>
        <w:t>PDSCH</w:t>
      </w:r>
      <w:proofErr w:type="spellEnd"/>
      <w:r>
        <w:rPr>
          <w:i/>
        </w:rPr>
        <w:t>-Config</w:t>
      </w:r>
      <w:bookmarkEnd w:id="908"/>
      <w:bookmarkEnd w:id="909"/>
      <w:bookmarkEnd w:id="910"/>
      <w:bookmarkEnd w:id="911"/>
    </w:p>
    <w:p w14:paraId="42333976" w14:textId="77777777" w:rsidR="00517E5B" w:rsidRDefault="00AB34EC">
      <w:r>
        <w:t xml:space="preserve">The </w:t>
      </w:r>
      <w:proofErr w:type="spellStart"/>
      <w:r>
        <w:rPr>
          <w:i/>
        </w:rPr>
        <w:t>PDSCH</w:t>
      </w:r>
      <w:proofErr w:type="spellEnd"/>
      <w:r>
        <w:rPr>
          <w:i/>
        </w:rPr>
        <w:t xml:space="preserve">-Config </w:t>
      </w:r>
      <w:r>
        <w:t xml:space="preserve">IE is used to configure the UE specific </w:t>
      </w:r>
      <w:proofErr w:type="spellStart"/>
      <w:r>
        <w:t>PDSCH</w:t>
      </w:r>
      <w:proofErr w:type="spellEnd"/>
      <w:r>
        <w:t xml:space="preserve"> parameters. If this IE is used for MBS CFR, the following fields shall be absent:</w:t>
      </w:r>
      <w:r>
        <w:rPr>
          <w:rFonts w:eastAsia="等线"/>
        </w:rPr>
        <w:t xml:space="preserve"> </w:t>
      </w:r>
      <w:proofErr w:type="spellStart"/>
      <w:r>
        <w:rPr>
          <w:i/>
        </w:rPr>
        <w:t>tci-StatesToAddModList</w:t>
      </w:r>
      <w:proofErr w:type="spellEnd"/>
      <w:r>
        <w:rPr>
          <w:iCs/>
        </w:rPr>
        <w:t xml:space="preserve">, </w:t>
      </w:r>
      <w:proofErr w:type="spellStart"/>
      <w:r>
        <w:rPr>
          <w:i/>
        </w:rPr>
        <w:t>tci-StatesToReleaseList</w:t>
      </w:r>
      <w:proofErr w:type="spellEnd"/>
      <w:r>
        <w:t>,</w:t>
      </w:r>
      <w:r>
        <w:rPr>
          <w:rFonts w:eastAsia="等线"/>
        </w:rPr>
        <w:t xml:space="preserve"> </w:t>
      </w:r>
      <w:proofErr w:type="spellStart"/>
      <w:r>
        <w:rPr>
          <w:i/>
          <w:iCs/>
        </w:rPr>
        <w:t>zp</w:t>
      </w:r>
      <w:proofErr w:type="spellEnd"/>
      <w:r>
        <w:rPr>
          <w:i/>
          <w:iCs/>
        </w:rPr>
        <w:t>-CSI-RS-</w:t>
      </w:r>
      <w:proofErr w:type="spellStart"/>
      <w:r>
        <w:rPr>
          <w:i/>
          <w:iCs/>
        </w:rPr>
        <w:t>ResourceToAddModList</w:t>
      </w:r>
      <w:proofErr w:type="spellEnd"/>
      <w:r>
        <w:t xml:space="preserve">, </w:t>
      </w:r>
      <w:proofErr w:type="spellStart"/>
      <w:r>
        <w:rPr>
          <w:i/>
          <w:iCs/>
        </w:rPr>
        <w:t>minimumSchedulingOffsetK0</w:t>
      </w:r>
      <w:proofErr w:type="spellEnd"/>
      <w:r>
        <w:t xml:space="preserve">, </w:t>
      </w:r>
      <w:proofErr w:type="spellStart"/>
      <w:r>
        <w:rPr>
          <w:i/>
          <w:iCs/>
        </w:rPr>
        <w:t>antennaPortsFieldPresenceDCI</w:t>
      </w:r>
      <w:proofErr w:type="spellEnd"/>
      <w:r>
        <w:rPr>
          <w:i/>
          <w:iCs/>
        </w:rPr>
        <w:t>-1-2</w:t>
      </w:r>
      <w:r>
        <w:t xml:space="preserve">, </w:t>
      </w:r>
      <w:proofErr w:type="spellStart"/>
      <w:r>
        <w:rPr>
          <w:i/>
          <w:iCs/>
        </w:rPr>
        <w:t>aperiodicZP</w:t>
      </w:r>
      <w:proofErr w:type="spellEnd"/>
      <w:r>
        <w:rPr>
          <w:i/>
          <w:iCs/>
        </w:rPr>
        <w:t>-CSI-RS-</w:t>
      </w:r>
      <w:proofErr w:type="spellStart"/>
      <w:r>
        <w:rPr>
          <w:i/>
          <w:iCs/>
        </w:rPr>
        <w:lastRenderedPageBreak/>
        <w:t>ResourceSetsToAddModListDCI</w:t>
      </w:r>
      <w:proofErr w:type="spellEnd"/>
      <w:r>
        <w:rPr>
          <w:i/>
          <w:iCs/>
        </w:rPr>
        <w:t>-1-2</w:t>
      </w:r>
      <w:r>
        <w:t xml:space="preserve">, </w:t>
      </w:r>
      <w:proofErr w:type="spellStart"/>
      <w:r>
        <w:rPr>
          <w:i/>
          <w:iCs/>
        </w:rPr>
        <w:t>aperiodicZP</w:t>
      </w:r>
      <w:proofErr w:type="spellEnd"/>
      <w:r>
        <w:rPr>
          <w:i/>
          <w:iCs/>
        </w:rPr>
        <w:t>-CSI-RS-</w:t>
      </w:r>
      <w:proofErr w:type="spellStart"/>
      <w:r>
        <w:rPr>
          <w:i/>
          <w:iCs/>
        </w:rPr>
        <w:t>ResourceSetsToReleaseListDCI</w:t>
      </w:r>
      <w:proofErr w:type="spellEnd"/>
      <w:r>
        <w:rPr>
          <w:i/>
          <w:iCs/>
        </w:rPr>
        <w:t>-1-2</w:t>
      </w:r>
      <w:r>
        <w:t xml:space="preserve">, </w:t>
      </w:r>
      <w:proofErr w:type="spellStart"/>
      <w:r>
        <w:rPr>
          <w:i/>
          <w:iCs/>
        </w:rPr>
        <w:t>dmrs</w:t>
      </w:r>
      <w:proofErr w:type="spellEnd"/>
      <w:r>
        <w:rPr>
          <w:i/>
          <w:iCs/>
        </w:rPr>
        <w:t>-</w:t>
      </w:r>
      <w:proofErr w:type="spellStart"/>
      <w:r>
        <w:rPr>
          <w:i/>
          <w:iCs/>
        </w:rPr>
        <w:t>DownlinkForPDSCH</w:t>
      </w:r>
      <w:proofErr w:type="spellEnd"/>
      <w:r>
        <w:rPr>
          <w:i/>
          <w:iCs/>
        </w:rPr>
        <w:t>-</w:t>
      </w:r>
      <w:proofErr w:type="spellStart"/>
      <w:r>
        <w:rPr>
          <w:i/>
          <w:iCs/>
        </w:rPr>
        <w:t>MappingTypeA</w:t>
      </w:r>
      <w:proofErr w:type="spellEnd"/>
      <w:r>
        <w:rPr>
          <w:i/>
          <w:iCs/>
        </w:rPr>
        <w:t>-DCI-1-2</w:t>
      </w:r>
      <w:r>
        <w:t xml:space="preserve">, </w:t>
      </w:r>
      <w:proofErr w:type="spellStart"/>
      <w:r>
        <w:rPr>
          <w:i/>
          <w:iCs/>
        </w:rPr>
        <w:t>dmrs</w:t>
      </w:r>
      <w:proofErr w:type="spellEnd"/>
      <w:r>
        <w:rPr>
          <w:i/>
          <w:iCs/>
        </w:rPr>
        <w:t>-</w:t>
      </w:r>
      <w:proofErr w:type="spellStart"/>
      <w:r>
        <w:rPr>
          <w:i/>
          <w:iCs/>
        </w:rPr>
        <w:t>DownlinkForPDSCH</w:t>
      </w:r>
      <w:proofErr w:type="spellEnd"/>
      <w:r>
        <w:rPr>
          <w:i/>
          <w:iCs/>
        </w:rPr>
        <w:t>-</w:t>
      </w:r>
      <w:proofErr w:type="spellStart"/>
      <w:r>
        <w:rPr>
          <w:i/>
          <w:iCs/>
        </w:rPr>
        <w:t>MappingTypeB</w:t>
      </w:r>
      <w:proofErr w:type="spellEnd"/>
      <w:r>
        <w:rPr>
          <w:i/>
          <w:iCs/>
        </w:rPr>
        <w:t>-DCI-1-2</w:t>
      </w:r>
      <w:r>
        <w:t xml:space="preserve">, </w:t>
      </w:r>
      <w:proofErr w:type="spellStart"/>
      <w:r>
        <w:rPr>
          <w:i/>
          <w:iCs/>
        </w:rPr>
        <w:t>dmrs</w:t>
      </w:r>
      <w:proofErr w:type="spellEnd"/>
      <w:r>
        <w:rPr>
          <w:i/>
          <w:iCs/>
        </w:rPr>
        <w:t>-</w:t>
      </w:r>
      <w:proofErr w:type="spellStart"/>
      <w:r>
        <w:rPr>
          <w:i/>
          <w:iCs/>
        </w:rPr>
        <w:t>SequenceInitializationDC</w:t>
      </w:r>
      <w:r>
        <w:rPr>
          <w:i/>
          <w:iCs/>
        </w:rPr>
        <w:t>I</w:t>
      </w:r>
      <w:proofErr w:type="spellEnd"/>
      <w:r>
        <w:rPr>
          <w:i/>
          <w:iCs/>
        </w:rPr>
        <w:t>-1-2</w:t>
      </w:r>
      <w:r>
        <w:t xml:space="preserve">, </w:t>
      </w:r>
      <w:proofErr w:type="spellStart"/>
      <w:r>
        <w:rPr>
          <w:i/>
          <w:iCs/>
        </w:rPr>
        <w:t>harq</w:t>
      </w:r>
      <w:proofErr w:type="spellEnd"/>
      <w:r>
        <w:rPr>
          <w:i/>
          <w:iCs/>
        </w:rPr>
        <w:t>-</w:t>
      </w:r>
      <w:proofErr w:type="spellStart"/>
      <w:r>
        <w:rPr>
          <w:i/>
          <w:iCs/>
        </w:rPr>
        <w:t>ProcessNumberSizeDCI</w:t>
      </w:r>
      <w:proofErr w:type="spellEnd"/>
      <w:r>
        <w:rPr>
          <w:i/>
          <w:iCs/>
        </w:rPr>
        <w:t>-1-2</w:t>
      </w:r>
      <w:r>
        <w:t xml:space="preserve">, </w:t>
      </w:r>
      <w:proofErr w:type="spellStart"/>
      <w:r>
        <w:rPr>
          <w:i/>
          <w:iCs/>
        </w:rPr>
        <w:t>mcs</w:t>
      </w:r>
      <w:proofErr w:type="spellEnd"/>
      <w:r>
        <w:rPr>
          <w:i/>
          <w:iCs/>
        </w:rPr>
        <w:t>-</w:t>
      </w:r>
      <w:proofErr w:type="spellStart"/>
      <w:r>
        <w:rPr>
          <w:i/>
          <w:iCs/>
        </w:rPr>
        <w:t>TableDCI</w:t>
      </w:r>
      <w:proofErr w:type="spellEnd"/>
      <w:r>
        <w:rPr>
          <w:i/>
          <w:iCs/>
        </w:rPr>
        <w:t>-1-2</w:t>
      </w:r>
      <w:r>
        <w:t xml:space="preserve">, </w:t>
      </w:r>
      <w:proofErr w:type="spellStart"/>
      <w:r>
        <w:rPr>
          <w:i/>
          <w:iCs/>
        </w:rPr>
        <w:t>numberOfBitsForRV</w:t>
      </w:r>
      <w:proofErr w:type="spellEnd"/>
      <w:r>
        <w:rPr>
          <w:i/>
          <w:iCs/>
        </w:rPr>
        <w:t>-DCI-1-2</w:t>
      </w:r>
      <w:r>
        <w:t xml:space="preserve">, </w:t>
      </w:r>
      <w:proofErr w:type="spellStart"/>
      <w:r>
        <w:rPr>
          <w:i/>
          <w:iCs/>
        </w:rPr>
        <w:t>pdsch-AggregationFactor</w:t>
      </w:r>
      <w:proofErr w:type="spellEnd"/>
      <w:r>
        <w:t xml:space="preserve">, </w:t>
      </w:r>
      <w:proofErr w:type="spellStart"/>
      <w:r>
        <w:rPr>
          <w:i/>
          <w:iCs/>
        </w:rPr>
        <w:t>pdsch</w:t>
      </w:r>
      <w:proofErr w:type="spellEnd"/>
      <w:r>
        <w:rPr>
          <w:i/>
          <w:iCs/>
        </w:rPr>
        <w:t>-</w:t>
      </w:r>
      <w:proofErr w:type="spellStart"/>
      <w:r>
        <w:rPr>
          <w:i/>
          <w:iCs/>
        </w:rPr>
        <w:t>TimeDomainAllocationListDCI</w:t>
      </w:r>
      <w:proofErr w:type="spellEnd"/>
      <w:r>
        <w:rPr>
          <w:i/>
          <w:iCs/>
        </w:rPr>
        <w:t>-1-2</w:t>
      </w:r>
      <w:r>
        <w:t xml:space="preserve">, </w:t>
      </w:r>
      <w:proofErr w:type="spellStart"/>
      <w:r>
        <w:rPr>
          <w:i/>
          <w:iCs/>
        </w:rPr>
        <w:t>prb</w:t>
      </w:r>
      <w:proofErr w:type="spellEnd"/>
      <w:r>
        <w:rPr>
          <w:i/>
          <w:iCs/>
        </w:rPr>
        <w:t>-</w:t>
      </w:r>
      <w:proofErr w:type="spellStart"/>
      <w:r>
        <w:rPr>
          <w:i/>
          <w:iCs/>
        </w:rPr>
        <w:t>BundlingTypeDCI</w:t>
      </w:r>
      <w:proofErr w:type="spellEnd"/>
      <w:r>
        <w:rPr>
          <w:i/>
          <w:iCs/>
        </w:rPr>
        <w:t>-1-2</w:t>
      </w:r>
      <w:r>
        <w:t xml:space="preserve">, </w:t>
      </w:r>
      <w:proofErr w:type="spellStart"/>
      <w:r>
        <w:rPr>
          <w:i/>
          <w:iCs/>
        </w:rPr>
        <w:t>priorityIndicatorDCI</w:t>
      </w:r>
      <w:proofErr w:type="spellEnd"/>
      <w:r>
        <w:rPr>
          <w:i/>
          <w:iCs/>
        </w:rPr>
        <w:t>-1-2</w:t>
      </w:r>
      <w:r>
        <w:t xml:space="preserve">, </w:t>
      </w:r>
      <w:proofErr w:type="spellStart"/>
      <w:r>
        <w:rPr>
          <w:i/>
          <w:iCs/>
        </w:rPr>
        <w:t>rateMatchPatternGroup1DCI</w:t>
      </w:r>
      <w:proofErr w:type="spellEnd"/>
      <w:r>
        <w:rPr>
          <w:i/>
          <w:iCs/>
        </w:rPr>
        <w:t>-1-2</w:t>
      </w:r>
      <w:r>
        <w:t xml:space="preserve">, </w:t>
      </w:r>
      <w:proofErr w:type="spellStart"/>
      <w:r>
        <w:rPr>
          <w:i/>
          <w:iCs/>
        </w:rPr>
        <w:t>rateMatchPatternGroup2DCI</w:t>
      </w:r>
      <w:proofErr w:type="spellEnd"/>
      <w:r>
        <w:rPr>
          <w:i/>
          <w:iCs/>
        </w:rPr>
        <w:t>-1</w:t>
      </w:r>
      <w:r>
        <w:rPr>
          <w:i/>
          <w:iCs/>
        </w:rPr>
        <w:t>-2</w:t>
      </w:r>
      <w:r>
        <w:t xml:space="preserve">, </w:t>
      </w:r>
      <w:proofErr w:type="spellStart"/>
      <w:r>
        <w:rPr>
          <w:i/>
          <w:iCs/>
        </w:rPr>
        <w:t>resourceAllocationType1GranularityDCI</w:t>
      </w:r>
      <w:proofErr w:type="spellEnd"/>
      <w:r>
        <w:rPr>
          <w:i/>
          <w:iCs/>
        </w:rPr>
        <w:t>-1-2</w:t>
      </w:r>
      <w:r>
        <w:t xml:space="preserve">, </w:t>
      </w:r>
      <w:proofErr w:type="spellStart"/>
      <w:r>
        <w:rPr>
          <w:i/>
          <w:iCs/>
        </w:rPr>
        <w:t>vrb</w:t>
      </w:r>
      <w:proofErr w:type="spellEnd"/>
      <w:r>
        <w:rPr>
          <w:i/>
          <w:iCs/>
        </w:rPr>
        <w:t>-</w:t>
      </w:r>
      <w:proofErr w:type="spellStart"/>
      <w:r>
        <w:rPr>
          <w:i/>
          <w:iCs/>
        </w:rPr>
        <w:t>ToPRB</w:t>
      </w:r>
      <w:proofErr w:type="spellEnd"/>
      <w:r>
        <w:rPr>
          <w:i/>
          <w:iCs/>
        </w:rPr>
        <w:t>-</w:t>
      </w:r>
      <w:proofErr w:type="spellStart"/>
      <w:r>
        <w:rPr>
          <w:i/>
          <w:iCs/>
        </w:rPr>
        <w:t>InterleaverDCI</w:t>
      </w:r>
      <w:proofErr w:type="spellEnd"/>
      <w:r>
        <w:rPr>
          <w:i/>
          <w:iCs/>
        </w:rPr>
        <w:t>-1-2</w:t>
      </w:r>
      <w:r>
        <w:t xml:space="preserve">, </w:t>
      </w:r>
      <w:proofErr w:type="spellStart"/>
      <w:r>
        <w:rPr>
          <w:i/>
          <w:iCs/>
        </w:rPr>
        <w:t>referenceOfSLIVDCI</w:t>
      </w:r>
      <w:proofErr w:type="spellEnd"/>
      <w:r>
        <w:rPr>
          <w:i/>
          <w:iCs/>
        </w:rPr>
        <w:t>-1-2</w:t>
      </w:r>
      <w:r>
        <w:t xml:space="preserve">, </w:t>
      </w:r>
      <w:proofErr w:type="spellStart"/>
      <w:r>
        <w:rPr>
          <w:i/>
          <w:iCs/>
        </w:rPr>
        <w:t>resourceAllocationDCI</w:t>
      </w:r>
      <w:proofErr w:type="spellEnd"/>
      <w:r>
        <w:rPr>
          <w:i/>
          <w:iCs/>
        </w:rPr>
        <w:t>-1-2</w:t>
      </w:r>
      <w:r>
        <w:t xml:space="preserve">, </w:t>
      </w:r>
      <w:proofErr w:type="spellStart"/>
      <w:r>
        <w:rPr>
          <w:i/>
          <w:iCs/>
        </w:rPr>
        <w:t>dataScramblingIdentityPDSCH2-r16</w:t>
      </w:r>
      <w:proofErr w:type="spellEnd"/>
      <w:r>
        <w:t xml:space="preserve">, </w:t>
      </w:r>
      <w:proofErr w:type="spellStart"/>
      <w:r>
        <w:rPr>
          <w:i/>
          <w:iCs/>
        </w:rPr>
        <w:t>repetitionSchemeConfig</w:t>
      </w:r>
      <w:proofErr w:type="spellEnd"/>
      <w:r>
        <w:t xml:space="preserve">, </w:t>
      </w:r>
      <w:proofErr w:type="spellStart"/>
      <w:r>
        <w:rPr>
          <w:i/>
          <w:iCs/>
        </w:rPr>
        <w:t>pdsch</w:t>
      </w:r>
      <w:proofErr w:type="spellEnd"/>
      <w:r>
        <w:rPr>
          <w:i/>
          <w:iCs/>
        </w:rPr>
        <w:t>-</w:t>
      </w:r>
      <w:proofErr w:type="spellStart"/>
      <w:r>
        <w:rPr>
          <w:i/>
          <w:iCs/>
        </w:rPr>
        <w:t>ConfigDCI</w:t>
      </w:r>
      <w:proofErr w:type="spellEnd"/>
      <w:r>
        <w:rPr>
          <w:i/>
          <w:iCs/>
        </w:rPr>
        <w:t>-1-3</w:t>
      </w:r>
      <w:r>
        <w:t>.</w:t>
      </w:r>
    </w:p>
    <w:p w14:paraId="42304486" w14:textId="77777777" w:rsidR="00517E5B" w:rsidRDefault="00AB34EC">
      <w:pPr>
        <w:pStyle w:val="TH"/>
      </w:pPr>
      <w:proofErr w:type="spellStart"/>
      <w:r>
        <w:rPr>
          <w:bCs/>
          <w:i/>
          <w:iCs/>
        </w:rPr>
        <w:t>PDSCH</w:t>
      </w:r>
      <w:proofErr w:type="spellEnd"/>
      <w:r>
        <w:rPr>
          <w:bCs/>
          <w:i/>
          <w:iCs/>
        </w:rPr>
        <w:t xml:space="preserve">-Config </w:t>
      </w:r>
      <w:r>
        <w:t>information element</w:t>
      </w:r>
    </w:p>
    <w:p w14:paraId="50C1AEA8" w14:textId="77777777" w:rsidR="00517E5B" w:rsidRDefault="00AB34EC">
      <w:pPr>
        <w:pStyle w:val="PL"/>
        <w:rPr>
          <w:color w:val="808080"/>
        </w:rPr>
      </w:pPr>
      <w:r>
        <w:rPr>
          <w:color w:val="808080"/>
        </w:rPr>
        <w:t xml:space="preserve">-- </w:t>
      </w:r>
      <w:proofErr w:type="spellStart"/>
      <w:r>
        <w:rPr>
          <w:color w:val="808080"/>
        </w:rPr>
        <w:t>ASN1START</w:t>
      </w:r>
      <w:proofErr w:type="spellEnd"/>
    </w:p>
    <w:p w14:paraId="3156450A" w14:textId="77777777" w:rsidR="00517E5B" w:rsidRDefault="00AB34EC">
      <w:pPr>
        <w:pStyle w:val="PL"/>
        <w:rPr>
          <w:color w:val="808080"/>
        </w:rPr>
      </w:pPr>
      <w:r>
        <w:rPr>
          <w:color w:val="808080"/>
        </w:rPr>
        <w:t xml:space="preserve">-- </w:t>
      </w:r>
      <w:r>
        <w:rPr>
          <w:color w:val="808080"/>
        </w:rPr>
        <w:t>TAG-</w:t>
      </w:r>
      <w:proofErr w:type="spellStart"/>
      <w:r>
        <w:rPr>
          <w:color w:val="808080"/>
        </w:rPr>
        <w:t>PDSCH</w:t>
      </w:r>
      <w:proofErr w:type="spellEnd"/>
      <w:r>
        <w:rPr>
          <w:color w:val="808080"/>
        </w:rPr>
        <w:t>-CONFIG-START</w:t>
      </w:r>
    </w:p>
    <w:p w14:paraId="55A35A96" w14:textId="77777777" w:rsidR="00517E5B" w:rsidRDefault="00517E5B">
      <w:pPr>
        <w:pStyle w:val="PL"/>
      </w:pPr>
    </w:p>
    <w:p w14:paraId="76D7110B" w14:textId="77777777" w:rsidR="00517E5B" w:rsidRDefault="00AB34EC">
      <w:pPr>
        <w:pStyle w:val="PL"/>
      </w:pPr>
      <w:proofErr w:type="spellStart"/>
      <w:r>
        <w:t>PDSCH</w:t>
      </w:r>
      <w:proofErr w:type="spellEnd"/>
      <w:r>
        <w:t>-</w:t>
      </w:r>
      <w:proofErr w:type="gramStart"/>
      <w:r>
        <w:t>Config ::=</w:t>
      </w:r>
      <w:proofErr w:type="gramEnd"/>
      <w:r>
        <w:t xml:space="preserve">                        </w:t>
      </w:r>
      <w:r>
        <w:rPr>
          <w:color w:val="993366"/>
        </w:rPr>
        <w:t>SEQUENCE</w:t>
      </w:r>
      <w:r>
        <w:t xml:space="preserve"> {</w:t>
      </w:r>
    </w:p>
    <w:p w14:paraId="33B5CA0F" w14:textId="77777777" w:rsidR="00517E5B" w:rsidRDefault="00AB34EC">
      <w:pPr>
        <w:pStyle w:val="PL"/>
        <w:rPr>
          <w:color w:val="808080"/>
        </w:rPr>
      </w:pPr>
      <w:r>
        <w:t xml:space="preserve">    </w:t>
      </w:r>
      <w:proofErr w:type="spellStart"/>
      <w:r>
        <w:t>dataScramblingIdentityPDSCH</w:t>
      </w:r>
      <w:proofErr w:type="spellEnd"/>
      <w:r>
        <w:t xml:space="preserve">             </w:t>
      </w:r>
      <w:r>
        <w:rPr>
          <w:color w:val="993366"/>
        </w:rPr>
        <w:t>INTEGER</w:t>
      </w:r>
      <w:r>
        <w:t xml:space="preserve"> (</w:t>
      </w:r>
      <w:proofErr w:type="gramStart"/>
      <w:r>
        <w:t>0..</w:t>
      </w:r>
      <w:proofErr w:type="gramEnd"/>
      <w:r>
        <w:t xml:space="preserve">1023)                                                   </w:t>
      </w:r>
      <w:r>
        <w:rPr>
          <w:color w:val="993366"/>
        </w:rPr>
        <w:t>OPTIONAL</w:t>
      </w:r>
      <w:r>
        <w:t xml:space="preserve">,   </w:t>
      </w:r>
      <w:r>
        <w:rPr>
          <w:color w:val="808080"/>
        </w:rPr>
        <w:t>-- Need S</w:t>
      </w:r>
    </w:p>
    <w:p w14:paraId="60156D0D" w14:textId="77777777" w:rsidR="00517E5B" w:rsidRDefault="00AB34EC">
      <w:pPr>
        <w:pStyle w:val="PL"/>
        <w:rPr>
          <w:color w:val="808080"/>
        </w:rPr>
      </w:pPr>
      <w:r>
        <w:t xml:space="preserve">    </w:t>
      </w:r>
      <w:proofErr w:type="spellStart"/>
      <w:r>
        <w:t>dmrs-DownlinkForPDSCH-MappingTypeA</w:t>
      </w:r>
      <w:proofErr w:type="spellEnd"/>
      <w:r>
        <w:t xml:space="preserve">      </w:t>
      </w:r>
      <w:proofErr w:type="spellStart"/>
      <w:r>
        <w:t>Set</w:t>
      </w:r>
      <w:r>
        <w:t>upRelease</w:t>
      </w:r>
      <w:proofErr w:type="spellEnd"/>
      <w:r>
        <w:t xml:space="preserve"> </w:t>
      </w:r>
      <w:proofErr w:type="gramStart"/>
      <w:r>
        <w:t xml:space="preserve">{ </w:t>
      </w:r>
      <w:proofErr w:type="spellStart"/>
      <w:r>
        <w:t>DMRS</w:t>
      </w:r>
      <w:proofErr w:type="gramEnd"/>
      <w:r>
        <w:t>-DownlinkConfig</w:t>
      </w:r>
      <w:proofErr w:type="spellEnd"/>
      <w:r>
        <w:t xml:space="preserve"> }                                </w:t>
      </w:r>
      <w:r>
        <w:rPr>
          <w:color w:val="993366"/>
        </w:rPr>
        <w:t>OPTIONAL</w:t>
      </w:r>
      <w:r>
        <w:t xml:space="preserve">,   </w:t>
      </w:r>
      <w:r>
        <w:rPr>
          <w:color w:val="808080"/>
        </w:rPr>
        <w:t>-- Need M</w:t>
      </w:r>
    </w:p>
    <w:p w14:paraId="31057021" w14:textId="77777777" w:rsidR="00517E5B" w:rsidRDefault="00AB34EC">
      <w:pPr>
        <w:pStyle w:val="PL"/>
        <w:rPr>
          <w:color w:val="808080"/>
        </w:rPr>
      </w:pPr>
      <w:r>
        <w:t xml:space="preserve">    </w:t>
      </w:r>
      <w:proofErr w:type="spellStart"/>
      <w:r>
        <w:t>dmrs-DownlinkForPDSCH-MappingTypeB</w:t>
      </w:r>
      <w:proofErr w:type="spellEnd"/>
      <w:r>
        <w:t xml:space="preserve">      </w:t>
      </w:r>
      <w:proofErr w:type="spellStart"/>
      <w:r>
        <w:t>SetupRelease</w:t>
      </w:r>
      <w:proofErr w:type="spellEnd"/>
      <w:r>
        <w:t xml:space="preserve"> </w:t>
      </w:r>
      <w:proofErr w:type="gramStart"/>
      <w:r>
        <w:t xml:space="preserve">{ </w:t>
      </w:r>
      <w:proofErr w:type="spellStart"/>
      <w:r>
        <w:t>DMRS</w:t>
      </w:r>
      <w:proofErr w:type="gramEnd"/>
      <w:r>
        <w:t>-DownlinkConfig</w:t>
      </w:r>
      <w:proofErr w:type="spellEnd"/>
      <w:r>
        <w:t xml:space="preserve"> }                                </w:t>
      </w:r>
      <w:r>
        <w:rPr>
          <w:color w:val="993366"/>
        </w:rPr>
        <w:t>OPTIONAL</w:t>
      </w:r>
      <w:r>
        <w:t xml:space="preserve">,   </w:t>
      </w:r>
      <w:r>
        <w:rPr>
          <w:color w:val="808080"/>
        </w:rPr>
        <w:t>-- Need M</w:t>
      </w:r>
    </w:p>
    <w:p w14:paraId="38AB64C0" w14:textId="77777777" w:rsidR="00517E5B" w:rsidRDefault="00517E5B">
      <w:pPr>
        <w:pStyle w:val="PL"/>
      </w:pPr>
    </w:p>
    <w:p w14:paraId="2244ED86" w14:textId="77777777" w:rsidR="00517E5B" w:rsidRDefault="00AB34EC">
      <w:pPr>
        <w:pStyle w:val="PL"/>
        <w:rPr>
          <w:color w:val="808080"/>
        </w:rPr>
      </w:pPr>
      <w:r>
        <w:t xml:space="preserve">    </w:t>
      </w:r>
      <w:proofErr w:type="spellStart"/>
      <w:r>
        <w:t>tci-StatesToAddModList</w:t>
      </w:r>
      <w:proofErr w:type="spellEnd"/>
      <w:r>
        <w:t xml:space="preserve">        </w:t>
      </w:r>
      <w:r>
        <w:t xml:space="preserve">          </w:t>
      </w:r>
      <w:r>
        <w:rPr>
          <w:color w:val="993366"/>
        </w:rPr>
        <w:t>SEQUENCE</w:t>
      </w:r>
      <w:r>
        <w:t xml:space="preserve"> (</w:t>
      </w:r>
      <w:proofErr w:type="gramStart"/>
      <w:r>
        <w:rPr>
          <w:color w:val="993366"/>
        </w:rPr>
        <w:t>SIZE</w:t>
      </w:r>
      <w:r>
        <w:t>(</w:t>
      </w:r>
      <w:proofErr w:type="gramEnd"/>
      <w:r>
        <w:t>1..</w:t>
      </w:r>
      <w:proofErr w:type="spellStart"/>
      <w:r>
        <w:t>maxNrofTCI</w:t>
      </w:r>
      <w:proofErr w:type="spellEnd"/>
      <w:r>
        <w:t>-States))</w:t>
      </w:r>
      <w:r>
        <w:rPr>
          <w:color w:val="993366"/>
        </w:rPr>
        <w:t xml:space="preserve"> OF</w:t>
      </w:r>
      <w:r>
        <w:t xml:space="preserve"> TCI-State                  </w:t>
      </w:r>
      <w:r>
        <w:rPr>
          <w:color w:val="993366"/>
        </w:rPr>
        <w:t>OPTIONAL</w:t>
      </w:r>
      <w:r>
        <w:t xml:space="preserve">,   </w:t>
      </w:r>
      <w:r>
        <w:rPr>
          <w:color w:val="808080"/>
        </w:rPr>
        <w:t>-- Need N</w:t>
      </w:r>
    </w:p>
    <w:p w14:paraId="4958E401" w14:textId="77777777" w:rsidR="00517E5B" w:rsidRDefault="00AB34EC">
      <w:pPr>
        <w:pStyle w:val="PL"/>
        <w:rPr>
          <w:color w:val="808080"/>
        </w:rPr>
      </w:pPr>
      <w:r>
        <w:t xml:space="preserve">    </w:t>
      </w:r>
      <w:proofErr w:type="spellStart"/>
      <w:r>
        <w:t>tci-StatesToReleaseList</w:t>
      </w:r>
      <w:proofErr w:type="spellEnd"/>
      <w:r>
        <w:t xml:space="preserve">                 </w:t>
      </w:r>
      <w:r>
        <w:rPr>
          <w:color w:val="993366"/>
        </w:rPr>
        <w:t>SEQUENCE</w:t>
      </w:r>
      <w:r>
        <w:t xml:space="preserve"> (</w:t>
      </w:r>
      <w:proofErr w:type="gramStart"/>
      <w:r>
        <w:rPr>
          <w:color w:val="993366"/>
        </w:rPr>
        <w:t>SIZE</w:t>
      </w:r>
      <w:r>
        <w:t>(</w:t>
      </w:r>
      <w:proofErr w:type="gramEnd"/>
      <w:r>
        <w:t>1..</w:t>
      </w:r>
      <w:proofErr w:type="spellStart"/>
      <w:r>
        <w:t>maxNrofTCI</w:t>
      </w:r>
      <w:proofErr w:type="spellEnd"/>
      <w:r>
        <w:t>-States))</w:t>
      </w:r>
      <w:r>
        <w:rPr>
          <w:color w:val="993366"/>
        </w:rPr>
        <w:t xml:space="preserve"> OF</w:t>
      </w:r>
      <w:r>
        <w:t xml:space="preserve"> TCI-</w:t>
      </w:r>
      <w:proofErr w:type="spellStart"/>
      <w:r>
        <w:t>StateId</w:t>
      </w:r>
      <w:proofErr w:type="spellEnd"/>
      <w:r>
        <w:t xml:space="preserve">                </w:t>
      </w:r>
      <w:r>
        <w:rPr>
          <w:color w:val="993366"/>
        </w:rPr>
        <w:t>OPTIONAL</w:t>
      </w:r>
      <w:r>
        <w:t xml:space="preserve">,   </w:t>
      </w:r>
      <w:r>
        <w:rPr>
          <w:color w:val="808080"/>
        </w:rPr>
        <w:t>-- Need N</w:t>
      </w:r>
    </w:p>
    <w:p w14:paraId="722FC849" w14:textId="77777777" w:rsidR="00517E5B" w:rsidRDefault="00AB34EC">
      <w:pPr>
        <w:pStyle w:val="PL"/>
        <w:rPr>
          <w:color w:val="808080"/>
        </w:rPr>
      </w:pPr>
      <w:r>
        <w:t xml:space="preserve">    </w:t>
      </w:r>
      <w:proofErr w:type="spellStart"/>
      <w:r>
        <w:t>vrb-ToPRB-Interleaver</w:t>
      </w:r>
      <w:proofErr w:type="spellEnd"/>
      <w:r>
        <w:t xml:space="preserve">                   </w:t>
      </w:r>
      <w:r>
        <w:rPr>
          <w:color w:val="993366"/>
        </w:rPr>
        <w:t>ENUMERATED</w:t>
      </w:r>
      <w:r>
        <w:t xml:space="preserve"> {</w:t>
      </w:r>
      <w:proofErr w:type="spellStart"/>
      <w:r>
        <w:t>n2</w:t>
      </w:r>
      <w:proofErr w:type="spellEnd"/>
      <w:r>
        <w:t xml:space="preserve">, </w:t>
      </w:r>
      <w:proofErr w:type="spellStart"/>
      <w:r>
        <w:t>n4</w:t>
      </w:r>
      <w:proofErr w:type="spellEnd"/>
      <w:r>
        <w:t xml:space="preserve">}                                                 </w:t>
      </w:r>
      <w:proofErr w:type="gramStart"/>
      <w:r>
        <w:rPr>
          <w:color w:val="993366"/>
        </w:rPr>
        <w:t>OPTIONAL</w:t>
      </w:r>
      <w:r>
        <w:t xml:space="preserve">,   </w:t>
      </w:r>
      <w:proofErr w:type="gramEnd"/>
      <w:r>
        <w:rPr>
          <w:color w:val="808080"/>
        </w:rPr>
        <w:t>-- Need S</w:t>
      </w:r>
    </w:p>
    <w:p w14:paraId="2E239520" w14:textId="77777777" w:rsidR="00517E5B" w:rsidRDefault="00AB34EC">
      <w:pPr>
        <w:pStyle w:val="PL"/>
      </w:pPr>
      <w:r>
        <w:t xml:space="preserve">    </w:t>
      </w:r>
      <w:proofErr w:type="spellStart"/>
      <w:r>
        <w:t>resourceAllocation</w:t>
      </w:r>
      <w:proofErr w:type="spellEnd"/>
      <w:r>
        <w:t xml:space="preserve">                      </w:t>
      </w:r>
      <w:r>
        <w:rPr>
          <w:color w:val="993366"/>
        </w:rPr>
        <w:t>ENUMERATED</w:t>
      </w:r>
      <w:r>
        <w:t xml:space="preserve"> </w:t>
      </w:r>
      <w:proofErr w:type="gramStart"/>
      <w:r>
        <w:t xml:space="preserve">{ </w:t>
      </w:r>
      <w:proofErr w:type="spellStart"/>
      <w:r>
        <w:t>resourceAllocationType</w:t>
      </w:r>
      <w:proofErr w:type="gramEnd"/>
      <w:r>
        <w:t>0</w:t>
      </w:r>
      <w:proofErr w:type="spellEnd"/>
      <w:r>
        <w:t xml:space="preserve">, </w:t>
      </w:r>
      <w:proofErr w:type="spellStart"/>
      <w:r>
        <w:t>resourceAllocationType1</w:t>
      </w:r>
      <w:proofErr w:type="spellEnd"/>
      <w:r>
        <w:t xml:space="preserve">, </w:t>
      </w:r>
      <w:proofErr w:type="spellStart"/>
      <w:r>
        <w:t>dynamicSwitch</w:t>
      </w:r>
      <w:proofErr w:type="spellEnd"/>
      <w:r>
        <w:t>},</w:t>
      </w:r>
    </w:p>
    <w:p w14:paraId="261CC92A" w14:textId="77777777" w:rsidR="00517E5B" w:rsidRDefault="00AB34EC">
      <w:pPr>
        <w:pStyle w:val="PL"/>
        <w:rPr>
          <w:color w:val="808080"/>
        </w:rPr>
      </w:pPr>
      <w:r>
        <w:t xml:space="preserve">    </w:t>
      </w:r>
      <w:proofErr w:type="spellStart"/>
      <w:r>
        <w:t>pdsch-TimeDomainAllocationList</w:t>
      </w:r>
      <w:proofErr w:type="spellEnd"/>
      <w:r>
        <w:t xml:space="preserve">          </w:t>
      </w:r>
      <w:proofErr w:type="spellStart"/>
      <w:r>
        <w:t>SetupRelease</w:t>
      </w:r>
      <w:proofErr w:type="spellEnd"/>
      <w:r>
        <w:t xml:space="preserve"> </w:t>
      </w:r>
      <w:proofErr w:type="gramStart"/>
      <w:r>
        <w:t xml:space="preserve">{ </w:t>
      </w:r>
      <w:proofErr w:type="spellStart"/>
      <w:r>
        <w:t>PDSCH</w:t>
      </w:r>
      <w:proofErr w:type="gramEnd"/>
      <w:r>
        <w:t>-TimeDomainResourceAllocationList</w:t>
      </w:r>
      <w:proofErr w:type="spellEnd"/>
      <w:r>
        <w:t xml:space="preserve"> }             </w:t>
      </w:r>
      <w:r>
        <w:rPr>
          <w:color w:val="993366"/>
        </w:rPr>
        <w:t>OPTIONAL</w:t>
      </w:r>
      <w:r>
        <w:t xml:space="preserve">,   </w:t>
      </w:r>
      <w:r>
        <w:rPr>
          <w:color w:val="808080"/>
        </w:rPr>
        <w:t>-- Need M</w:t>
      </w:r>
    </w:p>
    <w:p w14:paraId="395E103F" w14:textId="77777777" w:rsidR="00517E5B" w:rsidRDefault="00AB34EC">
      <w:pPr>
        <w:pStyle w:val="PL"/>
        <w:rPr>
          <w:color w:val="808080"/>
        </w:rPr>
      </w:pPr>
      <w:r>
        <w:t xml:space="preserve">    </w:t>
      </w:r>
      <w:proofErr w:type="spellStart"/>
      <w:r>
        <w:t>pdsch-AggregationFactor</w:t>
      </w:r>
      <w:proofErr w:type="spellEnd"/>
      <w:r>
        <w:t xml:space="preserve">                 </w:t>
      </w:r>
      <w:r>
        <w:rPr>
          <w:color w:val="993366"/>
        </w:rPr>
        <w:t>ENUMERATED</w:t>
      </w:r>
      <w:r>
        <w:t xml:space="preserve"> </w:t>
      </w:r>
      <w:proofErr w:type="gramStart"/>
      <w:r>
        <w:t xml:space="preserve">{ </w:t>
      </w:r>
      <w:proofErr w:type="spellStart"/>
      <w:r>
        <w:t>n</w:t>
      </w:r>
      <w:proofErr w:type="gramEnd"/>
      <w:r>
        <w:t>2</w:t>
      </w:r>
      <w:proofErr w:type="spellEnd"/>
      <w:r>
        <w:t xml:space="preserve">, </w:t>
      </w:r>
      <w:proofErr w:type="spellStart"/>
      <w:r>
        <w:t>n4</w:t>
      </w:r>
      <w:proofErr w:type="spellEnd"/>
      <w:r>
        <w:t xml:space="preserve">, </w:t>
      </w:r>
      <w:proofErr w:type="spellStart"/>
      <w:r>
        <w:t>n8</w:t>
      </w:r>
      <w:proofErr w:type="spellEnd"/>
      <w:r>
        <w:t xml:space="preserve"> }                                           </w:t>
      </w:r>
      <w:r>
        <w:rPr>
          <w:color w:val="993366"/>
        </w:rPr>
        <w:t>OPTIONAL</w:t>
      </w:r>
      <w:r>
        <w:t>,</w:t>
      </w:r>
      <w:r>
        <w:t xml:space="preserve">   </w:t>
      </w:r>
      <w:r>
        <w:rPr>
          <w:color w:val="808080"/>
        </w:rPr>
        <w:t>-- Need S</w:t>
      </w:r>
    </w:p>
    <w:p w14:paraId="68A21F5E" w14:textId="77777777" w:rsidR="00517E5B" w:rsidRDefault="00AB34EC">
      <w:pPr>
        <w:pStyle w:val="PL"/>
        <w:rPr>
          <w:color w:val="808080"/>
        </w:rPr>
      </w:pPr>
      <w:r>
        <w:t xml:space="preserve">    </w:t>
      </w:r>
      <w:proofErr w:type="spellStart"/>
      <w:r>
        <w:t>rateMatchPatternToAddModList</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maxNrofRateMatchPatterns</w:t>
      </w:r>
      <w:proofErr w:type="spellEnd"/>
      <w:r>
        <w:t>))</w:t>
      </w:r>
      <w:r>
        <w:rPr>
          <w:color w:val="993366"/>
        </w:rPr>
        <w:t xml:space="preserve"> OF</w:t>
      </w:r>
      <w:r>
        <w:t xml:space="preserve"> </w:t>
      </w:r>
      <w:proofErr w:type="spellStart"/>
      <w:r>
        <w:t>RateMatchPattern</w:t>
      </w:r>
      <w:proofErr w:type="spellEnd"/>
      <w:r>
        <w:t xml:space="preserve">   </w:t>
      </w:r>
      <w:r>
        <w:rPr>
          <w:color w:val="993366"/>
        </w:rPr>
        <w:t>OPTIONAL</w:t>
      </w:r>
      <w:r>
        <w:t xml:space="preserve">,   </w:t>
      </w:r>
      <w:r>
        <w:rPr>
          <w:color w:val="808080"/>
        </w:rPr>
        <w:t>-- Need N</w:t>
      </w:r>
    </w:p>
    <w:p w14:paraId="2E9A5B3A" w14:textId="77777777" w:rsidR="00517E5B" w:rsidRDefault="00AB34EC">
      <w:pPr>
        <w:pStyle w:val="PL"/>
        <w:rPr>
          <w:color w:val="808080"/>
        </w:rPr>
      </w:pPr>
      <w:r>
        <w:t xml:space="preserve">    </w:t>
      </w:r>
      <w:proofErr w:type="spellStart"/>
      <w:r>
        <w:t>rateMatchPatternToReleaseList</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maxNrofRateMatchPatterns</w:t>
      </w:r>
      <w:proofErr w:type="spellEnd"/>
      <w:r>
        <w:t>))</w:t>
      </w:r>
      <w:r>
        <w:rPr>
          <w:color w:val="993366"/>
        </w:rPr>
        <w:t xml:space="preserve"> OF</w:t>
      </w:r>
      <w:r>
        <w:t xml:space="preserve"> </w:t>
      </w:r>
      <w:proofErr w:type="spellStart"/>
      <w:r>
        <w:t>RateMatchPattern</w:t>
      </w:r>
      <w:r>
        <w:t>Id</w:t>
      </w:r>
      <w:proofErr w:type="spellEnd"/>
      <w:r>
        <w:t xml:space="preserve"> </w:t>
      </w:r>
      <w:r>
        <w:rPr>
          <w:color w:val="993366"/>
        </w:rPr>
        <w:t>OPTIONAL</w:t>
      </w:r>
      <w:r>
        <w:t xml:space="preserve">,   </w:t>
      </w:r>
      <w:r>
        <w:rPr>
          <w:color w:val="808080"/>
        </w:rPr>
        <w:t>-- Need N</w:t>
      </w:r>
    </w:p>
    <w:p w14:paraId="72AA8022" w14:textId="77777777" w:rsidR="00517E5B" w:rsidRDefault="00AB34EC">
      <w:pPr>
        <w:pStyle w:val="PL"/>
        <w:rPr>
          <w:color w:val="808080"/>
        </w:rPr>
      </w:pPr>
      <w:r>
        <w:t xml:space="preserve">    </w:t>
      </w:r>
      <w:proofErr w:type="spellStart"/>
      <w:r>
        <w:t>rateMatchPatternGroup1</w:t>
      </w:r>
      <w:proofErr w:type="spellEnd"/>
      <w:r>
        <w:t xml:space="preserve">                  </w:t>
      </w:r>
      <w:proofErr w:type="spellStart"/>
      <w:r>
        <w:t>RateMatchPatternGroup</w:t>
      </w:r>
      <w:proofErr w:type="spellEnd"/>
      <w:r>
        <w:t xml:space="preserve">                                               </w:t>
      </w:r>
      <w:proofErr w:type="gramStart"/>
      <w:r>
        <w:rPr>
          <w:color w:val="993366"/>
        </w:rPr>
        <w:t>OPTIONAL</w:t>
      </w:r>
      <w:r>
        <w:t xml:space="preserve">,   </w:t>
      </w:r>
      <w:proofErr w:type="gramEnd"/>
      <w:r>
        <w:rPr>
          <w:color w:val="808080"/>
        </w:rPr>
        <w:t>-- Need R</w:t>
      </w:r>
    </w:p>
    <w:p w14:paraId="12027DCF" w14:textId="77777777" w:rsidR="00517E5B" w:rsidRDefault="00AB34EC">
      <w:pPr>
        <w:pStyle w:val="PL"/>
        <w:rPr>
          <w:color w:val="808080"/>
        </w:rPr>
      </w:pPr>
      <w:r>
        <w:t xml:space="preserve">    </w:t>
      </w:r>
      <w:proofErr w:type="spellStart"/>
      <w:r>
        <w:t>rateMatchPatternGroup2</w:t>
      </w:r>
      <w:proofErr w:type="spellEnd"/>
      <w:r>
        <w:t xml:space="preserve">                  </w:t>
      </w:r>
      <w:proofErr w:type="spellStart"/>
      <w:r>
        <w:t>RateMatchPatternGroup</w:t>
      </w:r>
      <w:proofErr w:type="spellEnd"/>
      <w:r>
        <w:t xml:space="preserve">                                </w:t>
      </w:r>
      <w:r>
        <w:t xml:space="preserve">               </w:t>
      </w:r>
      <w:proofErr w:type="gramStart"/>
      <w:r>
        <w:rPr>
          <w:color w:val="993366"/>
        </w:rPr>
        <w:t>OPTIONAL</w:t>
      </w:r>
      <w:r>
        <w:t xml:space="preserve">,   </w:t>
      </w:r>
      <w:proofErr w:type="gramEnd"/>
      <w:r>
        <w:rPr>
          <w:color w:val="808080"/>
        </w:rPr>
        <w:t>-- Need R</w:t>
      </w:r>
    </w:p>
    <w:p w14:paraId="04A11F95" w14:textId="77777777" w:rsidR="00517E5B" w:rsidRDefault="00517E5B">
      <w:pPr>
        <w:pStyle w:val="PL"/>
      </w:pPr>
    </w:p>
    <w:p w14:paraId="34453F24" w14:textId="77777777" w:rsidR="00517E5B" w:rsidRDefault="00AB34EC">
      <w:pPr>
        <w:pStyle w:val="PL"/>
      </w:pPr>
      <w:r>
        <w:t xml:space="preserve">    </w:t>
      </w:r>
      <w:proofErr w:type="spellStart"/>
      <w:r>
        <w:t>rbg</w:t>
      </w:r>
      <w:proofErr w:type="spellEnd"/>
      <w:r>
        <w:t xml:space="preserve">-Size                                </w:t>
      </w:r>
      <w:r>
        <w:rPr>
          <w:color w:val="993366"/>
        </w:rPr>
        <w:t>ENUMERATED</w:t>
      </w:r>
      <w:r>
        <w:t xml:space="preserve"> {</w:t>
      </w:r>
      <w:proofErr w:type="spellStart"/>
      <w:r>
        <w:t>config1</w:t>
      </w:r>
      <w:proofErr w:type="spellEnd"/>
      <w:r>
        <w:t xml:space="preserve">, </w:t>
      </w:r>
      <w:proofErr w:type="spellStart"/>
      <w:r>
        <w:t>config2</w:t>
      </w:r>
      <w:proofErr w:type="spellEnd"/>
      <w:r>
        <w:t>},</w:t>
      </w:r>
    </w:p>
    <w:p w14:paraId="5F9421C4" w14:textId="77777777" w:rsidR="00517E5B" w:rsidRDefault="00AB34EC">
      <w:pPr>
        <w:pStyle w:val="PL"/>
        <w:rPr>
          <w:color w:val="808080"/>
        </w:rPr>
      </w:pPr>
      <w:r>
        <w:t xml:space="preserve">    </w:t>
      </w:r>
      <w:proofErr w:type="spellStart"/>
      <w:r>
        <w:t>mcs</w:t>
      </w:r>
      <w:proofErr w:type="spellEnd"/>
      <w:r>
        <w:t xml:space="preserve">-Table                               </w:t>
      </w:r>
      <w:r>
        <w:rPr>
          <w:color w:val="993366"/>
        </w:rPr>
        <w:t>ENUMERATED</w:t>
      </w:r>
      <w:r>
        <w:t xml:space="preserve"> {</w:t>
      </w:r>
      <w:proofErr w:type="spellStart"/>
      <w:r>
        <w:t>qam256</w:t>
      </w:r>
      <w:proofErr w:type="spellEnd"/>
      <w:r>
        <w:t xml:space="preserve">, </w:t>
      </w:r>
      <w:proofErr w:type="spellStart"/>
      <w:r>
        <w:t>qam64</w:t>
      </w:r>
      <w:proofErr w:type="gramStart"/>
      <w:r>
        <w:t>LowSE</w:t>
      </w:r>
      <w:proofErr w:type="spellEnd"/>
      <w:r>
        <w:t xml:space="preserve">}   </w:t>
      </w:r>
      <w:proofErr w:type="gramEnd"/>
      <w:r>
        <w:t xml:space="preserve">                                  </w:t>
      </w:r>
      <w:r>
        <w:rPr>
          <w:color w:val="993366"/>
        </w:rPr>
        <w:t>OPTIONAL</w:t>
      </w:r>
      <w:r>
        <w:t xml:space="preserve">,   </w:t>
      </w:r>
      <w:r>
        <w:rPr>
          <w:color w:val="808080"/>
        </w:rPr>
        <w:t>-- Need S</w:t>
      </w:r>
    </w:p>
    <w:p w14:paraId="50E0464D" w14:textId="77777777" w:rsidR="00517E5B" w:rsidRDefault="00AB34EC">
      <w:pPr>
        <w:pStyle w:val="PL"/>
        <w:rPr>
          <w:color w:val="808080"/>
        </w:rPr>
      </w:pPr>
      <w:r>
        <w:t xml:space="preserve">    </w:t>
      </w:r>
      <w:proofErr w:type="spellStart"/>
      <w:r>
        <w:t>maxNr</w:t>
      </w:r>
      <w:r>
        <w:t>ofCodeWordsScheduledByDCI</w:t>
      </w:r>
      <w:proofErr w:type="spellEnd"/>
      <w:r>
        <w:t xml:space="preserve">          </w:t>
      </w:r>
      <w:r>
        <w:rPr>
          <w:color w:val="993366"/>
        </w:rPr>
        <w:t>ENUMERATED</w:t>
      </w:r>
      <w:r>
        <w:t xml:space="preserve"> {</w:t>
      </w:r>
      <w:proofErr w:type="spellStart"/>
      <w:r>
        <w:t>n1</w:t>
      </w:r>
      <w:proofErr w:type="spellEnd"/>
      <w:r>
        <w:t xml:space="preserve">, </w:t>
      </w:r>
      <w:proofErr w:type="spellStart"/>
      <w:r>
        <w:t>n2</w:t>
      </w:r>
      <w:proofErr w:type="spellEnd"/>
      <w:r>
        <w:t xml:space="preserve">}                                                 </w:t>
      </w:r>
      <w:proofErr w:type="gramStart"/>
      <w:r>
        <w:rPr>
          <w:color w:val="993366"/>
        </w:rPr>
        <w:t>OPTIONAL</w:t>
      </w:r>
      <w:r>
        <w:t xml:space="preserve">,   </w:t>
      </w:r>
      <w:proofErr w:type="gramEnd"/>
      <w:r>
        <w:rPr>
          <w:color w:val="808080"/>
        </w:rPr>
        <w:t>-- Need R</w:t>
      </w:r>
    </w:p>
    <w:p w14:paraId="46F5D99B" w14:textId="77777777" w:rsidR="00517E5B" w:rsidRDefault="00517E5B">
      <w:pPr>
        <w:pStyle w:val="PL"/>
      </w:pPr>
    </w:p>
    <w:p w14:paraId="60A9DCC8" w14:textId="77777777" w:rsidR="00517E5B" w:rsidRDefault="00AB34EC">
      <w:pPr>
        <w:pStyle w:val="PL"/>
      </w:pPr>
      <w:r>
        <w:t xml:space="preserve">    </w:t>
      </w:r>
      <w:proofErr w:type="spellStart"/>
      <w:r>
        <w:t>prb-BundlingType</w:t>
      </w:r>
      <w:proofErr w:type="spellEnd"/>
      <w:r>
        <w:t xml:space="preserve">                        </w:t>
      </w:r>
      <w:r>
        <w:rPr>
          <w:color w:val="993366"/>
        </w:rPr>
        <w:t>CHOICE</w:t>
      </w:r>
      <w:r>
        <w:t xml:space="preserve"> {</w:t>
      </w:r>
    </w:p>
    <w:p w14:paraId="6F87DDD0" w14:textId="77777777" w:rsidR="00517E5B" w:rsidRDefault="00AB34EC">
      <w:pPr>
        <w:pStyle w:val="PL"/>
      </w:pPr>
      <w:r>
        <w:t xml:space="preserve">        </w:t>
      </w:r>
      <w:proofErr w:type="spellStart"/>
      <w:r>
        <w:t>staticBundling</w:t>
      </w:r>
      <w:proofErr w:type="spellEnd"/>
      <w:r>
        <w:t xml:space="preserve">                          </w:t>
      </w:r>
      <w:r>
        <w:rPr>
          <w:color w:val="993366"/>
        </w:rPr>
        <w:t>SEQUENCE</w:t>
      </w:r>
      <w:r>
        <w:t xml:space="preserve"> {</w:t>
      </w:r>
    </w:p>
    <w:p w14:paraId="4A5569C0" w14:textId="77777777" w:rsidR="00517E5B" w:rsidRDefault="00AB34EC">
      <w:pPr>
        <w:pStyle w:val="PL"/>
        <w:rPr>
          <w:color w:val="808080"/>
        </w:rPr>
      </w:pPr>
      <w:r>
        <w:t xml:space="preserve">            </w:t>
      </w:r>
      <w:proofErr w:type="spellStart"/>
      <w:r>
        <w:t>bundleSize</w:t>
      </w:r>
      <w:proofErr w:type="spellEnd"/>
      <w:r>
        <w:t xml:space="preserve">                              </w:t>
      </w:r>
      <w:r>
        <w:rPr>
          <w:color w:val="993366"/>
        </w:rPr>
        <w:t>ENUMERATED</w:t>
      </w:r>
      <w:r>
        <w:t xml:space="preserve"> </w:t>
      </w:r>
      <w:proofErr w:type="gramStart"/>
      <w:r>
        <w:t xml:space="preserve">{ </w:t>
      </w:r>
      <w:proofErr w:type="spellStart"/>
      <w:r>
        <w:t>n</w:t>
      </w:r>
      <w:proofErr w:type="gramEnd"/>
      <w:r>
        <w:t>4</w:t>
      </w:r>
      <w:proofErr w:type="spellEnd"/>
      <w:r>
        <w:t xml:space="preserve">, wideband }                                 </w:t>
      </w:r>
      <w:r>
        <w:rPr>
          <w:color w:val="993366"/>
        </w:rPr>
        <w:t>OPTIONAL</w:t>
      </w:r>
      <w:r>
        <w:t xml:space="preserve">    </w:t>
      </w:r>
      <w:r>
        <w:rPr>
          <w:color w:val="808080"/>
        </w:rPr>
        <w:t>-- Need S</w:t>
      </w:r>
    </w:p>
    <w:p w14:paraId="49C6C7E3" w14:textId="77777777" w:rsidR="00517E5B" w:rsidRDefault="00AB34EC">
      <w:pPr>
        <w:pStyle w:val="PL"/>
      </w:pPr>
      <w:r>
        <w:t xml:space="preserve">        },</w:t>
      </w:r>
    </w:p>
    <w:p w14:paraId="69EF20D6" w14:textId="77777777" w:rsidR="00517E5B" w:rsidRDefault="00AB34EC">
      <w:pPr>
        <w:pStyle w:val="PL"/>
      </w:pPr>
      <w:r>
        <w:t xml:space="preserve">        </w:t>
      </w:r>
      <w:proofErr w:type="spellStart"/>
      <w:r>
        <w:t>dynamicBundling</w:t>
      </w:r>
      <w:proofErr w:type="spellEnd"/>
      <w:r>
        <w:t xml:space="preserve">                     </w:t>
      </w:r>
      <w:r>
        <w:rPr>
          <w:color w:val="993366"/>
        </w:rPr>
        <w:t>SEQUENCE</w:t>
      </w:r>
      <w:r>
        <w:t xml:space="preserve"> {</w:t>
      </w:r>
    </w:p>
    <w:p w14:paraId="15CB95A0" w14:textId="77777777" w:rsidR="00517E5B" w:rsidRDefault="00AB34EC">
      <w:pPr>
        <w:pStyle w:val="PL"/>
        <w:rPr>
          <w:color w:val="808080"/>
        </w:rPr>
      </w:pPr>
      <w:r>
        <w:t xml:space="preserve">            </w:t>
      </w:r>
      <w:proofErr w:type="spellStart"/>
      <w:r>
        <w:t>bundleSizeSet1</w:t>
      </w:r>
      <w:proofErr w:type="spellEnd"/>
      <w:r>
        <w:t xml:space="preserve">                      </w:t>
      </w:r>
      <w:r>
        <w:rPr>
          <w:color w:val="993366"/>
        </w:rPr>
        <w:t>ENUMERATED</w:t>
      </w:r>
      <w:r>
        <w:t xml:space="preserve"> </w:t>
      </w:r>
      <w:proofErr w:type="gramStart"/>
      <w:r>
        <w:t xml:space="preserve">{ </w:t>
      </w:r>
      <w:proofErr w:type="spellStart"/>
      <w:r>
        <w:t>n</w:t>
      </w:r>
      <w:proofErr w:type="gramEnd"/>
      <w:r>
        <w:t>4</w:t>
      </w:r>
      <w:proofErr w:type="spellEnd"/>
      <w:r>
        <w:t xml:space="preserve">, wideband, </w:t>
      </w:r>
      <w:proofErr w:type="spellStart"/>
      <w:r>
        <w:t>n2</w:t>
      </w:r>
      <w:proofErr w:type="spellEnd"/>
      <w:r>
        <w:t xml:space="preserve">-wideband, </w:t>
      </w:r>
      <w:proofErr w:type="spellStart"/>
      <w:r>
        <w:t>n4</w:t>
      </w:r>
      <w:proofErr w:type="spellEnd"/>
      <w:r>
        <w:t xml:space="preserve">-wideband }           </w:t>
      </w:r>
      <w:r>
        <w:rPr>
          <w:color w:val="993366"/>
        </w:rPr>
        <w:t>OPTIONAL</w:t>
      </w:r>
      <w:r>
        <w:t xml:space="preserve">,   </w:t>
      </w:r>
      <w:r>
        <w:rPr>
          <w:color w:val="808080"/>
        </w:rPr>
        <w:t>-- Need S</w:t>
      </w:r>
    </w:p>
    <w:p w14:paraId="3E37D379" w14:textId="77777777" w:rsidR="00517E5B" w:rsidRDefault="00AB34EC">
      <w:pPr>
        <w:pStyle w:val="PL"/>
        <w:rPr>
          <w:color w:val="808080"/>
        </w:rPr>
      </w:pPr>
      <w:r>
        <w:t xml:space="preserve">            </w:t>
      </w:r>
      <w:proofErr w:type="spellStart"/>
      <w:r>
        <w:t>bundleSizeSet2</w:t>
      </w:r>
      <w:proofErr w:type="spellEnd"/>
      <w:r>
        <w:t xml:space="preserve">                      </w:t>
      </w:r>
      <w:r>
        <w:rPr>
          <w:color w:val="993366"/>
        </w:rPr>
        <w:t>ENUMERATED</w:t>
      </w:r>
      <w:r>
        <w:t xml:space="preserve"> </w:t>
      </w:r>
      <w:proofErr w:type="gramStart"/>
      <w:r>
        <w:t xml:space="preserve">{ </w:t>
      </w:r>
      <w:proofErr w:type="spellStart"/>
      <w:r>
        <w:t>n</w:t>
      </w:r>
      <w:proofErr w:type="gramEnd"/>
      <w:r>
        <w:t>4</w:t>
      </w:r>
      <w:proofErr w:type="spellEnd"/>
      <w:r>
        <w:t xml:space="preserve">, wideband }                                     </w:t>
      </w:r>
      <w:r>
        <w:rPr>
          <w:color w:val="993366"/>
        </w:rPr>
        <w:t>OPTIONA</w:t>
      </w:r>
      <w:r>
        <w:rPr>
          <w:color w:val="993366"/>
        </w:rPr>
        <w:t>L</w:t>
      </w:r>
      <w:r>
        <w:t xml:space="preserve">    </w:t>
      </w:r>
      <w:r>
        <w:rPr>
          <w:color w:val="808080"/>
        </w:rPr>
        <w:t>-- Need S</w:t>
      </w:r>
    </w:p>
    <w:p w14:paraId="7EB89335" w14:textId="77777777" w:rsidR="00517E5B" w:rsidRDefault="00AB34EC">
      <w:pPr>
        <w:pStyle w:val="PL"/>
      </w:pPr>
      <w:r>
        <w:t xml:space="preserve">        }</w:t>
      </w:r>
    </w:p>
    <w:p w14:paraId="09F458AF" w14:textId="77777777" w:rsidR="00517E5B" w:rsidRDefault="00AB34EC">
      <w:pPr>
        <w:pStyle w:val="PL"/>
      </w:pPr>
      <w:r>
        <w:t xml:space="preserve">    },</w:t>
      </w:r>
    </w:p>
    <w:p w14:paraId="7DFAF1EF" w14:textId="77777777" w:rsidR="00517E5B" w:rsidRDefault="00AB34EC">
      <w:pPr>
        <w:pStyle w:val="PL"/>
      </w:pPr>
      <w:r>
        <w:t xml:space="preserve">    </w:t>
      </w:r>
      <w:proofErr w:type="spellStart"/>
      <w:r>
        <w:t>zp</w:t>
      </w:r>
      <w:proofErr w:type="spellEnd"/>
      <w:r>
        <w:t>-CSI-RS-</w:t>
      </w:r>
      <w:proofErr w:type="spellStart"/>
      <w:r>
        <w:t>ResourceToAddModList</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maxNrofZP</w:t>
      </w:r>
      <w:proofErr w:type="spellEnd"/>
      <w:r>
        <w:t>-CSI-RS-Resources))</w:t>
      </w:r>
      <w:r>
        <w:rPr>
          <w:color w:val="993366"/>
        </w:rPr>
        <w:t xml:space="preserve"> OF</w:t>
      </w:r>
      <w:r>
        <w:t xml:space="preserve"> </w:t>
      </w:r>
      <w:proofErr w:type="spellStart"/>
      <w:r>
        <w:t>ZP</w:t>
      </w:r>
      <w:proofErr w:type="spellEnd"/>
      <w:r>
        <w:t>-CSI-RS-Resource</w:t>
      </w:r>
    </w:p>
    <w:p w14:paraId="1F205F27" w14:textId="77777777" w:rsidR="00517E5B" w:rsidRDefault="00AB34EC">
      <w:pPr>
        <w:pStyle w:val="PL"/>
        <w:rPr>
          <w:color w:val="808080"/>
        </w:rPr>
      </w:pPr>
      <w:r>
        <w:t xml:space="preserve">                                                                                                      </w:t>
      </w:r>
      <w:r>
        <w:t xml:space="preserve">          </w:t>
      </w:r>
      <w:proofErr w:type="gramStart"/>
      <w:r>
        <w:rPr>
          <w:color w:val="993366"/>
        </w:rPr>
        <w:t>OPTIONAL</w:t>
      </w:r>
      <w:r>
        <w:t xml:space="preserve">,   </w:t>
      </w:r>
      <w:proofErr w:type="gramEnd"/>
      <w:r>
        <w:rPr>
          <w:color w:val="808080"/>
        </w:rPr>
        <w:t>-- Need N</w:t>
      </w:r>
    </w:p>
    <w:p w14:paraId="37EF226D" w14:textId="77777777" w:rsidR="00517E5B" w:rsidRDefault="00AB34EC">
      <w:pPr>
        <w:pStyle w:val="PL"/>
      </w:pPr>
      <w:r>
        <w:t xml:space="preserve">    </w:t>
      </w:r>
      <w:proofErr w:type="spellStart"/>
      <w:r>
        <w:t>zp</w:t>
      </w:r>
      <w:proofErr w:type="spellEnd"/>
      <w:r>
        <w:t>-CSI-RS-</w:t>
      </w:r>
      <w:proofErr w:type="spellStart"/>
      <w:r>
        <w:t>ResourceToReleaseList</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maxNrofZP</w:t>
      </w:r>
      <w:proofErr w:type="spellEnd"/>
      <w:r>
        <w:t>-CSI-RS-Resources))</w:t>
      </w:r>
      <w:r>
        <w:rPr>
          <w:color w:val="993366"/>
        </w:rPr>
        <w:t xml:space="preserve"> OF</w:t>
      </w:r>
      <w:r>
        <w:t xml:space="preserve"> </w:t>
      </w:r>
      <w:proofErr w:type="spellStart"/>
      <w:r>
        <w:t>ZP</w:t>
      </w:r>
      <w:proofErr w:type="spellEnd"/>
      <w:r>
        <w:t>-CSI-RS-</w:t>
      </w:r>
      <w:proofErr w:type="spellStart"/>
      <w:r>
        <w:t>ResourceId</w:t>
      </w:r>
      <w:proofErr w:type="spellEnd"/>
    </w:p>
    <w:p w14:paraId="6C087F78" w14:textId="77777777" w:rsidR="00517E5B" w:rsidRDefault="00AB34EC">
      <w:pPr>
        <w:pStyle w:val="PL"/>
        <w:rPr>
          <w:color w:val="808080"/>
        </w:rPr>
      </w:pPr>
      <w:r>
        <w:t xml:space="preserve">                                                                                                    </w:t>
      </w:r>
      <w:r>
        <w:t xml:space="preserve">            </w:t>
      </w:r>
      <w:proofErr w:type="gramStart"/>
      <w:r>
        <w:rPr>
          <w:color w:val="993366"/>
        </w:rPr>
        <w:t>OPTIONAL</w:t>
      </w:r>
      <w:r>
        <w:t xml:space="preserve">,   </w:t>
      </w:r>
      <w:proofErr w:type="gramEnd"/>
      <w:r>
        <w:rPr>
          <w:color w:val="808080"/>
        </w:rPr>
        <w:t>-- Need N</w:t>
      </w:r>
    </w:p>
    <w:p w14:paraId="1D0F1090" w14:textId="77777777" w:rsidR="00517E5B" w:rsidRDefault="00AB34EC">
      <w:pPr>
        <w:pStyle w:val="PL"/>
      </w:pPr>
      <w:r>
        <w:t xml:space="preserve">    aperiodic-</w:t>
      </w:r>
      <w:proofErr w:type="spellStart"/>
      <w:r>
        <w:t>ZP</w:t>
      </w:r>
      <w:proofErr w:type="spellEnd"/>
      <w:r>
        <w:t>-CSI-RS-</w:t>
      </w:r>
      <w:proofErr w:type="spellStart"/>
      <w:r>
        <w:t>ResourceSetsToAddModList</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maxNrofZP</w:t>
      </w:r>
      <w:proofErr w:type="spellEnd"/>
      <w:r>
        <w:t>-CSI-RS-</w:t>
      </w:r>
      <w:proofErr w:type="spellStart"/>
      <w:r>
        <w:t>ResourceSets</w:t>
      </w:r>
      <w:proofErr w:type="spellEnd"/>
      <w:r>
        <w:t>))</w:t>
      </w:r>
      <w:r>
        <w:rPr>
          <w:color w:val="993366"/>
        </w:rPr>
        <w:t xml:space="preserve"> OF</w:t>
      </w:r>
      <w:r>
        <w:t xml:space="preserve"> </w:t>
      </w:r>
      <w:proofErr w:type="spellStart"/>
      <w:r>
        <w:t>ZP</w:t>
      </w:r>
      <w:proofErr w:type="spellEnd"/>
      <w:r>
        <w:t>-CSI-RS-</w:t>
      </w:r>
      <w:proofErr w:type="spellStart"/>
      <w:r>
        <w:t>ResourceSet</w:t>
      </w:r>
      <w:proofErr w:type="spellEnd"/>
    </w:p>
    <w:p w14:paraId="65FB226D" w14:textId="77777777" w:rsidR="00517E5B" w:rsidRDefault="00AB34EC">
      <w:pPr>
        <w:pStyle w:val="PL"/>
        <w:rPr>
          <w:color w:val="808080"/>
        </w:rPr>
      </w:pPr>
      <w:r>
        <w:t xml:space="preserve">                                                                                              </w:t>
      </w:r>
      <w:r>
        <w:t xml:space="preserve">                  </w:t>
      </w:r>
      <w:proofErr w:type="gramStart"/>
      <w:r>
        <w:rPr>
          <w:color w:val="993366"/>
        </w:rPr>
        <w:t>OPTIONAL</w:t>
      </w:r>
      <w:r>
        <w:t xml:space="preserve">,   </w:t>
      </w:r>
      <w:proofErr w:type="gramEnd"/>
      <w:r>
        <w:rPr>
          <w:color w:val="808080"/>
        </w:rPr>
        <w:t>-- Need N</w:t>
      </w:r>
    </w:p>
    <w:p w14:paraId="6E649FB0" w14:textId="77777777" w:rsidR="00517E5B" w:rsidRDefault="00AB34EC">
      <w:pPr>
        <w:pStyle w:val="PL"/>
      </w:pPr>
      <w:r>
        <w:t xml:space="preserve">    aperiodic-</w:t>
      </w:r>
      <w:proofErr w:type="spellStart"/>
      <w:r>
        <w:t>ZP</w:t>
      </w:r>
      <w:proofErr w:type="spellEnd"/>
      <w:r>
        <w:t>-CSI-RS-</w:t>
      </w:r>
      <w:proofErr w:type="spellStart"/>
      <w:r>
        <w:t>ResourceSetsToReleaseList</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maxNrofZP</w:t>
      </w:r>
      <w:proofErr w:type="spellEnd"/>
      <w:r>
        <w:t>-CSI-RS-</w:t>
      </w:r>
      <w:proofErr w:type="spellStart"/>
      <w:r>
        <w:t>ResourceSets</w:t>
      </w:r>
      <w:proofErr w:type="spellEnd"/>
      <w:r>
        <w:t>))</w:t>
      </w:r>
      <w:r>
        <w:rPr>
          <w:color w:val="993366"/>
        </w:rPr>
        <w:t xml:space="preserve"> OF</w:t>
      </w:r>
      <w:r>
        <w:t xml:space="preserve"> </w:t>
      </w:r>
      <w:proofErr w:type="spellStart"/>
      <w:r>
        <w:t>ZP</w:t>
      </w:r>
      <w:proofErr w:type="spellEnd"/>
      <w:r>
        <w:t>-CSI-RS-</w:t>
      </w:r>
      <w:proofErr w:type="spellStart"/>
      <w:r>
        <w:t>ResourceSetId</w:t>
      </w:r>
      <w:proofErr w:type="spellEnd"/>
    </w:p>
    <w:p w14:paraId="254F18F4" w14:textId="77777777" w:rsidR="00517E5B" w:rsidRDefault="00AB34EC">
      <w:pPr>
        <w:pStyle w:val="PL"/>
        <w:rPr>
          <w:color w:val="808080"/>
        </w:rPr>
      </w:pPr>
      <w:r>
        <w:t xml:space="preserve">                                                                                        </w:t>
      </w:r>
      <w:r>
        <w:t xml:space="preserve">                        </w:t>
      </w:r>
      <w:proofErr w:type="gramStart"/>
      <w:r>
        <w:rPr>
          <w:color w:val="993366"/>
        </w:rPr>
        <w:t>OPTIONAL</w:t>
      </w:r>
      <w:r>
        <w:t xml:space="preserve">,   </w:t>
      </w:r>
      <w:proofErr w:type="gramEnd"/>
      <w:r>
        <w:rPr>
          <w:color w:val="808080"/>
        </w:rPr>
        <w:t>-- Need N</w:t>
      </w:r>
    </w:p>
    <w:p w14:paraId="667CFF69" w14:textId="77777777" w:rsidR="00517E5B" w:rsidRDefault="00AB34EC">
      <w:pPr>
        <w:pStyle w:val="PL"/>
      </w:pPr>
      <w:r>
        <w:t xml:space="preserve">    </w:t>
      </w:r>
      <w:proofErr w:type="spellStart"/>
      <w:r>
        <w:t>sp</w:t>
      </w:r>
      <w:proofErr w:type="spellEnd"/>
      <w:r>
        <w:t>-</w:t>
      </w:r>
      <w:proofErr w:type="spellStart"/>
      <w:r>
        <w:t>ZP</w:t>
      </w:r>
      <w:proofErr w:type="spellEnd"/>
      <w:r>
        <w:t>-CSI-RS-</w:t>
      </w:r>
      <w:proofErr w:type="spellStart"/>
      <w:r>
        <w:t>ResourceSetsToAddModList</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maxNrofZP</w:t>
      </w:r>
      <w:proofErr w:type="spellEnd"/>
      <w:r>
        <w:t>-CSI-RS-</w:t>
      </w:r>
      <w:proofErr w:type="spellStart"/>
      <w:r>
        <w:t>ResourceSets</w:t>
      </w:r>
      <w:proofErr w:type="spellEnd"/>
      <w:r>
        <w:t>))</w:t>
      </w:r>
      <w:r>
        <w:rPr>
          <w:color w:val="993366"/>
        </w:rPr>
        <w:t xml:space="preserve"> OF</w:t>
      </w:r>
      <w:r>
        <w:t xml:space="preserve"> </w:t>
      </w:r>
      <w:proofErr w:type="spellStart"/>
      <w:r>
        <w:t>ZP</w:t>
      </w:r>
      <w:proofErr w:type="spellEnd"/>
      <w:r>
        <w:t>-CSI-RS-</w:t>
      </w:r>
      <w:proofErr w:type="spellStart"/>
      <w:r>
        <w:t>ResourceSet</w:t>
      </w:r>
      <w:proofErr w:type="spellEnd"/>
    </w:p>
    <w:p w14:paraId="645F56E1" w14:textId="77777777" w:rsidR="00517E5B" w:rsidRDefault="00AB34EC">
      <w:pPr>
        <w:pStyle w:val="PL"/>
        <w:rPr>
          <w:color w:val="808080"/>
        </w:rPr>
      </w:pPr>
      <w:r>
        <w:t xml:space="preserve">                                                                                                                </w:t>
      </w:r>
      <w:proofErr w:type="gramStart"/>
      <w:r>
        <w:rPr>
          <w:color w:val="993366"/>
        </w:rPr>
        <w:t>OPTIONAL</w:t>
      </w:r>
      <w:r>
        <w:t xml:space="preserve">,   </w:t>
      </w:r>
      <w:proofErr w:type="gramEnd"/>
      <w:r>
        <w:rPr>
          <w:color w:val="808080"/>
        </w:rPr>
        <w:t>-- Need N</w:t>
      </w:r>
    </w:p>
    <w:p w14:paraId="3894D99E" w14:textId="77777777" w:rsidR="00517E5B" w:rsidRDefault="00AB34EC">
      <w:pPr>
        <w:pStyle w:val="PL"/>
      </w:pPr>
      <w:r>
        <w:t xml:space="preserve">    </w:t>
      </w:r>
      <w:proofErr w:type="spellStart"/>
      <w:r>
        <w:t>sp</w:t>
      </w:r>
      <w:proofErr w:type="spellEnd"/>
      <w:r>
        <w:t>-</w:t>
      </w:r>
      <w:proofErr w:type="spellStart"/>
      <w:r>
        <w:t>ZP</w:t>
      </w:r>
      <w:proofErr w:type="spellEnd"/>
      <w:r>
        <w:t>-CSI-RS-</w:t>
      </w:r>
      <w:proofErr w:type="spellStart"/>
      <w:proofErr w:type="gramStart"/>
      <w:r>
        <w:t>ResourceSetsToReleaseList</w:t>
      </w:r>
      <w:proofErr w:type="spellEnd"/>
      <w:r>
        <w:t xml:space="preserve">  </w:t>
      </w:r>
      <w:r>
        <w:rPr>
          <w:color w:val="993366"/>
        </w:rPr>
        <w:t>SEQUENCE</w:t>
      </w:r>
      <w:proofErr w:type="gramEnd"/>
      <w:r>
        <w:t xml:space="preserve"> (</w:t>
      </w:r>
      <w:r>
        <w:rPr>
          <w:color w:val="993366"/>
        </w:rPr>
        <w:t>SIZE</w:t>
      </w:r>
      <w:r>
        <w:t xml:space="preserve"> (1..</w:t>
      </w:r>
      <w:proofErr w:type="spellStart"/>
      <w:r>
        <w:t>maxNrofZP</w:t>
      </w:r>
      <w:proofErr w:type="spellEnd"/>
      <w:r>
        <w:t>-CSI-RS-</w:t>
      </w:r>
      <w:proofErr w:type="spellStart"/>
      <w:r>
        <w:t>ResourceSets</w:t>
      </w:r>
      <w:proofErr w:type="spellEnd"/>
      <w:r>
        <w:t>))</w:t>
      </w:r>
      <w:r>
        <w:rPr>
          <w:color w:val="993366"/>
        </w:rPr>
        <w:t xml:space="preserve"> OF</w:t>
      </w:r>
      <w:r>
        <w:t xml:space="preserve"> </w:t>
      </w:r>
      <w:proofErr w:type="spellStart"/>
      <w:r>
        <w:t>ZP</w:t>
      </w:r>
      <w:proofErr w:type="spellEnd"/>
      <w:r>
        <w:t>-CSI-RS-</w:t>
      </w:r>
      <w:proofErr w:type="spellStart"/>
      <w:r>
        <w:t>ResourceSetId</w:t>
      </w:r>
      <w:proofErr w:type="spellEnd"/>
    </w:p>
    <w:p w14:paraId="416D611C" w14:textId="77777777" w:rsidR="00517E5B" w:rsidRDefault="00AB34EC">
      <w:pPr>
        <w:pStyle w:val="PL"/>
        <w:rPr>
          <w:color w:val="808080"/>
        </w:rPr>
      </w:pPr>
      <w:r>
        <w:lastRenderedPageBreak/>
        <w:t xml:space="preserve">                                                                                                                </w:t>
      </w:r>
      <w:proofErr w:type="gramStart"/>
      <w:r>
        <w:rPr>
          <w:color w:val="993366"/>
        </w:rPr>
        <w:t>OPTIONAL</w:t>
      </w:r>
      <w:r>
        <w:t xml:space="preserve">,   </w:t>
      </w:r>
      <w:proofErr w:type="gramEnd"/>
      <w:r>
        <w:rPr>
          <w:color w:val="808080"/>
        </w:rPr>
        <w:t>-- Need N</w:t>
      </w:r>
    </w:p>
    <w:p w14:paraId="1C33396E" w14:textId="77777777" w:rsidR="00517E5B" w:rsidRDefault="00AB34EC">
      <w:pPr>
        <w:pStyle w:val="PL"/>
      </w:pPr>
      <w:r>
        <w:t xml:space="preserve">    p-</w:t>
      </w:r>
      <w:proofErr w:type="spellStart"/>
      <w:r>
        <w:t>ZP</w:t>
      </w:r>
      <w:proofErr w:type="spellEnd"/>
      <w:r>
        <w:t>-CSI-RS-</w:t>
      </w:r>
      <w:proofErr w:type="spellStart"/>
      <w:r>
        <w:t>ResourceSet</w:t>
      </w:r>
      <w:proofErr w:type="spellEnd"/>
      <w:r>
        <w:t xml:space="preserve">                 </w:t>
      </w:r>
      <w:proofErr w:type="spellStart"/>
      <w:r>
        <w:t>SetupRelease</w:t>
      </w:r>
      <w:proofErr w:type="spellEnd"/>
      <w:r>
        <w:t xml:space="preserve"> </w:t>
      </w:r>
      <w:proofErr w:type="gramStart"/>
      <w:r>
        <w:t xml:space="preserve">{ </w:t>
      </w:r>
      <w:proofErr w:type="spellStart"/>
      <w:r>
        <w:t>ZP</w:t>
      </w:r>
      <w:proofErr w:type="spellEnd"/>
      <w:proofErr w:type="gramEnd"/>
      <w:r>
        <w:t>-CSI-RS-</w:t>
      </w:r>
      <w:proofErr w:type="spellStart"/>
      <w:r>
        <w:t>ResourceSet</w:t>
      </w:r>
      <w:proofErr w:type="spellEnd"/>
      <w:r>
        <w:t xml:space="preserve"> }</w:t>
      </w:r>
    </w:p>
    <w:p w14:paraId="742EE4A9" w14:textId="77777777" w:rsidR="00517E5B" w:rsidRDefault="00AB34EC">
      <w:pPr>
        <w:pStyle w:val="PL"/>
        <w:rPr>
          <w:color w:val="808080"/>
        </w:rPr>
      </w:pPr>
      <w:r>
        <w:t xml:space="preserve">                                       </w:t>
      </w:r>
      <w:r>
        <w:t xml:space="preserve">                                                                         </w:t>
      </w:r>
      <w:proofErr w:type="gramStart"/>
      <w:r>
        <w:rPr>
          <w:color w:val="993366"/>
        </w:rPr>
        <w:t>OPTIONAL</w:t>
      </w:r>
      <w:r>
        <w:t xml:space="preserve">,   </w:t>
      </w:r>
      <w:proofErr w:type="gramEnd"/>
      <w:r>
        <w:rPr>
          <w:color w:val="808080"/>
        </w:rPr>
        <w:t>-- Need M</w:t>
      </w:r>
    </w:p>
    <w:p w14:paraId="46070DF9" w14:textId="77777777" w:rsidR="00517E5B" w:rsidRDefault="00AB34EC">
      <w:pPr>
        <w:pStyle w:val="PL"/>
      </w:pPr>
      <w:r>
        <w:t xml:space="preserve">    ...,</w:t>
      </w:r>
    </w:p>
    <w:p w14:paraId="17AFD690" w14:textId="77777777" w:rsidR="00517E5B" w:rsidRDefault="00AB34EC">
      <w:pPr>
        <w:pStyle w:val="PL"/>
      </w:pPr>
      <w:r>
        <w:t xml:space="preserve">    [[</w:t>
      </w:r>
    </w:p>
    <w:p w14:paraId="4FC70244" w14:textId="77777777" w:rsidR="00517E5B" w:rsidRDefault="00AB34EC">
      <w:pPr>
        <w:pStyle w:val="PL"/>
        <w:rPr>
          <w:color w:val="808080"/>
        </w:rPr>
      </w:pPr>
      <w:r>
        <w:t xml:space="preserve">    </w:t>
      </w:r>
      <w:proofErr w:type="spellStart"/>
      <w:r>
        <w:t>maxMIMO</w:t>
      </w:r>
      <w:proofErr w:type="spellEnd"/>
      <w:r>
        <w:t>-Layers-</w:t>
      </w:r>
      <w:proofErr w:type="spellStart"/>
      <w:r>
        <w:t>r16</w:t>
      </w:r>
      <w:proofErr w:type="spellEnd"/>
      <w:r>
        <w:t xml:space="preserve">                      </w:t>
      </w:r>
      <w:proofErr w:type="spellStart"/>
      <w:r>
        <w:t>SetupRelease</w:t>
      </w:r>
      <w:proofErr w:type="spellEnd"/>
      <w:r>
        <w:t xml:space="preserve"> </w:t>
      </w:r>
      <w:proofErr w:type="gramStart"/>
      <w:r>
        <w:t xml:space="preserve">{ </w:t>
      </w:r>
      <w:proofErr w:type="spellStart"/>
      <w:r>
        <w:t>MaxMIMO</w:t>
      </w:r>
      <w:proofErr w:type="gramEnd"/>
      <w:r>
        <w:t>-LayersDL-r16</w:t>
      </w:r>
      <w:proofErr w:type="spellEnd"/>
      <w:r>
        <w:t xml:space="preserve"> }                               </w:t>
      </w:r>
      <w:r>
        <w:rPr>
          <w:color w:val="993366"/>
        </w:rPr>
        <w:t>OPTIONAL</w:t>
      </w:r>
      <w:r>
        <w:t xml:space="preserve">,   </w:t>
      </w:r>
      <w:r>
        <w:rPr>
          <w:color w:val="808080"/>
        </w:rPr>
        <w:t>-- Need M</w:t>
      </w:r>
    </w:p>
    <w:p w14:paraId="20AECE23" w14:textId="77777777" w:rsidR="00517E5B" w:rsidRDefault="00AB34EC">
      <w:pPr>
        <w:pStyle w:val="PL"/>
        <w:rPr>
          <w:color w:val="808080"/>
        </w:rPr>
      </w:pPr>
      <w:r>
        <w:t xml:space="preserve">    </w:t>
      </w:r>
      <w:proofErr w:type="spellStart"/>
      <w:r>
        <w:t>minimum</w:t>
      </w:r>
      <w:r>
        <w:t>SchedulingOffsetK0-r16</w:t>
      </w:r>
      <w:proofErr w:type="spellEnd"/>
      <w:r>
        <w:t xml:space="preserve">           </w:t>
      </w:r>
      <w:proofErr w:type="spellStart"/>
      <w:r>
        <w:t>SetupRelease</w:t>
      </w:r>
      <w:proofErr w:type="spellEnd"/>
      <w:r>
        <w:t xml:space="preserve"> </w:t>
      </w:r>
      <w:proofErr w:type="gramStart"/>
      <w:r>
        <w:t xml:space="preserve">{ </w:t>
      </w:r>
      <w:proofErr w:type="spellStart"/>
      <w:r>
        <w:t>MinSchedulingOffsetK</w:t>
      </w:r>
      <w:proofErr w:type="gramEnd"/>
      <w:r>
        <w:t>0</w:t>
      </w:r>
      <w:proofErr w:type="spellEnd"/>
      <w:r>
        <w:t>-Values-</w:t>
      </w:r>
      <w:proofErr w:type="spellStart"/>
      <w:r>
        <w:t>r16</w:t>
      </w:r>
      <w:proofErr w:type="spellEnd"/>
      <w:r>
        <w:t xml:space="preserve"> }                   </w:t>
      </w:r>
      <w:r>
        <w:rPr>
          <w:color w:val="993366"/>
        </w:rPr>
        <w:t>OPTIONAL</w:t>
      </w:r>
      <w:r>
        <w:t xml:space="preserve">,   </w:t>
      </w:r>
      <w:r>
        <w:rPr>
          <w:color w:val="808080"/>
        </w:rPr>
        <w:t>-- Need M</w:t>
      </w:r>
    </w:p>
    <w:p w14:paraId="6D26C99D" w14:textId="77777777" w:rsidR="00517E5B" w:rsidRDefault="00517E5B">
      <w:pPr>
        <w:pStyle w:val="PL"/>
      </w:pPr>
    </w:p>
    <w:p w14:paraId="04116F05" w14:textId="77777777" w:rsidR="00517E5B" w:rsidRDefault="00AB34EC">
      <w:pPr>
        <w:pStyle w:val="PL"/>
        <w:rPr>
          <w:color w:val="808080"/>
        </w:rPr>
      </w:pPr>
      <w:r>
        <w:t xml:space="preserve">    </w:t>
      </w:r>
      <w:r>
        <w:rPr>
          <w:color w:val="808080"/>
        </w:rPr>
        <w:t xml:space="preserve">-- Start of the parameters for DCI format 1_2 introduced in </w:t>
      </w:r>
      <w:proofErr w:type="spellStart"/>
      <w:r>
        <w:rPr>
          <w:color w:val="808080"/>
        </w:rPr>
        <w:t>V16.1.0</w:t>
      </w:r>
      <w:proofErr w:type="spellEnd"/>
    </w:p>
    <w:p w14:paraId="2BDCC458" w14:textId="77777777" w:rsidR="00517E5B" w:rsidRDefault="00AB34EC">
      <w:pPr>
        <w:pStyle w:val="PL"/>
        <w:rPr>
          <w:color w:val="808080"/>
        </w:rPr>
      </w:pPr>
      <w:r>
        <w:t xml:space="preserve">    </w:t>
      </w:r>
      <w:proofErr w:type="spellStart"/>
      <w:r>
        <w:t>antennaPortsFieldPresenceDCI</w:t>
      </w:r>
      <w:proofErr w:type="spellEnd"/>
      <w:r>
        <w:t>-1-2-</w:t>
      </w:r>
      <w:proofErr w:type="spellStart"/>
      <w:r>
        <w:t>r16</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4F654048" w14:textId="77777777" w:rsidR="00517E5B" w:rsidRDefault="00AB34EC">
      <w:pPr>
        <w:pStyle w:val="PL"/>
      </w:pPr>
      <w:r>
        <w:t xml:space="preserve">    </w:t>
      </w:r>
      <w:proofErr w:type="spellStart"/>
      <w:r>
        <w:t>aperiodicZP</w:t>
      </w:r>
      <w:proofErr w:type="spellEnd"/>
      <w:r>
        <w:t>-CSI-RS-</w:t>
      </w:r>
      <w:proofErr w:type="spellStart"/>
      <w:r>
        <w:t>ResourceSetsToAddModListDCI</w:t>
      </w:r>
      <w:proofErr w:type="spellEnd"/>
      <w:r>
        <w:t>-1-2-</w:t>
      </w:r>
      <w:proofErr w:type="spellStart"/>
      <w:r>
        <w:t>r</w:t>
      </w:r>
      <w:proofErr w:type="gramStart"/>
      <w:r>
        <w:t>16</w:t>
      </w:r>
      <w:proofErr w:type="spellEnd"/>
      <w:r>
        <w:t xml:space="preserve">  </w:t>
      </w:r>
      <w:r>
        <w:rPr>
          <w:color w:val="993366"/>
        </w:rPr>
        <w:t>SEQUENCE</w:t>
      </w:r>
      <w:proofErr w:type="gramEnd"/>
      <w:r>
        <w:t xml:space="preserve"> (</w:t>
      </w:r>
      <w:r>
        <w:rPr>
          <w:color w:val="993366"/>
        </w:rPr>
        <w:t>SIZE</w:t>
      </w:r>
      <w:r>
        <w:t xml:space="preserve"> (1..</w:t>
      </w:r>
      <w:proofErr w:type="spellStart"/>
      <w:r>
        <w:t>maxNrofZP</w:t>
      </w:r>
      <w:proofErr w:type="spellEnd"/>
      <w:r>
        <w:t>-CSI-RS-</w:t>
      </w:r>
      <w:proofErr w:type="spellStart"/>
      <w:r>
        <w:t>ResourceSets</w:t>
      </w:r>
      <w:proofErr w:type="spellEnd"/>
      <w:r>
        <w:t>))</w:t>
      </w:r>
      <w:r>
        <w:rPr>
          <w:color w:val="993366"/>
        </w:rPr>
        <w:t xml:space="preserve"> OF</w:t>
      </w:r>
      <w:r>
        <w:t xml:space="preserve"> </w:t>
      </w:r>
      <w:proofErr w:type="spellStart"/>
      <w:r>
        <w:t>ZP</w:t>
      </w:r>
      <w:proofErr w:type="spellEnd"/>
      <w:r>
        <w:t>-CSI-R</w:t>
      </w:r>
      <w:r>
        <w:t>S-</w:t>
      </w:r>
      <w:proofErr w:type="spellStart"/>
      <w:r>
        <w:t>ResourceSet</w:t>
      </w:r>
      <w:proofErr w:type="spellEnd"/>
    </w:p>
    <w:p w14:paraId="7A5FDB9A" w14:textId="77777777" w:rsidR="00517E5B" w:rsidRDefault="00AB34EC">
      <w:pPr>
        <w:pStyle w:val="PL"/>
        <w:rPr>
          <w:color w:val="808080"/>
        </w:rPr>
      </w:pPr>
      <w:r>
        <w:t xml:space="preserve">                                                                                                                </w:t>
      </w:r>
      <w:proofErr w:type="gramStart"/>
      <w:r>
        <w:rPr>
          <w:color w:val="993366"/>
        </w:rPr>
        <w:t>OPTIONAL</w:t>
      </w:r>
      <w:r>
        <w:t xml:space="preserve">,   </w:t>
      </w:r>
      <w:proofErr w:type="gramEnd"/>
      <w:r>
        <w:rPr>
          <w:color w:val="808080"/>
        </w:rPr>
        <w:t>-- Need N</w:t>
      </w:r>
    </w:p>
    <w:p w14:paraId="4A788DCB" w14:textId="77777777" w:rsidR="00517E5B" w:rsidRDefault="00AB34EC">
      <w:pPr>
        <w:pStyle w:val="PL"/>
      </w:pPr>
      <w:r>
        <w:t xml:space="preserve">    </w:t>
      </w:r>
      <w:proofErr w:type="spellStart"/>
      <w:r>
        <w:t>aperiodicZP</w:t>
      </w:r>
      <w:proofErr w:type="spellEnd"/>
      <w:r>
        <w:t>-CSI-RS-</w:t>
      </w:r>
      <w:proofErr w:type="spellStart"/>
      <w:r>
        <w:t>ResourceSetsToReleaseListDCI</w:t>
      </w:r>
      <w:proofErr w:type="spellEnd"/>
      <w:r>
        <w:t>-1-2-</w:t>
      </w:r>
      <w:proofErr w:type="spellStart"/>
      <w:r>
        <w:t>r16</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maxNrofZP</w:t>
      </w:r>
      <w:proofErr w:type="spellEnd"/>
      <w:r>
        <w:t>-CSI-RS-</w:t>
      </w:r>
      <w:proofErr w:type="spellStart"/>
      <w:r>
        <w:t>ResourceSets</w:t>
      </w:r>
      <w:proofErr w:type="spellEnd"/>
      <w:r>
        <w:t>))</w:t>
      </w:r>
      <w:r>
        <w:rPr>
          <w:color w:val="993366"/>
        </w:rPr>
        <w:t xml:space="preserve"> OF</w:t>
      </w:r>
      <w:r>
        <w:t xml:space="preserve"> </w:t>
      </w:r>
      <w:proofErr w:type="spellStart"/>
      <w:r>
        <w:t>ZP</w:t>
      </w:r>
      <w:proofErr w:type="spellEnd"/>
      <w:r>
        <w:t>-CSI-RS-</w:t>
      </w:r>
      <w:proofErr w:type="spellStart"/>
      <w:r>
        <w:t>ResourceSetId</w:t>
      </w:r>
      <w:proofErr w:type="spellEnd"/>
    </w:p>
    <w:p w14:paraId="0DE47F7D" w14:textId="77777777" w:rsidR="00517E5B" w:rsidRDefault="00AB34EC">
      <w:pPr>
        <w:pStyle w:val="PL"/>
        <w:rPr>
          <w:color w:val="808080"/>
        </w:rPr>
      </w:pPr>
      <w:r>
        <w:t xml:space="preserve">                                                                                                                </w:t>
      </w:r>
      <w:proofErr w:type="gramStart"/>
      <w:r>
        <w:rPr>
          <w:color w:val="993366"/>
        </w:rPr>
        <w:t>OPTIONAL</w:t>
      </w:r>
      <w:r>
        <w:t xml:space="preserve">,   </w:t>
      </w:r>
      <w:proofErr w:type="gramEnd"/>
      <w:r>
        <w:rPr>
          <w:color w:val="808080"/>
        </w:rPr>
        <w:t>-- Need N</w:t>
      </w:r>
    </w:p>
    <w:p w14:paraId="11FB909E" w14:textId="77777777" w:rsidR="00517E5B" w:rsidRDefault="00AB34EC">
      <w:pPr>
        <w:pStyle w:val="PL"/>
        <w:rPr>
          <w:color w:val="808080"/>
        </w:rPr>
      </w:pPr>
      <w:r>
        <w:t xml:space="preserve">    </w:t>
      </w:r>
      <w:proofErr w:type="spellStart"/>
      <w:r>
        <w:t>dmrs</w:t>
      </w:r>
      <w:proofErr w:type="spellEnd"/>
      <w:r>
        <w:t>-</w:t>
      </w:r>
      <w:proofErr w:type="spellStart"/>
      <w:r>
        <w:t>DownlinkForPDSCH</w:t>
      </w:r>
      <w:proofErr w:type="spellEnd"/>
      <w:r>
        <w:t>-</w:t>
      </w:r>
      <w:proofErr w:type="spellStart"/>
      <w:r>
        <w:t>MappingTypeA</w:t>
      </w:r>
      <w:proofErr w:type="spellEnd"/>
      <w:r>
        <w:t>-DCI-1-2-</w:t>
      </w:r>
      <w:proofErr w:type="spellStart"/>
      <w:r>
        <w:t>r</w:t>
      </w:r>
      <w:proofErr w:type="gramStart"/>
      <w:r>
        <w:t>16</w:t>
      </w:r>
      <w:proofErr w:type="spellEnd"/>
      <w:r>
        <w:t xml:space="preserve">  </w:t>
      </w:r>
      <w:proofErr w:type="spellStart"/>
      <w:r>
        <w:t>SetupRelease</w:t>
      </w:r>
      <w:proofErr w:type="spellEnd"/>
      <w:proofErr w:type="gramEnd"/>
      <w:r>
        <w:t xml:space="preserve"> { </w:t>
      </w:r>
      <w:proofErr w:type="spellStart"/>
      <w:r>
        <w:t>DMRS-DownlinkConfig</w:t>
      </w:r>
      <w:proofErr w:type="spellEnd"/>
      <w:r>
        <w:t xml:space="preserve"> }    </w:t>
      </w:r>
      <w:r>
        <w:t xml:space="preserve">                    </w:t>
      </w:r>
      <w:r>
        <w:rPr>
          <w:color w:val="993366"/>
        </w:rPr>
        <w:t>OPTIONAL</w:t>
      </w:r>
      <w:r>
        <w:t xml:space="preserve">,   </w:t>
      </w:r>
      <w:r>
        <w:rPr>
          <w:color w:val="808080"/>
        </w:rPr>
        <w:t>-- Need M</w:t>
      </w:r>
    </w:p>
    <w:p w14:paraId="7AE7A555" w14:textId="77777777" w:rsidR="00517E5B" w:rsidRDefault="00AB34EC">
      <w:pPr>
        <w:pStyle w:val="PL"/>
        <w:rPr>
          <w:color w:val="808080"/>
        </w:rPr>
      </w:pPr>
      <w:r>
        <w:t xml:space="preserve">    </w:t>
      </w:r>
      <w:proofErr w:type="spellStart"/>
      <w:r>
        <w:t>dmrs</w:t>
      </w:r>
      <w:proofErr w:type="spellEnd"/>
      <w:r>
        <w:t>-</w:t>
      </w:r>
      <w:proofErr w:type="spellStart"/>
      <w:r>
        <w:t>DownlinkForPDSCH</w:t>
      </w:r>
      <w:proofErr w:type="spellEnd"/>
      <w:r>
        <w:t>-</w:t>
      </w:r>
      <w:proofErr w:type="spellStart"/>
      <w:r>
        <w:t>MappingTypeB</w:t>
      </w:r>
      <w:proofErr w:type="spellEnd"/>
      <w:r>
        <w:t>-DCI-1-2-</w:t>
      </w:r>
      <w:proofErr w:type="spellStart"/>
      <w:r>
        <w:t>r</w:t>
      </w:r>
      <w:proofErr w:type="gramStart"/>
      <w:r>
        <w:t>16</w:t>
      </w:r>
      <w:proofErr w:type="spellEnd"/>
      <w:r>
        <w:t xml:space="preserve">  </w:t>
      </w:r>
      <w:proofErr w:type="spellStart"/>
      <w:r>
        <w:t>SetupRelease</w:t>
      </w:r>
      <w:proofErr w:type="spellEnd"/>
      <w:proofErr w:type="gramEnd"/>
      <w:r>
        <w:t xml:space="preserve"> { </w:t>
      </w:r>
      <w:proofErr w:type="spellStart"/>
      <w:r>
        <w:t>DMRS-DownlinkConfig</w:t>
      </w:r>
      <w:proofErr w:type="spellEnd"/>
      <w:r>
        <w:t xml:space="preserve"> }                        </w:t>
      </w:r>
      <w:r>
        <w:rPr>
          <w:color w:val="993366"/>
        </w:rPr>
        <w:t>OPTIONAL</w:t>
      </w:r>
      <w:r>
        <w:t xml:space="preserve">,   </w:t>
      </w:r>
      <w:r>
        <w:rPr>
          <w:color w:val="808080"/>
        </w:rPr>
        <w:t>-- Need M</w:t>
      </w:r>
    </w:p>
    <w:p w14:paraId="23BEA6F7" w14:textId="77777777" w:rsidR="00517E5B" w:rsidRDefault="00AB34EC">
      <w:pPr>
        <w:pStyle w:val="PL"/>
        <w:rPr>
          <w:color w:val="808080"/>
        </w:rPr>
      </w:pPr>
      <w:r>
        <w:t xml:space="preserve">    </w:t>
      </w:r>
      <w:proofErr w:type="spellStart"/>
      <w:r>
        <w:t>dmrs</w:t>
      </w:r>
      <w:proofErr w:type="spellEnd"/>
      <w:r>
        <w:t>-</w:t>
      </w:r>
      <w:proofErr w:type="spellStart"/>
      <w:r>
        <w:t>SequenceInitializationDCI</w:t>
      </w:r>
      <w:proofErr w:type="spellEnd"/>
      <w:r>
        <w:t>-1-2-</w:t>
      </w:r>
      <w:proofErr w:type="spellStart"/>
      <w:r>
        <w:t>r16</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64181996" w14:textId="77777777" w:rsidR="00517E5B" w:rsidRDefault="00AB34EC">
      <w:pPr>
        <w:pStyle w:val="PL"/>
        <w:rPr>
          <w:color w:val="808080"/>
        </w:rPr>
      </w:pPr>
      <w:r>
        <w:t xml:space="preserve">    </w:t>
      </w:r>
      <w:proofErr w:type="spellStart"/>
      <w:r>
        <w:t>harq</w:t>
      </w:r>
      <w:proofErr w:type="spellEnd"/>
      <w:r>
        <w:t>-</w:t>
      </w:r>
      <w:proofErr w:type="spellStart"/>
      <w:r>
        <w:t>ProcessNumberSizeDCI</w:t>
      </w:r>
      <w:proofErr w:type="spellEnd"/>
      <w:r>
        <w:t>-1-2-</w:t>
      </w:r>
      <w:proofErr w:type="spellStart"/>
      <w:r>
        <w:t>r16</w:t>
      </w:r>
      <w:proofErr w:type="spellEnd"/>
      <w:r>
        <w:t xml:space="preserve">               </w:t>
      </w:r>
      <w:r>
        <w:rPr>
          <w:color w:val="993366"/>
        </w:rPr>
        <w:t>INTEGER</w:t>
      </w:r>
      <w:r>
        <w:t xml:space="preserve"> (</w:t>
      </w:r>
      <w:proofErr w:type="gramStart"/>
      <w:r>
        <w:t>0..</w:t>
      </w:r>
      <w:proofErr w:type="gramEnd"/>
      <w:r>
        <w:t xml:space="preserve">4)                                              </w:t>
      </w:r>
      <w:r>
        <w:rPr>
          <w:color w:val="993366"/>
        </w:rPr>
        <w:t>OPTIONAL</w:t>
      </w:r>
      <w:r>
        <w:t xml:space="preserve">, </w:t>
      </w:r>
      <w:r>
        <w:t xml:space="preserve">  </w:t>
      </w:r>
      <w:r>
        <w:rPr>
          <w:color w:val="808080"/>
        </w:rPr>
        <w:t>-- Need R</w:t>
      </w:r>
    </w:p>
    <w:p w14:paraId="0B9A70C1" w14:textId="77777777" w:rsidR="00517E5B" w:rsidRDefault="00AB34EC">
      <w:pPr>
        <w:pStyle w:val="PL"/>
        <w:rPr>
          <w:color w:val="808080"/>
        </w:rPr>
      </w:pPr>
      <w:r>
        <w:t xml:space="preserve">    </w:t>
      </w:r>
      <w:proofErr w:type="spellStart"/>
      <w:r>
        <w:t>mcs</w:t>
      </w:r>
      <w:proofErr w:type="spellEnd"/>
      <w:r>
        <w:t>-</w:t>
      </w:r>
      <w:proofErr w:type="spellStart"/>
      <w:r>
        <w:t>TableDCI</w:t>
      </w:r>
      <w:proofErr w:type="spellEnd"/>
      <w:r>
        <w:t>-1-2-</w:t>
      </w:r>
      <w:proofErr w:type="spellStart"/>
      <w:r>
        <w:t>r16</w:t>
      </w:r>
      <w:proofErr w:type="spellEnd"/>
      <w:r>
        <w:t xml:space="preserve">                            </w:t>
      </w:r>
      <w:r>
        <w:rPr>
          <w:color w:val="993366"/>
        </w:rPr>
        <w:t>ENUMERATED</w:t>
      </w:r>
      <w:r>
        <w:t xml:space="preserve"> {</w:t>
      </w:r>
      <w:proofErr w:type="spellStart"/>
      <w:r>
        <w:t>qam256</w:t>
      </w:r>
      <w:proofErr w:type="spellEnd"/>
      <w:r>
        <w:t xml:space="preserve">, </w:t>
      </w:r>
      <w:proofErr w:type="spellStart"/>
      <w:r>
        <w:t>qam64</w:t>
      </w:r>
      <w:proofErr w:type="gramStart"/>
      <w:r>
        <w:t>LowSE</w:t>
      </w:r>
      <w:proofErr w:type="spellEnd"/>
      <w:r>
        <w:t xml:space="preserve">}   </w:t>
      </w:r>
      <w:proofErr w:type="gramEnd"/>
      <w:r>
        <w:t xml:space="preserve">                          </w:t>
      </w:r>
      <w:r>
        <w:rPr>
          <w:color w:val="993366"/>
        </w:rPr>
        <w:t>OPTIONAL</w:t>
      </w:r>
      <w:r>
        <w:t xml:space="preserve">,   </w:t>
      </w:r>
      <w:r>
        <w:rPr>
          <w:color w:val="808080"/>
        </w:rPr>
        <w:t>-- Need S</w:t>
      </w:r>
    </w:p>
    <w:p w14:paraId="3EE446BF" w14:textId="77777777" w:rsidR="00517E5B" w:rsidRDefault="00AB34EC">
      <w:pPr>
        <w:pStyle w:val="PL"/>
        <w:rPr>
          <w:color w:val="808080"/>
        </w:rPr>
      </w:pPr>
      <w:r>
        <w:t xml:space="preserve">    </w:t>
      </w:r>
      <w:proofErr w:type="spellStart"/>
      <w:r>
        <w:t>numberOfBitsForRV</w:t>
      </w:r>
      <w:proofErr w:type="spellEnd"/>
      <w:r>
        <w:t>-DCI-1-2-</w:t>
      </w:r>
      <w:proofErr w:type="spellStart"/>
      <w:r>
        <w:t>r16</w:t>
      </w:r>
      <w:proofErr w:type="spellEnd"/>
      <w:r>
        <w:t xml:space="preserve">                   </w:t>
      </w:r>
      <w:r>
        <w:rPr>
          <w:color w:val="993366"/>
        </w:rPr>
        <w:t>INTEGER</w:t>
      </w:r>
      <w:r>
        <w:t xml:space="preserve"> (</w:t>
      </w:r>
      <w:proofErr w:type="gramStart"/>
      <w:r>
        <w:t>0..</w:t>
      </w:r>
      <w:proofErr w:type="gramEnd"/>
      <w:r>
        <w:t xml:space="preserve">2)                                            </w:t>
      </w:r>
      <w:r>
        <w:t xml:space="preserve">  </w:t>
      </w:r>
      <w:r>
        <w:rPr>
          <w:color w:val="993366"/>
        </w:rPr>
        <w:t>OPTIONAL</w:t>
      </w:r>
      <w:r>
        <w:t xml:space="preserve">,   </w:t>
      </w:r>
      <w:r>
        <w:rPr>
          <w:color w:val="808080"/>
        </w:rPr>
        <w:t>-- Need R</w:t>
      </w:r>
    </w:p>
    <w:p w14:paraId="567AF4C9" w14:textId="77777777" w:rsidR="00517E5B" w:rsidRDefault="00AB34EC">
      <w:pPr>
        <w:pStyle w:val="PL"/>
      </w:pPr>
      <w:r>
        <w:t xml:space="preserve">    </w:t>
      </w:r>
      <w:proofErr w:type="spellStart"/>
      <w:r>
        <w:t>pdsch</w:t>
      </w:r>
      <w:proofErr w:type="spellEnd"/>
      <w:r>
        <w:t>-</w:t>
      </w:r>
      <w:proofErr w:type="spellStart"/>
      <w:r>
        <w:t>TimeDomainAllocationListDCI</w:t>
      </w:r>
      <w:proofErr w:type="spellEnd"/>
      <w:r>
        <w:t>-1-2-</w:t>
      </w:r>
      <w:proofErr w:type="spellStart"/>
      <w:r>
        <w:t>r16</w:t>
      </w:r>
      <w:proofErr w:type="spellEnd"/>
      <w:r>
        <w:t xml:space="preserve">       </w:t>
      </w:r>
      <w:proofErr w:type="spellStart"/>
      <w:r>
        <w:t>SetupRelease</w:t>
      </w:r>
      <w:proofErr w:type="spellEnd"/>
      <w:r>
        <w:t xml:space="preserve"> </w:t>
      </w:r>
      <w:proofErr w:type="gramStart"/>
      <w:r>
        <w:t xml:space="preserve">{ </w:t>
      </w:r>
      <w:proofErr w:type="spellStart"/>
      <w:r>
        <w:t>PDSCH</w:t>
      </w:r>
      <w:proofErr w:type="gramEnd"/>
      <w:r>
        <w:t>-TimeDomainResourceAllocationList-r16</w:t>
      </w:r>
      <w:proofErr w:type="spellEnd"/>
      <w:r>
        <w:t xml:space="preserve"> }</w:t>
      </w:r>
    </w:p>
    <w:p w14:paraId="460DB656" w14:textId="77777777" w:rsidR="00517E5B" w:rsidRDefault="00AB34EC">
      <w:pPr>
        <w:pStyle w:val="PL"/>
        <w:rPr>
          <w:color w:val="808080"/>
        </w:rPr>
      </w:pPr>
      <w:r>
        <w:t xml:space="preserve">                                                                                                                </w:t>
      </w:r>
      <w:proofErr w:type="gramStart"/>
      <w:r>
        <w:rPr>
          <w:color w:val="993366"/>
        </w:rPr>
        <w:t>OPTIONAL</w:t>
      </w:r>
      <w:r>
        <w:t xml:space="preserve">,   </w:t>
      </w:r>
      <w:proofErr w:type="gramEnd"/>
      <w:r>
        <w:rPr>
          <w:color w:val="808080"/>
        </w:rPr>
        <w:t>-- Need M</w:t>
      </w:r>
    </w:p>
    <w:p w14:paraId="1718C9A0" w14:textId="77777777" w:rsidR="00517E5B" w:rsidRDefault="00AB34EC">
      <w:pPr>
        <w:pStyle w:val="PL"/>
      </w:pPr>
      <w:r>
        <w:t xml:space="preserve">    </w:t>
      </w:r>
      <w:proofErr w:type="spellStart"/>
      <w:r>
        <w:t>prb</w:t>
      </w:r>
      <w:proofErr w:type="spellEnd"/>
      <w:r>
        <w:t>-</w:t>
      </w:r>
      <w:proofErr w:type="spellStart"/>
      <w:r>
        <w:t>BundlingTypeDCI</w:t>
      </w:r>
      <w:proofErr w:type="spellEnd"/>
      <w:r>
        <w:t>-1-2-</w:t>
      </w:r>
      <w:proofErr w:type="spellStart"/>
      <w:r>
        <w:t>r16</w:t>
      </w:r>
      <w:proofErr w:type="spellEnd"/>
      <w:r>
        <w:t xml:space="preserve">             </w:t>
      </w:r>
      <w:r>
        <w:rPr>
          <w:color w:val="993366"/>
        </w:rPr>
        <w:t>CHOICE</w:t>
      </w:r>
      <w:r>
        <w:t xml:space="preserve"> {</w:t>
      </w:r>
    </w:p>
    <w:p w14:paraId="2CFBC46F" w14:textId="77777777" w:rsidR="00517E5B" w:rsidRDefault="00AB34EC">
      <w:pPr>
        <w:pStyle w:val="PL"/>
      </w:pPr>
      <w:r>
        <w:t xml:space="preserve">        </w:t>
      </w:r>
      <w:proofErr w:type="spellStart"/>
      <w:r>
        <w:t>staticBundling-r16</w:t>
      </w:r>
      <w:proofErr w:type="spellEnd"/>
      <w:r>
        <w:t xml:space="preserve">                      </w:t>
      </w:r>
      <w:r>
        <w:rPr>
          <w:color w:val="993366"/>
        </w:rPr>
        <w:t>SEQUENCE</w:t>
      </w:r>
      <w:r>
        <w:t xml:space="preserve"> {</w:t>
      </w:r>
    </w:p>
    <w:p w14:paraId="51ABB0D6" w14:textId="77777777" w:rsidR="00517E5B" w:rsidRDefault="00AB34EC">
      <w:pPr>
        <w:pStyle w:val="PL"/>
        <w:rPr>
          <w:color w:val="808080"/>
        </w:rPr>
      </w:pPr>
      <w:r>
        <w:t xml:space="preserve">            </w:t>
      </w:r>
      <w:proofErr w:type="spellStart"/>
      <w:r>
        <w:t>bundleSize-r16</w:t>
      </w:r>
      <w:proofErr w:type="spellEnd"/>
      <w:r>
        <w:t xml:space="preserve">                          </w:t>
      </w:r>
      <w:r>
        <w:rPr>
          <w:color w:val="993366"/>
        </w:rPr>
        <w:t>ENUMERATED</w:t>
      </w:r>
      <w:r>
        <w:t xml:space="preserve"> </w:t>
      </w:r>
      <w:proofErr w:type="gramStart"/>
      <w:r>
        <w:t xml:space="preserve">{ </w:t>
      </w:r>
      <w:proofErr w:type="spellStart"/>
      <w:r>
        <w:t>n</w:t>
      </w:r>
      <w:proofErr w:type="gramEnd"/>
      <w:r>
        <w:t>4</w:t>
      </w:r>
      <w:proofErr w:type="spellEnd"/>
      <w:r>
        <w:t xml:space="preserve">, wideband }                                 </w:t>
      </w:r>
      <w:r>
        <w:rPr>
          <w:color w:val="993366"/>
        </w:rPr>
        <w:t>OPTIONAL</w:t>
      </w:r>
      <w:r>
        <w:t xml:space="preserve">    </w:t>
      </w:r>
      <w:r>
        <w:rPr>
          <w:color w:val="808080"/>
        </w:rPr>
        <w:t>-- Nee</w:t>
      </w:r>
      <w:r>
        <w:rPr>
          <w:color w:val="808080"/>
        </w:rPr>
        <w:t>d S</w:t>
      </w:r>
    </w:p>
    <w:p w14:paraId="42ABEBC4" w14:textId="77777777" w:rsidR="00517E5B" w:rsidRDefault="00AB34EC">
      <w:pPr>
        <w:pStyle w:val="PL"/>
      </w:pPr>
      <w:r>
        <w:t xml:space="preserve">        },</w:t>
      </w:r>
    </w:p>
    <w:p w14:paraId="588098DD" w14:textId="77777777" w:rsidR="00517E5B" w:rsidRDefault="00AB34EC">
      <w:pPr>
        <w:pStyle w:val="PL"/>
      </w:pPr>
      <w:r>
        <w:t xml:space="preserve">        </w:t>
      </w:r>
      <w:proofErr w:type="spellStart"/>
      <w:r>
        <w:t>dynamicBundling-r16</w:t>
      </w:r>
      <w:proofErr w:type="spellEnd"/>
      <w:r>
        <w:t xml:space="preserve">                     </w:t>
      </w:r>
      <w:r>
        <w:rPr>
          <w:color w:val="993366"/>
        </w:rPr>
        <w:t>SEQUENCE</w:t>
      </w:r>
      <w:r>
        <w:t xml:space="preserve"> {</w:t>
      </w:r>
    </w:p>
    <w:p w14:paraId="58754E3F" w14:textId="77777777" w:rsidR="00517E5B" w:rsidRDefault="00AB34EC">
      <w:pPr>
        <w:pStyle w:val="PL"/>
        <w:rPr>
          <w:color w:val="808080"/>
        </w:rPr>
      </w:pPr>
      <w:r>
        <w:t xml:space="preserve">            </w:t>
      </w:r>
      <w:proofErr w:type="spellStart"/>
      <w:r>
        <w:t>bundleSizeSet1-r16</w:t>
      </w:r>
      <w:proofErr w:type="spellEnd"/>
      <w:r>
        <w:t xml:space="preserve">                      </w:t>
      </w:r>
      <w:r>
        <w:rPr>
          <w:color w:val="993366"/>
        </w:rPr>
        <w:t>ENUMERATED</w:t>
      </w:r>
      <w:r>
        <w:t xml:space="preserve"> </w:t>
      </w:r>
      <w:proofErr w:type="gramStart"/>
      <w:r>
        <w:t xml:space="preserve">{ </w:t>
      </w:r>
      <w:proofErr w:type="spellStart"/>
      <w:r>
        <w:t>n</w:t>
      </w:r>
      <w:proofErr w:type="gramEnd"/>
      <w:r>
        <w:t>4</w:t>
      </w:r>
      <w:proofErr w:type="spellEnd"/>
      <w:r>
        <w:t xml:space="preserve">, wideband, </w:t>
      </w:r>
      <w:proofErr w:type="spellStart"/>
      <w:r>
        <w:t>n2</w:t>
      </w:r>
      <w:proofErr w:type="spellEnd"/>
      <w:r>
        <w:t xml:space="preserve">-wideband, </w:t>
      </w:r>
      <w:proofErr w:type="spellStart"/>
      <w:r>
        <w:t>n4</w:t>
      </w:r>
      <w:proofErr w:type="spellEnd"/>
      <w:r>
        <w:t xml:space="preserve">-wideband }       </w:t>
      </w:r>
      <w:r>
        <w:rPr>
          <w:color w:val="993366"/>
        </w:rPr>
        <w:t>OPTIONAL</w:t>
      </w:r>
      <w:r>
        <w:t xml:space="preserve">,   </w:t>
      </w:r>
      <w:r>
        <w:rPr>
          <w:color w:val="808080"/>
        </w:rPr>
        <w:t>-- Need S</w:t>
      </w:r>
    </w:p>
    <w:p w14:paraId="2747994F" w14:textId="77777777" w:rsidR="00517E5B" w:rsidRDefault="00AB34EC">
      <w:pPr>
        <w:pStyle w:val="PL"/>
        <w:rPr>
          <w:color w:val="808080"/>
        </w:rPr>
      </w:pPr>
      <w:r>
        <w:t xml:space="preserve">            </w:t>
      </w:r>
      <w:proofErr w:type="spellStart"/>
      <w:r>
        <w:t>bundleSizeSet2-r16</w:t>
      </w:r>
      <w:proofErr w:type="spellEnd"/>
      <w:r>
        <w:t xml:space="preserve">                  </w:t>
      </w:r>
      <w:r>
        <w:t xml:space="preserve">    </w:t>
      </w:r>
      <w:r>
        <w:rPr>
          <w:color w:val="993366"/>
        </w:rPr>
        <w:t>ENUMERATED</w:t>
      </w:r>
      <w:r>
        <w:t xml:space="preserve"> </w:t>
      </w:r>
      <w:proofErr w:type="gramStart"/>
      <w:r>
        <w:t xml:space="preserve">{ </w:t>
      </w:r>
      <w:proofErr w:type="spellStart"/>
      <w:r>
        <w:t>n</w:t>
      </w:r>
      <w:proofErr w:type="gramEnd"/>
      <w:r>
        <w:t>4</w:t>
      </w:r>
      <w:proofErr w:type="spellEnd"/>
      <w:r>
        <w:t xml:space="preserve">, wideband }                                 </w:t>
      </w:r>
      <w:r>
        <w:rPr>
          <w:color w:val="993366"/>
        </w:rPr>
        <w:t>OPTIONAL</w:t>
      </w:r>
      <w:r>
        <w:t xml:space="preserve">    </w:t>
      </w:r>
      <w:r>
        <w:rPr>
          <w:color w:val="808080"/>
        </w:rPr>
        <w:t>-- Need S</w:t>
      </w:r>
    </w:p>
    <w:p w14:paraId="00D13E0D" w14:textId="77777777" w:rsidR="00517E5B" w:rsidRDefault="00AB34EC">
      <w:pPr>
        <w:pStyle w:val="PL"/>
      </w:pPr>
      <w:r>
        <w:t xml:space="preserve">        }</w:t>
      </w:r>
    </w:p>
    <w:p w14:paraId="76461DBC" w14:textId="77777777" w:rsidR="00517E5B" w:rsidRDefault="00AB34EC">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7AEFAB28" w14:textId="77777777" w:rsidR="00517E5B" w:rsidRDefault="00AB34EC">
      <w:pPr>
        <w:pStyle w:val="PL"/>
        <w:rPr>
          <w:color w:val="808080"/>
        </w:rPr>
      </w:pPr>
      <w:r>
        <w:t xml:space="preserve">    </w:t>
      </w:r>
      <w:proofErr w:type="spellStart"/>
      <w:r>
        <w:t>priorityIndicatorDCI</w:t>
      </w:r>
      <w:proofErr w:type="spellEnd"/>
      <w:r>
        <w:t>-1</w:t>
      </w:r>
      <w:r>
        <w:t>-2-</w:t>
      </w:r>
      <w:proofErr w:type="spellStart"/>
      <w:r>
        <w:t>r16</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57861EA2" w14:textId="77777777" w:rsidR="00517E5B" w:rsidRDefault="00AB34EC">
      <w:pPr>
        <w:pStyle w:val="PL"/>
        <w:rPr>
          <w:color w:val="808080"/>
        </w:rPr>
      </w:pPr>
      <w:r>
        <w:t xml:space="preserve">    </w:t>
      </w:r>
      <w:proofErr w:type="spellStart"/>
      <w:r>
        <w:t>rateMatchPatternGroup1DCI</w:t>
      </w:r>
      <w:proofErr w:type="spellEnd"/>
      <w:r>
        <w:t>-1-2-</w:t>
      </w:r>
      <w:proofErr w:type="spellStart"/>
      <w:r>
        <w:t>r16</w:t>
      </w:r>
      <w:proofErr w:type="spellEnd"/>
      <w:r>
        <w:t xml:space="preserve">           </w:t>
      </w:r>
      <w:proofErr w:type="spellStart"/>
      <w:r>
        <w:t>RateMatchPatternGroup</w:t>
      </w:r>
      <w:proofErr w:type="spellEnd"/>
      <w:r>
        <w:t xml:space="preserve">                                           </w:t>
      </w:r>
      <w:proofErr w:type="gramStart"/>
      <w:r>
        <w:rPr>
          <w:color w:val="993366"/>
        </w:rPr>
        <w:t>OPTIONAL</w:t>
      </w:r>
      <w:r>
        <w:t xml:space="preserve">,   </w:t>
      </w:r>
      <w:proofErr w:type="gramEnd"/>
      <w:r>
        <w:rPr>
          <w:color w:val="808080"/>
        </w:rPr>
        <w:t>-- Need R</w:t>
      </w:r>
    </w:p>
    <w:p w14:paraId="4F52057E" w14:textId="77777777" w:rsidR="00517E5B" w:rsidRDefault="00AB34EC">
      <w:pPr>
        <w:pStyle w:val="PL"/>
        <w:rPr>
          <w:color w:val="808080"/>
        </w:rPr>
      </w:pPr>
      <w:r>
        <w:t xml:space="preserve">    </w:t>
      </w:r>
      <w:proofErr w:type="spellStart"/>
      <w:r>
        <w:t>rateMatchP</w:t>
      </w:r>
      <w:r>
        <w:t>atternGroup2DCI</w:t>
      </w:r>
      <w:proofErr w:type="spellEnd"/>
      <w:r>
        <w:t>-1-2-</w:t>
      </w:r>
      <w:proofErr w:type="spellStart"/>
      <w:r>
        <w:t>r16</w:t>
      </w:r>
      <w:proofErr w:type="spellEnd"/>
      <w:r>
        <w:t xml:space="preserve">           </w:t>
      </w:r>
      <w:proofErr w:type="spellStart"/>
      <w:r>
        <w:t>RateMatchPatternGroup</w:t>
      </w:r>
      <w:proofErr w:type="spellEnd"/>
      <w:r>
        <w:t xml:space="preserve">                                           </w:t>
      </w:r>
      <w:proofErr w:type="gramStart"/>
      <w:r>
        <w:rPr>
          <w:color w:val="993366"/>
        </w:rPr>
        <w:t>OPTIONAL</w:t>
      </w:r>
      <w:r>
        <w:t xml:space="preserve">,   </w:t>
      </w:r>
      <w:proofErr w:type="gramEnd"/>
      <w:r>
        <w:rPr>
          <w:color w:val="808080"/>
        </w:rPr>
        <w:t>-- Need R</w:t>
      </w:r>
    </w:p>
    <w:p w14:paraId="18A9880B" w14:textId="77777777" w:rsidR="00517E5B" w:rsidRDefault="00AB34EC">
      <w:pPr>
        <w:pStyle w:val="PL"/>
        <w:rPr>
          <w:color w:val="808080"/>
        </w:rPr>
      </w:pPr>
      <w:r>
        <w:t xml:space="preserve">    </w:t>
      </w:r>
      <w:proofErr w:type="spellStart"/>
      <w:r>
        <w:t>resourceAllocationType1GranularityDCI</w:t>
      </w:r>
      <w:proofErr w:type="spellEnd"/>
      <w:r>
        <w:t>-1-2-</w:t>
      </w:r>
      <w:proofErr w:type="spellStart"/>
      <w:r>
        <w:t>r</w:t>
      </w:r>
      <w:proofErr w:type="gramStart"/>
      <w:r>
        <w:t>16</w:t>
      </w:r>
      <w:proofErr w:type="spellEnd"/>
      <w:r>
        <w:t xml:space="preserve">  </w:t>
      </w:r>
      <w:r>
        <w:rPr>
          <w:color w:val="993366"/>
        </w:rPr>
        <w:t>ENUMERATED</w:t>
      </w:r>
      <w:proofErr w:type="gramEnd"/>
      <w:r>
        <w:t xml:space="preserve"> {</w:t>
      </w:r>
      <w:proofErr w:type="spellStart"/>
      <w:r>
        <w:t>n2,n4,n8,n16</w:t>
      </w:r>
      <w:proofErr w:type="spellEnd"/>
      <w:r>
        <w:t xml:space="preserve">}                                    </w:t>
      </w:r>
      <w:r>
        <w:rPr>
          <w:color w:val="993366"/>
        </w:rPr>
        <w:t>OPTIONAL</w:t>
      </w:r>
      <w:r>
        <w:t xml:space="preserve">,   </w:t>
      </w:r>
      <w:r>
        <w:rPr>
          <w:color w:val="808080"/>
        </w:rPr>
        <w:t>-- Need S</w:t>
      </w:r>
    </w:p>
    <w:p w14:paraId="3AD4DC99" w14:textId="77777777" w:rsidR="00517E5B" w:rsidRDefault="00AB34EC">
      <w:pPr>
        <w:pStyle w:val="PL"/>
        <w:rPr>
          <w:color w:val="808080"/>
        </w:rPr>
      </w:pPr>
      <w:r>
        <w:t xml:space="preserve">    </w:t>
      </w:r>
      <w:proofErr w:type="spellStart"/>
      <w:r>
        <w:t>vrb</w:t>
      </w:r>
      <w:proofErr w:type="spellEnd"/>
      <w:r>
        <w:t>-</w:t>
      </w:r>
      <w:proofErr w:type="spellStart"/>
      <w:r>
        <w:t>ToPRB</w:t>
      </w:r>
      <w:proofErr w:type="spellEnd"/>
      <w:r>
        <w:t>-</w:t>
      </w:r>
      <w:proofErr w:type="spellStart"/>
      <w:r>
        <w:t>InterleaverDCI</w:t>
      </w:r>
      <w:proofErr w:type="spellEnd"/>
      <w:r>
        <w:t>-1-2-</w:t>
      </w:r>
      <w:proofErr w:type="spellStart"/>
      <w:r>
        <w:t>r16</w:t>
      </w:r>
      <w:proofErr w:type="spellEnd"/>
      <w:r>
        <w:t xml:space="preserve">            </w:t>
      </w:r>
      <w:r>
        <w:rPr>
          <w:color w:val="993366"/>
        </w:rPr>
        <w:t>ENUMERATED</w:t>
      </w:r>
      <w:r>
        <w:t xml:space="preserve"> {</w:t>
      </w:r>
      <w:proofErr w:type="spellStart"/>
      <w:r>
        <w:t>n2</w:t>
      </w:r>
      <w:proofErr w:type="spellEnd"/>
      <w:r>
        <w:t xml:space="preserve">, </w:t>
      </w:r>
      <w:proofErr w:type="spellStart"/>
      <w:r>
        <w:t>n4</w:t>
      </w:r>
      <w:proofErr w:type="spellEnd"/>
      <w:r>
        <w:t xml:space="preserve">}                                             </w:t>
      </w:r>
      <w:proofErr w:type="gramStart"/>
      <w:r>
        <w:rPr>
          <w:color w:val="993366"/>
        </w:rPr>
        <w:t>OPTIONAL</w:t>
      </w:r>
      <w:r>
        <w:t xml:space="preserve">,   </w:t>
      </w:r>
      <w:proofErr w:type="gramEnd"/>
      <w:r>
        <w:rPr>
          <w:color w:val="808080"/>
        </w:rPr>
        <w:t>-- Need S</w:t>
      </w:r>
    </w:p>
    <w:p w14:paraId="131FA1D1" w14:textId="77777777" w:rsidR="00517E5B" w:rsidRDefault="00AB34EC">
      <w:pPr>
        <w:pStyle w:val="PL"/>
        <w:rPr>
          <w:color w:val="808080"/>
        </w:rPr>
      </w:pPr>
      <w:r>
        <w:t xml:space="preserve">    </w:t>
      </w:r>
      <w:proofErr w:type="spellStart"/>
      <w:r>
        <w:t>referenceOfSLIVDCI</w:t>
      </w:r>
      <w:proofErr w:type="spellEnd"/>
      <w:r>
        <w:t>-1-2-</w:t>
      </w:r>
      <w:proofErr w:type="spellStart"/>
      <w:r>
        <w:t>r16</w:t>
      </w:r>
      <w:proofErr w:type="spellEnd"/>
      <w:r>
        <w:t xml:space="preserve">                  </w:t>
      </w:r>
      <w:r>
        <w:rPr>
          <w:color w:val="993366"/>
        </w:rPr>
        <w:t>E</w:t>
      </w:r>
      <w:r>
        <w:rPr>
          <w:color w:val="993366"/>
        </w:rPr>
        <w:t>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3F8F864C" w14:textId="77777777" w:rsidR="00517E5B" w:rsidRDefault="00AB34EC">
      <w:pPr>
        <w:pStyle w:val="PL"/>
      </w:pPr>
      <w:r>
        <w:t xml:space="preserve">    </w:t>
      </w:r>
      <w:proofErr w:type="spellStart"/>
      <w:r>
        <w:t>resourceAllocationDCI</w:t>
      </w:r>
      <w:proofErr w:type="spellEnd"/>
      <w:r>
        <w:t>-1-2-</w:t>
      </w:r>
      <w:proofErr w:type="spellStart"/>
      <w:r>
        <w:t>r16</w:t>
      </w:r>
      <w:proofErr w:type="spellEnd"/>
      <w:r>
        <w:t xml:space="preserve">               </w:t>
      </w:r>
      <w:r>
        <w:rPr>
          <w:color w:val="993366"/>
        </w:rPr>
        <w:t>ENUMERATED</w:t>
      </w:r>
      <w:r>
        <w:t xml:space="preserve"> </w:t>
      </w:r>
      <w:proofErr w:type="gramStart"/>
      <w:r>
        <w:t xml:space="preserve">{ </w:t>
      </w:r>
      <w:proofErr w:type="spellStart"/>
      <w:r>
        <w:t>resourceAllocationType</w:t>
      </w:r>
      <w:proofErr w:type="gramEnd"/>
      <w:r>
        <w:t>0</w:t>
      </w:r>
      <w:proofErr w:type="spellEnd"/>
      <w:r>
        <w:t xml:space="preserve">, </w:t>
      </w:r>
      <w:proofErr w:type="spellStart"/>
      <w:r>
        <w:t>resourceAllocationType1</w:t>
      </w:r>
      <w:proofErr w:type="spellEnd"/>
      <w:r>
        <w:t xml:space="preserve">, </w:t>
      </w:r>
      <w:proofErr w:type="spellStart"/>
      <w:r>
        <w:t>dynamicSwitch</w:t>
      </w:r>
      <w:proofErr w:type="spellEnd"/>
      <w:r>
        <w:t>}</w:t>
      </w:r>
    </w:p>
    <w:p w14:paraId="001FF45E" w14:textId="77777777" w:rsidR="00517E5B" w:rsidRDefault="00AB34EC">
      <w:pPr>
        <w:pStyle w:val="PL"/>
        <w:rPr>
          <w:color w:val="808080"/>
        </w:rPr>
      </w:pPr>
      <w:r>
        <w:t xml:space="preserve">                                                                                                                </w:t>
      </w:r>
      <w:proofErr w:type="gramStart"/>
      <w:r>
        <w:rPr>
          <w:color w:val="993366"/>
        </w:rPr>
        <w:t>OPTIONAL</w:t>
      </w:r>
      <w:r>
        <w:t xml:space="preserve">,   </w:t>
      </w:r>
      <w:proofErr w:type="gramEnd"/>
      <w:r>
        <w:rPr>
          <w:color w:val="808080"/>
        </w:rPr>
        <w:t>-- Need M</w:t>
      </w:r>
    </w:p>
    <w:p w14:paraId="64EE7D0F" w14:textId="77777777" w:rsidR="00517E5B" w:rsidRDefault="00AB34EC">
      <w:pPr>
        <w:pStyle w:val="PL"/>
        <w:rPr>
          <w:color w:val="808080"/>
        </w:rPr>
      </w:pPr>
      <w:r>
        <w:t xml:space="preserve">    </w:t>
      </w:r>
      <w:r>
        <w:rPr>
          <w:color w:val="808080"/>
        </w:rPr>
        <w:t xml:space="preserve">-- End of the parameters for DCI format 1_2 introduced in </w:t>
      </w:r>
      <w:proofErr w:type="spellStart"/>
      <w:r>
        <w:rPr>
          <w:color w:val="808080"/>
        </w:rPr>
        <w:t>V16.1.0</w:t>
      </w:r>
      <w:proofErr w:type="spellEnd"/>
    </w:p>
    <w:p w14:paraId="2C408A29" w14:textId="77777777" w:rsidR="00517E5B" w:rsidRDefault="00517E5B">
      <w:pPr>
        <w:pStyle w:val="PL"/>
      </w:pPr>
    </w:p>
    <w:p w14:paraId="4301035D" w14:textId="77777777" w:rsidR="00517E5B" w:rsidRDefault="00AB34EC">
      <w:pPr>
        <w:pStyle w:val="PL"/>
        <w:rPr>
          <w:color w:val="808080"/>
        </w:rPr>
      </w:pPr>
      <w:r>
        <w:t xml:space="preserve">    </w:t>
      </w:r>
      <w:proofErr w:type="spellStart"/>
      <w:r>
        <w:t>priorityIndicatorDCI</w:t>
      </w:r>
      <w:proofErr w:type="spellEnd"/>
      <w:r>
        <w:t>-1-1-</w:t>
      </w:r>
      <w:proofErr w:type="spellStart"/>
      <w:r>
        <w:t>r16</w:t>
      </w:r>
      <w:proofErr w:type="spellEnd"/>
      <w:r>
        <w:t xml:space="preserve">             </w:t>
      </w:r>
      <w:r>
        <w:rPr>
          <w:color w:val="993366"/>
        </w:rPr>
        <w:t>ENUMER</w:t>
      </w:r>
      <w:r>
        <w:rPr>
          <w:color w:val="993366"/>
        </w:rPr>
        <w:t>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18EAD0AB" w14:textId="77777777" w:rsidR="00517E5B" w:rsidRDefault="00AB34EC">
      <w:pPr>
        <w:pStyle w:val="PL"/>
        <w:rPr>
          <w:color w:val="808080"/>
        </w:rPr>
      </w:pPr>
      <w:r>
        <w:t xml:space="preserve">    </w:t>
      </w:r>
      <w:proofErr w:type="spellStart"/>
      <w:r>
        <w:t>dataScramblingIdentityPDSCH2-r16</w:t>
      </w:r>
      <w:proofErr w:type="spellEnd"/>
      <w:r>
        <w:t xml:space="preserve">         </w:t>
      </w:r>
      <w:r>
        <w:rPr>
          <w:color w:val="993366"/>
        </w:rPr>
        <w:t>INTEGER</w:t>
      </w:r>
      <w:r>
        <w:t xml:space="preserve"> (</w:t>
      </w:r>
      <w:proofErr w:type="gramStart"/>
      <w:r>
        <w:t>0..</w:t>
      </w:r>
      <w:proofErr w:type="gramEnd"/>
      <w:r>
        <w:t xml:space="preserve">1023)                                                  </w:t>
      </w:r>
      <w:r>
        <w:rPr>
          <w:color w:val="993366"/>
        </w:rPr>
        <w:t>OPTIONAL</w:t>
      </w:r>
      <w:r>
        <w:t xml:space="preserve">,   </w:t>
      </w:r>
      <w:r>
        <w:rPr>
          <w:color w:val="808080"/>
        </w:rPr>
        <w:t>-- Need R</w:t>
      </w:r>
    </w:p>
    <w:p w14:paraId="0353E759" w14:textId="77777777" w:rsidR="00517E5B" w:rsidRDefault="00AB34EC">
      <w:pPr>
        <w:pStyle w:val="PL"/>
        <w:rPr>
          <w:color w:val="808080"/>
        </w:rPr>
      </w:pPr>
      <w:r>
        <w:t xml:space="preserve">    </w:t>
      </w:r>
      <w:proofErr w:type="spellStart"/>
      <w:r>
        <w:t>pdsch-TimeDomainAllocationList-r16</w:t>
      </w:r>
      <w:proofErr w:type="spellEnd"/>
      <w:r>
        <w:t xml:space="preserve"> </w:t>
      </w:r>
      <w:r>
        <w:t xml:space="preserve">      </w:t>
      </w:r>
      <w:proofErr w:type="spellStart"/>
      <w:r>
        <w:t>SetupRelease</w:t>
      </w:r>
      <w:proofErr w:type="spellEnd"/>
      <w:r>
        <w:t xml:space="preserve"> </w:t>
      </w:r>
      <w:proofErr w:type="gramStart"/>
      <w:r>
        <w:t xml:space="preserve">{ </w:t>
      </w:r>
      <w:proofErr w:type="spellStart"/>
      <w:r>
        <w:t>PDSCH</w:t>
      </w:r>
      <w:proofErr w:type="gramEnd"/>
      <w:r>
        <w:t>-TimeDomainResourceAllocationList-r16</w:t>
      </w:r>
      <w:proofErr w:type="spellEnd"/>
      <w:r>
        <w:t xml:space="preserve"> }        </w:t>
      </w:r>
      <w:r>
        <w:rPr>
          <w:color w:val="993366"/>
        </w:rPr>
        <w:t>OPTIONAL</w:t>
      </w:r>
      <w:r>
        <w:t xml:space="preserve">,   </w:t>
      </w:r>
      <w:r>
        <w:rPr>
          <w:color w:val="808080"/>
        </w:rPr>
        <w:t>-- Need M</w:t>
      </w:r>
    </w:p>
    <w:p w14:paraId="44DEEFCA" w14:textId="77777777" w:rsidR="00517E5B" w:rsidRDefault="00AB34EC">
      <w:pPr>
        <w:pStyle w:val="PL"/>
        <w:rPr>
          <w:color w:val="808080"/>
        </w:rPr>
      </w:pPr>
      <w:r>
        <w:t xml:space="preserve">    </w:t>
      </w:r>
      <w:proofErr w:type="spellStart"/>
      <w:r>
        <w:t>repetitionSchemeConfig-r16</w:t>
      </w:r>
      <w:proofErr w:type="spellEnd"/>
      <w:r>
        <w:t xml:space="preserve">               </w:t>
      </w:r>
      <w:proofErr w:type="spellStart"/>
      <w:r>
        <w:t>SetupRelease</w:t>
      </w:r>
      <w:proofErr w:type="spellEnd"/>
      <w:r>
        <w:t xml:space="preserve"> </w:t>
      </w:r>
      <w:proofErr w:type="gramStart"/>
      <w:r>
        <w:t xml:space="preserve">{ </w:t>
      </w:r>
      <w:proofErr w:type="spellStart"/>
      <w:r>
        <w:t>RepetitionSchemeConfig</w:t>
      </w:r>
      <w:proofErr w:type="gramEnd"/>
      <w:r>
        <w:t>-r16</w:t>
      </w:r>
      <w:proofErr w:type="spellEnd"/>
      <w:r>
        <w:t xml:space="preserve">}                         </w:t>
      </w:r>
      <w:r>
        <w:rPr>
          <w:color w:val="993366"/>
        </w:rPr>
        <w:t>OPTIONAL</w:t>
      </w:r>
      <w:r>
        <w:t xml:space="preserve">    </w:t>
      </w:r>
      <w:r>
        <w:rPr>
          <w:color w:val="808080"/>
        </w:rPr>
        <w:t>-- Need M</w:t>
      </w:r>
    </w:p>
    <w:p w14:paraId="37A1E38A" w14:textId="77777777" w:rsidR="00517E5B" w:rsidRDefault="00AB34EC">
      <w:pPr>
        <w:pStyle w:val="PL"/>
      </w:pPr>
      <w:r>
        <w:t xml:space="preserve">    ]],</w:t>
      </w:r>
    </w:p>
    <w:p w14:paraId="58A2F6BB" w14:textId="77777777" w:rsidR="00517E5B" w:rsidRDefault="00AB34EC">
      <w:pPr>
        <w:pStyle w:val="PL"/>
      </w:pPr>
      <w:r>
        <w:t xml:space="preserve">    [[</w:t>
      </w:r>
    </w:p>
    <w:p w14:paraId="7EE0365A" w14:textId="77777777" w:rsidR="00517E5B" w:rsidRDefault="00AB34EC">
      <w:pPr>
        <w:pStyle w:val="PL"/>
        <w:rPr>
          <w:color w:val="808080"/>
        </w:rPr>
      </w:pPr>
      <w:r>
        <w:t xml:space="preserve">    </w:t>
      </w:r>
      <w:proofErr w:type="spellStart"/>
      <w:r>
        <w:t>repetiti</w:t>
      </w:r>
      <w:r>
        <w:t>onSchemeConfig-v1630</w:t>
      </w:r>
      <w:proofErr w:type="spellEnd"/>
      <w:r>
        <w:t xml:space="preserve">             </w:t>
      </w:r>
      <w:proofErr w:type="spellStart"/>
      <w:r>
        <w:t>SetupRelease</w:t>
      </w:r>
      <w:proofErr w:type="spellEnd"/>
      <w:r>
        <w:t xml:space="preserve"> </w:t>
      </w:r>
      <w:proofErr w:type="gramStart"/>
      <w:r>
        <w:t xml:space="preserve">{ </w:t>
      </w:r>
      <w:proofErr w:type="spellStart"/>
      <w:r>
        <w:t>RepetitionSchemeConfig</w:t>
      </w:r>
      <w:proofErr w:type="gramEnd"/>
      <w:r>
        <w:t>-v1630</w:t>
      </w:r>
      <w:proofErr w:type="spellEnd"/>
      <w:r>
        <w:t xml:space="preserve">}                       </w:t>
      </w:r>
      <w:r>
        <w:rPr>
          <w:color w:val="993366"/>
        </w:rPr>
        <w:t>OPTIONAL</w:t>
      </w:r>
      <w:r>
        <w:t xml:space="preserve">    </w:t>
      </w:r>
      <w:r>
        <w:rPr>
          <w:color w:val="808080"/>
        </w:rPr>
        <w:t>-- Need M</w:t>
      </w:r>
    </w:p>
    <w:p w14:paraId="7A921367" w14:textId="77777777" w:rsidR="00517E5B" w:rsidRDefault="00AB34EC">
      <w:pPr>
        <w:pStyle w:val="PL"/>
      </w:pPr>
      <w:r>
        <w:t xml:space="preserve">    ]],</w:t>
      </w:r>
    </w:p>
    <w:p w14:paraId="50FF483C" w14:textId="77777777" w:rsidR="00517E5B" w:rsidRDefault="00AB34EC">
      <w:pPr>
        <w:pStyle w:val="PL"/>
      </w:pPr>
      <w:r>
        <w:t xml:space="preserve">    [[</w:t>
      </w:r>
    </w:p>
    <w:p w14:paraId="6C82FC56" w14:textId="77777777" w:rsidR="00517E5B" w:rsidRDefault="00AB34EC">
      <w:pPr>
        <w:pStyle w:val="PL"/>
        <w:rPr>
          <w:color w:val="808080"/>
        </w:rPr>
      </w:pPr>
      <w:r>
        <w:t xml:space="preserve">    </w:t>
      </w:r>
      <w:proofErr w:type="spellStart"/>
      <w:r>
        <w:t>pdsch</w:t>
      </w:r>
      <w:proofErr w:type="spellEnd"/>
      <w:r>
        <w:t>-</w:t>
      </w:r>
      <w:proofErr w:type="spellStart"/>
      <w:r>
        <w:t>HARQ</w:t>
      </w:r>
      <w:proofErr w:type="spellEnd"/>
      <w:r>
        <w:t>-ACK-</w:t>
      </w:r>
      <w:proofErr w:type="spellStart"/>
      <w:r>
        <w:t>OneShotFeedbackDCI</w:t>
      </w:r>
      <w:proofErr w:type="spellEnd"/>
      <w:r>
        <w:t>-1-2-</w:t>
      </w:r>
      <w:proofErr w:type="spellStart"/>
      <w:r>
        <w:t>r17</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w:t>
      </w:r>
      <w:r>
        <w:rPr>
          <w:color w:val="993366"/>
        </w:rPr>
        <w:t>L</w:t>
      </w:r>
      <w:r>
        <w:t xml:space="preserve">,   </w:t>
      </w:r>
      <w:r>
        <w:rPr>
          <w:color w:val="808080"/>
        </w:rPr>
        <w:t>-- Need R</w:t>
      </w:r>
    </w:p>
    <w:p w14:paraId="78176793" w14:textId="77777777" w:rsidR="00517E5B" w:rsidRDefault="00AB34EC">
      <w:pPr>
        <w:pStyle w:val="PL"/>
        <w:rPr>
          <w:color w:val="808080"/>
        </w:rPr>
      </w:pPr>
      <w:r>
        <w:t xml:space="preserve">    </w:t>
      </w:r>
      <w:proofErr w:type="spellStart"/>
      <w:r>
        <w:t>pdsch</w:t>
      </w:r>
      <w:proofErr w:type="spellEnd"/>
      <w:r>
        <w:t>-</w:t>
      </w:r>
      <w:proofErr w:type="spellStart"/>
      <w:r>
        <w:t>HARQ</w:t>
      </w:r>
      <w:proofErr w:type="spellEnd"/>
      <w:r>
        <w:t>-ACK-</w:t>
      </w:r>
      <w:proofErr w:type="spellStart"/>
      <w:r>
        <w:t>EnhType3DCI</w:t>
      </w:r>
      <w:proofErr w:type="spellEnd"/>
      <w:r>
        <w:t>-1-2-</w:t>
      </w:r>
      <w:proofErr w:type="spellStart"/>
      <w:r>
        <w:t>r17</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34ED67D1" w14:textId="77777777" w:rsidR="00517E5B" w:rsidRDefault="00AB34EC">
      <w:pPr>
        <w:pStyle w:val="PL"/>
        <w:rPr>
          <w:color w:val="808080"/>
        </w:rPr>
      </w:pPr>
      <w:r>
        <w:t xml:space="preserve">    </w:t>
      </w:r>
      <w:proofErr w:type="spellStart"/>
      <w:r>
        <w:t>pdsch</w:t>
      </w:r>
      <w:proofErr w:type="spellEnd"/>
      <w:r>
        <w:t>-</w:t>
      </w:r>
      <w:proofErr w:type="spellStart"/>
      <w:r>
        <w:t>HARQ</w:t>
      </w:r>
      <w:proofErr w:type="spellEnd"/>
      <w:r>
        <w:t>-ACK-</w:t>
      </w:r>
      <w:proofErr w:type="spellStart"/>
      <w:r>
        <w:t>EnhType3DCI</w:t>
      </w:r>
      <w:proofErr w:type="spellEnd"/>
      <w:r>
        <w:t>-Field-1-2-</w:t>
      </w:r>
      <w:proofErr w:type="spellStart"/>
      <w:r>
        <w:t>r17</w:t>
      </w:r>
      <w:proofErr w:type="spellEnd"/>
      <w:r>
        <w:t xml:space="preserve">     </w:t>
      </w:r>
      <w:r>
        <w:rPr>
          <w:color w:val="993366"/>
        </w:rPr>
        <w:t>ENUMERATED</w:t>
      </w:r>
      <w:r>
        <w:t xml:space="preserve"> {</w:t>
      </w:r>
      <w:proofErr w:type="gramStart"/>
      <w:r>
        <w:t xml:space="preserve">enabled}   </w:t>
      </w:r>
      <w:proofErr w:type="gramEnd"/>
      <w:r>
        <w:t xml:space="preserve">                                   </w:t>
      </w:r>
      <w:r>
        <w:t xml:space="preserve">     </w:t>
      </w:r>
      <w:r>
        <w:rPr>
          <w:color w:val="993366"/>
        </w:rPr>
        <w:t>OPTIONAL</w:t>
      </w:r>
      <w:r>
        <w:t xml:space="preserve">,   </w:t>
      </w:r>
      <w:r>
        <w:rPr>
          <w:color w:val="808080"/>
        </w:rPr>
        <w:t>-- Need R</w:t>
      </w:r>
    </w:p>
    <w:p w14:paraId="12B488AE" w14:textId="77777777" w:rsidR="00517E5B" w:rsidRDefault="00AB34EC">
      <w:pPr>
        <w:pStyle w:val="PL"/>
        <w:rPr>
          <w:color w:val="808080"/>
        </w:rPr>
      </w:pPr>
      <w:r>
        <w:lastRenderedPageBreak/>
        <w:t xml:space="preserve">    </w:t>
      </w:r>
      <w:proofErr w:type="spellStart"/>
      <w:r>
        <w:t>pdsch</w:t>
      </w:r>
      <w:proofErr w:type="spellEnd"/>
      <w:r>
        <w:t>-</w:t>
      </w:r>
      <w:proofErr w:type="spellStart"/>
      <w:r>
        <w:t>HARQ</w:t>
      </w:r>
      <w:proofErr w:type="spellEnd"/>
      <w:r>
        <w:t>-ACK-</w:t>
      </w:r>
      <w:proofErr w:type="spellStart"/>
      <w:r>
        <w:t>RetxDCI</w:t>
      </w:r>
      <w:proofErr w:type="spellEnd"/>
      <w:r>
        <w:t>-1-2-</w:t>
      </w:r>
      <w:proofErr w:type="spellStart"/>
      <w:r>
        <w:t>r17</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32EC4730" w14:textId="77777777" w:rsidR="00517E5B" w:rsidRDefault="00AB34EC">
      <w:pPr>
        <w:pStyle w:val="PL"/>
        <w:rPr>
          <w:color w:val="808080"/>
        </w:rPr>
      </w:pPr>
      <w:r>
        <w:t xml:space="preserve">    </w:t>
      </w:r>
      <w:proofErr w:type="spellStart"/>
      <w:r>
        <w:t>pucch</w:t>
      </w:r>
      <w:proofErr w:type="spellEnd"/>
      <w:r>
        <w:t>-</w:t>
      </w:r>
      <w:proofErr w:type="spellStart"/>
      <w:r>
        <w:t>sSCellDynDCI</w:t>
      </w:r>
      <w:proofErr w:type="spellEnd"/>
      <w:r>
        <w:t>-1-2-</w:t>
      </w:r>
      <w:proofErr w:type="spellStart"/>
      <w:r>
        <w:t>r17</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2D73DD52" w14:textId="77777777" w:rsidR="00517E5B" w:rsidRDefault="00AB34EC">
      <w:pPr>
        <w:pStyle w:val="PL"/>
      </w:pPr>
      <w:r>
        <w:t xml:space="preserve">    dl-</w:t>
      </w:r>
      <w:proofErr w:type="spellStart"/>
      <w:r>
        <w:t>OrJointTCI</w:t>
      </w:r>
      <w:proofErr w:type="spellEnd"/>
      <w:r>
        <w:t>-</w:t>
      </w:r>
      <w:proofErr w:type="spellStart"/>
      <w:r>
        <w:t>StateList-r17</w:t>
      </w:r>
      <w:proofErr w:type="spellEnd"/>
      <w:r>
        <w:t xml:space="preserve">                  </w:t>
      </w:r>
      <w:r>
        <w:rPr>
          <w:color w:val="993366"/>
        </w:rPr>
        <w:t>CHOICE</w:t>
      </w:r>
      <w:r>
        <w:t xml:space="preserve"> {</w:t>
      </w:r>
    </w:p>
    <w:p w14:paraId="50FE674F" w14:textId="77777777" w:rsidR="00517E5B" w:rsidRDefault="00AB34EC">
      <w:pPr>
        <w:pStyle w:val="PL"/>
      </w:pPr>
      <w:r>
        <w:t xml:space="preserve">        </w:t>
      </w:r>
      <w:proofErr w:type="spellStart"/>
      <w:r>
        <w:t>explicitlist</w:t>
      </w:r>
      <w:proofErr w:type="spellEnd"/>
      <w:r>
        <w:t xml:space="preserve">                                 </w:t>
      </w:r>
      <w:r>
        <w:rPr>
          <w:color w:val="993366"/>
        </w:rPr>
        <w:t>SEQUENCE</w:t>
      </w:r>
      <w:r>
        <w:t xml:space="preserve"> {</w:t>
      </w:r>
    </w:p>
    <w:p w14:paraId="4ACE1758" w14:textId="77777777" w:rsidR="00517E5B" w:rsidRDefault="00AB34EC">
      <w:pPr>
        <w:pStyle w:val="PL"/>
      </w:pPr>
      <w:r>
        <w:t xml:space="preserve">            dl-</w:t>
      </w:r>
      <w:proofErr w:type="spellStart"/>
      <w:r>
        <w:t>OrJointTCI</w:t>
      </w:r>
      <w:proofErr w:type="spellEnd"/>
      <w:r>
        <w:t>-</w:t>
      </w:r>
      <w:proofErr w:type="spellStart"/>
      <w:r>
        <w:t>StateToAddModList-r17</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maxNrofTCI</w:t>
      </w:r>
      <w:proofErr w:type="spellEnd"/>
      <w:r>
        <w:t>-States))</w:t>
      </w:r>
      <w:r>
        <w:rPr>
          <w:color w:val="993366"/>
        </w:rPr>
        <w:t xml:space="preserve"> OF</w:t>
      </w:r>
      <w:r>
        <w:t xml:space="preserve"> TCI-State</w:t>
      </w:r>
    </w:p>
    <w:p w14:paraId="5F62560C" w14:textId="77777777" w:rsidR="00517E5B" w:rsidRDefault="00AB34EC">
      <w:pPr>
        <w:pStyle w:val="PL"/>
        <w:rPr>
          <w:color w:val="808080"/>
        </w:rPr>
      </w:pPr>
      <w:r>
        <w:t xml:space="preserve">                                                                                                                </w:t>
      </w:r>
      <w:proofErr w:type="gramStart"/>
      <w:r>
        <w:rPr>
          <w:color w:val="993366"/>
        </w:rPr>
        <w:t>OPTIONAL</w:t>
      </w:r>
      <w:r>
        <w:t xml:space="preserve">,   </w:t>
      </w:r>
      <w:proofErr w:type="gramEnd"/>
      <w:r>
        <w:rPr>
          <w:color w:val="808080"/>
        </w:rPr>
        <w:t>-- Need N</w:t>
      </w:r>
    </w:p>
    <w:p w14:paraId="5A8BE459" w14:textId="77777777" w:rsidR="00517E5B" w:rsidRDefault="00AB34EC">
      <w:pPr>
        <w:pStyle w:val="PL"/>
      </w:pPr>
      <w:r>
        <w:t xml:space="preserve">            dl-</w:t>
      </w:r>
      <w:proofErr w:type="spellStart"/>
      <w:r>
        <w:t>OrJointTCI</w:t>
      </w:r>
      <w:proofErr w:type="spellEnd"/>
      <w:r>
        <w:t>-</w:t>
      </w:r>
      <w:proofErr w:type="spellStart"/>
      <w:r>
        <w:t>StateToReleaseList-r17</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maxNrofTCI</w:t>
      </w:r>
      <w:proofErr w:type="spellEnd"/>
      <w:r>
        <w:t>-States))</w:t>
      </w:r>
      <w:r>
        <w:rPr>
          <w:color w:val="993366"/>
        </w:rPr>
        <w:t xml:space="preserve"> OF</w:t>
      </w:r>
      <w:r>
        <w:t xml:space="preserve"> TCI-</w:t>
      </w:r>
      <w:proofErr w:type="spellStart"/>
      <w:r>
        <w:t>StateId</w:t>
      </w:r>
      <w:proofErr w:type="spellEnd"/>
    </w:p>
    <w:p w14:paraId="43C409F1" w14:textId="77777777" w:rsidR="00517E5B" w:rsidRDefault="00AB34EC">
      <w:pPr>
        <w:pStyle w:val="PL"/>
        <w:rPr>
          <w:color w:val="808080"/>
        </w:rPr>
      </w:pPr>
      <w:r>
        <w:t xml:space="preserve">                                                                                                                </w:t>
      </w:r>
      <w:r>
        <w:rPr>
          <w:color w:val="993366"/>
        </w:rPr>
        <w:t>OPTIONAL</w:t>
      </w:r>
      <w:r>
        <w:t xml:space="preserve">    </w:t>
      </w:r>
      <w:r>
        <w:rPr>
          <w:color w:val="808080"/>
        </w:rPr>
        <w:t>-- Need N</w:t>
      </w:r>
    </w:p>
    <w:p w14:paraId="52BE33B3" w14:textId="77777777" w:rsidR="00517E5B" w:rsidRDefault="00AB34EC">
      <w:pPr>
        <w:pStyle w:val="PL"/>
      </w:pPr>
      <w:r>
        <w:t xml:space="preserve">        },</w:t>
      </w:r>
    </w:p>
    <w:p w14:paraId="65D22900" w14:textId="77777777" w:rsidR="00517E5B" w:rsidRDefault="00AB34EC">
      <w:pPr>
        <w:pStyle w:val="PL"/>
      </w:pPr>
      <w:r>
        <w:t xml:space="preserve">        </w:t>
      </w:r>
      <w:proofErr w:type="spellStart"/>
      <w:r>
        <w:t>unifiedTC</w:t>
      </w:r>
      <w:r>
        <w:t>I-StateRef-r17</w:t>
      </w:r>
      <w:proofErr w:type="spellEnd"/>
      <w:r>
        <w:t xml:space="preserve">                  </w:t>
      </w:r>
      <w:proofErr w:type="spellStart"/>
      <w:r>
        <w:t>ServingCellAndBWP</w:t>
      </w:r>
      <w:proofErr w:type="spellEnd"/>
      <w:r>
        <w:t>-Id-</w:t>
      </w:r>
      <w:proofErr w:type="spellStart"/>
      <w:r>
        <w:t>r17</w:t>
      </w:r>
      <w:proofErr w:type="spellEnd"/>
    </w:p>
    <w:p w14:paraId="4A7BD012" w14:textId="77777777" w:rsidR="00517E5B" w:rsidRDefault="00AB34EC">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0AEA3209" w14:textId="77777777" w:rsidR="00517E5B" w:rsidRDefault="00AB34EC">
      <w:pPr>
        <w:pStyle w:val="PL"/>
      </w:pPr>
      <w:r>
        <w:t xml:space="preserve">    </w:t>
      </w:r>
      <w:bookmarkStart w:id="912" w:name="_Hlk94085405"/>
      <w:proofErr w:type="spellStart"/>
      <w:r>
        <w:t>beamAppTime-r17</w:t>
      </w:r>
      <w:proofErr w:type="spellEnd"/>
      <w:r>
        <w:t xml:space="preserve">                              </w:t>
      </w:r>
      <w:r>
        <w:rPr>
          <w:color w:val="993366"/>
        </w:rPr>
        <w:t>ENUMERATED</w:t>
      </w:r>
      <w:r>
        <w:t xml:space="preserve"> {</w:t>
      </w:r>
      <w:proofErr w:type="spellStart"/>
      <w:r>
        <w:t>n1</w:t>
      </w:r>
      <w:proofErr w:type="spellEnd"/>
      <w:r>
        <w:t xml:space="preserve">, </w:t>
      </w:r>
      <w:proofErr w:type="spellStart"/>
      <w:r>
        <w:t>n2</w:t>
      </w:r>
      <w:proofErr w:type="spellEnd"/>
      <w:r>
        <w:t xml:space="preserve">, </w:t>
      </w:r>
      <w:proofErr w:type="spellStart"/>
      <w:r>
        <w:t>n4</w:t>
      </w:r>
      <w:proofErr w:type="spellEnd"/>
      <w:r>
        <w:t xml:space="preserve">, </w:t>
      </w:r>
      <w:proofErr w:type="spellStart"/>
      <w:r>
        <w:t>n7</w:t>
      </w:r>
      <w:proofErr w:type="spellEnd"/>
      <w:r>
        <w:t xml:space="preserve">, </w:t>
      </w:r>
      <w:proofErr w:type="spellStart"/>
      <w:r>
        <w:t>n14</w:t>
      </w:r>
      <w:proofErr w:type="spellEnd"/>
      <w:r>
        <w:t xml:space="preserve">, </w:t>
      </w:r>
      <w:proofErr w:type="spellStart"/>
      <w:r>
        <w:t>n28</w:t>
      </w:r>
      <w:proofErr w:type="spellEnd"/>
      <w:r>
        <w:t xml:space="preserve">, </w:t>
      </w:r>
      <w:proofErr w:type="spellStart"/>
      <w:r>
        <w:t>n42</w:t>
      </w:r>
      <w:proofErr w:type="spellEnd"/>
      <w:r>
        <w:t xml:space="preserve">, </w:t>
      </w:r>
      <w:proofErr w:type="spellStart"/>
      <w:r>
        <w:t>n56</w:t>
      </w:r>
      <w:proofErr w:type="spellEnd"/>
      <w:r>
        <w:t xml:space="preserve">, </w:t>
      </w:r>
      <w:proofErr w:type="spellStart"/>
      <w:r>
        <w:t>n70</w:t>
      </w:r>
      <w:proofErr w:type="spellEnd"/>
      <w:r>
        <w:t xml:space="preserve">, </w:t>
      </w:r>
      <w:proofErr w:type="spellStart"/>
      <w:r>
        <w:t>n84</w:t>
      </w:r>
      <w:proofErr w:type="spellEnd"/>
      <w:r>
        <w:t xml:space="preserve">, </w:t>
      </w:r>
      <w:proofErr w:type="spellStart"/>
      <w:r>
        <w:t>n98</w:t>
      </w:r>
      <w:proofErr w:type="spellEnd"/>
      <w:r>
        <w:t xml:space="preserve">, </w:t>
      </w:r>
      <w:proofErr w:type="spellStart"/>
      <w:r>
        <w:t>n112</w:t>
      </w:r>
      <w:proofErr w:type="spellEnd"/>
      <w:r>
        <w:t xml:space="preserve">, </w:t>
      </w:r>
      <w:proofErr w:type="spellStart"/>
      <w:r>
        <w:t>n224</w:t>
      </w:r>
      <w:proofErr w:type="spellEnd"/>
      <w:r>
        <w:t xml:space="preserve">, </w:t>
      </w:r>
      <w:proofErr w:type="spellStart"/>
      <w:r>
        <w:t>n336</w:t>
      </w:r>
      <w:proofErr w:type="spellEnd"/>
      <w:r>
        <w:t xml:space="preserve">, </w:t>
      </w:r>
      <w:proofErr w:type="spellStart"/>
      <w:r>
        <w:t>spare2</w:t>
      </w:r>
      <w:proofErr w:type="spellEnd"/>
      <w:r>
        <w:t>,</w:t>
      </w:r>
    </w:p>
    <w:p w14:paraId="558E4189" w14:textId="77777777" w:rsidR="00517E5B" w:rsidRDefault="00AB34EC">
      <w:pPr>
        <w:pStyle w:val="PL"/>
        <w:rPr>
          <w:color w:val="808080"/>
        </w:rPr>
      </w:pPr>
      <w:r>
        <w:t xml:space="preserve">                                                            </w:t>
      </w:r>
      <w:proofErr w:type="spellStart"/>
      <w:r>
        <w:t>spare1</w:t>
      </w:r>
      <w:proofErr w:type="spellEnd"/>
      <w:r>
        <w:t xml:space="preserve">}                                             </w:t>
      </w:r>
      <w:proofErr w:type="gramStart"/>
      <w:r>
        <w:rPr>
          <w:color w:val="993366"/>
        </w:rPr>
        <w:t>OPTIONAL</w:t>
      </w:r>
      <w:r>
        <w:t xml:space="preserve">,   </w:t>
      </w:r>
      <w:proofErr w:type="gramEnd"/>
      <w:r>
        <w:rPr>
          <w:color w:val="808080"/>
        </w:rPr>
        <w:t>-- Need R</w:t>
      </w:r>
    </w:p>
    <w:bookmarkEnd w:id="912"/>
    <w:p w14:paraId="4D74FC6F" w14:textId="77777777" w:rsidR="00517E5B" w:rsidRDefault="00AB34EC">
      <w:pPr>
        <w:pStyle w:val="PL"/>
        <w:rPr>
          <w:color w:val="808080"/>
        </w:rPr>
      </w:pPr>
      <w:r>
        <w:t xml:space="preserve">    dummy                                        </w:t>
      </w:r>
      <w:proofErr w:type="spellStart"/>
      <w:r>
        <w:t>SetupRelease</w:t>
      </w:r>
      <w:proofErr w:type="spellEnd"/>
      <w:r>
        <w:t xml:space="preserve"> </w:t>
      </w:r>
      <w:proofErr w:type="gramStart"/>
      <w:r>
        <w:t>{ Dummy</w:t>
      </w:r>
      <w:proofErr w:type="gramEnd"/>
      <w:r>
        <w:t>-</w:t>
      </w:r>
      <w:proofErr w:type="spellStart"/>
      <w:r>
        <w:t>TDRA</w:t>
      </w:r>
      <w:proofErr w:type="spellEnd"/>
      <w:r>
        <w:t xml:space="preserve">-List }                                    </w:t>
      </w:r>
      <w:r>
        <w:rPr>
          <w:color w:val="993366"/>
        </w:rPr>
        <w:t>OPTIONAL</w:t>
      </w:r>
      <w:r>
        <w:t xml:space="preserve">,   </w:t>
      </w:r>
      <w:r>
        <w:rPr>
          <w:color w:val="808080"/>
        </w:rPr>
        <w:t>-- Need M</w:t>
      </w:r>
    </w:p>
    <w:p w14:paraId="1C051C19" w14:textId="77777777" w:rsidR="00517E5B" w:rsidRDefault="00AB34EC">
      <w:pPr>
        <w:pStyle w:val="PL"/>
        <w:rPr>
          <w:color w:val="808080"/>
        </w:rPr>
      </w:pPr>
      <w:r>
        <w:t xml:space="preserve">    </w:t>
      </w:r>
      <w:proofErr w:type="spellStart"/>
      <w:r>
        <w:t>dmrs</w:t>
      </w:r>
      <w:proofErr w:type="spellEnd"/>
      <w:r>
        <w:t>-FD-OCC-</w:t>
      </w:r>
      <w:proofErr w:type="spellStart"/>
      <w:r>
        <w:t>DisabledForRank1</w:t>
      </w:r>
      <w:proofErr w:type="spellEnd"/>
      <w:r>
        <w:t>-</w:t>
      </w:r>
      <w:proofErr w:type="spellStart"/>
      <w:r>
        <w:t>PDSCH-r17</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0B13A288" w14:textId="77777777" w:rsidR="00517E5B" w:rsidRDefault="00AB34EC">
      <w:pPr>
        <w:pStyle w:val="PL"/>
        <w:rPr>
          <w:color w:val="808080"/>
        </w:rPr>
      </w:pPr>
      <w:r>
        <w:t xml:space="preserve">    </w:t>
      </w:r>
      <w:proofErr w:type="spellStart"/>
      <w:r>
        <w:t>minimumSchedulingOffsetK0-r17</w:t>
      </w:r>
      <w:proofErr w:type="spellEnd"/>
      <w:r>
        <w:t xml:space="preserve">                   </w:t>
      </w:r>
      <w:proofErr w:type="spellStart"/>
      <w:r>
        <w:t>SetupRelease</w:t>
      </w:r>
      <w:proofErr w:type="spellEnd"/>
      <w:r>
        <w:t xml:space="preserve"> </w:t>
      </w:r>
      <w:proofErr w:type="gramStart"/>
      <w:r>
        <w:t xml:space="preserve">{ </w:t>
      </w:r>
      <w:proofErr w:type="spellStart"/>
      <w:r>
        <w:t>MinSchedulingOffsetK</w:t>
      </w:r>
      <w:proofErr w:type="gramEnd"/>
      <w:r>
        <w:t>0</w:t>
      </w:r>
      <w:proofErr w:type="spellEnd"/>
      <w:r>
        <w:t>-Values-</w:t>
      </w:r>
      <w:proofErr w:type="spellStart"/>
      <w:r>
        <w:t>r17</w:t>
      </w:r>
      <w:proofErr w:type="spellEnd"/>
      <w:r>
        <w:t xml:space="preserve"> }           </w:t>
      </w:r>
      <w:r>
        <w:rPr>
          <w:color w:val="993366"/>
        </w:rPr>
        <w:t>OPTIONAL</w:t>
      </w:r>
      <w:r>
        <w:t xml:space="preserve">,   </w:t>
      </w:r>
      <w:r>
        <w:rPr>
          <w:color w:val="808080"/>
        </w:rPr>
        <w:t>-- Need M</w:t>
      </w:r>
    </w:p>
    <w:p w14:paraId="0B4EFEC5" w14:textId="77777777" w:rsidR="00517E5B" w:rsidRDefault="00AB34EC">
      <w:pPr>
        <w:pStyle w:val="PL"/>
        <w:rPr>
          <w:color w:val="808080"/>
        </w:rPr>
      </w:pPr>
      <w:r>
        <w:t xml:space="preserve">    </w:t>
      </w:r>
      <w:proofErr w:type="spellStart"/>
      <w:r>
        <w:t>harq</w:t>
      </w:r>
      <w:proofErr w:type="spellEnd"/>
      <w:r>
        <w:t>-</w:t>
      </w:r>
      <w:proofErr w:type="spellStart"/>
      <w:r>
        <w:t>ProcessNumberSizeDCI</w:t>
      </w:r>
      <w:proofErr w:type="spellEnd"/>
      <w:r>
        <w:t>-1-2-</w:t>
      </w:r>
      <w:proofErr w:type="spellStart"/>
      <w:r>
        <w:t>v1700</w:t>
      </w:r>
      <w:proofErr w:type="spellEnd"/>
      <w:r>
        <w:t xml:space="preserve">          </w:t>
      </w:r>
      <w:r>
        <w:rPr>
          <w:color w:val="993366"/>
        </w:rPr>
        <w:t>INTEGER</w:t>
      </w:r>
      <w:r>
        <w:t xml:space="preserve"> (</w:t>
      </w:r>
      <w:proofErr w:type="gramStart"/>
      <w:r>
        <w:t>0..</w:t>
      </w:r>
      <w:proofErr w:type="gramEnd"/>
      <w:r>
        <w:t xml:space="preserve">5)                                                 </w:t>
      </w:r>
      <w:r>
        <w:rPr>
          <w:color w:val="993366"/>
        </w:rPr>
        <w:t>OPTIONAL</w:t>
      </w:r>
      <w:r>
        <w:t xml:space="preserve">, </w:t>
      </w:r>
      <w:r>
        <w:t xml:space="preserve">  </w:t>
      </w:r>
      <w:r>
        <w:rPr>
          <w:color w:val="808080"/>
        </w:rPr>
        <w:t>-- Need R</w:t>
      </w:r>
    </w:p>
    <w:p w14:paraId="70908A5B" w14:textId="77777777" w:rsidR="00517E5B" w:rsidRDefault="00AB34EC">
      <w:pPr>
        <w:pStyle w:val="PL"/>
        <w:rPr>
          <w:color w:val="808080"/>
        </w:rPr>
      </w:pPr>
      <w:r>
        <w:t xml:space="preserve">    </w:t>
      </w:r>
      <w:proofErr w:type="spellStart"/>
      <w:r>
        <w:t>harq</w:t>
      </w:r>
      <w:proofErr w:type="spellEnd"/>
      <w:r>
        <w:t>-</w:t>
      </w:r>
      <w:proofErr w:type="spellStart"/>
      <w:r>
        <w:t>ProcessNumberSizeDCI</w:t>
      </w:r>
      <w:proofErr w:type="spellEnd"/>
      <w:r>
        <w:t>-1-1-</w:t>
      </w:r>
      <w:proofErr w:type="spellStart"/>
      <w:r>
        <w:t>r17</w:t>
      </w:r>
      <w:proofErr w:type="spellEnd"/>
      <w:r>
        <w:t xml:space="preserve">            </w:t>
      </w:r>
      <w:r>
        <w:rPr>
          <w:color w:val="993366"/>
        </w:rPr>
        <w:t>INTEGER</w:t>
      </w:r>
      <w:r>
        <w:t xml:space="preserve"> (5)                                                    </w:t>
      </w:r>
      <w:proofErr w:type="gramStart"/>
      <w:r>
        <w:rPr>
          <w:color w:val="993366"/>
        </w:rPr>
        <w:t>OPTIONAL</w:t>
      </w:r>
      <w:r>
        <w:t xml:space="preserve">,   </w:t>
      </w:r>
      <w:proofErr w:type="gramEnd"/>
      <w:r>
        <w:rPr>
          <w:color w:val="808080"/>
        </w:rPr>
        <w:t>-- Need R</w:t>
      </w:r>
    </w:p>
    <w:p w14:paraId="7418A723" w14:textId="77777777" w:rsidR="00517E5B" w:rsidRDefault="00AB34EC">
      <w:pPr>
        <w:pStyle w:val="PL"/>
        <w:rPr>
          <w:color w:val="808080"/>
        </w:rPr>
      </w:pPr>
      <w:r>
        <w:t xml:space="preserve">    </w:t>
      </w:r>
      <w:proofErr w:type="spellStart"/>
      <w:r>
        <w:t>mcs</w:t>
      </w:r>
      <w:proofErr w:type="spellEnd"/>
      <w:r>
        <w:t>-Table-</w:t>
      </w:r>
      <w:proofErr w:type="spellStart"/>
      <w:r>
        <w:t>r17</w:t>
      </w:r>
      <w:proofErr w:type="spellEnd"/>
      <w:r>
        <w:t xml:space="preserve">                                </w:t>
      </w:r>
      <w:r>
        <w:rPr>
          <w:color w:val="993366"/>
        </w:rPr>
        <w:t>ENUMERATED</w:t>
      </w:r>
      <w:r>
        <w:t xml:space="preserve"> {</w:t>
      </w:r>
      <w:proofErr w:type="spellStart"/>
      <w:r>
        <w:t>qam1024</w:t>
      </w:r>
      <w:proofErr w:type="spellEnd"/>
      <w:r>
        <w:t xml:space="preserve">}                                           </w:t>
      </w:r>
      <w:proofErr w:type="gramStart"/>
      <w:r>
        <w:rPr>
          <w:color w:val="993366"/>
        </w:rPr>
        <w:t>OPTIONAL</w:t>
      </w:r>
      <w:r>
        <w:t xml:space="preserve">,   </w:t>
      </w:r>
      <w:proofErr w:type="gramEnd"/>
      <w:r>
        <w:rPr>
          <w:color w:val="808080"/>
        </w:rPr>
        <w:t>-- Need R</w:t>
      </w:r>
    </w:p>
    <w:p w14:paraId="70D0E113" w14:textId="77777777" w:rsidR="00517E5B" w:rsidRDefault="00AB34EC">
      <w:pPr>
        <w:pStyle w:val="PL"/>
        <w:rPr>
          <w:color w:val="808080"/>
        </w:rPr>
      </w:pPr>
      <w:r>
        <w:t xml:space="preserve">    </w:t>
      </w:r>
      <w:proofErr w:type="spellStart"/>
      <w:r>
        <w:t>mcs</w:t>
      </w:r>
      <w:proofErr w:type="spellEnd"/>
      <w:r>
        <w:t>-</w:t>
      </w:r>
      <w:proofErr w:type="spellStart"/>
      <w:r>
        <w:t>TableDCI</w:t>
      </w:r>
      <w:proofErr w:type="spellEnd"/>
      <w:r>
        <w:t>-1-2-</w:t>
      </w:r>
      <w:proofErr w:type="spellStart"/>
      <w:r>
        <w:t>r17</w:t>
      </w:r>
      <w:proofErr w:type="spellEnd"/>
      <w:r>
        <w:t xml:space="preserve">                         </w:t>
      </w:r>
      <w:r>
        <w:rPr>
          <w:color w:val="993366"/>
        </w:rPr>
        <w:t>ENUMERATED</w:t>
      </w:r>
      <w:r>
        <w:t xml:space="preserve"> {</w:t>
      </w:r>
      <w:proofErr w:type="spellStart"/>
      <w:r>
        <w:t>qam1024</w:t>
      </w:r>
      <w:proofErr w:type="spellEnd"/>
      <w:r>
        <w:t xml:space="preserve">}                                           </w:t>
      </w:r>
      <w:proofErr w:type="gramStart"/>
      <w:r>
        <w:rPr>
          <w:color w:val="993366"/>
        </w:rPr>
        <w:t>OPTIONAL</w:t>
      </w:r>
      <w:r>
        <w:t xml:space="preserve">,   </w:t>
      </w:r>
      <w:proofErr w:type="gramEnd"/>
      <w:r>
        <w:rPr>
          <w:color w:val="808080"/>
        </w:rPr>
        <w:t>-- Need R</w:t>
      </w:r>
    </w:p>
    <w:p w14:paraId="18577D62" w14:textId="77777777" w:rsidR="00517E5B" w:rsidRDefault="00AB34EC">
      <w:pPr>
        <w:pStyle w:val="PL"/>
        <w:rPr>
          <w:color w:val="808080"/>
        </w:rPr>
      </w:pPr>
      <w:r>
        <w:t xml:space="preserve">    </w:t>
      </w:r>
      <w:proofErr w:type="spellStart"/>
      <w:r>
        <w:t>xOverheadMulticast-r17</w:t>
      </w:r>
      <w:proofErr w:type="spellEnd"/>
      <w:r>
        <w:t xml:space="preserve">                     </w:t>
      </w:r>
      <w:r>
        <w:t xml:space="preserve">  </w:t>
      </w:r>
      <w:r>
        <w:rPr>
          <w:color w:val="993366"/>
        </w:rPr>
        <w:t>ENUMERATED</w:t>
      </w:r>
      <w:r>
        <w:t xml:space="preserve"> {</w:t>
      </w:r>
      <w:proofErr w:type="spellStart"/>
      <w:r>
        <w:t>xOh6</w:t>
      </w:r>
      <w:proofErr w:type="spellEnd"/>
      <w:r>
        <w:t xml:space="preserve">, </w:t>
      </w:r>
      <w:proofErr w:type="spellStart"/>
      <w:r>
        <w:t>xOh12</w:t>
      </w:r>
      <w:proofErr w:type="spellEnd"/>
      <w:r>
        <w:t xml:space="preserve">, </w:t>
      </w:r>
      <w:proofErr w:type="spellStart"/>
      <w:r>
        <w:t>xOh18</w:t>
      </w:r>
      <w:proofErr w:type="spellEnd"/>
      <w:r>
        <w:t xml:space="preserve">}                                </w:t>
      </w:r>
      <w:proofErr w:type="gramStart"/>
      <w:r>
        <w:rPr>
          <w:color w:val="993366"/>
        </w:rPr>
        <w:t>OPTIONAL</w:t>
      </w:r>
      <w:r>
        <w:t xml:space="preserve">,   </w:t>
      </w:r>
      <w:proofErr w:type="gramEnd"/>
      <w:r>
        <w:rPr>
          <w:color w:val="808080"/>
        </w:rPr>
        <w:t>-- Need S</w:t>
      </w:r>
    </w:p>
    <w:p w14:paraId="6F71C63B" w14:textId="77777777" w:rsidR="00517E5B" w:rsidRDefault="00AB34EC">
      <w:pPr>
        <w:pStyle w:val="PL"/>
        <w:rPr>
          <w:color w:val="808080"/>
        </w:rPr>
      </w:pPr>
      <w:r>
        <w:t xml:space="preserve">    </w:t>
      </w:r>
      <w:proofErr w:type="spellStart"/>
      <w:r>
        <w:t>priorityIndicatorDCI</w:t>
      </w:r>
      <w:proofErr w:type="spellEnd"/>
      <w:r>
        <w:t>-4-2-</w:t>
      </w:r>
      <w:proofErr w:type="spellStart"/>
      <w:r>
        <w:t>r17</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7ACEB706" w14:textId="77777777" w:rsidR="00517E5B" w:rsidRDefault="00AB34EC">
      <w:pPr>
        <w:pStyle w:val="PL"/>
        <w:rPr>
          <w:color w:val="808080"/>
        </w:rPr>
      </w:pPr>
      <w:r>
        <w:t xml:space="preserve">    </w:t>
      </w:r>
      <w:proofErr w:type="spellStart"/>
      <w:r>
        <w:t>sizeDCI</w:t>
      </w:r>
      <w:proofErr w:type="spellEnd"/>
      <w:r>
        <w:t>-4-2-</w:t>
      </w:r>
      <w:proofErr w:type="spellStart"/>
      <w:r>
        <w:t>r17</w:t>
      </w:r>
      <w:proofErr w:type="spellEnd"/>
      <w:r>
        <w:t xml:space="preserve">                </w:t>
      </w:r>
      <w:r>
        <w:t xml:space="preserve">              </w:t>
      </w:r>
      <w:r>
        <w:rPr>
          <w:color w:val="993366"/>
        </w:rPr>
        <w:t>INTEGER</w:t>
      </w:r>
      <w:r>
        <w:t xml:space="preserve"> (</w:t>
      </w:r>
      <w:proofErr w:type="gramStart"/>
      <w:r>
        <w:t>20..</w:t>
      </w:r>
      <w:proofErr w:type="spellStart"/>
      <w:proofErr w:type="gramEnd"/>
      <w:r>
        <w:t>maxDCI</w:t>
      </w:r>
      <w:proofErr w:type="spellEnd"/>
      <w:r>
        <w:t>-4-2-Size-</w:t>
      </w:r>
      <w:proofErr w:type="spellStart"/>
      <w:r>
        <w:t>r17</w:t>
      </w:r>
      <w:proofErr w:type="spellEnd"/>
      <w:r>
        <w:t xml:space="preserve">)                              </w:t>
      </w:r>
      <w:r>
        <w:rPr>
          <w:color w:val="993366"/>
        </w:rPr>
        <w:t>OPTIONAL</w:t>
      </w:r>
      <w:r>
        <w:t xml:space="preserve">    </w:t>
      </w:r>
      <w:r>
        <w:rPr>
          <w:color w:val="808080"/>
        </w:rPr>
        <w:t>-- Need R</w:t>
      </w:r>
    </w:p>
    <w:p w14:paraId="6750491A" w14:textId="77777777" w:rsidR="00517E5B" w:rsidRDefault="00AB34EC">
      <w:pPr>
        <w:pStyle w:val="PL"/>
      </w:pPr>
      <w:r>
        <w:t xml:space="preserve">    ]],</w:t>
      </w:r>
    </w:p>
    <w:p w14:paraId="0E116841" w14:textId="77777777" w:rsidR="00517E5B" w:rsidRDefault="00AB34EC">
      <w:pPr>
        <w:pStyle w:val="PL"/>
      </w:pPr>
      <w:r>
        <w:t xml:space="preserve">    [[</w:t>
      </w:r>
    </w:p>
    <w:p w14:paraId="4CD9381D" w14:textId="77777777" w:rsidR="00517E5B" w:rsidRDefault="00AB34EC">
      <w:pPr>
        <w:pStyle w:val="PL"/>
        <w:rPr>
          <w:color w:val="808080"/>
        </w:rPr>
      </w:pPr>
      <w:r>
        <w:t xml:space="preserve">    </w:t>
      </w:r>
      <w:proofErr w:type="spellStart"/>
      <w:r>
        <w:t>pdsch-TimeDomainAllocationListForMultiPDSCH-r17</w:t>
      </w:r>
      <w:proofErr w:type="spellEnd"/>
      <w:r>
        <w:t xml:space="preserve"> </w:t>
      </w:r>
      <w:proofErr w:type="spellStart"/>
      <w:r>
        <w:t>SetupRelease</w:t>
      </w:r>
      <w:proofErr w:type="spellEnd"/>
      <w:r>
        <w:t xml:space="preserve"> </w:t>
      </w:r>
      <w:proofErr w:type="gramStart"/>
      <w:r>
        <w:t xml:space="preserve">{ </w:t>
      </w:r>
      <w:proofErr w:type="spellStart"/>
      <w:r>
        <w:t>MultiPDSCH</w:t>
      </w:r>
      <w:proofErr w:type="spellEnd"/>
      <w:proofErr w:type="gramEnd"/>
      <w:r>
        <w:t>-</w:t>
      </w:r>
      <w:proofErr w:type="spellStart"/>
      <w:r>
        <w:t>TDRA</w:t>
      </w:r>
      <w:proofErr w:type="spellEnd"/>
      <w:r>
        <w:t>-List-</w:t>
      </w:r>
      <w:proofErr w:type="spellStart"/>
      <w:r>
        <w:t>r17</w:t>
      </w:r>
      <w:proofErr w:type="spellEnd"/>
      <w:r>
        <w:t xml:space="preserve"> }                   </w:t>
      </w:r>
      <w:r>
        <w:rPr>
          <w:color w:val="993366"/>
        </w:rPr>
        <w:t>OPTIONAL</w:t>
      </w:r>
      <w:r>
        <w:t xml:space="preserve">    </w:t>
      </w:r>
      <w:r>
        <w:rPr>
          <w:color w:val="808080"/>
        </w:rPr>
        <w:t>-- Need M</w:t>
      </w:r>
    </w:p>
    <w:p w14:paraId="444A9AB5" w14:textId="77777777" w:rsidR="00517E5B" w:rsidRDefault="00AB34EC">
      <w:pPr>
        <w:pStyle w:val="PL"/>
      </w:pPr>
      <w:r>
        <w:t xml:space="preserve">    ]],</w:t>
      </w:r>
    </w:p>
    <w:p w14:paraId="7D1DFA5A" w14:textId="77777777" w:rsidR="00517E5B" w:rsidRDefault="00AB34EC">
      <w:pPr>
        <w:pStyle w:val="PL"/>
      </w:pPr>
      <w:r>
        <w:t xml:space="preserve">    [[</w:t>
      </w:r>
    </w:p>
    <w:p w14:paraId="021A3E6B" w14:textId="77777777" w:rsidR="00517E5B" w:rsidRDefault="00AB34EC">
      <w:pPr>
        <w:pStyle w:val="PL"/>
        <w:rPr>
          <w:color w:val="808080"/>
        </w:rPr>
      </w:pPr>
      <w:r>
        <w:t xml:space="preserve">    </w:t>
      </w:r>
      <w:proofErr w:type="spellStart"/>
      <w:r>
        <w:t>advancedReceiver</w:t>
      </w:r>
      <w:proofErr w:type="spellEnd"/>
      <w:r>
        <w:t>-MU-MIMO-</w:t>
      </w:r>
      <w:proofErr w:type="spellStart"/>
      <w:r>
        <w:t>r18</w:t>
      </w:r>
      <w:proofErr w:type="spellEnd"/>
      <w:r>
        <w:t xml:space="preserve">                 </w:t>
      </w:r>
      <w:proofErr w:type="spellStart"/>
      <w:r>
        <w:t>SetupRelease</w:t>
      </w:r>
      <w:proofErr w:type="spellEnd"/>
      <w:r>
        <w:t xml:space="preserve"> </w:t>
      </w:r>
      <w:proofErr w:type="gramStart"/>
      <w:r>
        <w:t xml:space="preserve">{ </w:t>
      </w:r>
      <w:proofErr w:type="spellStart"/>
      <w:r>
        <w:t>AdvancedReceiver</w:t>
      </w:r>
      <w:proofErr w:type="spellEnd"/>
      <w:proofErr w:type="gramEnd"/>
      <w:r>
        <w:t>-MU-MIMO-</w:t>
      </w:r>
      <w:proofErr w:type="spellStart"/>
      <w:r>
        <w:t>r18</w:t>
      </w:r>
      <w:proofErr w:type="spellEnd"/>
      <w:r>
        <w:t xml:space="preserve"> }                  </w:t>
      </w:r>
      <w:r>
        <w:rPr>
          <w:color w:val="993366"/>
        </w:rPr>
        <w:t>OPTIONAL</w:t>
      </w:r>
      <w:r>
        <w:t xml:space="preserve">,   </w:t>
      </w:r>
      <w:r>
        <w:rPr>
          <w:color w:val="808080"/>
        </w:rPr>
        <w:t>-- Need M</w:t>
      </w:r>
    </w:p>
    <w:p w14:paraId="43D93BC1" w14:textId="77777777" w:rsidR="00517E5B" w:rsidRDefault="00AB34EC">
      <w:pPr>
        <w:pStyle w:val="PL"/>
        <w:rPr>
          <w:rFonts w:eastAsia="MS Mincho"/>
          <w:color w:val="808080"/>
        </w:rPr>
      </w:pPr>
      <w:r>
        <w:t xml:space="preserve">    </w:t>
      </w:r>
      <w:proofErr w:type="spellStart"/>
      <w:r>
        <w:t>pdsch</w:t>
      </w:r>
      <w:proofErr w:type="spellEnd"/>
      <w:r>
        <w:t>-</w:t>
      </w:r>
      <w:proofErr w:type="spellStart"/>
      <w:r>
        <w:t>ConfigDCI</w:t>
      </w:r>
      <w:proofErr w:type="spellEnd"/>
      <w:r>
        <w:t>-1-3-</w:t>
      </w:r>
      <w:proofErr w:type="spellStart"/>
      <w:r>
        <w:t>r18</w:t>
      </w:r>
      <w:proofErr w:type="spellEnd"/>
      <w:r>
        <w:t xml:space="preserve">                      </w:t>
      </w:r>
      <w:proofErr w:type="spellStart"/>
      <w:r>
        <w:t>SetupRelease</w:t>
      </w:r>
      <w:proofErr w:type="spellEnd"/>
      <w:r>
        <w:t xml:space="preserve"> </w:t>
      </w:r>
      <w:proofErr w:type="gramStart"/>
      <w:r>
        <w:t xml:space="preserve">{ </w:t>
      </w:r>
      <w:proofErr w:type="spellStart"/>
      <w:r>
        <w:t>PDSCH</w:t>
      </w:r>
      <w:proofErr w:type="spellEnd"/>
      <w:proofErr w:type="gramEnd"/>
      <w:r>
        <w:t>-</w:t>
      </w:r>
      <w:proofErr w:type="spellStart"/>
      <w:r>
        <w:t>ConfigDCI</w:t>
      </w:r>
      <w:proofErr w:type="spellEnd"/>
      <w:r>
        <w:t>-1-3-</w:t>
      </w:r>
      <w:proofErr w:type="spellStart"/>
      <w:r>
        <w:t>r18</w:t>
      </w:r>
      <w:proofErr w:type="spellEnd"/>
      <w:r>
        <w:t xml:space="preserve"> }                       </w:t>
      </w:r>
      <w:r>
        <w:rPr>
          <w:color w:val="993366"/>
        </w:rPr>
        <w:t>OPT</w:t>
      </w:r>
      <w:r>
        <w:rPr>
          <w:color w:val="993366"/>
        </w:rPr>
        <w:t>IONAL</w:t>
      </w:r>
      <w:r>
        <w:t xml:space="preserve">    </w:t>
      </w:r>
      <w:r>
        <w:rPr>
          <w:color w:val="808080"/>
        </w:rPr>
        <w:t>-- Need M</w:t>
      </w:r>
    </w:p>
    <w:p w14:paraId="7FD62D62" w14:textId="77777777" w:rsidR="00517E5B" w:rsidRDefault="00AB34EC">
      <w:pPr>
        <w:pStyle w:val="PL"/>
      </w:pPr>
      <w:r>
        <w:t xml:space="preserve">    ]],</w:t>
      </w:r>
    </w:p>
    <w:p w14:paraId="56980A60" w14:textId="77777777" w:rsidR="00517E5B" w:rsidRDefault="00AB34EC">
      <w:pPr>
        <w:pStyle w:val="PL"/>
      </w:pPr>
      <w:r>
        <w:t xml:space="preserve">    [[</w:t>
      </w:r>
    </w:p>
    <w:p w14:paraId="21D2F5CB" w14:textId="77777777" w:rsidR="00517E5B" w:rsidRDefault="00AB34EC">
      <w:pPr>
        <w:pStyle w:val="PL"/>
      </w:pPr>
      <w:r>
        <w:t xml:space="preserve">    </w:t>
      </w:r>
      <w:proofErr w:type="spellStart"/>
      <w:r>
        <w:t>pdsch</w:t>
      </w:r>
      <w:proofErr w:type="spellEnd"/>
      <w:r>
        <w:t>-</w:t>
      </w:r>
      <w:proofErr w:type="spellStart"/>
      <w:r>
        <w:t>ConfigDCI</w:t>
      </w:r>
      <w:proofErr w:type="spellEnd"/>
      <w:r>
        <w:t>-1-3-</w:t>
      </w:r>
      <w:proofErr w:type="spellStart"/>
      <w:r>
        <w:t>v1860</w:t>
      </w:r>
      <w:proofErr w:type="spellEnd"/>
      <w:r>
        <w:t xml:space="preserve">                    </w:t>
      </w:r>
      <w:proofErr w:type="spellStart"/>
      <w:r>
        <w:t>SetupRelease</w:t>
      </w:r>
      <w:proofErr w:type="spellEnd"/>
      <w:r>
        <w:t xml:space="preserve"> </w:t>
      </w:r>
      <w:proofErr w:type="gramStart"/>
      <w:r>
        <w:t xml:space="preserve">{ </w:t>
      </w:r>
      <w:proofErr w:type="spellStart"/>
      <w:r>
        <w:t>PDSCH</w:t>
      </w:r>
      <w:proofErr w:type="spellEnd"/>
      <w:proofErr w:type="gramEnd"/>
      <w:r>
        <w:t>-</w:t>
      </w:r>
      <w:proofErr w:type="spellStart"/>
      <w:r>
        <w:t>ConfigDCI</w:t>
      </w:r>
      <w:proofErr w:type="spellEnd"/>
      <w:r>
        <w:t>-1-3-</w:t>
      </w:r>
      <w:proofErr w:type="spellStart"/>
      <w:r>
        <w:t>v1860</w:t>
      </w:r>
      <w:proofErr w:type="spellEnd"/>
      <w:r>
        <w:t xml:space="preserve"> }                     OPTIONAL    -- Need M</w:t>
      </w:r>
    </w:p>
    <w:p w14:paraId="352C3C52" w14:textId="77777777" w:rsidR="00517E5B" w:rsidRDefault="00AB34EC">
      <w:pPr>
        <w:pStyle w:val="PL"/>
        <w:rPr>
          <w:ins w:id="913" w:author="Huawei-Yinghao" w:date="2025-06-16T15:08:00Z"/>
        </w:rPr>
      </w:pPr>
      <w:r>
        <w:t xml:space="preserve">    ]]</w:t>
      </w:r>
      <w:ins w:id="914" w:author="Huawei-Yinghao" w:date="2025-06-16T15:08:00Z">
        <w:r>
          <w:t>,</w:t>
        </w:r>
      </w:ins>
    </w:p>
    <w:p w14:paraId="7D12EBE1" w14:textId="77777777" w:rsidR="00517E5B" w:rsidRDefault="00AB34EC">
      <w:pPr>
        <w:pStyle w:val="PL"/>
        <w:rPr>
          <w:ins w:id="915" w:author="Huawei-Yinghao" w:date="2025-06-16T15:08:00Z"/>
        </w:rPr>
      </w:pPr>
      <w:ins w:id="916" w:author="Huawei-Yinghao" w:date="2025-06-16T15:08:00Z">
        <w:r>
          <w:t xml:space="preserve">    [[</w:t>
        </w:r>
      </w:ins>
    </w:p>
    <w:p w14:paraId="59F00BA0" w14:textId="77777777" w:rsidR="00517E5B" w:rsidRDefault="00AB34EC">
      <w:pPr>
        <w:pStyle w:val="PL"/>
        <w:rPr>
          <w:ins w:id="917" w:author="Huawei-Yinghao" w:date="2025-06-16T15:08:00Z"/>
        </w:rPr>
      </w:pPr>
      <w:ins w:id="918" w:author="Huawei-Yinghao" w:date="2025-06-16T15:08:00Z">
        <w:r>
          <w:t xml:space="preserve">    mg-</w:t>
        </w:r>
        <w:proofErr w:type="spellStart"/>
        <w:r>
          <w:t>CancellationDCI</w:t>
        </w:r>
        <w:proofErr w:type="spellEnd"/>
        <w:r>
          <w:t>-1-1-</w:t>
        </w:r>
        <w:proofErr w:type="spellStart"/>
        <w:r>
          <w:rPr>
            <w:rFonts w:hint="eastAsia"/>
          </w:rPr>
          <w:t>r</w:t>
        </w:r>
        <w:r>
          <w:t>19</w:t>
        </w:r>
        <w:proofErr w:type="spellEnd"/>
        <w:r>
          <w:t xml:space="preserve">                    ENUMERATED </w:t>
        </w:r>
        <w:r>
          <w:t>{</w:t>
        </w:r>
        <w:proofErr w:type="gramStart"/>
        <w:r>
          <w:t xml:space="preserve">enabled}   </w:t>
        </w:r>
        <w:proofErr w:type="gramEnd"/>
        <w:r>
          <w:t xml:space="preserve">                                        OPTIONAL,   -- Need R</w:t>
        </w:r>
      </w:ins>
    </w:p>
    <w:p w14:paraId="68FAE0C0" w14:textId="77777777" w:rsidR="00517E5B" w:rsidRDefault="00AB34EC">
      <w:pPr>
        <w:pStyle w:val="PL"/>
        <w:rPr>
          <w:ins w:id="919" w:author="Huawei-Yinghao" w:date="2025-09-01T12:03:00Z"/>
        </w:rPr>
      </w:pPr>
      <w:ins w:id="920" w:author="Huawei-Yinghao" w:date="2025-06-16T15:08:00Z">
        <w:r>
          <w:t xml:space="preserve">    mg-</w:t>
        </w:r>
        <w:proofErr w:type="spellStart"/>
        <w:r>
          <w:t>CancellationDCI</w:t>
        </w:r>
        <w:proofErr w:type="spellEnd"/>
        <w:r>
          <w:t>-1-2-</w:t>
        </w:r>
        <w:proofErr w:type="spellStart"/>
        <w:r>
          <w:t>r19</w:t>
        </w:r>
        <w:proofErr w:type="spellEnd"/>
        <w:r>
          <w:t xml:space="preserve">                    ENUMERATED {</w:t>
        </w:r>
        <w:proofErr w:type="gramStart"/>
        <w:r>
          <w:t xml:space="preserve">enabled}   </w:t>
        </w:r>
        <w:proofErr w:type="gramEnd"/>
        <w:r>
          <w:t xml:space="preserve">                                        OPTIONAL</w:t>
        </w:r>
      </w:ins>
      <w:ins w:id="921" w:author="Huawei-Yinghao" w:date="2025-09-01T12:03:00Z">
        <w:r>
          <w:t>,</w:t>
        </w:r>
      </w:ins>
      <w:ins w:id="922" w:author="Huawei-Yinghao" w:date="2025-06-16T15:08:00Z">
        <w:r>
          <w:t xml:space="preserve">   -- Need R</w:t>
        </w:r>
      </w:ins>
    </w:p>
    <w:p w14:paraId="7B8D079A" w14:textId="77777777" w:rsidR="00517E5B" w:rsidRDefault="00AB34EC">
      <w:pPr>
        <w:pStyle w:val="PL"/>
        <w:rPr>
          <w:ins w:id="923" w:author="Huawei-Yinghao" w:date="2025-06-16T15:08:00Z"/>
        </w:rPr>
      </w:pPr>
      <w:ins w:id="924" w:author="Huawei-Yinghao" w:date="2025-09-01T12:04:00Z">
        <w:r>
          <w:t xml:space="preserve">    </w:t>
        </w:r>
      </w:ins>
      <w:ins w:id="925" w:author="Huawei-Yinghao" w:date="2025-09-01T12:03:00Z">
        <w:r>
          <w:t>mg-</w:t>
        </w:r>
        <w:proofErr w:type="spellStart"/>
        <w:r>
          <w:t>CancellationDCI</w:t>
        </w:r>
        <w:proofErr w:type="spellEnd"/>
        <w:r>
          <w:t>-</w:t>
        </w:r>
      </w:ins>
      <w:ins w:id="926" w:author="Huawei-Yinghao" w:date="2025-09-01T12:04:00Z">
        <w:r>
          <w:t>1</w:t>
        </w:r>
      </w:ins>
      <w:ins w:id="927" w:author="Huawei-Yinghao" w:date="2025-09-01T12:03:00Z">
        <w:r>
          <w:t>-3</w:t>
        </w:r>
      </w:ins>
      <w:ins w:id="928" w:author="Huawei-Yinghao" w:date="2025-09-01T12:04:00Z">
        <w:r>
          <w:t>-</w:t>
        </w:r>
        <w:proofErr w:type="spellStart"/>
        <w:r>
          <w:t>r19</w:t>
        </w:r>
        <w:proofErr w:type="spellEnd"/>
        <w:r>
          <w:t xml:space="preserve">                 </w:t>
        </w:r>
        <w:r>
          <w:t xml:space="preserve">   ENUMERATED {</w:t>
        </w:r>
        <w:proofErr w:type="gramStart"/>
        <w:r>
          <w:t xml:space="preserve">enabled}   </w:t>
        </w:r>
        <w:proofErr w:type="gramEnd"/>
        <w:r>
          <w:t xml:space="preserve">                                        OPTIONAL    -- Need R</w:t>
        </w:r>
      </w:ins>
    </w:p>
    <w:p w14:paraId="6C69A7B0" w14:textId="77777777" w:rsidR="00517E5B" w:rsidRDefault="00AB34EC">
      <w:pPr>
        <w:pStyle w:val="PL"/>
        <w:rPr>
          <w:ins w:id="929" w:author="Huawei-Yinghao" w:date="2025-06-16T15:08:00Z"/>
        </w:rPr>
      </w:pPr>
      <w:ins w:id="930" w:author="Huawei-Yinghao" w:date="2025-06-16T15:08:00Z">
        <w:r>
          <w:t xml:space="preserve">    ]]</w:t>
        </w:r>
      </w:ins>
    </w:p>
    <w:p w14:paraId="2C52F7CF" w14:textId="77777777" w:rsidR="00517E5B" w:rsidRDefault="00517E5B">
      <w:pPr>
        <w:pStyle w:val="PL"/>
      </w:pPr>
    </w:p>
    <w:p w14:paraId="05F99732" w14:textId="77777777" w:rsidR="00517E5B" w:rsidRDefault="00AB34EC">
      <w:pPr>
        <w:pStyle w:val="PL"/>
      </w:pPr>
      <w:r>
        <w:t>}</w:t>
      </w:r>
    </w:p>
    <w:p w14:paraId="532A0838" w14:textId="77777777" w:rsidR="00517E5B" w:rsidRDefault="00517E5B">
      <w:pPr>
        <w:pStyle w:val="PL"/>
      </w:pPr>
    </w:p>
    <w:p w14:paraId="0E8A28E2" w14:textId="77777777" w:rsidR="00517E5B" w:rsidRDefault="00AB34EC">
      <w:pPr>
        <w:pStyle w:val="PL"/>
      </w:pPr>
      <w:proofErr w:type="spellStart"/>
      <w:proofErr w:type="gramStart"/>
      <w:r>
        <w:t>RateMatchPatternGroup</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maxNrofRateMatchPatternsPerGroup</w:t>
      </w:r>
      <w:proofErr w:type="spellEnd"/>
      <w:r>
        <w:t>))</w:t>
      </w:r>
      <w:r>
        <w:rPr>
          <w:color w:val="993366"/>
        </w:rPr>
        <w:t xml:space="preserve"> OF</w:t>
      </w:r>
      <w:r>
        <w:t xml:space="preserve"> </w:t>
      </w:r>
      <w:r>
        <w:rPr>
          <w:color w:val="993366"/>
        </w:rPr>
        <w:t>CHOICE</w:t>
      </w:r>
      <w:r>
        <w:t xml:space="preserve"> {</w:t>
      </w:r>
    </w:p>
    <w:p w14:paraId="654F2617" w14:textId="77777777" w:rsidR="00517E5B" w:rsidRDefault="00AB34EC">
      <w:pPr>
        <w:pStyle w:val="PL"/>
      </w:pPr>
      <w:r>
        <w:t xml:space="preserve">    </w:t>
      </w:r>
      <w:proofErr w:type="spellStart"/>
      <w:r>
        <w:t>cellLevel</w:t>
      </w:r>
      <w:proofErr w:type="spellEnd"/>
      <w:r>
        <w:t xml:space="preserve">                               </w:t>
      </w:r>
      <w:proofErr w:type="spellStart"/>
      <w:r>
        <w:t>RateMatchPatternId</w:t>
      </w:r>
      <w:proofErr w:type="spellEnd"/>
      <w:r>
        <w:t>,</w:t>
      </w:r>
    </w:p>
    <w:p w14:paraId="28751ED8" w14:textId="77777777" w:rsidR="00517E5B" w:rsidRDefault="00AB34EC">
      <w:pPr>
        <w:pStyle w:val="PL"/>
      </w:pPr>
      <w:r>
        <w:t xml:space="preserve">    </w:t>
      </w:r>
      <w:proofErr w:type="spellStart"/>
      <w:r>
        <w:t>bwpLevel</w:t>
      </w:r>
      <w:proofErr w:type="spellEnd"/>
      <w:r>
        <w:t xml:space="preserve">                                </w:t>
      </w:r>
      <w:proofErr w:type="spellStart"/>
      <w:r>
        <w:t>RateMatchPatternId</w:t>
      </w:r>
      <w:proofErr w:type="spellEnd"/>
    </w:p>
    <w:p w14:paraId="302CF9D2" w14:textId="77777777" w:rsidR="00517E5B" w:rsidRDefault="00AB34EC">
      <w:pPr>
        <w:pStyle w:val="PL"/>
      </w:pPr>
      <w:r>
        <w:t>}</w:t>
      </w:r>
    </w:p>
    <w:p w14:paraId="4878AD5A" w14:textId="77777777" w:rsidR="00517E5B" w:rsidRDefault="00517E5B">
      <w:pPr>
        <w:pStyle w:val="PL"/>
      </w:pPr>
    </w:p>
    <w:p w14:paraId="589F3B26" w14:textId="77777777" w:rsidR="00517E5B" w:rsidRDefault="00AB34EC">
      <w:pPr>
        <w:pStyle w:val="PL"/>
      </w:pPr>
      <w:proofErr w:type="spellStart"/>
      <w:r>
        <w:t>MinSchedulingOffsetK0</w:t>
      </w:r>
      <w:proofErr w:type="spellEnd"/>
      <w:r>
        <w:t>-Values-</w:t>
      </w:r>
      <w:proofErr w:type="spellStart"/>
      <w:r>
        <w:t>r</w:t>
      </w:r>
      <w:proofErr w:type="gramStart"/>
      <w:r>
        <w:t>16</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maxNrOfMinSchedulingOffsetValues-r16</w:t>
      </w:r>
      <w:proofErr w:type="spellEnd"/>
      <w:r>
        <w:t>))</w:t>
      </w:r>
      <w:r>
        <w:rPr>
          <w:color w:val="993366"/>
        </w:rPr>
        <w:t xml:space="preserve"> OF</w:t>
      </w:r>
      <w:r>
        <w:t xml:space="preserve"> </w:t>
      </w:r>
      <w:r>
        <w:rPr>
          <w:color w:val="993366"/>
        </w:rPr>
        <w:t>INTEGER</w:t>
      </w:r>
      <w:r>
        <w:t xml:space="preserve"> (0..</w:t>
      </w:r>
      <w:proofErr w:type="spellStart"/>
      <w:r>
        <w:t>maxK0-Schedul</w:t>
      </w:r>
      <w:r>
        <w:t>ingOffset-r16</w:t>
      </w:r>
      <w:proofErr w:type="spellEnd"/>
      <w:r>
        <w:t>)</w:t>
      </w:r>
    </w:p>
    <w:p w14:paraId="6FACF865" w14:textId="77777777" w:rsidR="00517E5B" w:rsidRDefault="00517E5B">
      <w:pPr>
        <w:pStyle w:val="PL"/>
      </w:pPr>
    </w:p>
    <w:p w14:paraId="59C2217E" w14:textId="77777777" w:rsidR="00517E5B" w:rsidRDefault="00AB34EC">
      <w:pPr>
        <w:pStyle w:val="PL"/>
      </w:pPr>
      <w:proofErr w:type="spellStart"/>
      <w:r>
        <w:t>MinSchedulingOffsetK0</w:t>
      </w:r>
      <w:proofErr w:type="spellEnd"/>
      <w:r>
        <w:t>-Values-</w:t>
      </w:r>
      <w:proofErr w:type="spellStart"/>
      <w:r>
        <w:t>r</w:t>
      </w:r>
      <w:proofErr w:type="gramStart"/>
      <w:r>
        <w:t>17</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maxNrOfMinSchedulingOffsetValues-r16</w:t>
      </w:r>
      <w:proofErr w:type="spellEnd"/>
      <w:r>
        <w:t>))</w:t>
      </w:r>
      <w:r>
        <w:rPr>
          <w:color w:val="993366"/>
        </w:rPr>
        <w:t xml:space="preserve"> OF</w:t>
      </w:r>
      <w:r>
        <w:t xml:space="preserve"> </w:t>
      </w:r>
      <w:r>
        <w:rPr>
          <w:color w:val="993366"/>
        </w:rPr>
        <w:t>INTEGER</w:t>
      </w:r>
      <w:r>
        <w:t xml:space="preserve"> (0..</w:t>
      </w:r>
      <w:proofErr w:type="spellStart"/>
      <w:r>
        <w:t>maxK0-SchedulingOffset-r17</w:t>
      </w:r>
      <w:proofErr w:type="spellEnd"/>
      <w:r>
        <w:t>)</w:t>
      </w:r>
    </w:p>
    <w:p w14:paraId="078BC0B5" w14:textId="77777777" w:rsidR="00517E5B" w:rsidRDefault="00517E5B">
      <w:pPr>
        <w:pStyle w:val="PL"/>
      </w:pPr>
    </w:p>
    <w:p w14:paraId="176CA2BE" w14:textId="77777777" w:rsidR="00517E5B" w:rsidRDefault="00AB34EC">
      <w:pPr>
        <w:pStyle w:val="PL"/>
      </w:pPr>
      <w:proofErr w:type="spellStart"/>
      <w:r>
        <w:t>MaxMIMO-LayersDL-r</w:t>
      </w:r>
      <w:proofErr w:type="gramStart"/>
      <w:r>
        <w:t>16</w:t>
      </w:r>
      <w:proofErr w:type="spellEnd"/>
      <w:r>
        <w:t xml:space="preserve"> ::=</w:t>
      </w:r>
      <w:proofErr w:type="gramEnd"/>
      <w:r>
        <w:t xml:space="preserve">                </w:t>
      </w:r>
      <w:r>
        <w:rPr>
          <w:color w:val="993366"/>
        </w:rPr>
        <w:t>INTEGER</w:t>
      </w:r>
      <w:r>
        <w:t xml:space="preserve"> (1..8)</w:t>
      </w:r>
    </w:p>
    <w:p w14:paraId="3DAC1556" w14:textId="77777777" w:rsidR="00517E5B" w:rsidRDefault="00517E5B">
      <w:pPr>
        <w:pStyle w:val="PL"/>
      </w:pPr>
    </w:p>
    <w:p w14:paraId="0DBB5492" w14:textId="77777777" w:rsidR="00517E5B" w:rsidRDefault="00AB34EC">
      <w:pPr>
        <w:pStyle w:val="PL"/>
      </w:pPr>
      <w:proofErr w:type="spellStart"/>
      <w:r>
        <w:lastRenderedPageBreak/>
        <w:t>PDSCH</w:t>
      </w:r>
      <w:proofErr w:type="spellEnd"/>
      <w:r>
        <w:t>-</w:t>
      </w:r>
      <w:proofErr w:type="spellStart"/>
      <w:r>
        <w:t>ConfigDCI</w:t>
      </w:r>
      <w:proofErr w:type="spellEnd"/>
      <w:r>
        <w:t>-1-3-</w:t>
      </w:r>
      <w:proofErr w:type="spellStart"/>
      <w:r>
        <w:t>r</w:t>
      </w:r>
      <w:proofErr w:type="gramStart"/>
      <w:r>
        <w:t>18</w:t>
      </w:r>
      <w:proofErr w:type="spellEnd"/>
      <w:r>
        <w:t xml:space="preserve"> ::=</w:t>
      </w:r>
      <w:proofErr w:type="gramEnd"/>
      <w:r>
        <w:t xml:space="preserve">               </w:t>
      </w:r>
      <w:r>
        <w:t xml:space="preserve">     </w:t>
      </w:r>
      <w:r>
        <w:rPr>
          <w:color w:val="993366"/>
        </w:rPr>
        <w:t>SEQUENCE</w:t>
      </w:r>
      <w:r>
        <w:t xml:space="preserve"> {</w:t>
      </w:r>
    </w:p>
    <w:p w14:paraId="66A80DB9" w14:textId="77777777" w:rsidR="00517E5B" w:rsidRDefault="00AB34EC">
      <w:pPr>
        <w:pStyle w:val="PL"/>
      </w:pPr>
      <w:r>
        <w:rPr>
          <w:rFonts w:eastAsia="MS Mincho"/>
        </w:rPr>
        <w:t xml:space="preserve">    </w:t>
      </w:r>
      <w:proofErr w:type="spellStart"/>
      <w:r>
        <w:rPr>
          <w:rFonts w:eastAsia="MS Mincho"/>
        </w:rPr>
        <w:t>resourceAllocationDCI</w:t>
      </w:r>
      <w:proofErr w:type="spellEnd"/>
      <w:r>
        <w:rPr>
          <w:rFonts w:eastAsia="MS Mincho"/>
        </w:rPr>
        <w:t>-1-3-</w:t>
      </w:r>
      <w:proofErr w:type="spellStart"/>
      <w:r>
        <w:rPr>
          <w:rFonts w:eastAsia="MS Mincho"/>
        </w:rPr>
        <w:t>r18</w:t>
      </w:r>
      <w:proofErr w:type="spellEnd"/>
      <w:r>
        <w:rPr>
          <w:rFonts w:eastAsia="MS Mincho"/>
        </w:rPr>
        <w:t xml:space="preserve">                  </w:t>
      </w:r>
      <w:r>
        <w:rPr>
          <w:color w:val="993366"/>
        </w:rPr>
        <w:t>ENUMERATED</w:t>
      </w:r>
      <w:r>
        <w:t xml:space="preserve"> {</w:t>
      </w:r>
      <w:proofErr w:type="spellStart"/>
      <w:r>
        <w:t>resourceAllocationType0</w:t>
      </w:r>
      <w:proofErr w:type="spellEnd"/>
      <w:r>
        <w:t xml:space="preserve">, </w:t>
      </w:r>
      <w:proofErr w:type="spellStart"/>
      <w:r>
        <w:t>resourceAllocationType1</w:t>
      </w:r>
      <w:proofErr w:type="spellEnd"/>
      <w:r>
        <w:t xml:space="preserve">, </w:t>
      </w:r>
      <w:proofErr w:type="spellStart"/>
      <w:r>
        <w:t>dynamicSwitch</w:t>
      </w:r>
      <w:proofErr w:type="spellEnd"/>
      <w:r>
        <w:t>}</w:t>
      </w:r>
    </w:p>
    <w:p w14:paraId="5823643F" w14:textId="77777777" w:rsidR="00517E5B" w:rsidRDefault="00AB34EC">
      <w:pPr>
        <w:pStyle w:val="PL"/>
        <w:rPr>
          <w:color w:val="808080"/>
        </w:rPr>
      </w:pPr>
      <w:r>
        <w:t xml:space="preserve">                                                                                                                </w:t>
      </w:r>
      <w:proofErr w:type="gramStart"/>
      <w:r>
        <w:rPr>
          <w:color w:val="993366"/>
        </w:rPr>
        <w:t>OPTIONAL</w:t>
      </w:r>
      <w:r>
        <w:t xml:space="preserve">,   </w:t>
      </w:r>
      <w:proofErr w:type="gramEnd"/>
      <w:r>
        <w:rPr>
          <w:color w:val="808080"/>
        </w:rPr>
        <w:t>-- Need M</w:t>
      </w:r>
    </w:p>
    <w:p w14:paraId="60C9B042" w14:textId="77777777" w:rsidR="00517E5B" w:rsidRDefault="00AB34EC">
      <w:pPr>
        <w:pStyle w:val="PL"/>
        <w:rPr>
          <w:rFonts w:eastAsia="MS Mincho"/>
          <w:color w:val="808080"/>
        </w:rPr>
      </w:pPr>
      <w:r>
        <w:rPr>
          <w:rFonts w:eastAsia="MS Mincho"/>
        </w:rPr>
        <w:t xml:space="preserve">    </w:t>
      </w:r>
      <w:proofErr w:type="spellStart"/>
      <w:r>
        <w:rPr>
          <w:rFonts w:eastAsia="MS Mincho"/>
        </w:rPr>
        <w:t>rbg</w:t>
      </w:r>
      <w:proofErr w:type="spellEnd"/>
      <w:r>
        <w:rPr>
          <w:rFonts w:eastAsia="MS Mincho"/>
        </w:rPr>
        <w:t>-</w:t>
      </w:r>
      <w:proofErr w:type="spellStart"/>
      <w:r>
        <w:rPr>
          <w:rFonts w:eastAsia="MS Mincho"/>
        </w:rPr>
        <w:t>SizeDCI</w:t>
      </w:r>
      <w:proofErr w:type="spellEnd"/>
      <w:r>
        <w:rPr>
          <w:rFonts w:eastAsia="MS Mincho"/>
        </w:rPr>
        <w:t>-1-3-</w:t>
      </w:r>
      <w:proofErr w:type="spellStart"/>
      <w:r>
        <w:rPr>
          <w:rFonts w:eastAsia="MS Mincho"/>
        </w:rPr>
        <w:t>r18</w:t>
      </w:r>
      <w:proofErr w:type="spellEnd"/>
      <w:r>
        <w:rPr>
          <w:rFonts w:eastAsia="MS Mincho"/>
        </w:rPr>
        <w:t xml:space="preserve">                            </w:t>
      </w:r>
      <w:r>
        <w:rPr>
          <w:color w:val="993366"/>
        </w:rPr>
        <w:t>ENUMERATED</w:t>
      </w:r>
      <w:r>
        <w:t xml:space="preserve"> {</w:t>
      </w:r>
      <w:proofErr w:type="spellStart"/>
      <w:r>
        <w:t>config1</w:t>
      </w:r>
      <w:proofErr w:type="spellEnd"/>
      <w:r>
        <w:t xml:space="preserve">, </w:t>
      </w:r>
      <w:proofErr w:type="spellStart"/>
      <w:r>
        <w:t>config2</w:t>
      </w:r>
      <w:proofErr w:type="spellEnd"/>
      <w:r>
        <w:t xml:space="preserve">, </w:t>
      </w:r>
      <w:proofErr w:type="spellStart"/>
      <w:r>
        <w:t>config3</w:t>
      </w:r>
      <w:proofErr w:type="spellEnd"/>
      <w:r>
        <w:t xml:space="preserve">, </w:t>
      </w:r>
      <w:proofErr w:type="spellStart"/>
      <w:r>
        <w:t>spare1</w:t>
      </w:r>
      <w:proofErr w:type="spellEnd"/>
      <w:r>
        <w:t xml:space="preserve">}               </w:t>
      </w:r>
      <w:r>
        <w:rPr>
          <w:color w:val="993366"/>
        </w:rPr>
        <w:t>OPTIONAL</w:t>
      </w:r>
      <w:r>
        <w:t xml:space="preserve">, </w:t>
      </w:r>
      <w:r>
        <w:rPr>
          <w:color w:val="808080"/>
        </w:rPr>
        <w:t>-- Cond DCI-1-3</w:t>
      </w:r>
    </w:p>
    <w:p w14:paraId="347BB8FB" w14:textId="77777777" w:rsidR="00517E5B" w:rsidRDefault="00AB34EC">
      <w:pPr>
        <w:pStyle w:val="PL"/>
        <w:rPr>
          <w:rFonts w:eastAsia="MS Mincho"/>
          <w:color w:val="808080"/>
        </w:rPr>
      </w:pPr>
      <w:r>
        <w:rPr>
          <w:rFonts w:eastAsia="MS Mincho"/>
        </w:rPr>
        <w:t xml:space="preserve">    </w:t>
      </w:r>
      <w:proofErr w:type="spellStart"/>
      <w:r>
        <w:rPr>
          <w:rFonts w:eastAsia="MS Mincho"/>
        </w:rPr>
        <w:t>resourceAllocationType1GranularityDCI</w:t>
      </w:r>
      <w:proofErr w:type="spellEnd"/>
      <w:r>
        <w:rPr>
          <w:rFonts w:eastAsia="MS Mincho"/>
        </w:rPr>
        <w:t>-1-3-</w:t>
      </w:r>
      <w:proofErr w:type="spellStart"/>
      <w:r>
        <w:rPr>
          <w:rFonts w:eastAsia="MS Mincho"/>
        </w:rPr>
        <w:t>r</w:t>
      </w:r>
      <w:proofErr w:type="gramStart"/>
      <w:r>
        <w:rPr>
          <w:rFonts w:eastAsia="MS Mincho"/>
        </w:rPr>
        <w:t>18</w:t>
      </w:r>
      <w:proofErr w:type="spellEnd"/>
      <w:r>
        <w:rPr>
          <w:rFonts w:eastAsia="MS Mincho"/>
        </w:rPr>
        <w:t xml:space="preserve">  </w:t>
      </w:r>
      <w:r>
        <w:rPr>
          <w:color w:val="993366"/>
        </w:rPr>
        <w:t>ENUMERATED</w:t>
      </w:r>
      <w:proofErr w:type="gramEnd"/>
      <w:r>
        <w:t xml:space="preserve"> {</w:t>
      </w:r>
      <w:proofErr w:type="spellStart"/>
      <w:r>
        <w:t>n2,n4,n8,n16</w:t>
      </w:r>
      <w:proofErr w:type="spellEnd"/>
      <w:r>
        <w:t xml:space="preserve">}                                    </w:t>
      </w:r>
      <w:r>
        <w:rPr>
          <w:color w:val="993366"/>
        </w:rPr>
        <w:t>OPTIONAL</w:t>
      </w:r>
      <w:r>
        <w:t xml:space="preserve">,   </w:t>
      </w:r>
      <w:r>
        <w:rPr>
          <w:color w:val="808080"/>
        </w:rPr>
        <w:t>-- Need S</w:t>
      </w:r>
    </w:p>
    <w:p w14:paraId="09744955" w14:textId="77777777" w:rsidR="00517E5B" w:rsidRDefault="00AB34EC">
      <w:pPr>
        <w:pStyle w:val="PL"/>
        <w:rPr>
          <w:rFonts w:eastAsia="MS Mincho"/>
          <w:color w:val="808080"/>
        </w:rPr>
      </w:pPr>
      <w:r>
        <w:rPr>
          <w:rFonts w:eastAsia="MS Mincho"/>
        </w:rPr>
        <w:t xml:space="preserve">    </w:t>
      </w:r>
      <w:proofErr w:type="spellStart"/>
      <w:r>
        <w:rPr>
          <w:rFonts w:eastAsia="MS Mincho"/>
        </w:rPr>
        <w:t>numberOfBitsForRV</w:t>
      </w:r>
      <w:proofErr w:type="spellEnd"/>
      <w:r>
        <w:rPr>
          <w:rFonts w:eastAsia="MS Mincho"/>
        </w:rPr>
        <w:t>-DCI-1-3-</w:t>
      </w:r>
      <w:proofErr w:type="spellStart"/>
      <w:r>
        <w:rPr>
          <w:rFonts w:eastAsia="MS Mincho"/>
        </w:rPr>
        <w:t>r18</w:t>
      </w:r>
      <w:proofErr w:type="spellEnd"/>
      <w:r>
        <w:rPr>
          <w:rFonts w:eastAsia="MS Mincho"/>
        </w:rPr>
        <w:t xml:space="preserve">                  </w:t>
      </w:r>
      <w:r>
        <w:rPr>
          <w:color w:val="993366"/>
        </w:rPr>
        <w:t>INTEGER</w:t>
      </w:r>
      <w:r>
        <w:t xml:space="preserve"> (</w:t>
      </w:r>
      <w:proofErr w:type="gramStart"/>
      <w:r>
        <w:t>0..</w:t>
      </w:r>
      <w:proofErr w:type="gramEnd"/>
      <w:r>
        <w:t xml:space="preserve">2)                                               </w:t>
      </w:r>
      <w:r>
        <w:rPr>
          <w:color w:val="993366"/>
        </w:rPr>
        <w:t>OPTIONAL</w:t>
      </w:r>
      <w:r>
        <w:t xml:space="preserve">, </w:t>
      </w:r>
      <w:r>
        <w:t xml:space="preserve">  </w:t>
      </w:r>
      <w:r>
        <w:rPr>
          <w:color w:val="808080"/>
        </w:rPr>
        <w:t>-- Need R</w:t>
      </w:r>
    </w:p>
    <w:p w14:paraId="4D2DF4AE" w14:textId="77777777" w:rsidR="00517E5B" w:rsidRDefault="00AB34EC">
      <w:pPr>
        <w:pStyle w:val="PL"/>
        <w:rPr>
          <w:rFonts w:eastAsia="MS Mincho"/>
          <w:color w:val="808080"/>
        </w:rPr>
      </w:pPr>
      <w:r>
        <w:rPr>
          <w:rFonts w:eastAsia="MS Mincho"/>
        </w:rPr>
        <w:t xml:space="preserve">    </w:t>
      </w:r>
      <w:proofErr w:type="spellStart"/>
      <w:r>
        <w:rPr>
          <w:rFonts w:eastAsia="MS Mincho"/>
        </w:rPr>
        <w:t>harq</w:t>
      </w:r>
      <w:proofErr w:type="spellEnd"/>
      <w:r>
        <w:rPr>
          <w:rFonts w:eastAsia="MS Mincho"/>
        </w:rPr>
        <w:t>-</w:t>
      </w:r>
      <w:proofErr w:type="spellStart"/>
      <w:r>
        <w:rPr>
          <w:rFonts w:eastAsia="MS Mincho"/>
        </w:rPr>
        <w:t>ProcessNumberSizeDCI</w:t>
      </w:r>
      <w:proofErr w:type="spellEnd"/>
      <w:r>
        <w:rPr>
          <w:rFonts w:eastAsia="MS Mincho"/>
        </w:rPr>
        <w:t>-1-3-</w:t>
      </w:r>
      <w:proofErr w:type="spellStart"/>
      <w:r>
        <w:rPr>
          <w:rFonts w:eastAsia="MS Mincho"/>
        </w:rPr>
        <w:t>r18</w:t>
      </w:r>
      <w:proofErr w:type="spellEnd"/>
      <w:r>
        <w:rPr>
          <w:rFonts w:eastAsia="MS Mincho"/>
        </w:rPr>
        <w:t xml:space="preserve">              </w:t>
      </w:r>
      <w:r>
        <w:rPr>
          <w:color w:val="993366"/>
        </w:rPr>
        <w:t>INTEGER</w:t>
      </w:r>
      <w:r>
        <w:t xml:space="preserve"> (</w:t>
      </w:r>
      <w:proofErr w:type="gramStart"/>
      <w:r>
        <w:t>0..</w:t>
      </w:r>
      <w:proofErr w:type="gramEnd"/>
      <w:r>
        <w:t xml:space="preserve">5)                                               </w:t>
      </w:r>
      <w:r>
        <w:rPr>
          <w:color w:val="993366"/>
        </w:rPr>
        <w:t>OPTIONAL</w:t>
      </w:r>
      <w:r>
        <w:t xml:space="preserve">    </w:t>
      </w:r>
      <w:r>
        <w:rPr>
          <w:color w:val="808080"/>
        </w:rPr>
        <w:t>-- Need R</w:t>
      </w:r>
    </w:p>
    <w:p w14:paraId="771096E4" w14:textId="77777777" w:rsidR="00517E5B" w:rsidRDefault="00AB34EC">
      <w:pPr>
        <w:pStyle w:val="PL"/>
      </w:pPr>
      <w:r>
        <w:t>}</w:t>
      </w:r>
    </w:p>
    <w:p w14:paraId="5279A74E" w14:textId="77777777" w:rsidR="00517E5B" w:rsidRDefault="00517E5B">
      <w:pPr>
        <w:pStyle w:val="PL"/>
      </w:pPr>
    </w:p>
    <w:p w14:paraId="20144C8E" w14:textId="77777777" w:rsidR="00517E5B" w:rsidRDefault="00AB34EC">
      <w:pPr>
        <w:pStyle w:val="PL"/>
      </w:pPr>
      <w:proofErr w:type="spellStart"/>
      <w:r>
        <w:t>PDSCH</w:t>
      </w:r>
      <w:proofErr w:type="spellEnd"/>
      <w:r>
        <w:t>-</w:t>
      </w:r>
      <w:proofErr w:type="spellStart"/>
      <w:r>
        <w:t>ConfigDCI</w:t>
      </w:r>
      <w:proofErr w:type="spellEnd"/>
      <w:r>
        <w:t>-1-3-</w:t>
      </w:r>
      <w:proofErr w:type="spellStart"/>
      <w:r>
        <w:t>v</w:t>
      </w:r>
      <w:proofErr w:type="gramStart"/>
      <w:r>
        <w:t>1860</w:t>
      </w:r>
      <w:proofErr w:type="spellEnd"/>
      <w:r>
        <w:t xml:space="preserve"> ::=</w:t>
      </w:r>
      <w:proofErr w:type="gramEnd"/>
      <w:r>
        <w:t xml:space="preserve">                  SEQUENCE {</w:t>
      </w:r>
    </w:p>
    <w:p w14:paraId="45C9A8AB" w14:textId="77777777" w:rsidR="00517E5B" w:rsidRDefault="00AB34EC">
      <w:pPr>
        <w:pStyle w:val="PL"/>
      </w:pPr>
      <w:r>
        <w:t xml:space="preserve">    </w:t>
      </w:r>
      <w:proofErr w:type="spellStart"/>
      <w:r>
        <w:t>enabledDefaultBeamForMultiCellScheduling-r18</w:t>
      </w:r>
      <w:proofErr w:type="spellEnd"/>
      <w:r>
        <w:t xml:space="preserve"> </w:t>
      </w:r>
      <w:r>
        <w:t xml:space="preserve">  ENUMERATED {enabled}</w:t>
      </w:r>
    </w:p>
    <w:p w14:paraId="64589417" w14:textId="77777777" w:rsidR="00517E5B" w:rsidRDefault="00AB34EC">
      <w:pPr>
        <w:pStyle w:val="PL"/>
      </w:pPr>
      <w:r>
        <w:t>}</w:t>
      </w:r>
    </w:p>
    <w:p w14:paraId="35362CBE" w14:textId="77777777" w:rsidR="00517E5B" w:rsidRDefault="00517E5B">
      <w:pPr>
        <w:pStyle w:val="PL"/>
      </w:pPr>
    </w:p>
    <w:p w14:paraId="7A5F4E8F" w14:textId="77777777" w:rsidR="00517E5B" w:rsidRDefault="00AB34EC">
      <w:pPr>
        <w:pStyle w:val="PL"/>
        <w:rPr>
          <w:color w:val="808080"/>
        </w:rPr>
      </w:pPr>
      <w:r>
        <w:rPr>
          <w:color w:val="808080"/>
        </w:rPr>
        <w:t>-- TAG-</w:t>
      </w:r>
      <w:proofErr w:type="spellStart"/>
      <w:r>
        <w:rPr>
          <w:color w:val="808080"/>
        </w:rPr>
        <w:t>PDSCH</w:t>
      </w:r>
      <w:proofErr w:type="spellEnd"/>
      <w:r>
        <w:rPr>
          <w:color w:val="808080"/>
        </w:rPr>
        <w:t>-CONFIG-STOP</w:t>
      </w:r>
    </w:p>
    <w:p w14:paraId="3555C67A" w14:textId="77777777" w:rsidR="00517E5B" w:rsidRDefault="00AB34EC">
      <w:pPr>
        <w:pStyle w:val="PL"/>
        <w:rPr>
          <w:color w:val="808080"/>
        </w:rPr>
      </w:pPr>
      <w:r>
        <w:rPr>
          <w:color w:val="808080"/>
        </w:rPr>
        <w:t xml:space="preserve">-- </w:t>
      </w:r>
      <w:proofErr w:type="spellStart"/>
      <w:r>
        <w:rPr>
          <w:color w:val="808080"/>
        </w:rPr>
        <w:t>ASN1STOP</w:t>
      </w:r>
      <w:proofErr w:type="spellEnd"/>
    </w:p>
    <w:p w14:paraId="36ABF9FB" w14:textId="77777777" w:rsidR="00517E5B" w:rsidRDefault="00517E5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17E5B" w14:paraId="2508126E" w14:textId="77777777">
        <w:tc>
          <w:tcPr>
            <w:tcW w:w="14175" w:type="dxa"/>
            <w:tcBorders>
              <w:top w:val="single" w:sz="4" w:space="0" w:color="auto"/>
              <w:left w:val="single" w:sz="4" w:space="0" w:color="auto"/>
              <w:bottom w:val="single" w:sz="4" w:space="0" w:color="auto"/>
              <w:right w:val="single" w:sz="4" w:space="0" w:color="auto"/>
            </w:tcBorders>
          </w:tcPr>
          <w:p w14:paraId="7EA1ECD8" w14:textId="77777777" w:rsidR="00517E5B" w:rsidRDefault="00AB34EC">
            <w:pPr>
              <w:pStyle w:val="TAH"/>
              <w:rPr>
                <w:szCs w:val="22"/>
                <w:lang w:eastAsia="sv-SE"/>
              </w:rPr>
            </w:pPr>
            <w:proofErr w:type="spellStart"/>
            <w:r>
              <w:rPr>
                <w:i/>
                <w:szCs w:val="22"/>
                <w:lang w:eastAsia="sv-SE"/>
              </w:rPr>
              <w:lastRenderedPageBreak/>
              <w:t>PDSCH</w:t>
            </w:r>
            <w:proofErr w:type="spellEnd"/>
            <w:r>
              <w:rPr>
                <w:i/>
                <w:szCs w:val="22"/>
                <w:lang w:eastAsia="sv-SE"/>
              </w:rPr>
              <w:t xml:space="preserve">-Config </w:t>
            </w:r>
            <w:r>
              <w:rPr>
                <w:szCs w:val="22"/>
                <w:lang w:eastAsia="sv-SE"/>
              </w:rPr>
              <w:t>field descriptions</w:t>
            </w:r>
          </w:p>
        </w:tc>
      </w:tr>
      <w:tr w:rsidR="00517E5B" w14:paraId="736C148B" w14:textId="77777777">
        <w:tc>
          <w:tcPr>
            <w:tcW w:w="14175" w:type="dxa"/>
            <w:tcBorders>
              <w:top w:val="single" w:sz="4" w:space="0" w:color="auto"/>
              <w:left w:val="single" w:sz="4" w:space="0" w:color="auto"/>
              <w:bottom w:val="single" w:sz="4" w:space="0" w:color="auto"/>
              <w:right w:val="single" w:sz="4" w:space="0" w:color="auto"/>
            </w:tcBorders>
          </w:tcPr>
          <w:p w14:paraId="41B7D875" w14:textId="77777777" w:rsidR="00517E5B" w:rsidRDefault="00AB34EC">
            <w:pPr>
              <w:pStyle w:val="TAL"/>
              <w:rPr>
                <w:b/>
                <w:bCs/>
                <w:i/>
                <w:iCs/>
              </w:rPr>
            </w:pPr>
            <w:proofErr w:type="spellStart"/>
            <w:r>
              <w:rPr>
                <w:b/>
                <w:bCs/>
                <w:i/>
                <w:iCs/>
              </w:rPr>
              <w:t>advancedReceiver</w:t>
            </w:r>
            <w:proofErr w:type="spellEnd"/>
            <w:r>
              <w:rPr>
                <w:b/>
                <w:bCs/>
                <w:i/>
                <w:iCs/>
              </w:rPr>
              <w:t>-MU-MIMO</w:t>
            </w:r>
          </w:p>
          <w:p w14:paraId="44F7D9D2" w14:textId="77777777" w:rsidR="00517E5B" w:rsidRDefault="00AB34EC">
            <w:pPr>
              <w:pStyle w:val="TAL"/>
              <w:rPr>
                <w:lang w:eastAsia="sv-SE"/>
              </w:rPr>
            </w:pPr>
            <w:r>
              <w:t>A</w:t>
            </w:r>
            <w:r>
              <w:rPr>
                <w:lang w:eastAsia="sv-SE"/>
              </w:rPr>
              <w:t xml:space="preserve"> set of assistance information for R-ML (reduced complexity ML) receivers with enhanced inter-user interference suppression for MU-MIMO transmissions.</w:t>
            </w:r>
          </w:p>
        </w:tc>
      </w:tr>
      <w:tr w:rsidR="00517E5B" w14:paraId="3026D4B4" w14:textId="77777777">
        <w:tc>
          <w:tcPr>
            <w:tcW w:w="14175" w:type="dxa"/>
            <w:tcBorders>
              <w:top w:val="single" w:sz="4" w:space="0" w:color="auto"/>
              <w:left w:val="single" w:sz="4" w:space="0" w:color="auto"/>
              <w:bottom w:val="single" w:sz="4" w:space="0" w:color="auto"/>
              <w:right w:val="single" w:sz="4" w:space="0" w:color="auto"/>
            </w:tcBorders>
          </w:tcPr>
          <w:p w14:paraId="145D0EBC" w14:textId="77777777" w:rsidR="00517E5B" w:rsidRDefault="00AB34EC">
            <w:pPr>
              <w:pStyle w:val="TAL"/>
              <w:rPr>
                <w:b/>
                <w:bCs/>
                <w:i/>
                <w:iCs/>
                <w:lang w:eastAsia="sv-SE"/>
              </w:rPr>
            </w:pPr>
            <w:proofErr w:type="spellStart"/>
            <w:r>
              <w:rPr>
                <w:b/>
                <w:bCs/>
                <w:i/>
                <w:iCs/>
                <w:lang w:eastAsia="sv-SE"/>
              </w:rPr>
              <w:t>antennaPortsFieldPresenceDCI</w:t>
            </w:r>
            <w:proofErr w:type="spellEnd"/>
            <w:r>
              <w:rPr>
                <w:b/>
                <w:bCs/>
                <w:i/>
                <w:iCs/>
                <w:lang w:eastAsia="sv-SE"/>
              </w:rPr>
              <w:t>-1-2</w:t>
            </w:r>
          </w:p>
          <w:p w14:paraId="510B0E0C" w14:textId="77777777" w:rsidR="00517E5B" w:rsidRDefault="00AB34EC">
            <w:pPr>
              <w:pStyle w:val="TAL"/>
              <w:rPr>
                <w:lang w:eastAsia="sv-SE"/>
              </w:rPr>
            </w:pPr>
            <w:r>
              <w:rPr>
                <w:lang w:eastAsia="sv-SE"/>
              </w:rPr>
              <w:t>Configure the presence of "Antenna ports" field in DCI format 1_2. When</w:t>
            </w:r>
            <w:r>
              <w:rPr>
                <w:lang w:eastAsia="sv-SE"/>
              </w:rPr>
              <w:t xml:space="preserve"> the field is configured, then the "Antenna ports" field is present in DCI format 1_2. Otherwise, the field size is set to 0 for DCI format 1_2 (See TS 38.212 [17], clause 7.3.1.1.3). If neither </w:t>
            </w:r>
            <w:proofErr w:type="spellStart"/>
            <w:r>
              <w:rPr>
                <w:i/>
                <w:iCs/>
                <w:lang w:eastAsia="sv-SE"/>
              </w:rPr>
              <w:t>dmrs</w:t>
            </w:r>
            <w:proofErr w:type="spellEnd"/>
            <w:r>
              <w:rPr>
                <w:i/>
                <w:iCs/>
                <w:lang w:eastAsia="sv-SE"/>
              </w:rPr>
              <w:t>-</w:t>
            </w:r>
            <w:proofErr w:type="spellStart"/>
            <w:r>
              <w:rPr>
                <w:i/>
                <w:iCs/>
                <w:lang w:eastAsia="sv-SE"/>
              </w:rPr>
              <w:t>DownlinkForPDSCH</w:t>
            </w:r>
            <w:proofErr w:type="spellEnd"/>
            <w:r>
              <w:rPr>
                <w:i/>
                <w:iCs/>
                <w:lang w:eastAsia="sv-SE"/>
              </w:rPr>
              <w:t>-</w:t>
            </w:r>
            <w:proofErr w:type="spellStart"/>
            <w:r>
              <w:rPr>
                <w:i/>
                <w:iCs/>
                <w:lang w:eastAsia="sv-SE"/>
              </w:rPr>
              <w:t>MappingTypeA</w:t>
            </w:r>
            <w:proofErr w:type="spellEnd"/>
            <w:r>
              <w:rPr>
                <w:i/>
                <w:iCs/>
                <w:lang w:eastAsia="sv-SE"/>
              </w:rPr>
              <w:t>-DCI-1-2</w:t>
            </w:r>
            <w:r>
              <w:rPr>
                <w:lang w:eastAsia="sv-SE"/>
              </w:rPr>
              <w:t xml:space="preserve"> nor </w:t>
            </w:r>
            <w:proofErr w:type="spellStart"/>
            <w:r>
              <w:rPr>
                <w:i/>
                <w:iCs/>
                <w:lang w:eastAsia="sv-SE"/>
              </w:rPr>
              <w:t>dmrs</w:t>
            </w:r>
            <w:proofErr w:type="spellEnd"/>
            <w:r>
              <w:rPr>
                <w:i/>
                <w:iCs/>
                <w:lang w:eastAsia="sv-SE"/>
              </w:rPr>
              <w:t>-</w:t>
            </w:r>
            <w:proofErr w:type="spellStart"/>
            <w:r>
              <w:rPr>
                <w:i/>
                <w:iCs/>
                <w:lang w:eastAsia="sv-SE"/>
              </w:rPr>
              <w:t>DownlinkForPDSCH</w:t>
            </w:r>
            <w:proofErr w:type="spellEnd"/>
            <w:r>
              <w:rPr>
                <w:i/>
                <w:iCs/>
                <w:lang w:eastAsia="sv-SE"/>
              </w:rPr>
              <w:t>-</w:t>
            </w:r>
            <w:proofErr w:type="spellStart"/>
            <w:r>
              <w:rPr>
                <w:i/>
                <w:iCs/>
                <w:lang w:eastAsia="sv-SE"/>
              </w:rPr>
              <w:t>MappingTypeB</w:t>
            </w:r>
            <w:proofErr w:type="spellEnd"/>
            <w:r>
              <w:rPr>
                <w:i/>
                <w:iCs/>
                <w:lang w:eastAsia="sv-SE"/>
              </w:rPr>
              <w:t>-DCI-1-2</w:t>
            </w:r>
            <w:r>
              <w:rPr>
                <w:lang w:eastAsia="sv-SE"/>
              </w:rPr>
              <w:t xml:space="preserve"> is configured, this field is absent.</w:t>
            </w:r>
          </w:p>
        </w:tc>
      </w:tr>
      <w:tr w:rsidR="00517E5B" w14:paraId="427A32E7" w14:textId="77777777">
        <w:tc>
          <w:tcPr>
            <w:tcW w:w="14175" w:type="dxa"/>
            <w:tcBorders>
              <w:top w:val="single" w:sz="4" w:space="0" w:color="auto"/>
              <w:left w:val="single" w:sz="4" w:space="0" w:color="auto"/>
              <w:bottom w:val="single" w:sz="4" w:space="0" w:color="auto"/>
              <w:right w:val="single" w:sz="4" w:space="0" w:color="auto"/>
            </w:tcBorders>
          </w:tcPr>
          <w:p w14:paraId="5CBAB7E8" w14:textId="77777777" w:rsidR="00517E5B" w:rsidRDefault="00AB34EC">
            <w:pPr>
              <w:pStyle w:val="TAL"/>
              <w:rPr>
                <w:szCs w:val="22"/>
                <w:lang w:eastAsia="sv-SE"/>
              </w:rPr>
            </w:pPr>
            <w:r>
              <w:rPr>
                <w:b/>
                <w:i/>
                <w:szCs w:val="22"/>
                <w:lang w:eastAsia="sv-SE"/>
              </w:rPr>
              <w:t>aperiodic-</w:t>
            </w:r>
            <w:proofErr w:type="spellStart"/>
            <w:r>
              <w:rPr>
                <w:b/>
                <w:i/>
                <w:szCs w:val="22"/>
                <w:lang w:eastAsia="sv-SE"/>
              </w:rPr>
              <w:t>ZP</w:t>
            </w:r>
            <w:proofErr w:type="spellEnd"/>
            <w:r>
              <w:rPr>
                <w:b/>
                <w:i/>
                <w:szCs w:val="22"/>
                <w:lang w:eastAsia="sv-SE"/>
              </w:rPr>
              <w:t>-CSI-RS-</w:t>
            </w:r>
            <w:proofErr w:type="spellStart"/>
            <w:r>
              <w:rPr>
                <w:b/>
                <w:i/>
                <w:szCs w:val="22"/>
                <w:lang w:eastAsia="sv-SE"/>
              </w:rPr>
              <w:t>ResourceSetsToAddModList</w:t>
            </w:r>
            <w:proofErr w:type="spellEnd"/>
            <w:r>
              <w:rPr>
                <w:b/>
                <w:i/>
                <w:szCs w:val="22"/>
                <w:lang w:eastAsia="sv-SE"/>
              </w:rPr>
              <w:t>, aperiodic-</w:t>
            </w:r>
            <w:proofErr w:type="spellStart"/>
            <w:r>
              <w:rPr>
                <w:b/>
                <w:i/>
                <w:szCs w:val="22"/>
                <w:lang w:eastAsia="sv-SE"/>
              </w:rPr>
              <w:t>ZP</w:t>
            </w:r>
            <w:proofErr w:type="spellEnd"/>
            <w:r>
              <w:rPr>
                <w:b/>
                <w:i/>
                <w:szCs w:val="22"/>
                <w:lang w:eastAsia="sv-SE"/>
              </w:rPr>
              <w:t>-CSI-RS-</w:t>
            </w:r>
            <w:proofErr w:type="spellStart"/>
            <w:r>
              <w:rPr>
                <w:b/>
                <w:i/>
                <w:szCs w:val="22"/>
                <w:lang w:eastAsia="sv-SE"/>
              </w:rPr>
              <w:t>ResourceSetsToAddModListDCI</w:t>
            </w:r>
            <w:proofErr w:type="spellEnd"/>
            <w:r>
              <w:rPr>
                <w:b/>
                <w:i/>
                <w:szCs w:val="22"/>
                <w:lang w:eastAsia="sv-SE"/>
              </w:rPr>
              <w:t>-1-2</w:t>
            </w:r>
          </w:p>
          <w:p w14:paraId="022E3A2B" w14:textId="77777777" w:rsidR="00517E5B" w:rsidRDefault="00AB34EC">
            <w:pPr>
              <w:pStyle w:val="TAL"/>
              <w:rPr>
                <w:szCs w:val="22"/>
                <w:lang w:eastAsia="sv-SE"/>
              </w:rPr>
            </w:pPr>
            <w:proofErr w:type="spellStart"/>
            <w:r>
              <w:rPr>
                <w:szCs w:val="22"/>
                <w:lang w:eastAsia="sv-SE"/>
              </w:rPr>
              <w:t>A</w:t>
            </w:r>
            <w:r>
              <w:rPr>
                <w:lang w:eastAsia="sv-SE"/>
              </w:rPr>
              <w:t>ddMod</w:t>
            </w:r>
            <w:proofErr w:type="spellEnd"/>
            <w:r>
              <w:rPr>
                <w:lang w:eastAsia="sv-SE"/>
              </w:rPr>
              <w:t>/Release</w:t>
            </w:r>
            <w:r>
              <w:rPr>
                <w:szCs w:val="22"/>
                <w:lang w:eastAsia="sv-SE"/>
              </w:rPr>
              <w:t xml:space="preserve"> lists </w:t>
            </w:r>
            <w:r>
              <w:rPr>
                <w:lang w:eastAsia="sv-SE"/>
              </w:rPr>
              <w:t xml:space="preserve">for configuring </w:t>
            </w:r>
            <w:proofErr w:type="spellStart"/>
            <w:r>
              <w:rPr>
                <w:lang w:eastAsia="sv-SE"/>
              </w:rPr>
              <w:t>aperiodically</w:t>
            </w:r>
            <w:proofErr w:type="spellEnd"/>
            <w:r>
              <w:rPr>
                <w:lang w:eastAsia="sv-SE"/>
              </w:rPr>
              <w:t xml:space="preserve"> triggered zero-power CSI-R</w:t>
            </w:r>
            <w:r>
              <w:rPr>
                <w:lang w:eastAsia="sv-SE"/>
              </w:rPr>
              <w:t xml:space="preserve">S resource </w:t>
            </w:r>
            <w:r>
              <w:rPr>
                <w:szCs w:val="22"/>
                <w:lang w:eastAsia="sv-SE"/>
              </w:rPr>
              <w:t xml:space="preserve">sets. Each set contains a </w:t>
            </w:r>
            <w:proofErr w:type="spellStart"/>
            <w:r>
              <w:rPr>
                <w:i/>
                <w:lang w:eastAsia="sv-SE"/>
              </w:rPr>
              <w:t>ZP</w:t>
            </w:r>
            <w:proofErr w:type="spellEnd"/>
            <w:r>
              <w:rPr>
                <w:i/>
                <w:lang w:eastAsia="sv-SE"/>
              </w:rPr>
              <w:t>-CSI-RS-</w:t>
            </w:r>
            <w:proofErr w:type="spellStart"/>
            <w:r>
              <w:rPr>
                <w:i/>
                <w:lang w:eastAsia="sv-SE"/>
              </w:rPr>
              <w:t>ResourceSetId</w:t>
            </w:r>
            <w:proofErr w:type="spellEnd"/>
            <w:r>
              <w:rPr>
                <w:szCs w:val="22"/>
                <w:lang w:eastAsia="sv-SE"/>
              </w:rPr>
              <w:t xml:space="preserve"> and the IDs of one or more </w:t>
            </w:r>
            <w:proofErr w:type="spellStart"/>
            <w:r>
              <w:rPr>
                <w:i/>
                <w:szCs w:val="22"/>
                <w:lang w:eastAsia="sv-SE"/>
              </w:rPr>
              <w:t>ZP</w:t>
            </w:r>
            <w:proofErr w:type="spellEnd"/>
            <w:r>
              <w:rPr>
                <w:i/>
                <w:szCs w:val="22"/>
                <w:lang w:eastAsia="sv-SE"/>
              </w:rPr>
              <w:t>-CSI-RS-Resources</w:t>
            </w:r>
            <w:r>
              <w:rPr>
                <w:szCs w:val="22"/>
                <w:lang w:eastAsia="sv-SE"/>
              </w:rPr>
              <w:t xml:space="preserve"> (the actual resources are defined in the </w:t>
            </w:r>
            <w:proofErr w:type="spellStart"/>
            <w:r>
              <w:rPr>
                <w:i/>
                <w:szCs w:val="22"/>
                <w:lang w:eastAsia="sv-SE"/>
              </w:rPr>
              <w:t>zp</w:t>
            </w:r>
            <w:proofErr w:type="spellEnd"/>
            <w:r>
              <w:rPr>
                <w:i/>
                <w:szCs w:val="22"/>
                <w:lang w:eastAsia="sv-SE"/>
              </w:rPr>
              <w:t>-CSI-RS-</w:t>
            </w:r>
            <w:proofErr w:type="spellStart"/>
            <w:r>
              <w:rPr>
                <w:i/>
                <w:szCs w:val="22"/>
                <w:lang w:eastAsia="sv-SE"/>
              </w:rPr>
              <w:t>ResourceToAddModList</w:t>
            </w:r>
            <w:proofErr w:type="spellEnd"/>
            <w:r>
              <w:rPr>
                <w:szCs w:val="22"/>
                <w:lang w:eastAsia="sv-SE"/>
              </w:rPr>
              <w:t xml:space="preserve">). The network configures the UE with at most 3 aperiodic </w:t>
            </w:r>
            <w:proofErr w:type="spellStart"/>
            <w:r>
              <w:rPr>
                <w:i/>
                <w:szCs w:val="22"/>
                <w:lang w:eastAsia="sv-SE"/>
              </w:rPr>
              <w:t>ZP</w:t>
            </w:r>
            <w:proofErr w:type="spellEnd"/>
            <w:r>
              <w:rPr>
                <w:i/>
                <w:szCs w:val="22"/>
                <w:lang w:eastAsia="sv-SE"/>
              </w:rPr>
              <w:t>-CSI-RS-</w:t>
            </w:r>
            <w:proofErr w:type="spellStart"/>
            <w:r>
              <w:rPr>
                <w:i/>
                <w:szCs w:val="22"/>
                <w:lang w:eastAsia="sv-SE"/>
              </w:rPr>
              <w:t>ResourceS</w:t>
            </w:r>
            <w:r>
              <w:rPr>
                <w:i/>
                <w:szCs w:val="22"/>
                <w:lang w:eastAsia="sv-SE"/>
              </w:rPr>
              <w:t>ets</w:t>
            </w:r>
            <w:proofErr w:type="spellEnd"/>
            <w:r>
              <w:rPr>
                <w:szCs w:val="22"/>
                <w:lang w:eastAsia="sv-SE"/>
              </w:rPr>
              <w:t xml:space="preserve"> and it uses only the </w:t>
            </w:r>
            <w:proofErr w:type="spellStart"/>
            <w:r>
              <w:rPr>
                <w:i/>
                <w:szCs w:val="22"/>
                <w:lang w:eastAsia="sv-SE"/>
              </w:rPr>
              <w:t>ZP</w:t>
            </w:r>
            <w:proofErr w:type="spellEnd"/>
            <w:r>
              <w:rPr>
                <w:i/>
                <w:szCs w:val="22"/>
                <w:lang w:eastAsia="sv-SE"/>
              </w:rPr>
              <w:t>-CSI-RS-</w:t>
            </w:r>
            <w:proofErr w:type="spellStart"/>
            <w:r>
              <w:rPr>
                <w:i/>
                <w:szCs w:val="22"/>
                <w:lang w:eastAsia="sv-SE"/>
              </w:rPr>
              <w:t>ResourceSetId</w:t>
            </w:r>
            <w:proofErr w:type="spellEnd"/>
            <w:r>
              <w:rPr>
                <w:szCs w:val="22"/>
                <w:lang w:eastAsia="sv-SE"/>
              </w:rPr>
              <w:t xml:space="preserve"> 1 to 3. The network triggers a set by indicating its </w:t>
            </w:r>
            <w:proofErr w:type="spellStart"/>
            <w:r>
              <w:rPr>
                <w:i/>
                <w:szCs w:val="22"/>
                <w:lang w:eastAsia="sv-SE"/>
              </w:rPr>
              <w:t>ZP</w:t>
            </w:r>
            <w:proofErr w:type="spellEnd"/>
            <w:r>
              <w:rPr>
                <w:i/>
                <w:szCs w:val="22"/>
                <w:lang w:eastAsia="sv-SE"/>
              </w:rPr>
              <w:t>-CSI-RS-</w:t>
            </w:r>
            <w:proofErr w:type="spellStart"/>
            <w:r>
              <w:rPr>
                <w:i/>
                <w:szCs w:val="22"/>
                <w:lang w:eastAsia="sv-SE"/>
              </w:rPr>
              <w:t>ResourceSetId</w:t>
            </w:r>
            <w:proofErr w:type="spellEnd"/>
            <w:r>
              <w:rPr>
                <w:szCs w:val="22"/>
                <w:lang w:eastAsia="sv-SE"/>
              </w:rPr>
              <w:t xml:space="preserve"> in the DCI payload. The DCI codepoint '01' triggers the resource set with </w:t>
            </w:r>
            <w:proofErr w:type="spellStart"/>
            <w:r>
              <w:rPr>
                <w:i/>
                <w:szCs w:val="22"/>
                <w:lang w:eastAsia="sv-SE"/>
              </w:rPr>
              <w:t>ZP</w:t>
            </w:r>
            <w:proofErr w:type="spellEnd"/>
            <w:r>
              <w:rPr>
                <w:i/>
                <w:szCs w:val="22"/>
                <w:lang w:eastAsia="sv-SE"/>
              </w:rPr>
              <w:t>-CSI-RS-</w:t>
            </w:r>
            <w:proofErr w:type="spellStart"/>
            <w:r>
              <w:rPr>
                <w:i/>
                <w:szCs w:val="22"/>
                <w:lang w:eastAsia="sv-SE"/>
              </w:rPr>
              <w:t>ResourceSetId</w:t>
            </w:r>
            <w:proofErr w:type="spellEnd"/>
            <w:r>
              <w:rPr>
                <w:szCs w:val="22"/>
                <w:lang w:eastAsia="sv-SE"/>
              </w:rPr>
              <w:t xml:space="preserve"> 1, the DCI codepoint '10' trigge</w:t>
            </w:r>
            <w:r>
              <w:rPr>
                <w:szCs w:val="22"/>
                <w:lang w:eastAsia="sv-SE"/>
              </w:rPr>
              <w:t xml:space="preserve">rs the resource set with </w:t>
            </w:r>
            <w:proofErr w:type="spellStart"/>
            <w:r>
              <w:rPr>
                <w:i/>
                <w:szCs w:val="22"/>
                <w:lang w:eastAsia="sv-SE"/>
              </w:rPr>
              <w:t>ZP</w:t>
            </w:r>
            <w:proofErr w:type="spellEnd"/>
            <w:r>
              <w:rPr>
                <w:i/>
                <w:szCs w:val="22"/>
                <w:lang w:eastAsia="sv-SE"/>
              </w:rPr>
              <w:t>-CSI-RS-</w:t>
            </w:r>
            <w:proofErr w:type="spellStart"/>
            <w:r>
              <w:rPr>
                <w:i/>
                <w:szCs w:val="22"/>
                <w:lang w:eastAsia="sv-SE"/>
              </w:rPr>
              <w:t>ResourceSetId</w:t>
            </w:r>
            <w:proofErr w:type="spellEnd"/>
            <w:r>
              <w:rPr>
                <w:i/>
                <w:szCs w:val="22"/>
                <w:lang w:eastAsia="sv-SE"/>
              </w:rPr>
              <w:t xml:space="preserve"> 2</w:t>
            </w:r>
            <w:r>
              <w:rPr>
                <w:szCs w:val="22"/>
                <w:lang w:eastAsia="sv-SE"/>
              </w:rPr>
              <w:t xml:space="preserve">, and the DCI codepoint '11' triggers the resource set with </w:t>
            </w:r>
            <w:proofErr w:type="spellStart"/>
            <w:r>
              <w:rPr>
                <w:i/>
                <w:szCs w:val="22"/>
                <w:lang w:eastAsia="sv-SE"/>
              </w:rPr>
              <w:t>ZP</w:t>
            </w:r>
            <w:proofErr w:type="spellEnd"/>
            <w:r>
              <w:rPr>
                <w:i/>
                <w:szCs w:val="22"/>
                <w:lang w:eastAsia="sv-SE"/>
              </w:rPr>
              <w:t>-CSI-RS-</w:t>
            </w:r>
            <w:proofErr w:type="spellStart"/>
            <w:r>
              <w:rPr>
                <w:i/>
                <w:szCs w:val="22"/>
                <w:lang w:eastAsia="sv-SE"/>
              </w:rPr>
              <w:t>ResourceSetId</w:t>
            </w:r>
            <w:proofErr w:type="spellEnd"/>
            <w:r>
              <w:rPr>
                <w:szCs w:val="22"/>
                <w:lang w:eastAsia="sv-SE"/>
              </w:rPr>
              <w:t xml:space="preserve"> 3 (see TS 38.214 [19], clause 5.1.4.2). The field </w:t>
            </w:r>
            <w:r>
              <w:rPr>
                <w:i/>
                <w:szCs w:val="22"/>
                <w:lang w:eastAsia="sv-SE"/>
              </w:rPr>
              <w:t>aperiodic-</w:t>
            </w:r>
            <w:proofErr w:type="spellStart"/>
            <w:r>
              <w:rPr>
                <w:i/>
                <w:szCs w:val="22"/>
                <w:lang w:eastAsia="sv-SE"/>
              </w:rPr>
              <w:t>ZP</w:t>
            </w:r>
            <w:proofErr w:type="spellEnd"/>
            <w:r>
              <w:rPr>
                <w:i/>
                <w:szCs w:val="22"/>
                <w:lang w:eastAsia="sv-SE"/>
              </w:rPr>
              <w:t>-CSI-RS-</w:t>
            </w:r>
            <w:proofErr w:type="spellStart"/>
            <w:r>
              <w:rPr>
                <w:i/>
                <w:szCs w:val="22"/>
                <w:lang w:eastAsia="sv-SE"/>
              </w:rPr>
              <w:t>ResourceSetsToAddModList</w:t>
            </w:r>
            <w:proofErr w:type="spellEnd"/>
            <w:r>
              <w:rPr>
                <w:i/>
                <w:szCs w:val="22"/>
                <w:lang w:eastAsia="sv-SE"/>
              </w:rPr>
              <w:t xml:space="preserve"> </w:t>
            </w:r>
            <w:r>
              <w:rPr>
                <w:szCs w:val="22"/>
              </w:rPr>
              <w:t>applies</w:t>
            </w:r>
            <w:r>
              <w:rPr>
                <w:szCs w:val="22"/>
                <w:lang w:eastAsia="sv-SE"/>
              </w:rPr>
              <w:t xml:space="preserve"> to DCI format 1_1 a</w:t>
            </w:r>
            <w:r>
              <w:rPr>
                <w:szCs w:val="22"/>
                <w:lang w:eastAsia="sv-SE"/>
              </w:rPr>
              <w:t xml:space="preserve">nd the field </w:t>
            </w:r>
            <w:r>
              <w:rPr>
                <w:i/>
                <w:szCs w:val="22"/>
                <w:lang w:eastAsia="sv-SE"/>
              </w:rPr>
              <w:t>aperiodic-</w:t>
            </w:r>
            <w:proofErr w:type="spellStart"/>
            <w:r>
              <w:rPr>
                <w:i/>
                <w:szCs w:val="22"/>
                <w:lang w:eastAsia="sv-SE"/>
              </w:rPr>
              <w:t>ZP</w:t>
            </w:r>
            <w:proofErr w:type="spellEnd"/>
            <w:r>
              <w:rPr>
                <w:i/>
                <w:szCs w:val="22"/>
                <w:lang w:eastAsia="sv-SE"/>
              </w:rPr>
              <w:t>-CSI-RS-</w:t>
            </w:r>
            <w:proofErr w:type="spellStart"/>
            <w:r>
              <w:rPr>
                <w:i/>
                <w:szCs w:val="22"/>
                <w:lang w:eastAsia="sv-SE"/>
              </w:rPr>
              <w:t>ResourceSetsToAddModListDCI</w:t>
            </w:r>
            <w:proofErr w:type="spellEnd"/>
            <w:r>
              <w:rPr>
                <w:i/>
                <w:szCs w:val="22"/>
                <w:lang w:eastAsia="sv-SE"/>
              </w:rPr>
              <w:t>-1-2</w:t>
            </w:r>
            <w:r>
              <w:rPr>
                <w:szCs w:val="22"/>
                <w:lang w:eastAsia="sv-SE"/>
              </w:rPr>
              <w:t xml:space="preserve"> </w:t>
            </w:r>
            <w:r>
              <w:rPr>
                <w:szCs w:val="22"/>
              </w:rPr>
              <w:t>applies</w:t>
            </w:r>
            <w:r>
              <w:rPr>
                <w:szCs w:val="22"/>
                <w:lang w:eastAsia="sv-SE"/>
              </w:rPr>
              <w:t xml:space="preserve"> to DCI format 1_2 (see TS 38.214 [19], clause 5.1.4.2 and TS 38.212 [17] clause 7.3.1).</w:t>
            </w:r>
          </w:p>
        </w:tc>
      </w:tr>
      <w:tr w:rsidR="00517E5B" w14:paraId="7DF7C407" w14:textId="77777777">
        <w:tc>
          <w:tcPr>
            <w:tcW w:w="14175" w:type="dxa"/>
            <w:tcBorders>
              <w:top w:val="single" w:sz="4" w:space="0" w:color="auto"/>
              <w:left w:val="single" w:sz="4" w:space="0" w:color="auto"/>
              <w:bottom w:val="single" w:sz="4" w:space="0" w:color="auto"/>
              <w:right w:val="single" w:sz="4" w:space="0" w:color="auto"/>
            </w:tcBorders>
          </w:tcPr>
          <w:p w14:paraId="64FF92FF" w14:textId="77777777" w:rsidR="00517E5B" w:rsidRDefault="00AB34EC">
            <w:pPr>
              <w:pStyle w:val="TAL"/>
              <w:rPr>
                <w:b/>
                <w:i/>
                <w:szCs w:val="22"/>
                <w:lang w:eastAsia="sv-SE"/>
              </w:rPr>
            </w:pPr>
            <w:proofErr w:type="spellStart"/>
            <w:r>
              <w:rPr>
                <w:b/>
                <w:i/>
                <w:szCs w:val="22"/>
                <w:lang w:eastAsia="sv-SE"/>
              </w:rPr>
              <w:t>beamAppTime</w:t>
            </w:r>
            <w:proofErr w:type="spellEnd"/>
          </w:p>
          <w:p w14:paraId="3BB731A1" w14:textId="77777777" w:rsidR="00517E5B" w:rsidRDefault="00AB34EC">
            <w:pPr>
              <w:pStyle w:val="TAL"/>
              <w:rPr>
                <w:b/>
                <w:iCs/>
                <w:szCs w:val="22"/>
                <w:lang w:eastAsia="sv-SE"/>
              </w:rPr>
            </w:pPr>
            <w:r>
              <w:rPr>
                <w:iCs/>
                <w:szCs w:val="22"/>
                <w:lang w:eastAsia="sv-SE"/>
              </w:rPr>
              <w:t>Indicates the first slot to apply the unified TCI indicated by DCI as specified in</w:t>
            </w:r>
            <w:r>
              <w:rPr>
                <w:iCs/>
                <w:szCs w:val="22"/>
                <w:lang w:eastAsia="sv-SE"/>
              </w:rPr>
              <w:t xml:space="preserve"> TS 38.214 Clause 5.1.5. The value </w:t>
            </w:r>
            <w:proofErr w:type="spellStart"/>
            <w:r>
              <w:rPr>
                <w:iCs/>
                <w:szCs w:val="22"/>
                <w:lang w:eastAsia="sv-SE"/>
              </w:rPr>
              <w:t>n1</w:t>
            </w:r>
            <w:proofErr w:type="spellEnd"/>
            <w:r>
              <w:rPr>
                <w:iCs/>
                <w:szCs w:val="22"/>
                <w:lang w:eastAsia="sv-SE"/>
              </w:rPr>
              <w:t xml:space="preserve"> means 1 symbol, </w:t>
            </w:r>
            <w:proofErr w:type="spellStart"/>
            <w:r>
              <w:rPr>
                <w:iCs/>
                <w:szCs w:val="22"/>
                <w:lang w:eastAsia="sv-SE"/>
              </w:rPr>
              <w:t>n2</w:t>
            </w:r>
            <w:proofErr w:type="spellEnd"/>
            <w:r>
              <w:rPr>
                <w:iCs/>
                <w:szCs w:val="22"/>
                <w:lang w:eastAsia="sv-SE"/>
              </w:rPr>
              <w:t xml:space="preserve"> two symbols and so on. The first slot is at least Y symbols indicated by </w:t>
            </w:r>
            <w:proofErr w:type="spellStart"/>
            <w:r>
              <w:rPr>
                <w:iCs/>
                <w:szCs w:val="22"/>
                <w:lang w:eastAsia="sv-SE"/>
              </w:rPr>
              <w:t>beamAppTime</w:t>
            </w:r>
            <w:proofErr w:type="spellEnd"/>
            <w:r>
              <w:rPr>
                <w:iCs/>
                <w:szCs w:val="22"/>
                <w:lang w:eastAsia="sv-SE"/>
              </w:rPr>
              <w:t xml:space="preserve"> parameter after the last symbol of the acknowledgment of the joint or separate DL/UL beam indication. </w:t>
            </w:r>
            <w:r>
              <w:rPr>
                <w:rFonts w:cs="Arial"/>
                <w:bCs/>
              </w:rPr>
              <w:t>The same val</w:t>
            </w:r>
            <w:r>
              <w:rPr>
                <w:rFonts w:cs="Arial"/>
                <w:bCs/>
              </w:rPr>
              <w:t xml:space="preserve">ue shall be configured for all serving cells in any one of the </w:t>
            </w:r>
            <w:proofErr w:type="spellStart"/>
            <w:r>
              <w:rPr>
                <w:i/>
                <w:iCs/>
              </w:rPr>
              <w:t>simultaneousU</w:t>
            </w:r>
            <w:proofErr w:type="spellEnd"/>
            <w:r>
              <w:rPr>
                <w:i/>
                <w:iCs/>
              </w:rPr>
              <w:t>-TCI-</w:t>
            </w:r>
            <w:proofErr w:type="spellStart"/>
            <w:r>
              <w:rPr>
                <w:i/>
                <w:iCs/>
              </w:rPr>
              <w:t>UpdateListN</w:t>
            </w:r>
            <w:proofErr w:type="spellEnd"/>
            <w:r>
              <w:rPr>
                <w:rFonts w:cs="Arial"/>
                <w:bCs/>
              </w:rPr>
              <w:t xml:space="preserve"> configured in IE </w:t>
            </w:r>
            <w:proofErr w:type="spellStart"/>
            <w:r>
              <w:rPr>
                <w:rFonts w:cs="Arial"/>
                <w:bCs/>
                <w:i/>
                <w:iCs/>
              </w:rPr>
              <w:t>CellGroupConfig</w:t>
            </w:r>
            <w:proofErr w:type="spellEnd"/>
            <w:r>
              <w:rPr>
                <w:rFonts w:cs="Arial"/>
                <w:bCs/>
              </w:rPr>
              <w:t xml:space="preserve"> based on the smallest </w:t>
            </w:r>
            <w:proofErr w:type="spellStart"/>
            <w:r>
              <w:rPr>
                <w:rFonts w:cs="Arial"/>
                <w:bCs/>
              </w:rPr>
              <w:t>SCS</w:t>
            </w:r>
            <w:proofErr w:type="spellEnd"/>
            <w:r>
              <w:rPr>
                <w:rFonts w:cs="Arial"/>
                <w:bCs/>
              </w:rPr>
              <w:t xml:space="preserve"> of the active BWP.</w:t>
            </w:r>
          </w:p>
        </w:tc>
      </w:tr>
      <w:tr w:rsidR="00517E5B" w14:paraId="08E1B710" w14:textId="77777777">
        <w:tc>
          <w:tcPr>
            <w:tcW w:w="14175" w:type="dxa"/>
            <w:tcBorders>
              <w:top w:val="single" w:sz="4" w:space="0" w:color="auto"/>
              <w:left w:val="single" w:sz="4" w:space="0" w:color="auto"/>
              <w:bottom w:val="single" w:sz="4" w:space="0" w:color="auto"/>
              <w:right w:val="single" w:sz="4" w:space="0" w:color="auto"/>
            </w:tcBorders>
          </w:tcPr>
          <w:p w14:paraId="252838E1" w14:textId="77777777" w:rsidR="00517E5B" w:rsidRDefault="00AB34EC">
            <w:pPr>
              <w:pStyle w:val="TAL"/>
              <w:rPr>
                <w:szCs w:val="22"/>
                <w:lang w:eastAsia="sv-SE"/>
              </w:rPr>
            </w:pPr>
            <w:proofErr w:type="spellStart"/>
            <w:r>
              <w:rPr>
                <w:b/>
                <w:i/>
                <w:szCs w:val="22"/>
                <w:lang w:eastAsia="sv-SE"/>
              </w:rPr>
              <w:t>dataScramblingIdentityPDSCH</w:t>
            </w:r>
            <w:proofErr w:type="spellEnd"/>
            <w:r>
              <w:rPr>
                <w:b/>
                <w:i/>
                <w:szCs w:val="22"/>
                <w:lang w:eastAsia="sv-SE"/>
              </w:rPr>
              <w:t xml:space="preserve">, </w:t>
            </w:r>
            <w:proofErr w:type="spellStart"/>
            <w:r>
              <w:rPr>
                <w:b/>
                <w:i/>
                <w:szCs w:val="22"/>
                <w:lang w:eastAsia="sv-SE"/>
              </w:rPr>
              <w:t>dataScramblingIdentityPDSCH2</w:t>
            </w:r>
            <w:proofErr w:type="spellEnd"/>
          </w:p>
          <w:p w14:paraId="131ADECA" w14:textId="77777777" w:rsidR="00517E5B" w:rsidRDefault="00AB34EC">
            <w:pPr>
              <w:pStyle w:val="TAL"/>
              <w:rPr>
                <w:szCs w:val="22"/>
                <w:lang w:eastAsia="sv-SE"/>
              </w:rPr>
            </w:pPr>
            <w:r>
              <w:rPr>
                <w:szCs w:val="22"/>
                <w:lang w:eastAsia="sv-SE"/>
              </w:rPr>
              <w:t>Identifier(s) used to init</w:t>
            </w:r>
            <w:r>
              <w:rPr>
                <w:szCs w:val="22"/>
                <w:lang w:eastAsia="sv-SE"/>
              </w:rPr>
              <w:t>ialize data scrambling (</w:t>
            </w:r>
            <w:proofErr w:type="spellStart"/>
            <w:r>
              <w:rPr>
                <w:szCs w:val="22"/>
                <w:lang w:eastAsia="sv-SE"/>
              </w:rPr>
              <w:t>c_init</w:t>
            </w:r>
            <w:proofErr w:type="spellEnd"/>
            <w:r>
              <w:rPr>
                <w:szCs w:val="22"/>
                <w:lang w:eastAsia="sv-SE"/>
              </w:rPr>
              <w:t xml:space="preserve">) for </w:t>
            </w:r>
            <w:proofErr w:type="spellStart"/>
            <w:r>
              <w:rPr>
                <w:szCs w:val="22"/>
                <w:lang w:eastAsia="sv-SE"/>
              </w:rPr>
              <w:t>PDSCH</w:t>
            </w:r>
            <w:proofErr w:type="spellEnd"/>
            <w:r>
              <w:rPr>
                <w:szCs w:val="22"/>
                <w:lang w:eastAsia="sv-SE"/>
              </w:rPr>
              <w:t xml:space="preserve"> as specified in TS 38.211 [16], clause 7.3.1.1.</w:t>
            </w:r>
            <w:r>
              <w:rPr>
                <w:lang w:eastAsia="sv-SE"/>
              </w:rPr>
              <w:t xml:space="preserve"> </w:t>
            </w:r>
            <w:r>
              <w:rPr>
                <w:szCs w:val="22"/>
                <w:lang w:eastAsia="sv-SE"/>
              </w:rPr>
              <w:t xml:space="preserve">The </w:t>
            </w:r>
            <w:proofErr w:type="spellStart"/>
            <w:r>
              <w:rPr>
                <w:i/>
                <w:iCs/>
                <w:szCs w:val="22"/>
                <w:lang w:eastAsia="sv-SE"/>
              </w:rPr>
              <w:t>dataScramblingIdentityPDSCH2</w:t>
            </w:r>
            <w:proofErr w:type="spellEnd"/>
            <w:r>
              <w:rPr>
                <w:szCs w:val="22"/>
                <w:lang w:eastAsia="sv-SE"/>
              </w:rPr>
              <w:t xml:space="preserve"> is configured if </w:t>
            </w:r>
            <w:proofErr w:type="spellStart"/>
            <w:r>
              <w:rPr>
                <w:i/>
                <w:iCs/>
                <w:szCs w:val="22"/>
                <w:lang w:eastAsia="sv-SE"/>
              </w:rPr>
              <w:t>coresetPoolIndex</w:t>
            </w:r>
            <w:proofErr w:type="spellEnd"/>
            <w:r>
              <w:rPr>
                <w:szCs w:val="22"/>
                <w:lang w:eastAsia="sv-SE"/>
              </w:rPr>
              <w:t xml:space="preserve"> is configured with 1 for at least one CORESET in the same BWP.</w:t>
            </w:r>
          </w:p>
        </w:tc>
      </w:tr>
      <w:tr w:rsidR="00517E5B" w14:paraId="2F4E6764" w14:textId="77777777">
        <w:tc>
          <w:tcPr>
            <w:tcW w:w="14175" w:type="dxa"/>
            <w:tcBorders>
              <w:top w:val="single" w:sz="4" w:space="0" w:color="auto"/>
              <w:left w:val="single" w:sz="4" w:space="0" w:color="auto"/>
              <w:bottom w:val="single" w:sz="4" w:space="0" w:color="auto"/>
              <w:right w:val="single" w:sz="4" w:space="0" w:color="auto"/>
            </w:tcBorders>
          </w:tcPr>
          <w:p w14:paraId="5638A5D2" w14:textId="77777777" w:rsidR="00517E5B" w:rsidRDefault="00AB34EC">
            <w:pPr>
              <w:pStyle w:val="TAL"/>
              <w:rPr>
                <w:b/>
                <w:i/>
                <w:szCs w:val="22"/>
                <w:lang w:eastAsia="sv-SE"/>
              </w:rPr>
            </w:pPr>
            <w:r>
              <w:rPr>
                <w:b/>
                <w:i/>
                <w:szCs w:val="22"/>
                <w:lang w:eastAsia="sv-SE"/>
              </w:rPr>
              <w:t>dl-</w:t>
            </w:r>
            <w:proofErr w:type="spellStart"/>
            <w:r>
              <w:rPr>
                <w:b/>
                <w:i/>
                <w:szCs w:val="22"/>
                <w:lang w:eastAsia="sv-SE"/>
              </w:rPr>
              <w:t>OrJointTCI</w:t>
            </w:r>
            <w:proofErr w:type="spellEnd"/>
            <w:r>
              <w:rPr>
                <w:b/>
                <w:i/>
                <w:szCs w:val="22"/>
                <w:lang w:eastAsia="sv-SE"/>
              </w:rPr>
              <w:t>-</w:t>
            </w:r>
            <w:proofErr w:type="spellStart"/>
            <w:r>
              <w:rPr>
                <w:b/>
                <w:i/>
                <w:szCs w:val="22"/>
                <w:lang w:eastAsia="sv-SE"/>
              </w:rPr>
              <w:t>StateToAddModList</w:t>
            </w:r>
            <w:proofErr w:type="spellEnd"/>
          </w:p>
          <w:p w14:paraId="563E4E4B" w14:textId="77777777" w:rsidR="00517E5B" w:rsidRDefault="00AB34EC">
            <w:pPr>
              <w:pStyle w:val="TAL"/>
              <w:rPr>
                <w:b/>
                <w:i/>
                <w:szCs w:val="22"/>
                <w:lang w:eastAsia="sv-SE"/>
              </w:rPr>
            </w:pPr>
            <w:r>
              <w:rPr>
                <w:szCs w:val="22"/>
                <w:lang w:eastAsia="sv-SE"/>
              </w:rPr>
              <w:t xml:space="preserve">A </w:t>
            </w:r>
            <w:r>
              <w:rPr>
                <w:szCs w:val="22"/>
                <w:lang w:eastAsia="sv-SE"/>
              </w:rPr>
              <w:t xml:space="preserve">list of Transmission Configuration Indicator (TCI) states indicating a transmission configuration which includes </w:t>
            </w:r>
            <w:proofErr w:type="spellStart"/>
            <w:r>
              <w:rPr>
                <w:szCs w:val="22"/>
                <w:lang w:eastAsia="sv-SE"/>
              </w:rPr>
              <w:t>QCL</w:t>
            </w:r>
            <w:proofErr w:type="spellEnd"/>
            <w:r>
              <w:rPr>
                <w:szCs w:val="22"/>
                <w:lang w:eastAsia="sv-SE"/>
              </w:rPr>
              <w:t xml:space="preserve">-relationships between the DL RSs in one RS set and the </w:t>
            </w:r>
            <w:proofErr w:type="spellStart"/>
            <w:r>
              <w:rPr>
                <w:szCs w:val="22"/>
                <w:lang w:eastAsia="sv-SE"/>
              </w:rPr>
              <w:t>PDSCH</w:t>
            </w:r>
            <w:proofErr w:type="spellEnd"/>
            <w:r>
              <w:rPr>
                <w:szCs w:val="22"/>
                <w:lang w:eastAsia="sv-SE"/>
              </w:rPr>
              <w:t xml:space="preserve"> </w:t>
            </w:r>
            <w:proofErr w:type="spellStart"/>
            <w:r>
              <w:rPr>
                <w:szCs w:val="22"/>
                <w:lang w:eastAsia="sv-SE"/>
              </w:rPr>
              <w:t>DMRS</w:t>
            </w:r>
            <w:proofErr w:type="spellEnd"/>
            <w:r>
              <w:rPr>
                <w:szCs w:val="22"/>
                <w:lang w:eastAsia="sv-SE"/>
              </w:rPr>
              <w:t xml:space="preserve"> ports</w:t>
            </w:r>
            <w:r>
              <w:rPr>
                <w:rFonts w:eastAsiaTheme="minorEastAsia"/>
                <w:szCs w:val="22"/>
              </w:rPr>
              <w:t xml:space="preserve">, </w:t>
            </w:r>
            <w:proofErr w:type="spellStart"/>
            <w:r>
              <w:rPr>
                <w:rFonts w:eastAsiaTheme="minorEastAsia"/>
                <w:szCs w:val="22"/>
              </w:rPr>
              <w:t>PDCCH</w:t>
            </w:r>
            <w:proofErr w:type="spellEnd"/>
            <w:r>
              <w:rPr>
                <w:rFonts w:eastAsiaTheme="minorEastAsia"/>
                <w:szCs w:val="22"/>
              </w:rPr>
              <w:t xml:space="preserve"> </w:t>
            </w:r>
            <w:proofErr w:type="spellStart"/>
            <w:r>
              <w:rPr>
                <w:rFonts w:eastAsiaTheme="minorEastAsia"/>
                <w:szCs w:val="22"/>
              </w:rPr>
              <w:t>DMRS</w:t>
            </w:r>
            <w:proofErr w:type="spellEnd"/>
            <w:r>
              <w:rPr>
                <w:rFonts w:eastAsiaTheme="minorEastAsia"/>
                <w:szCs w:val="22"/>
              </w:rPr>
              <w:t xml:space="preserve"> ports, and CSI-RS, and in case of joint mode, also the </w:t>
            </w:r>
            <w:proofErr w:type="spellStart"/>
            <w:r>
              <w:rPr>
                <w:rFonts w:eastAsiaTheme="minorEastAsia"/>
                <w:szCs w:val="22"/>
              </w:rPr>
              <w:t>PUSCH</w:t>
            </w:r>
            <w:proofErr w:type="spellEnd"/>
            <w:r>
              <w:rPr>
                <w:rFonts w:eastAsiaTheme="minorEastAsia"/>
                <w:szCs w:val="22"/>
              </w:rPr>
              <w:t xml:space="preserve">, </w:t>
            </w:r>
            <w:proofErr w:type="spellStart"/>
            <w:r>
              <w:rPr>
                <w:rFonts w:eastAsiaTheme="minorEastAsia"/>
                <w:szCs w:val="22"/>
              </w:rPr>
              <w:t>PUCCH</w:t>
            </w:r>
            <w:proofErr w:type="spellEnd"/>
            <w:r>
              <w:rPr>
                <w:rFonts w:eastAsiaTheme="minorEastAsia"/>
                <w:szCs w:val="22"/>
              </w:rPr>
              <w:t xml:space="preserve"> and SRS</w:t>
            </w:r>
            <w:r>
              <w:rPr>
                <w:szCs w:val="22"/>
                <w:lang w:eastAsia="sv-SE"/>
              </w:rPr>
              <w:t xml:space="preserve"> (see TS 38.214 [19], clause 5.1.5).</w:t>
            </w:r>
          </w:p>
        </w:tc>
      </w:tr>
      <w:tr w:rsidR="00517E5B" w14:paraId="7E68BDB1" w14:textId="77777777">
        <w:tc>
          <w:tcPr>
            <w:tcW w:w="14175" w:type="dxa"/>
            <w:tcBorders>
              <w:top w:val="single" w:sz="4" w:space="0" w:color="auto"/>
              <w:left w:val="single" w:sz="4" w:space="0" w:color="auto"/>
              <w:bottom w:val="single" w:sz="4" w:space="0" w:color="auto"/>
              <w:right w:val="single" w:sz="4" w:space="0" w:color="auto"/>
            </w:tcBorders>
          </w:tcPr>
          <w:p w14:paraId="6DE1407E" w14:textId="77777777" w:rsidR="00517E5B" w:rsidRDefault="00AB34EC">
            <w:pPr>
              <w:pStyle w:val="TAL"/>
              <w:rPr>
                <w:szCs w:val="22"/>
                <w:lang w:eastAsia="sv-SE"/>
              </w:rPr>
            </w:pPr>
            <w:proofErr w:type="spellStart"/>
            <w:r>
              <w:rPr>
                <w:b/>
                <w:i/>
                <w:szCs w:val="22"/>
                <w:lang w:eastAsia="sv-SE"/>
              </w:rPr>
              <w:t>dmrs-DownlinkForPDSCH-MappingTypeA</w:t>
            </w:r>
            <w:proofErr w:type="spellEnd"/>
            <w:r>
              <w:rPr>
                <w:b/>
                <w:i/>
                <w:szCs w:val="22"/>
                <w:lang w:eastAsia="sv-SE"/>
              </w:rPr>
              <w:t xml:space="preserve">, </w:t>
            </w:r>
            <w:proofErr w:type="spellStart"/>
            <w:r>
              <w:rPr>
                <w:b/>
                <w:i/>
                <w:szCs w:val="22"/>
                <w:lang w:eastAsia="sv-SE"/>
              </w:rPr>
              <w:t>dmrs</w:t>
            </w:r>
            <w:proofErr w:type="spellEnd"/>
            <w:r>
              <w:rPr>
                <w:b/>
                <w:i/>
                <w:szCs w:val="22"/>
                <w:lang w:eastAsia="sv-SE"/>
              </w:rPr>
              <w:t>-</w:t>
            </w:r>
            <w:proofErr w:type="spellStart"/>
            <w:r>
              <w:rPr>
                <w:b/>
                <w:i/>
                <w:szCs w:val="22"/>
                <w:lang w:eastAsia="sv-SE"/>
              </w:rPr>
              <w:t>DownlinkForPDSCH</w:t>
            </w:r>
            <w:proofErr w:type="spellEnd"/>
            <w:r>
              <w:rPr>
                <w:b/>
                <w:i/>
                <w:szCs w:val="22"/>
                <w:lang w:eastAsia="sv-SE"/>
              </w:rPr>
              <w:t>-</w:t>
            </w:r>
            <w:proofErr w:type="spellStart"/>
            <w:r>
              <w:rPr>
                <w:b/>
                <w:i/>
                <w:szCs w:val="22"/>
              </w:rPr>
              <w:t>MappingTypeA</w:t>
            </w:r>
            <w:proofErr w:type="spellEnd"/>
            <w:r>
              <w:rPr>
                <w:b/>
                <w:i/>
                <w:szCs w:val="22"/>
              </w:rPr>
              <w:t>-DCI</w:t>
            </w:r>
            <w:r>
              <w:rPr>
                <w:b/>
                <w:i/>
                <w:szCs w:val="22"/>
                <w:lang w:eastAsia="sv-SE"/>
              </w:rPr>
              <w:t>-1-2</w:t>
            </w:r>
          </w:p>
          <w:p w14:paraId="75740174" w14:textId="77777777" w:rsidR="00517E5B" w:rsidRDefault="00AB34EC">
            <w:pPr>
              <w:pStyle w:val="TAL"/>
              <w:rPr>
                <w:szCs w:val="22"/>
                <w:lang w:eastAsia="sv-SE"/>
              </w:rPr>
            </w:pPr>
            <w:proofErr w:type="spellStart"/>
            <w:r>
              <w:rPr>
                <w:szCs w:val="22"/>
                <w:lang w:eastAsia="sv-SE"/>
              </w:rPr>
              <w:t>DMRS</w:t>
            </w:r>
            <w:proofErr w:type="spellEnd"/>
            <w:r>
              <w:rPr>
                <w:szCs w:val="22"/>
                <w:lang w:eastAsia="sv-SE"/>
              </w:rPr>
              <w:t xml:space="preserve"> configuration for </w:t>
            </w:r>
            <w:proofErr w:type="spellStart"/>
            <w:r>
              <w:rPr>
                <w:szCs w:val="22"/>
                <w:lang w:eastAsia="sv-SE"/>
              </w:rPr>
              <w:t>PDSCH</w:t>
            </w:r>
            <w:proofErr w:type="spellEnd"/>
            <w:r>
              <w:rPr>
                <w:szCs w:val="22"/>
                <w:lang w:eastAsia="sv-SE"/>
              </w:rPr>
              <w:t xml:space="preserve"> transmissions using </w:t>
            </w:r>
            <w:proofErr w:type="spellStart"/>
            <w:r>
              <w:rPr>
                <w:szCs w:val="22"/>
                <w:lang w:eastAsia="sv-SE"/>
              </w:rPr>
              <w:t>PDSCH</w:t>
            </w:r>
            <w:proofErr w:type="spellEnd"/>
            <w:r>
              <w:rPr>
                <w:szCs w:val="22"/>
                <w:lang w:eastAsia="sv-SE"/>
              </w:rPr>
              <w:t xml:space="preserve"> mapping type A (chosen dynamically via </w:t>
            </w:r>
            <w:proofErr w:type="spellStart"/>
            <w:r>
              <w:rPr>
                <w:i/>
                <w:szCs w:val="22"/>
                <w:lang w:eastAsia="sv-SE"/>
              </w:rPr>
              <w:t>PDSCH-TimeDomainResourceA</w:t>
            </w:r>
            <w:r>
              <w:rPr>
                <w:i/>
                <w:szCs w:val="22"/>
                <w:lang w:eastAsia="sv-SE"/>
              </w:rPr>
              <w:t>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dmrs-DownlinkForPDSCH-MappingTypeA</w:t>
            </w:r>
            <w:proofErr w:type="spellEnd"/>
            <w:r>
              <w:rPr>
                <w:i/>
                <w:szCs w:val="22"/>
                <w:lang w:eastAsia="sv-SE"/>
              </w:rPr>
              <w:t xml:space="preserve"> </w:t>
            </w:r>
            <w:r>
              <w:rPr>
                <w:szCs w:val="22"/>
              </w:rPr>
              <w:t>applies</w:t>
            </w:r>
            <w:r>
              <w:rPr>
                <w:szCs w:val="22"/>
                <w:lang w:eastAsia="sv-SE"/>
              </w:rPr>
              <w:t xml:space="preserve"> to DCI formats 1_1 and 1_3, and the field </w:t>
            </w:r>
            <w:proofErr w:type="spellStart"/>
            <w:r>
              <w:rPr>
                <w:i/>
                <w:szCs w:val="22"/>
                <w:lang w:eastAsia="sv-SE"/>
              </w:rPr>
              <w:t>dmrs</w:t>
            </w:r>
            <w:proofErr w:type="spellEnd"/>
            <w:r>
              <w:rPr>
                <w:i/>
                <w:szCs w:val="22"/>
                <w:lang w:eastAsia="sv-SE"/>
              </w:rPr>
              <w:t>-</w:t>
            </w:r>
            <w:proofErr w:type="spellStart"/>
            <w:r>
              <w:rPr>
                <w:i/>
                <w:szCs w:val="22"/>
                <w:lang w:eastAsia="sv-SE"/>
              </w:rPr>
              <w:t>DownlinkForPDSCH</w:t>
            </w:r>
            <w:proofErr w:type="spellEnd"/>
            <w:r>
              <w:rPr>
                <w:i/>
                <w:szCs w:val="22"/>
                <w:lang w:eastAsia="sv-SE"/>
              </w:rPr>
              <w:t>-</w:t>
            </w:r>
            <w:proofErr w:type="spellStart"/>
            <w:r>
              <w:rPr>
                <w:i/>
                <w:szCs w:val="22"/>
              </w:rPr>
              <w:t>MappingTypeA</w:t>
            </w:r>
            <w:proofErr w:type="spellEnd"/>
            <w:r>
              <w:rPr>
                <w:i/>
                <w:szCs w:val="22"/>
              </w:rPr>
              <w:t>-</w:t>
            </w:r>
            <w:r>
              <w:rPr>
                <w:i/>
                <w:szCs w:val="22"/>
              </w:rPr>
              <w:t>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517E5B" w14:paraId="1EF81D9F" w14:textId="77777777">
        <w:tc>
          <w:tcPr>
            <w:tcW w:w="14175" w:type="dxa"/>
            <w:tcBorders>
              <w:top w:val="single" w:sz="4" w:space="0" w:color="auto"/>
              <w:left w:val="single" w:sz="4" w:space="0" w:color="auto"/>
              <w:bottom w:val="single" w:sz="4" w:space="0" w:color="auto"/>
              <w:right w:val="single" w:sz="4" w:space="0" w:color="auto"/>
            </w:tcBorders>
          </w:tcPr>
          <w:p w14:paraId="13422790" w14:textId="77777777" w:rsidR="00517E5B" w:rsidRDefault="00AB34EC">
            <w:pPr>
              <w:pStyle w:val="TAL"/>
              <w:rPr>
                <w:szCs w:val="22"/>
                <w:lang w:eastAsia="sv-SE"/>
              </w:rPr>
            </w:pPr>
            <w:proofErr w:type="spellStart"/>
            <w:r>
              <w:rPr>
                <w:b/>
                <w:i/>
                <w:szCs w:val="22"/>
                <w:lang w:eastAsia="sv-SE"/>
              </w:rPr>
              <w:t>dmrs-DownlinkForPDSCH-MappingTypeB</w:t>
            </w:r>
            <w:proofErr w:type="spellEnd"/>
            <w:r>
              <w:rPr>
                <w:b/>
                <w:i/>
                <w:szCs w:val="22"/>
                <w:lang w:eastAsia="sv-SE"/>
              </w:rPr>
              <w:t xml:space="preserve">, </w:t>
            </w:r>
            <w:proofErr w:type="spellStart"/>
            <w:r>
              <w:rPr>
                <w:b/>
                <w:i/>
                <w:szCs w:val="22"/>
                <w:lang w:eastAsia="sv-SE"/>
              </w:rPr>
              <w:t>dmrs</w:t>
            </w:r>
            <w:proofErr w:type="spellEnd"/>
            <w:r>
              <w:rPr>
                <w:b/>
                <w:i/>
                <w:szCs w:val="22"/>
                <w:lang w:eastAsia="sv-SE"/>
              </w:rPr>
              <w:t>-</w:t>
            </w:r>
            <w:proofErr w:type="spellStart"/>
            <w:r>
              <w:rPr>
                <w:b/>
                <w:i/>
                <w:szCs w:val="22"/>
                <w:lang w:eastAsia="sv-SE"/>
              </w:rPr>
              <w:t>DownlinkForPDSCH</w:t>
            </w:r>
            <w:proofErr w:type="spellEnd"/>
            <w:r>
              <w:rPr>
                <w:b/>
                <w:i/>
                <w:szCs w:val="22"/>
                <w:lang w:eastAsia="sv-SE"/>
              </w:rPr>
              <w:t>-</w:t>
            </w:r>
            <w:proofErr w:type="spellStart"/>
            <w:r>
              <w:rPr>
                <w:b/>
                <w:i/>
                <w:szCs w:val="22"/>
              </w:rPr>
              <w:t>MappingTypeB</w:t>
            </w:r>
            <w:proofErr w:type="spellEnd"/>
            <w:r>
              <w:rPr>
                <w:b/>
                <w:i/>
                <w:szCs w:val="22"/>
              </w:rPr>
              <w:t>-DCI</w:t>
            </w:r>
            <w:r>
              <w:rPr>
                <w:b/>
                <w:i/>
                <w:szCs w:val="22"/>
                <w:lang w:eastAsia="sv-SE"/>
              </w:rPr>
              <w:t>-1-2</w:t>
            </w:r>
          </w:p>
          <w:p w14:paraId="6BF48751" w14:textId="77777777" w:rsidR="00517E5B" w:rsidRDefault="00AB34EC">
            <w:pPr>
              <w:pStyle w:val="TAL"/>
              <w:rPr>
                <w:szCs w:val="22"/>
                <w:lang w:eastAsia="sv-SE"/>
              </w:rPr>
            </w:pPr>
            <w:proofErr w:type="spellStart"/>
            <w:r>
              <w:rPr>
                <w:szCs w:val="22"/>
                <w:lang w:eastAsia="sv-SE"/>
              </w:rPr>
              <w:t>DMRS</w:t>
            </w:r>
            <w:proofErr w:type="spellEnd"/>
            <w:r>
              <w:rPr>
                <w:szCs w:val="22"/>
                <w:lang w:eastAsia="sv-SE"/>
              </w:rPr>
              <w:t xml:space="preserve"> configuration for </w:t>
            </w:r>
            <w:proofErr w:type="spellStart"/>
            <w:r>
              <w:rPr>
                <w:szCs w:val="22"/>
                <w:lang w:eastAsia="sv-SE"/>
              </w:rPr>
              <w:t>PDSCH</w:t>
            </w:r>
            <w:proofErr w:type="spellEnd"/>
            <w:r>
              <w:rPr>
                <w:szCs w:val="22"/>
                <w:lang w:eastAsia="sv-SE"/>
              </w:rPr>
              <w:t xml:space="preserve"> transmissions using </w:t>
            </w:r>
            <w:proofErr w:type="spellStart"/>
            <w:r>
              <w:rPr>
                <w:szCs w:val="22"/>
                <w:lang w:eastAsia="sv-SE"/>
              </w:rPr>
              <w:t>PDSCH</w:t>
            </w:r>
            <w:proofErr w:type="spellEnd"/>
            <w:r>
              <w:rPr>
                <w:szCs w:val="22"/>
                <w:lang w:eastAsia="sv-SE"/>
              </w:rPr>
              <w:t xml:space="preserve"> mapping type B (chosen dynamically via </w:t>
            </w:r>
            <w:proofErr w:type="spellStart"/>
            <w:r>
              <w:rPr>
                <w:i/>
                <w:szCs w:val="22"/>
                <w:lang w:eastAsia="sv-SE"/>
              </w:rPr>
              <w:t>PDSCH-TimeDomainResourceAllocation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w:t>
            </w:r>
            <w:r>
              <w:rPr>
                <w:i/>
                <w:szCs w:val="22"/>
                <w:lang w:eastAsia="sv-SE"/>
              </w:rPr>
              <w:t>mrs-DownlinkForPDSCH-MappingTypeB</w:t>
            </w:r>
            <w:proofErr w:type="spellEnd"/>
            <w:r>
              <w:rPr>
                <w:i/>
                <w:szCs w:val="22"/>
                <w:lang w:eastAsia="sv-SE"/>
              </w:rPr>
              <w:t xml:space="preserve"> </w:t>
            </w:r>
            <w:r>
              <w:rPr>
                <w:szCs w:val="22"/>
              </w:rPr>
              <w:t>applies</w:t>
            </w:r>
            <w:r>
              <w:rPr>
                <w:szCs w:val="22"/>
                <w:lang w:eastAsia="sv-SE"/>
              </w:rPr>
              <w:t xml:space="preserve"> to DCI formats 1_1 and 1_3, and the field </w:t>
            </w:r>
            <w:proofErr w:type="spellStart"/>
            <w:r>
              <w:rPr>
                <w:i/>
                <w:szCs w:val="22"/>
                <w:lang w:eastAsia="sv-SE"/>
              </w:rPr>
              <w:t>dmrs</w:t>
            </w:r>
            <w:proofErr w:type="spellEnd"/>
            <w:r>
              <w:rPr>
                <w:i/>
                <w:szCs w:val="22"/>
                <w:lang w:eastAsia="sv-SE"/>
              </w:rPr>
              <w:t>-</w:t>
            </w:r>
            <w:proofErr w:type="spellStart"/>
            <w:r>
              <w:rPr>
                <w:i/>
                <w:szCs w:val="22"/>
                <w:lang w:eastAsia="sv-SE"/>
              </w:rPr>
              <w:t>DownlinkForPDSCH</w:t>
            </w:r>
            <w:proofErr w:type="spellEnd"/>
            <w:r>
              <w:rPr>
                <w:i/>
                <w:szCs w:val="22"/>
                <w:lang w:eastAsia="sv-SE"/>
              </w:rPr>
              <w:t>-</w:t>
            </w:r>
            <w:proofErr w:type="spellStart"/>
            <w:r>
              <w:rPr>
                <w:i/>
                <w:szCs w:val="22"/>
              </w:rPr>
              <w:t>MappingTypeB</w:t>
            </w:r>
            <w:proofErr w:type="spellEnd"/>
            <w:r>
              <w:rPr>
                <w:i/>
                <w:szCs w:val="22"/>
              </w:rPr>
              <w:t>-DCI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517E5B" w14:paraId="637BCEB7" w14:textId="77777777">
        <w:tc>
          <w:tcPr>
            <w:tcW w:w="14175" w:type="dxa"/>
            <w:tcBorders>
              <w:top w:val="single" w:sz="4" w:space="0" w:color="auto"/>
              <w:left w:val="single" w:sz="4" w:space="0" w:color="auto"/>
              <w:bottom w:val="single" w:sz="4" w:space="0" w:color="auto"/>
              <w:right w:val="single" w:sz="4" w:space="0" w:color="auto"/>
            </w:tcBorders>
          </w:tcPr>
          <w:p w14:paraId="2F952585" w14:textId="77777777" w:rsidR="00517E5B" w:rsidRDefault="00AB34EC">
            <w:pPr>
              <w:pStyle w:val="TAL"/>
              <w:rPr>
                <w:b/>
                <w:bCs/>
                <w:i/>
                <w:iCs/>
                <w:lang w:eastAsia="sv-SE"/>
              </w:rPr>
            </w:pPr>
            <w:proofErr w:type="spellStart"/>
            <w:r>
              <w:rPr>
                <w:b/>
                <w:bCs/>
                <w:i/>
                <w:iCs/>
                <w:lang w:eastAsia="sv-SE"/>
              </w:rPr>
              <w:t>dmrs</w:t>
            </w:r>
            <w:proofErr w:type="spellEnd"/>
            <w:r>
              <w:rPr>
                <w:b/>
                <w:bCs/>
                <w:i/>
                <w:iCs/>
                <w:lang w:eastAsia="sv-SE"/>
              </w:rPr>
              <w:t>-FD-OCC-</w:t>
            </w:r>
            <w:proofErr w:type="spellStart"/>
            <w:r>
              <w:rPr>
                <w:b/>
                <w:bCs/>
                <w:i/>
                <w:iCs/>
                <w:lang w:eastAsia="sv-SE"/>
              </w:rPr>
              <w:t>DisabledForRank1</w:t>
            </w:r>
            <w:proofErr w:type="spellEnd"/>
            <w:r>
              <w:rPr>
                <w:b/>
                <w:bCs/>
                <w:i/>
                <w:iCs/>
                <w:lang w:eastAsia="sv-SE"/>
              </w:rPr>
              <w:t>-</w:t>
            </w:r>
            <w:proofErr w:type="spellStart"/>
            <w:r>
              <w:rPr>
                <w:b/>
                <w:bCs/>
                <w:i/>
                <w:iCs/>
                <w:lang w:eastAsia="sv-SE"/>
              </w:rPr>
              <w:t>PDSCH</w:t>
            </w:r>
            <w:proofErr w:type="spellEnd"/>
          </w:p>
          <w:p w14:paraId="07CD211B" w14:textId="77777777" w:rsidR="00517E5B" w:rsidRDefault="00AB34EC">
            <w:pPr>
              <w:pStyle w:val="TAL"/>
              <w:rPr>
                <w:lang w:eastAsia="sv-SE"/>
              </w:rPr>
            </w:pPr>
            <w:r>
              <w:rPr>
                <w:lang w:eastAsia="sv-SE"/>
              </w:rPr>
              <w:t>If configured, the UE may assum</w:t>
            </w:r>
            <w:r>
              <w:rPr>
                <w:lang w:eastAsia="sv-SE"/>
              </w:rPr>
              <w:t>e that the set of remaining orthogonal antenna ports, which are within the same code division multiplexing (</w:t>
            </w:r>
            <w:proofErr w:type="spellStart"/>
            <w:r>
              <w:rPr>
                <w:lang w:eastAsia="sv-SE"/>
              </w:rPr>
              <w:t>CDM</w:t>
            </w:r>
            <w:proofErr w:type="spellEnd"/>
            <w:r>
              <w:rPr>
                <w:lang w:eastAsia="sv-SE"/>
              </w:rPr>
              <w:t xml:space="preserve">) group and have different frequency domain orthogonal cover codes (FD-OCC), are not associated with the </w:t>
            </w:r>
            <w:proofErr w:type="spellStart"/>
            <w:r>
              <w:rPr>
                <w:lang w:eastAsia="sv-SE"/>
              </w:rPr>
              <w:t>PDSCH</w:t>
            </w:r>
            <w:proofErr w:type="spellEnd"/>
            <w:r>
              <w:rPr>
                <w:lang w:eastAsia="sv-SE"/>
              </w:rPr>
              <w:t xml:space="preserve"> of another UE (see TS 38.214 [19],</w:t>
            </w:r>
            <w:r>
              <w:rPr>
                <w:lang w:eastAsia="sv-SE"/>
              </w:rPr>
              <w:t xml:space="preserve"> clause 5.1.6.2). It is applicable for </w:t>
            </w:r>
            <w:proofErr w:type="spellStart"/>
            <w:r>
              <w:rPr>
                <w:lang w:eastAsia="sv-SE"/>
              </w:rPr>
              <w:t>PDSCH</w:t>
            </w:r>
            <w:proofErr w:type="spellEnd"/>
            <w:r>
              <w:rPr>
                <w:lang w:eastAsia="sv-SE"/>
              </w:rPr>
              <w:t xml:space="preserve"> </w:t>
            </w:r>
            <w:proofErr w:type="spellStart"/>
            <w:r>
              <w:rPr>
                <w:lang w:eastAsia="sv-SE"/>
              </w:rPr>
              <w:t>SCS</w:t>
            </w:r>
            <w:proofErr w:type="spellEnd"/>
            <w:r>
              <w:rPr>
                <w:lang w:eastAsia="sv-SE"/>
              </w:rPr>
              <w:t xml:space="preserve"> of 480 and 960 kHz when rank 1 </w:t>
            </w:r>
            <w:proofErr w:type="spellStart"/>
            <w:r>
              <w:rPr>
                <w:lang w:eastAsia="sv-SE"/>
              </w:rPr>
              <w:t>PDSCH</w:t>
            </w:r>
            <w:proofErr w:type="spellEnd"/>
            <w:r>
              <w:rPr>
                <w:lang w:eastAsia="sv-SE"/>
              </w:rPr>
              <w:t xml:space="preserve"> with type-1 or type-2 </w:t>
            </w:r>
            <w:proofErr w:type="spellStart"/>
            <w:r>
              <w:rPr>
                <w:lang w:eastAsia="sv-SE"/>
              </w:rPr>
              <w:t>DMRS</w:t>
            </w:r>
            <w:proofErr w:type="spellEnd"/>
            <w:r>
              <w:rPr>
                <w:lang w:eastAsia="sv-SE"/>
              </w:rPr>
              <w:t xml:space="preserve"> is scheduled. If </w:t>
            </w:r>
            <w:proofErr w:type="spellStart"/>
            <w:r>
              <w:rPr>
                <w:i/>
                <w:lang w:eastAsia="sv-SE"/>
              </w:rPr>
              <w:t>dmrs-TypeEnh-r18</w:t>
            </w:r>
            <w:proofErr w:type="spellEnd"/>
            <w:r>
              <w:rPr>
                <w:lang w:eastAsia="sv-SE"/>
              </w:rPr>
              <w:t xml:space="preserve"> is configured, this field is not configured.</w:t>
            </w:r>
          </w:p>
        </w:tc>
      </w:tr>
      <w:tr w:rsidR="00517E5B" w14:paraId="3A3102E8" w14:textId="77777777">
        <w:tc>
          <w:tcPr>
            <w:tcW w:w="14175" w:type="dxa"/>
            <w:tcBorders>
              <w:top w:val="single" w:sz="4" w:space="0" w:color="auto"/>
              <w:left w:val="single" w:sz="4" w:space="0" w:color="auto"/>
              <w:bottom w:val="single" w:sz="4" w:space="0" w:color="auto"/>
              <w:right w:val="single" w:sz="4" w:space="0" w:color="auto"/>
            </w:tcBorders>
          </w:tcPr>
          <w:p w14:paraId="1FB62E61" w14:textId="77777777" w:rsidR="00517E5B" w:rsidRDefault="00AB34EC">
            <w:pPr>
              <w:pStyle w:val="TAL"/>
              <w:rPr>
                <w:b/>
                <w:i/>
                <w:szCs w:val="22"/>
                <w:lang w:eastAsia="sv-SE"/>
              </w:rPr>
            </w:pPr>
            <w:proofErr w:type="spellStart"/>
            <w:r>
              <w:rPr>
                <w:b/>
                <w:i/>
                <w:szCs w:val="22"/>
                <w:lang w:eastAsia="sv-SE"/>
              </w:rPr>
              <w:t>dmrs</w:t>
            </w:r>
            <w:proofErr w:type="spellEnd"/>
            <w:r>
              <w:rPr>
                <w:b/>
                <w:i/>
                <w:szCs w:val="22"/>
                <w:lang w:eastAsia="sv-SE"/>
              </w:rPr>
              <w:t>-</w:t>
            </w:r>
            <w:proofErr w:type="spellStart"/>
            <w:r>
              <w:rPr>
                <w:b/>
                <w:i/>
                <w:szCs w:val="22"/>
                <w:lang w:eastAsia="sv-SE"/>
              </w:rPr>
              <w:t>SequenceInitializationDCI</w:t>
            </w:r>
            <w:proofErr w:type="spellEnd"/>
            <w:r>
              <w:rPr>
                <w:b/>
                <w:i/>
                <w:szCs w:val="22"/>
                <w:lang w:eastAsia="sv-SE"/>
              </w:rPr>
              <w:t>-1_2</w:t>
            </w:r>
          </w:p>
          <w:p w14:paraId="2B1E084C" w14:textId="77777777" w:rsidR="00517E5B" w:rsidRDefault="00AB34EC">
            <w:pPr>
              <w:pStyle w:val="TAL"/>
              <w:rPr>
                <w:b/>
                <w:i/>
                <w:szCs w:val="22"/>
                <w:lang w:eastAsia="sv-SE"/>
              </w:rPr>
            </w:pPr>
            <w:r>
              <w:rPr>
                <w:szCs w:val="22"/>
                <w:lang w:eastAsia="sv-SE"/>
              </w:rPr>
              <w:t>Configure whether the field "</w:t>
            </w:r>
            <w:proofErr w:type="spellStart"/>
            <w:r>
              <w:rPr>
                <w:szCs w:val="22"/>
                <w:lang w:eastAsia="sv-SE"/>
              </w:rPr>
              <w:t>DMRS</w:t>
            </w:r>
            <w:proofErr w:type="spellEnd"/>
            <w:r>
              <w:rPr>
                <w:szCs w:val="22"/>
                <w:lang w:eastAsia="sv-SE"/>
              </w:rPr>
              <w:t xml:space="preserve"> Sequence Initialization" is present or not in DCI format 1_2 If the field is absent, then the UE applies the value of 0 bit for the field "</w:t>
            </w:r>
            <w:proofErr w:type="spellStart"/>
            <w:r>
              <w:rPr>
                <w:szCs w:val="22"/>
                <w:lang w:eastAsia="sv-SE"/>
              </w:rPr>
              <w:t>DMRS</w:t>
            </w:r>
            <w:proofErr w:type="spellEnd"/>
            <w:r>
              <w:rPr>
                <w:szCs w:val="22"/>
                <w:lang w:eastAsia="sv-SE"/>
              </w:rPr>
              <w:t xml:space="preserve"> Sequence Initialization" in DCI format 1_2.</w:t>
            </w:r>
            <w:r>
              <w:rPr>
                <w:szCs w:val="22"/>
                <w:lang w:eastAsia="sv-SE"/>
              </w:rPr>
              <w:t xml:space="preserve"> If the field is present, then the UE applies the value of 1 bit as in DCI format 1_2 (see TS 38.212 [17], clause 7.3.1).</w:t>
            </w:r>
          </w:p>
        </w:tc>
      </w:tr>
      <w:tr w:rsidR="00517E5B" w14:paraId="2FC1615F" w14:textId="77777777">
        <w:tc>
          <w:tcPr>
            <w:tcW w:w="14175" w:type="dxa"/>
            <w:tcBorders>
              <w:top w:val="single" w:sz="4" w:space="0" w:color="auto"/>
              <w:left w:val="single" w:sz="4" w:space="0" w:color="auto"/>
              <w:bottom w:val="single" w:sz="4" w:space="0" w:color="auto"/>
              <w:right w:val="single" w:sz="4" w:space="0" w:color="auto"/>
            </w:tcBorders>
          </w:tcPr>
          <w:p w14:paraId="05495A13" w14:textId="77777777" w:rsidR="00517E5B" w:rsidRDefault="00AB34EC">
            <w:pPr>
              <w:pStyle w:val="TAL"/>
              <w:rPr>
                <w:b/>
                <w:bCs/>
                <w:i/>
                <w:lang w:eastAsia="en-GB"/>
              </w:rPr>
            </w:pPr>
            <w:r>
              <w:rPr>
                <w:b/>
                <w:bCs/>
                <w:i/>
                <w:lang w:eastAsia="en-GB"/>
              </w:rPr>
              <w:t>dummy</w:t>
            </w:r>
          </w:p>
          <w:p w14:paraId="6A112B92" w14:textId="77777777" w:rsidR="00517E5B" w:rsidRDefault="00AB34EC">
            <w:pPr>
              <w:pStyle w:val="TAL"/>
              <w:rPr>
                <w:b/>
                <w:i/>
                <w:szCs w:val="22"/>
                <w:lang w:eastAsia="sv-SE"/>
              </w:rPr>
            </w:pPr>
            <w:r>
              <w:rPr>
                <w:lang w:eastAsia="sv-SE"/>
              </w:rPr>
              <w:t>This field is not used in the specification. If received it shall be ignored by the UE.</w:t>
            </w:r>
          </w:p>
        </w:tc>
      </w:tr>
      <w:tr w:rsidR="00517E5B" w14:paraId="3D6E1946" w14:textId="77777777">
        <w:tc>
          <w:tcPr>
            <w:tcW w:w="14175" w:type="dxa"/>
            <w:tcBorders>
              <w:top w:val="single" w:sz="4" w:space="0" w:color="auto"/>
              <w:left w:val="single" w:sz="4" w:space="0" w:color="auto"/>
              <w:bottom w:val="single" w:sz="4" w:space="0" w:color="auto"/>
              <w:right w:val="single" w:sz="4" w:space="0" w:color="auto"/>
            </w:tcBorders>
          </w:tcPr>
          <w:p w14:paraId="28C1517B" w14:textId="77777777" w:rsidR="00517E5B" w:rsidRDefault="00AB34EC">
            <w:pPr>
              <w:pStyle w:val="TAL"/>
              <w:rPr>
                <w:b/>
                <w:i/>
                <w:szCs w:val="22"/>
                <w:lang w:eastAsia="sv-SE"/>
              </w:rPr>
            </w:pPr>
            <w:proofErr w:type="spellStart"/>
            <w:r>
              <w:rPr>
                <w:b/>
                <w:i/>
                <w:szCs w:val="22"/>
                <w:lang w:eastAsia="sv-SE"/>
              </w:rPr>
              <w:t>harq</w:t>
            </w:r>
            <w:proofErr w:type="spellEnd"/>
            <w:r>
              <w:rPr>
                <w:b/>
                <w:i/>
                <w:szCs w:val="22"/>
                <w:lang w:eastAsia="sv-SE"/>
              </w:rPr>
              <w:t>-</w:t>
            </w:r>
            <w:proofErr w:type="spellStart"/>
            <w:r>
              <w:rPr>
                <w:b/>
                <w:i/>
                <w:szCs w:val="22"/>
                <w:lang w:eastAsia="sv-SE"/>
              </w:rPr>
              <w:t>ProcessNumberSizeDCI</w:t>
            </w:r>
            <w:proofErr w:type="spellEnd"/>
            <w:r>
              <w:rPr>
                <w:b/>
                <w:i/>
                <w:szCs w:val="22"/>
                <w:lang w:eastAsia="sv-SE"/>
              </w:rPr>
              <w:t>-1-2</w:t>
            </w:r>
          </w:p>
          <w:p w14:paraId="1B5F989A" w14:textId="77777777" w:rsidR="00517E5B" w:rsidRDefault="00AB34EC">
            <w:pPr>
              <w:pStyle w:val="TAL"/>
              <w:rPr>
                <w:b/>
                <w:i/>
                <w:szCs w:val="22"/>
                <w:lang w:eastAsia="sv-SE"/>
              </w:rPr>
            </w:pPr>
            <w:r>
              <w:rPr>
                <w:szCs w:val="22"/>
                <w:lang w:eastAsia="sv-SE"/>
              </w:rPr>
              <w:t>Configur</w:t>
            </w:r>
            <w:r>
              <w:rPr>
                <w:szCs w:val="22"/>
                <w:lang w:eastAsia="sv-SE"/>
              </w:rPr>
              <w:t>e the number of bits for the field "</w:t>
            </w:r>
            <w:proofErr w:type="spellStart"/>
            <w:r>
              <w:rPr>
                <w:szCs w:val="22"/>
                <w:lang w:eastAsia="sv-SE"/>
              </w:rPr>
              <w:t>HARQ</w:t>
            </w:r>
            <w:proofErr w:type="spellEnd"/>
            <w:r>
              <w:rPr>
                <w:szCs w:val="22"/>
                <w:lang w:eastAsia="sv-SE"/>
              </w:rPr>
              <w:t xml:space="preserve"> process number" in DCI format 1_2 (see TS 38.212 [17], clause 7.3.1).</w:t>
            </w:r>
          </w:p>
        </w:tc>
      </w:tr>
      <w:tr w:rsidR="00517E5B" w14:paraId="3B28882C" w14:textId="77777777">
        <w:tc>
          <w:tcPr>
            <w:tcW w:w="14175" w:type="dxa"/>
            <w:tcBorders>
              <w:top w:val="single" w:sz="4" w:space="0" w:color="auto"/>
              <w:left w:val="single" w:sz="4" w:space="0" w:color="auto"/>
              <w:bottom w:val="single" w:sz="4" w:space="0" w:color="auto"/>
              <w:right w:val="single" w:sz="4" w:space="0" w:color="auto"/>
            </w:tcBorders>
          </w:tcPr>
          <w:p w14:paraId="43CC574A" w14:textId="77777777" w:rsidR="00517E5B" w:rsidRDefault="00AB34EC">
            <w:pPr>
              <w:pStyle w:val="TAL"/>
              <w:rPr>
                <w:b/>
                <w:i/>
                <w:szCs w:val="22"/>
                <w:lang w:eastAsia="sv-SE"/>
              </w:rPr>
            </w:pPr>
            <w:proofErr w:type="spellStart"/>
            <w:r>
              <w:rPr>
                <w:b/>
                <w:i/>
                <w:szCs w:val="22"/>
                <w:lang w:eastAsia="sv-SE"/>
              </w:rPr>
              <w:lastRenderedPageBreak/>
              <w:t>maxMIMO</w:t>
            </w:r>
            <w:proofErr w:type="spellEnd"/>
            <w:r>
              <w:rPr>
                <w:b/>
                <w:i/>
                <w:szCs w:val="22"/>
                <w:lang w:eastAsia="sv-SE"/>
              </w:rPr>
              <w:t>-Layers</w:t>
            </w:r>
          </w:p>
          <w:p w14:paraId="113D88F4" w14:textId="77777777" w:rsidR="00517E5B" w:rsidRDefault="00AB34EC">
            <w:pPr>
              <w:pStyle w:val="TAL"/>
              <w:rPr>
                <w:szCs w:val="22"/>
                <w:lang w:eastAsia="sv-SE"/>
              </w:rPr>
            </w:pPr>
            <w:r>
              <w:rPr>
                <w:szCs w:val="22"/>
                <w:lang w:eastAsia="sv-SE"/>
              </w:rPr>
              <w:t xml:space="preserve">Indicates the maximum </w:t>
            </w:r>
            <w:r>
              <w:rPr>
                <w:szCs w:val="22"/>
              </w:rPr>
              <w:t xml:space="preserve">number of MIMO layers to be used for </w:t>
            </w:r>
            <w:proofErr w:type="spellStart"/>
            <w:r>
              <w:rPr>
                <w:szCs w:val="22"/>
              </w:rPr>
              <w:t>PDSCH</w:t>
            </w:r>
            <w:proofErr w:type="spellEnd"/>
            <w:r>
              <w:rPr>
                <w:szCs w:val="22"/>
              </w:rPr>
              <w:t xml:space="preserve"> in this </w:t>
            </w:r>
            <w:r>
              <w:rPr>
                <w:szCs w:val="22"/>
                <w:lang w:eastAsia="sv-SE"/>
              </w:rPr>
              <w:t xml:space="preserve">DL BWP. If not configured, the UE uses the </w:t>
            </w:r>
            <w:proofErr w:type="spellStart"/>
            <w:r>
              <w:rPr>
                <w:i/>
                <w:szCs w:val="22"/>
                <w:lang w:eastAsia="sv-SE"/>
              </w:rPr>
              <w:t>maxMIMO</w:t>
            </w:r>
            <w:proofErr w:type="spellEnd"/>
            <w:r>
              <w:rPr>
                <w:i/>
                <w:szCs w:val="22"/>
                <w:lang w:eastAsia="sv-SE"/>
              </w:rPr>
              <w:t>-Layer</w:t>
            </w:r>
            <w:r>
              <w:rPr>
                <w:i/>
                <w:szCs w:val="22"/>
                <w:lang w:eastAsia="sv-SE"/>
              </w:rPr>
              <w:t>s</w:t>
            </w:r>
            <w:r>
              <w:rPr>
                <w:szCs w:val="22"/>
                <w:lang w:eastAsia="sv-SE"/>
              </w:rPr>
              <w:t xml:space="preserve"> configuration in IE </w:t>
            </w:r>
            <w:proofErr w:type="spellStart"/>
            <w:r>
              <w:rPr>
                <w:i/>
                <w:lang w:eastAsia="sv-SE"/>
              </w:rPr>
              <w:t>PDSCH-ServingCellConfig</w:t>
            </w:r>
            <w:proofErr w:type="spellEnd"/>
            <w:r>
              <w:rPr>
                <w:szCs w:val="22"/>
                <w:lang w:eastAsia="sv-SE"/>
              </w:rPr>
              <w:t xml:space="preserve"> of the serving cell to which this BWP belongs, when the UE operates in this BWP. The value of </w:t>
            </w:r>
            <w:proofErr w:type="spellStart"/>
            <w:r>
              <w:rPr>
                <w:i/>
                <w:szCs w:val="22"/>
                <w:lang w:eastAsia="sv-SE"/>
              </w:rPr>
              <w:t>maxMIMO</w:t>
            </w:r>
            <w:proofErr w:type="spellEnd"/>
            <w:r>
              <w:rPr>
                <w:i/>
                <w:szCs w:val="22"/>
                <w:lang w:eastAsia="sv-SE"/>
              </w:rPr>
              <w:t>-Layers</w:t>
            </w:r>
            <w:r>
              <w:rPr>
                <w:szCs w:val="22"/>
                <w:lang w:eastAsia="sv-SE"/>
              </w:rPr>
              <w:t xml:space="preserve"> for a DL BWP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IE </w:t>
            </w:r>
            <w:proofErr w:type="spellStart"/>
            <w:r>
              <w:rPr>
                <w:i/>
                <w:lang w:eastAsia="sv-SE"/>
              </w:rPr>
              <w:t>PDSCH-Ser</w:t>
            </w:r>
            <w:r>
              <w:rPr>
                <w:i/>
                <w:lang w:eastAsia="sv-SE"/>
              </w:rPr>
              <w:t>vingCellConfig</w:t>
            </w:r>
            <w:proofErr w:type="spellEnd"/>
            <w:r>
              <w:rPr>
                <w:szCs w:val="22"/>
                <w:lang w:eastAsia="sv-SE"/>
              </w:rPr>
              <w:t xml:space="preserve"> of the serving cell to which this BWP belongs.</w:t>
            </w:r>
          </w:p>
          <w:p w14:paraId="00BBAEAB" w14:textId="77777777" w:rsidR="00517E5B" w:rsidRDefault="00AB34EC">
            <w:pPr>
              <w:pStyle w:val="TAL"/>
              <w:rPr>
                <w:szCs w:val="22"/>
                <w:lang w:eastAsia="sv-SE"/>
              </w:rPr>
            </w:pPr>
            <w:r>
              <w:rPr>
                <w:szCs w:val="22"/>
                <w:lang w:eastAsia="sv-SE"/>
              </w:rPr>
              <w:t xml:space="preserve">For MBS multicast, indicates the maximum number of MIMO layers to be used for group-common </w:t>
            </w:r>
            <w:proofErr w:type="spellStart"/>
            <w:r>
              <w:rPr>
                <w:szCs w:val="22"/>
                <w:lang w:eastAsia="sv-SE"/>
              </w:rPr>
              <w:t>PDSCH</w:t>
            </w:r>
            <w:proofErr w:type="spellEnd"/>
            <w:r>
              <w:rPr>
                <w:szCs w:val="22"/>
                <w:lang w:eastAsia="sv-SE"/>
              </w:rPr>
              <w:t xml:space="preserve"> of MBS multicast in this CFR. If not configured for CFR, the UE applies value 1. The value of </w:t>
            </w:r>
            <w:proofErr w:type="spellStart"/>
            <w:r>
              <w:rPr>
                <w:i/>
                <w:szCs w:val="22"/>
                <w:lang w:eastAsia="sv-SE"/>
              </w:rPr>
              <w:t>max</w:t>
            </w:r>
            <w:r>
              <w:rPr>
                <w:i/>
                <w:szCs w:val="22"/>
                <w:lang w:eastAsia="sv-SE"/>
              </w:rPr>
              <w:t>MIMO</w:t>
            </w:r>
            <w:proofErr w:type="spellEnd"/>
            <w:r>
              <w:rPr>
                <w:i/>
                <w:szCs w:val="22"/>
                <w:lang w:eastAsia="sv-SE"/>
              </w:rPr>
              <w:t>-Layers</w:t>
            </w:r>
            <w:r>
              <w:rPr>
                <w:szCs w:val="22"/>
                <w:lang w:eastAsia="sv-SE"/>
              </w:rPr>
              <w:t xml:space="preserve"> for a CFR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w:t>
            </w:r>
            <w:proofErr w:type="spellStart"/>
            <w:r>
              <w:rPr>
                <w:i/>
                <w:szCs w:val="22"/>
                <w:lang w:eastAsia="sv-SE"/>
              </w:rPr>
              <w:t>PDSCH-ServingCellConfig</w:t>
            </w:r>
            <w:proofErr w:type="spellEnd"/>
            <w:r>
              <w:rPr>
                <w:szCs w:val="22"/>
                <w:lang w:eastAsia="sv-SE"/>
              </w:rPr>
              <w:t xml:space="preserve"> IE of the serving cell to which this CFR belongs.</w:t>
            </w:r>
          </w:p>
        </w:tc>
      </w:tr>
      <w:tr w:rsidR="00517E5B" w14:paraId="01A04BF4" w14:textId="77777777">
        <w:tc>
          <w:tcPr>
            <w:tcW w:w="14175" w:type="dxa"/>
            <w:tcBorders>
              <w:top w:val="single" w:sz="4" w:space="0" w:color="auto"/>
              <w:left w:val="single" w:sz="4" w:space="0" w:color="auto"/>
              <w:bottom w:val="single" w:sz="4" w:space="0" w:color="auto"/>
              <w:right w:val="single" w:sz="4" w:space="0" w:color="auto"/>
            </w:tcBorders>
          </w:tcPr>
          <w:p w14:paraId="1CFCE6B7" w14:textId="77777777" w:rsidR="00517E5B" w:rsidRDefault="00AB34EC">
            <w:pPr>
              <w:pStyle w:val="TAL"/>
              <w:rPr>
                <w:szCs w:val="22"/>
                <w:lang w:eastAsia="sv-SE"/>
              </w:rPr>
            </w:pPr>
            <w:proofErr w:type="spellStart"/>
            <w:r>
              <w:rPr>
                <w:b/>
                <w:i/>
                <w:szCs w:val="22"/>
                <w:lang w:eastAsia="sv-SE"/>
              </w:rPr>
              <w:t>maxNrofCodeWordsScheduledByDCI</w:t>
            </w:r>
            <w:proofErr w:type="spellEnd"/>
          </w:p>
          <w:p w14:paraId="2D2BBA8C" w14:textId="77777777" w:rsidR="00517E5B" w:rsidRDefault="00AB34EC">
            <w:pPr>
              <w:pStyle w:val="TAL"/>
              <w:rPr>
                <w:szCs w:val="22"/>
                <w:lang w:eastAsia="sv-SE"/>
              </w:rPr>
            </w:pPr>
            <w:r>
              <w:rPr>
                <w:szCs w:val="22"/>
                <w:lang w:eastAsia="sv-SE"/>
              </w:rPr>
              <w:t xml:space="preserve">Maximum number of code words that a single DCI </w:t>
            </w:r>
            <w:r>
              <w:rPr>
                <w:szCs w:val="22"/>
                <w:lang w:eastAsia="sv-SE"/>
              </w:rPr>
              <w:t>may schedule. This changes the number of MCS/RV/NDI bits in the DCI message from 1 to 2.</w:t>
            </w:r>
          </w:p>
        </w:tc>
      </w:tr>
      <w:tr w:rsidR="00517E5B" w14:paraId="1EA84840" w14:textId="77777777">
        <w:tc>
          <w:tcPr>
            <w:tcW w:w="14175" w:type="dxa"/>
            <w:tcBorders>
              <w:top w:val="single" w:sz="4" w:space="0" w:color="auto"/>
              <w:left w:val="single" w:sz="4" w:space="0" w:color="auto"/>
              <w:bottom w:val="single" w:sz="4" w:space="0" w:color="auto"/>
              <w:right w:val="single" w:sz="4" w:space="0" w:color="auto"/>
            </w:tcBorders>
          </w:tcPr>
          <w:p w14:paraId="7D8E80DD" w14:textId="77777777" w:rsidR="00517E5B" w:rsidRDefault="00AB34EC">
            <w:pPr>
              <w:pStyle w:val="TAL"/>
              <w:rPr>
                <w:b/>
                <w:bCs/>
                <w:i/>
                <w:iCs/>
                <w:lang w:eastAsia="sv-SE"/>
              </w:rPr>
            </w:pPr>
            <w:proofErr w:type="spellStart"/>
            <w:r>
              <w:rPr>
                <w:b/>
                <w:bCs/>
                <w:i/>
                <w:iCs/>
                <w:lang w:eastAsia="sv-SE"/>
              </w:rPr>
              <w:t>mcs</w:t>
            </w:r>
            <w:proofErr w:type="spellEnd"/>
            <w:r>
              <w:rPr>
                <w:b/>
                <w:bCs/>
                <w:i/>
                <w:iCs/>
                <w:lang w:eastAsia="sv-SE"/>
              </w:rPr>
              <w:t>-Table</w:t>
            </w:r>
          </w:p>
          <w:p w14:paraId="5EF2AB73" w14:textId="77777777" w:rsidR="00517E5B" w:rsidRDefault="00AB34EC">
            <w:pPr>
              <w:pStyle w:val="TAL"/>
              <w:rPr>
                <w:bCs/>
                <w:iCs/>
                <w:lang w:eastAsia="sv-SE"/>
              </w:rPr>
            </w:pPr>
            <w:r>
              <w:rPr>
                <w:lang w:eastAsia="sv-SE"/>
              </w:rPr>
              <w:t xml:space="preserve">Indicates which MCS table the UE shall use for </w:t>
            </w:r>
            <w:proofErr w:type="spellStart"/>
            <w:r>
              <w:rPr>
                <w:lang w:eastAsia="sv-SE"/>
              </w:rPr>
              <w:t>PDSCH</w:t>
            </w:r>
            <w:proofErr w:type="spellEnd"/>
            <w:r>
              <w:rPr>
                <w:lang w:eastAsia="sv-SE"/>
              </w:rPr>
              <w:t xml:space="preserve"> for DCI formats 1_0, 1_1 and 1_3 (see TS 38.214 [19], clause 5.1.3.1). If all fields are absent the UE </w:t>
            </w:r>
            <w:r>
              <w:rPr>
                <w:lang w:eastAsia="sv-SE"/>
              </w:rPr>
              <w:t xml:space="preserve">applies the value </w:t>
            </w:r>
            <w:proofErr w:type="spellStart"/>
            <w:r>
              <w:rPr>
                <w:lang w:eastAsia="sv-SE"/>
              </w:rPr>
              <w:t>64QAM</w:t>
            </w:r>
            <w:proofErr w:type="spellEnd"/>
            <w:r>
              <w:rPr>
                <w:lang w:eastAsia="sv-SE"/>
              </w:rPr>
              <w:t xml:space="preserve">. If the field </w:t>
            </w:r>
            <w:proofErr w:type="spellStart"/>
            <w:r>
              <w:rPr>
                <w:i/>
                <w:iCs/>
                <w:lang w:eastAsia="sv-SE"/>
              </w:rPr>
              <w:t>mcs</w:t>
            </w:r>
            <w:proofErr w:type="spellEnd"/>
            <w:r>
              <w:rPr>
                <w:i/>
                <w:iCs/>
                <w:lang w:eastAsia="sv-SE"/>
              </w:rPr>
              <w:t>-Table-</w:t>
            </w:r>
            <w:proofErr w:type="spellStart"/>
            <w:r>
              <w:rPr>
                <w:i/>
                <w:iCs/>
                <w:lang w:eastAsia="sv-SE"/>
              </w:rPr>
              <w:t>r17</w:t>
            </w:r>
            <w:proofErr w:type="spellEnd"/>
            <w:r>
              <w:rPr>
                <w:iCs/>
                <w:lang w:eastAsia="sv-SE"/>
              </w:rPr>
              <w:t xml:space="preserve"> is present for DCI formats 1_1</w:t>
            </w:r>
            <w:r>
              <w:rPr>
                <w:lang w:eastAsia="sv-SE"/>
              </w:rPr>
              <w:t xml:space="preserve"> and 1_3</w:t>
            </w:r>
            <w:r>
              <w:rPr>
                <w:iCs/>
                <w:lang w:eastAsia="sv-SE"/>
              </w:rPr>
              <w:t xml:space="preserve">, the network does not configure the field </w:t>
            </w:r>
            <w:proofErr w:type="spellStart"/>
            <w:r>
              <w:rPr>
                <w:i/>
                <w:iCs/>
                <w:lang w:eastAsia="sv-SE"/>
              </w:rPr>
              <w:t>mcs</w:t>
            </w:r>
            <w:proofErr w:type="spellEnd"/>
            <w:r>
              <w:rPr>
                <w:i/>
                <w:iCs/>
                <w:lang w:eastAsia="sv-SE"/>
              </w:rPr>
              <w:t>-Table</w:t>
            </w:r>
            <w:r>
              <w:rPr>
                <w:lang w:eastAsia="sv-SE"/>
              </w:rPr>
              <w:t xml:space="preserve"> </w:t>
            </w:r>
            <w:r>
              <w:rPr>
                <w:iCs/>
                <w:lang w:eastAsia="sv-SE"/>
              </w:rPr>
              <w:t>(without suffix).</w:t>
            </w:r>
            <w:r>
              <w:rPr>
                <w:szCs w:val="22"/>
                <w:lang w:eastAsia="sv-SE"/>
              </w:rPr>
              <w:t xml:space="preserve"> For an </w:t>
            </w:r>
            <w:r>
              <w:t>(e)</w:t>
            </w:r>
            <w:proofErr w:type="spellStart"/>
            <w:r>
              <w:rPr>
                <w:szCs w:val="22"/>
                <w:lang w:eastAsia="sv-SE"/>
              </w:rPr>
              <w:t>RedCap</w:t>
            </w:r>
            <w:proofErr w:type="spellEnd"/>
            <w:r>
              <w:rPr>
                <w:szCs w:val="22"/>
                <w:lang w:eastAsia="sv-SE"/>
              </w:rPr>
              <w:t xml:space="preserve"> UE, the </w:t>
            </w:r>
            <w:proofErr w:type="spellStart"/>
            <w:r>
              <w:rPr>
                <w:szCs w:val="22"/>
                <w:lang w:eastAsia="sv-SE"/>
              </w:rPr>
              <w:t>256QAM</w:t>
            </w:r>
            <w:proofErr w:type="spellEnd"/>
            <w:r>
              <w:rPr>
                <w:szCs w:val="22"/>
                <w:lang w:eastAsia="sv-SE"/>
              </w:rPr>
              <w:t xml:space="preserve"> MCS table for </w:t>
            </w:r>
            <w:proofErr w:type="spellStart"/>
            <w:r>
              <w:rPr>
                <w:szCs w:val="22"/>
                <w:lang w:eastAsia="sv-SE"/>
              </w:rPr>
              <w:t>PDSCH</w:t>
            </w:r>
            <w:proofErr w:type="spellEnd"/>
            <w:r>
              <w:rPr>
                <w:szCs w:val="22"/>
                <w:lang w:eastAsia="sv-SE"/>
              </w:rPr>
              <w:t xml:space="preserve"> is only supported if the UE </w:t>
            </w:r>
            <w:r>
              <w:rPr>
                <w:szCs w:val="22"/>
                <w:lang w:eastAsia="sv-SE"/>
              </w:rPr>
              <w:t xml:space="preserve">indicates support of </w:t>
            </w:r>
            <w:proofErr w:type="spellStart"/>
            <w:r>
              <w:rPr>
                <w:szCs w:val="22"/>
                <w:lang w:eastAsia="sv-SE"/>
              </w:rPr>
              <w:t>256QAM</w:t>
            </w:r>
            <w:proofErr w:type="spellEnd"/>
            <w:r>
              <w:rPr>
                <w:szCs w:val="22"/>
                <w:lang w:eastAsia="sv-SE"/>
              </w:rPr>
              <w:t xml:space="preserve"> for </w:t>
            </w:r>
            <w:proofErr w:type="spellStart"/>
            <w:r>
              <w:rPr>
                <w:szCs w:val="22"/>
                <w:lang w:eastAsia="sv-SE"/>
              </w:rPr>
              <w:t>PDSCH</w:t>
            </w:r>
            <w:proofErr w:type="spellEnd"/>
            <w:r>
              <w:rPr>
                <w:szCs w:val="22"/>
                <w:lang w:eastAsia="sv-SE"/>
              </w:rPr>
              <w:t>.</w:t>
            </w:r>
          </w:p>
        </w:tc>
      </w:tr>
      <w:tr w:rsidR="00517E5B" w14:paraId="7EE5C7CF" w14:textId="77777777">
        <w:tc>
          <w:tcPr>
            <w:tcW w:w="14175" w:type="dxa"/>
            <w:tcBorders>
              <w:top w:val="single" w:sz="4" w:space="0" w:color="auto"/>
              <w:left w:val="single" w:sz="4" w:space="0" w:color="auto"/>
              <w:bottom w:val="single" w:sz="4" w:space="0" w:color="auto"/>
              <w:right w:val="single" w:sz="4" w:space="0" w:color="auto"/>
            </w:tcBorders>
          </w:tcPr>
          <w:p w14:paraId="38E88130" w14:textId="77777777" w:rsidR="00517E5B" w:rsidRDefault="00AB34EC">
            <w:pPr>
              <w:pStyle w:val="TAL"/>
              <w:rPr>
                <w:b/>
                <w:bCs/>
                <w:i/>
                <w:iCs/>
                <w:lang w:eastAsia="sv-SE"/>
              </w:rPr>
            </w:pPr>
            <w:proofErr w:type="spellStart"/>
            <w:r>
              <w:rPr>
                <w:b/>
                <w:bCs/>
                <w:i/>
                <w:iCs/>
                <w:lang w:eastAsia="sv-SE"/>
              </w:rPr>
              <w:t>mcs</w:t>
            </w:r>
            <w:proofErr w:type="spellEnd"/>
            <w:r>
              <w:rPr>
                <w:b/>
                <w:bCs/>
                <w:i/>
                <w:iCs/>
                <w:lang w:eastAsia="sv-SE"/>
              </w:rPr>
              <w:t>-</w:t>
            </w:r>
            <w:proofErr w:type="spellStart"/>
            <w:r>
              <w:rPr>
                <w:b/>
                <w:bCs/>
                <w:i/>
                <w:iCs/>
                <w:lang w:eastAsia="sv-SE"/>
              </w:rPr>
              <w:t>TableDCI</w:t>
            </w:r>
            <w:proofErr w:type="spellEnd"/>
            <w:r>
              <w:rPr>
                <w:b/>
                <w:bCs/>
                <w:i/>
                <w:iCs/>
                <w:lang w:eastAsia="sv-SE"/>
              </w:rPr>
              <w:t>-1-2</w:t>
            </w:r>
          </w:p>
          <w:p w14:paraId="4AB0E248" w14:textId="77777777" w:rsidR="00517E5B" w:rsidRDefault="00AB34EC">
            <w:pPr>
              <w:pStyle w:val="TAL"/>
              <w:rPr>
                <w:iCs/>
                <w:lang w:eastAsia="sv-SE"/>
              </w:rPr>
            </w:pPr>
            <w:r>
              <w:rPr>
                <w:lang w:eastAsia="sv-SE"/>
              </w:rPr>
              <w:t xml:space="preserve">Indicates which MCS table the UE shall use for </w:t>
            </w:r>
            <w:proofErr w:type="spellStart"/>
            <w:r>
              <w:rPr>
                <w:lang w:eastAsia="sv-SE"/>
              </w:rPr>
              <w:t>PDSCH</w:t>
            </w:r>
            <w:proofErr w:type="spellEnd"/>
            <w:r>
              <w:rPr>
                <w:lang w:eastAsia="sv-SE"/>
              </w:rPr>
              <w:t xml:space="preserve"> for DCI format 1_2 (see TS 38.214 [19], clause 5.1.3.1). If all fields are absent the UE applies the value </w:t>
            </w:r>
            <w:proofErr w:type="spellStart"/>
            <w:r>
              <w:rPr>
                <w:lang w:eastAsia="sv-SE"/>
              </w:rPr>
              <w:t>64QAM</w:t>
            </w:r>
            <w:proofErr w:type="spellEnd"/>
            <w:r>
              <w:rPr>
                <w:lang w:eastAsia="sv-SE"/>
              </w:rPr>
              <w:t xml:space="preserve">. If the field </w:t>
            </w:r>
            <w:proofErr w:type="spellStart"/>
            <w:r>
              <w:rPr>
                <w:i/>
                <w:iCs/>
                <w:lang w:eastAsia="sv-SE"/>
              </w:rPr>
              <w:t>mcs</w:t>
            </w:r>
            <w:proofErr w:type="spellEnd"/>
            <w:r>
              <w:rPr>
                <w:i/>
                <w:iCs/>
                <w:lang w:eastAsia="sv-SE"/>
              </w:rPr>
              <w:t>-</w:t>
            </w:r>
            <w:proofErr w:type="spellStart"/>
            <w:r>
              <w:rPr>
                <w:i/>
                <w:iCs/>
                <w:lang w:eastAsia="sv-SE"/>
              </w:rPr>
              <w:t>TableDCI</w:t>
            </w:r>
            <w:proofErr w:type="spellEnd"/>
            <w:r>
              <w:rPr>
                <w:i/>
                <w:iCs/>
                <w:lang w:eastAsia="sv-SE"/>
              </w:rPr>
              <w:t>-1-2-</w:t>
            </w:r>
            <w:proofErr w:type="spellStart"/>
            <w:r>
              <w:rPr>
                <w:i/>
                <w:iCs/>
                <w:lang w:eastAsia="sv-SE"/>
              </w:rPr>
              <w:t>r1</w:t>
            </w:r>
            <w:r>
              <w:rPr>
                <w:i/>
                <w:iCs/>
                <w:lang w:eastAsia="sv-SE"/>
              </w:rPr>
              <w:t>7</w:t>
            </w:r>
            <w:proofErr w:type="spellEnd"/>
            <w:r>
              <w:rPr>
                <w:lang w:eastAsia="sv-SE"/>
              </w:rPr>
              <w:t xml:space="preserve"> </w:t>
            </w:r>
            <w:r>
              <w:rPr>
                <w:iCs/>
                <w:lang w:eastAsia="sv-SE"/>
              </w:rPr>
              <w:t xml:space="preserve">is present, the network does not configure the field </w:t>
            </w:r>
            <w:proofErr w:type="spellStart"/>
            <w:r>
              <w:rPr>
                <w:i/>
                <w:iCs/>
                <w:lang w:eastAsia="sv-SE"/>
              </w:rPr>
              <w:t>mcs</w:t>
            </w:r>
            <w:proofErr w:type="spellEnd"/>
            <w:r>
              <w:rPr>
                <w:i/>
                <w:iCs/>
                <w:lang w:eastAsia="sv-SE"/>
              </w:rPr>
              <w:t>-</w:t>
            </w:r>
            <w:proofErr w:type="spellStart"/>
            <w:r>
              <w:rPr>
                <w:i/>
                <w:iCs/>
                <w:lang w:eastAsia="sv-SE"/>
              </w:rPr>
              <w:t>TableDCI</w:t>
            </w:r>
            <w:proofErr w:type="spellEnd"/>
            <w:r>
              <w:rPr>
                <w:i/>
                <w:iCs/>
                <w:lang w:eastAsia="sv-SE"/>
              </w:rPr>
              <w:t>-1-2-</w:t>
            </w:r>
            <w:proofErr w:type="spellStart"/>
            <w:r>
              <w:rPr>
                <w:i/>
                <w:iCs/>
                <w:lang w:eastAsia="sv-SE"/>
              </w:rPr>
              <w:t>r16</w:t>
            </w:r>
            <w:proofErr w:type="spellEnd"/>
            <w:r>
              <w:rPr>
                <w:iCs/>
                <w:lang w:eastAsia="sv-SE"/>
              </w:rPr>
              <w:t>.</w:t>
            </w:r>
            <w:r>
              <w:rPr>
                <w:szCs w:val="22"/>
                <w:lang w:eastAsia="sv-SE"/>
              </w:rPr>
              <w:t xml:space="preserve"> For an </w:t>
            </w:r>
            <w:r>
              <w:t>(e)</w:t>
            </w:r>
            <w:proofErr w:type="spellStart"/>
            <w:r>
              <w:rPr>
                <w:szCs w:val="22"/>
                <w:lang w:eastAsia="sv-SE"/>
              </w:rPr>
              <w:t>RedCap</w:t>
            </w:r>
            <w:proofErr w:type="spellEnd"/>
            <w:r>
              <w:rPr>
                <w:szCs w:val="22"/>
                <w:lang w:eastAsia="sv-SE"/>
              </w:rPr>
              <w:t xml:space="preserve"> UE, the </w:t>
            </w:r>
            <w:proofErr w:type="spellStart"/>
            <w:r>
              <w:rPr>
                <w:szCs w:val="22"/>
                <w:lang w:eastAsia="sv-SE"/>
              </w:rPr>
              <w:t>256QAM</w:t>
            </w:r>
            <w:proofErr w:type="spellEnd"/>
            <w:r>
              <w:rPr>
                <w:szCs w:val="22"/>
                <w:lang w:eastAsia="sv-SE"/>
              </w:rPr>
              <w:t xml:space="preserve"> MCS table for </w:t>
            </w:r>
            <w:proofErr w:type="spellStart"/>
            <w:r>
              <w:rPr>
                <w:szCs w:val="22"/>
                <w:lang w:eastAsia="sv-SE"/>
              </w:rPr>
              <w:t>PDSCH</w:t>
            </w:r>
            <w:proofErr w:type="spellEnd"/>
            <w:r>
              <w:rPr>
                <w:szCs w:val="22"/>
                <w:lang w:eastAsia="sv-SE"/>
              </w:rPr>
              <w:t xml:space="preserve"> is only supported if the UE indicates support of </w:t>
            </w:r>
            <w:proofErr w:type="spellStart"/>
            <w:r>
              <w:rPr>
                <w:szCs w:val="22"/>
                <w:lang w:eastAsia="sv-SE"/>
              </w:rPr>
              <w:t>256QAM</w:t>
            </w:r>
            <w:proofErr w:type="spellEnd"/>
            <w:r>
              <w:rPr>
                <w:szCs w:val="22"/>
                <w:lang w:eastAsia="sv-SE"/>
              </w:rPr>
              <w:t xml:space="preserve"> for </w:t>
            </w:r>
            <w:proofErr w:type="spellStart"/>
            <w:r>
              <w:rPr>
                <w:szCs w:val="22"/>
                <w:lang w:eastAsia="sv-SE"/>
              </w:rPr>
              <w:t>PDSCH</w:t>
            </w:r>
            <w:proofErr w:type="spellEnd"/>
            <w:r>
              <w:rPr>
                <w:szCs w:val="22"/>
                <w:lang w:eastAsia="sv-SE"/>
              </w:rPr>
              <w:t>.</w:t>
            </w:r>
          </w:p>
        </w:tc>
      </w:tr>
      <w:tr w:rsidR="00517E5B" w14:paraId="0A561404" w14:textId="77777777">
        <w:trPr>
          <w:ins w:id="931" w:author="Huawei-Yinghao" w:date="2025-06-16T15:08:00Z"/>
        </w:trPr>
        <w:tc>
          <w:tcPr>
            <w:tcW w:w="14175" w:type="dxa"/>
            <w:tcBorders>
              <w:top w:val="single" w:sz="4" w:space="0" w:color="auto"/>
              <w:left w:val="single" w:sz="4" w:space="0" w:color="auto"/>
              <w:bottom w:val="single" w:sz="4" w:space="0" w:color="auto"/>
              <w:right w:val="single" w:sz="4" w:space="0" w:color="auto"/>
            </w:tcBorders>
          </w:tcPr>
          <w:p w14:paraId="502F405E" w14:textId="77777777" w:rsidR="00517E5B" w:rsidRDefault="00AB34EC">
            <w:pPr>
              <w:pStyle w:val="TAL"/>
              <w:rPr>
                <w:ins w:id="932" w:author="Huawei-Yinghao" w:date="2025-06-16T15:08:00Z"/>
                <w:rFonts w:eastAsia="等线"/>
                <w:b/>
                <w:bCs/>
                <w:i/>
                <w:iCs/>
              </w:rPr>
            </w:pPr>
            <w:ins w:id="933" w:author="Huawei-Yinghao" w:date="2025-06-16T15:08:00Z">
              <w:r>
                <w:rPr>
                  <w:rFonts w:eastAsia="等线"/>
                  <w:b/>
                  <w:bCs/>
                  <w:i/>
                  <w:iCs/>
                </w:rPr>
                <w:t>mg-</w:t>
              </w:r>
              <w:proofErr w:type="spellStart"/>
              <w:r>
                <w:rPr>
                  <w:rFonts w:eastAsia="等线"/>
                  <w:b/>
                  <w:bCs/>
                  <w:i/>
                  <w:iCs/>
                </w:rPr>
                <w:t>CancellationDCI</w:t>
              </w:r>
            </w:ins>
            <w:proofErr w:type="spellEnd"/>
            <w:ins w:id="934" w:author="Huawei-Yinghao" w:date="2025-06-20T11:34:00Z">
              <w:r>
                <w:rPr>
                  <w:rFonts w:eastAsia="等线"/>
                  <w:b/>
                  <w:bCs/>
                  <w:i/>
                  <w:iCs/>
                </w:rPr>
                <w:t>-</w:t>
              </w:r>
            </w:ins>
            <w:ins w:id="935" w:author="Huawei-Yinghao" w:date="2025-06-16T15:08:00Z">
              <w:r>
                <w:rPr>
                  <w:rFonts w:eastAsia="等线"/>
                  <w:b/>
                  <w:bCs/>
                  <w:i/>
                  <w:iCs/>
                </w:rPr>
                <w:t>1-1</w:t>
              </w:r>
            </w:ins>
          </w:p>
          <w:p w14:paraId="3FC52CD7" w14:textId="77777777" w:rsidR="00517E5B" w:rsidRDefault="00AB34EC">
            <w:pPr>
              <w:pStyle w:val="TAL"/>
              <w:rPr>
                <w:ins w:id="936" w:author="Huawei-Yinghao" w:date="2025-06-16T15:08:00Z"/>
                <w:rFonts w:eastAsia="等线"/>
              </w:rPr>
            </w:pPr>
            <w:ins w:id="937" w:author="Huawei-Yinghao" w:date="2025-06-16T15:08:00Z">
              <w:r>
                <w:rPr>
                  <w:rFonts w:eastAsia="等线" w:hint="eastAsia"/>
                </w:rPr>
                <w:t>I</w:t>
              </w:r>
              <w:r>
                <w:rPr>
                  <w:rFonts w:eastAsia="等线"/>
                </w:rPr>
                <w:t xml:space="preserve">ndicates the presence of </w:t>
              </w:r>
            </w:ins>
            <w:ins w:id="938" w:author="Huawei-Yinghao" w:date="2025-09-08T10:06:00Z">
              <w:r>
                <w:rPr>
                  <w:bCs/>
                  <w:i/>
                  <w:lang w:eastAsia="sv-SE"/>
                </w:rPr>
                <w:t>Measuremen</w:t>
              </w:r>
              <w:r>
                <w:rPr>
                  <w:bCs/>
                  <w:i/>
                  <w:lang w:eastAsia="sv-SE"/>
                </w:rPr>
                <w:t>t gap cancellation</w:t>
              </w:r>
            </w:ins>
            <w:ins w:id="939" w:author="Huawei-Yinghao" w:date="2025-06-16T15:08:00Z">
              <w:r>
                <w:rPr>
                  <w:rFonts w:eastAsia="等线"/>
                </w:rPr>
                <w:t xml:space="preserve"> in DCI format 1_1 to indicate whether TX/RX is enabled in the gap/restriction </w:t>
              </w:r>
              <w:r>
                <w:rPr>
                  <w:rFonts w:eastAsia="等线" w:hint="eastAsia"/>
                </w:rPr>
                <w:t>as</w:t>
              </w:r>
              <w:r>
                <w:rPr>
                  <w:rFonts w:eastAsia="等线"/>
                </w:rPr>
                <w:t xml:space="preserve"> specified in TS 38.212 [17].</w:t>
              </w:r>
            </w:ins>
          </w:p>
        </w:tc>
      </w:tr>
      <w:tr w:rsidR="00517E5B" w14:paraId="265BF1C1" w14:textId="77777777">
        <w:trPr>
          <w:ins w:id="940" w:author="Huawei-Yinghao" w:date="2025-06-16T15:08:00Z"/>
        </w:trPr>
        <w:tc>
          <w:tcPr>
            <w:tcW w:w="14175" w:type="dxa"/>
            <w:tcBorders>
              <w:top w:val="single" w:sz="4" w:space="0" w:color="auto"/>
              <w:left w:val="single" w:sz="4" w:space="0" w:color="auto"/>
              <w:bottom w:val="single" w:sz="4" w:space="0" w:color="auto"/>
              <w:right w:val="single" w:sz="4" w:space="0" w:color="auto"/>
            </w:tcBorders>
          </w:tcPr>
          <w:p w14:paraId="234AA41D" w14:textId="77777777" w:rsidR="00517E5B" w:rsidRDefault="00AB34EC">
            <w:pPr>
              <w:pStyle w:val="TAL"/>
              <w:rPr>
                <w:ins w:id="941" w:author="Huawei-Yinghao" w:date="2025-06-16T15:08:00Z"/>
                <w:rFonts w:eastAsia="等线"/>
                <w:b/>
                <w:bCs/>
                <w:i/>
                <w:iCs/>
              </w:rPr>
            </w:pPr>
            <w:ins w:id="942" w:author="Huawei-Yinghao" w:date="2025-06-16T15:08:00Z">
              <w:r>
                <w:rPr>
                  <w:rFonts w:eastAsia="等线"/>
                  <w:b/>
                  <w:bCs/>
                  <w:i/>
                  <w:iCs/>
                </w:rPr>
                <w:t>mg-</w:t>
              </w:r>
              <w:proofErr w:type="spellStart"/>
              <w:r>
                <w:rPr>
                  <w:rFonts w:eastAsia="等线"/>
                  <w:b/>
                  <w:bCs/>
                  <w:i/>
                  <w:iCs/>
                </w:rPr>
                <w:t>CancellationDCI</w:t>
              </w:r>
            </w:ins>
            <w:proofErr w:type="spellEnd"/>
            <w:ins w:id="943" w:author="Huawei-Yinghao" w:date="2025-06-20T11:34:00Z">
              <w:r>
                <w:rPr>
                  <w:rFonts w:eastAsia="等线"/>
                  <w:b/>
                  <w:bCs/>
                  <w:i/>
                  <w:iCs/>
                </w:rPr>
                <w:t>-</w:t>
              </w:r>
            </w:ins>
            <w:ins w:id="944" w:author="Huawei-Yinghao" w:date="2025-06-16T15:08:00Z">
              <w:r>
                <w:rPr>
                  <w:rFonts w:eastAsia="等线"/>
                  <w:b/>
                  <w:bCs/>
                  <w:i/>
                  <w:iCs/>
                </w:rPr>
                <w:t>1-2</w:t>
              </w:r>
            </w:ins>
          </w:p>
          <w:p w14:paraId="0186AB08" w14:textId="77777777" w:rsidR="00517E5B" w:rsidRDefault="00AB34EC">
            <w:pPr>
              <w:pStyle w:val="TAL"/>
              <w:rPr>
                <w:ins w:id="945" w:author="Huawei-Yinghao" w:date="2025-06-16T15:08:00Z"/>
                <w:rFonts w:eastAsia="等线"/>
              </w:rPr>
            </w:pPr>
            <w:ins w:id="946" w:author="Huawei-Yinghao" w:date="2025-06-16T15:08:00Z">
              <w:r>
                <w:rPr>
                  <w:rFonts w:eastAsia="等线" w:hint="eastAsia"/>
                </w:rPr>
                <w:t>I</w:t>
              </w:r>
              <w:r>
                <w:rPr>
                  <w:rFonts w:eastAsia="等线"/>
                </w:rPr>
                <w:t xml:space="preserve">ndicates the presence of </w:t>
              </w:r>
            </w:ins>
            <w:ins w:id="947" w:author="Huawei-Yinghao" w:date="2025-09-08T10:06:00Z">
              <w:r>
                <w:rPr>
                  <w:bCs/>
                  <w:i/>
                  <w:lang w:eastAsia="sv-SE"/>
                </w:rPr>
                <w:t>Measurement gap cancellation</w:t>
              </w:r>
            </w:ins>
            <w:ins w:id="948" w:author="Huawei-Yinghao" w:date="2025-06-16T15:08:00Z">
              <w:r>
                <w:rPr>
                  <w:rFonts w:eastAsia="等线"/>
                </w:rPr>
                <w:t xml:space="preserve"> </w:t>
              </w:r>
              <w:r>
                <w:rPr>
                  <w:rFonts w:eastAsia="等线" w:hint="eastAsia"/>
                </w:rPr>
                <w:t>in</w:t>
              </w:r>
              <w:r>
                <w:rPr>
                  <w:rFonts w:eastAsia="等线"/>
                </w:rPr>
                <w:t xml:space="preserve"> DCI format 1_2 to indicate whether TX/RX is enabled in the gap/restriction as specified in TS 38.212 [17].</w:t>
              </w:r>
            </w:ins>
          </w:p>
        </w:tc>
      </w:tr>
      <w:tr w:rsidR="00517E5B" w14:paraId="23930D8A" w14:textId="77777777">
        <w:trPr>
          <w:ins w:id="949" w:author="Huawei-Yinghao" w:date="2025-09-01T12:05:00Z"/>
        </w:trPr>
        <w:tc>
          <w:tcPr>
            <w:tcW w:w="14175" w:type="dxa"/>
            <w:tcBorders>
              <w:top w:val="single" w:sz="4" w:space="0" w:color="auto"/>
              <w:left w:val="single" w:sz="4" w:space="0" w:color="auto"/>
              <w:bottom w:val="single" w:sz="4" w:space="0" w:color="auto"/>
              <w:right w:val="single" w:sz="4" w:space="0" w:color="auto"/>
            </w:tcBorders>
          </w:tcPr>
          <w:p w14:paraId="30563429" w14:textId="77777777" w:rsidR="00517E5B" w:rsidRDefault="00AB34EC">
            <w:pPr>
              <w:pStyle w:val="TAL"/>
              <w:rPr>
                <w:ins w:id="950" w:author="Huawei-Yinghao" w:date="2025-09-01T12:05:00Z"/>
                <w:rFonts w:eastAsia="等线"/>
                <w:b/>
                <w:bCs/>
                <w:i/>
                <w:iCs/>
              </w:rPr>
            </w:pPr>
            <w:ins w:id="951" w:author="Huawei-Yinghao" w:date="2025-09-01T12:05:00Z">
              <w:r>
                <w:rPr>
                  <w:rFonts w:eastAsia="等线"/>
                  <w:b/>
                  <w:bCs/>
                  <w:i/>
                  <w:iCs/>
                </w:rPr>
                <w:t>mg-</w:t>
              </w:r>
              <w:proofErr w:type="spellStart"/>
              <w:r>
                <w:rPr>
                  <w:rFonts w:eastAsia="等线"/>
                  <w:b/>
                  <w:bCs/>
                  <w:i/>
                  <w:iCs/>
                </w:rPr>
                <w:t>CancellationDCI</w:t>
              </w:r>
              <w:proofErr w:type="spellEnd"/>
              <w:r>
                <w:rPr>
                  <w:rFonts w:eastAsia="等线"/>
                  <w:b/>
                  <w:bCs/>
                  <w:i/>
                  <w:iCs/>
                </w:rPr>
                <w:t>-1-3</w:t>
              </w:r>
            </w:ins>
          </w:p>
          <w:p w14:paraId="761BCCF7" w14:textId="77777777" w:rsidR="00517E5B" w:rsidRDefault="00AB34EC">
            <w:pPr>
              <w:pStyle w:val="TAL"/>
              <w:rPr>
                <w:ins w:id="952" w:author="Huawei-Yinghao" w:date="2025-09-01T12:05:00Z"/>
                <w:rFonts w:eastAsia="等线"/>
              </w:rPr>
            </w:pPr>
            <w:ins w:id="953" w:author="Huawei-Yinghao" w:date="2025-09-01T12:05:00Z">
              <w:r>
                <w:rPr>
                  <w:rFonts w:eastAsia="等线" w:hint="eastAsia"/>
                </w:rPr>
                <w:t>I</w:t>
              </w:r>
              <w:r>
                <w:rPr>
                  <w:rFonts w:eastAsia="等线"/>
                </w:rPr>
                <w:t xml:space="preserve">ndicates the presence of </w:t>
              </w:r>
            </w:ins>
            <w:ins w:id="954" w:author="Huawei-Yinghao" w:date="2025-09-08T10:06:00Z">
              <w:r>
                <w:rPr>
                  <w:bCs/>
                  <w:i/>
                  <w:lang w:eastAsia="sv-SE"/>
                </w:rPr>
                <w:t>Measurement gap cancellation</w:t>
              </w:r>
            </w:ins>
            <w:ins w:id="955" w:author="Huawei-Yinghao" w:date="2025-09-01T12:05:00Z">
              <w:r>
                <w:rPr>
                  <w:rFonts w:eastAsia="等线"/>
                </w:rPr>
                <w:t xml:space="preserve"> in DCI format 1_3 to indicate whether TX/RX is enabled in the gap/res</w:t>
              </w:r>
              <w:r>
                <w:rPr>
                  <w:rFonts w:eastAsia="等线"/>
                </w:rPr>
                <w:t xml:space="preserve">triction </w:t>
              </w:r>
              <w:r>
                <w:rPr>
                  <w:rFonts w:eastAsia="等线" w:hint="eastAsia"/>
                </w:rPr>
                <w:t>as</w:t>
              </w:r>
              <w:r>
                <w:rPr>
                  <w:rFonts w:eastAsia="等线"/>
                </w:rPr>
                <w:t xml:space="preserve"> specified in TS 38.212 [17].</w:t>
              </w:r>
            </w:ins>
            <w:ins w:id="956" w:author="Huawei-Yinghao" w:date="2025-09-05T18:47:00Z">
              <w:r>
                <w:rPr>
                  <w:rFonts w:eastAsia="等线"/>
                </w:rPr>
                <w:t xml:space="preserve"> </w:t>
              </w:r>
            </w:ins>
            <w:ins w:id="957" w:author="Huawei-Yinghao" w:date="2025-09-05T09:35:00Z">
              <w:r>
                <w:rPr>
                  <w:rFonts w:eastAsia="等线"/>
                </w:rPr>
                <w:t>The field could only be configured if the co-scheduled cells are int</w:t>
              </w:r>
            </w:ins>
            <w:ins w:id="958" w:author="Huawei-Yinghao" w:date="2025-09-05T09:48:00Z">
              <w:r>
                <w:rPr>
                  <w:rFonts w:eastAsia="等线"/>
                </w:rPr>
                <w:t>ra</w:t>
              </w:r>
            </w:ins>
            <w:ins w:id="959" w:author="Huawei-Yinghao" w:date="2025-09-05T09:35:00Z">
              <w:r>
                <w:rPr>
                  <w:rFonts w:eastAsia="等线"/>
                </w:rPr>
                <w:t>-band and have the same sub-carrier spacing.</w:t>
              </w:r>
            </w:ins>
          </w:p>
        </w:tc>
      </w:tr>
      <w:tr w:rsidR="00517E5B" w14:paraId="4C70DE6F" w14:textId="77777777">
        <w:tc>
          <w:tcPr>
            <w:tcW w:w="14175" w:type="dxa"/>
            <w:tcBorders>
              <w:top w:val="single" w:sz="4" w:space="0" w:color="auto"/>
              <w:left w:val="single" w:sz="4" w:space="0" w:color="auto"/>
              <w:bottom w:val="single" w:sz="4" w:space="0" w:color="auto"/>
              <w:right w:val="single" w:sz="4" w:space="0" w:color="auto"/>
            </w:tcBorders>
          </w:tcPr>
          <w:p w14:paraId="5B7B3548" w14:textId="77777777" w:rsidR="00517E5B" w:rsidRDefault="00AB34EC">
            <w:pPr>
              <w:pStyle w:val="TAL"/>
              <w:rPr>
                <w:b/>
                <w:i/>
                <w:szCs w:val="22"/>
                <w:lang w:eastAsia="sv-SE"/>
              </w:rPr>
            </w:pPr>
            <w:proofErr w:type="spellStart"/>
            <w:r>
              <w:rPr>
                <w:b/>
                <w:i/>
                <w:szCs w:val="22"/>
                <w:lang w:eastAsia="sv-SE"/>
              </w:rPr>
              <w:t>minimumSchedulingOffsetK0</w:t>
            </w:r>
            <w:proofErr w:type="spellEnd"/>
          </w:p>
          <w:p w14:paraId="20B7F64E" w14:textId="77777777" w:rsidR="00517E5B" w:rsidRDefault="00AB34EC">
            <w:pPr>
              <w:pStyle w:val="TAL"/>
              <w:rPr>
                <w:b/>
                <w:i/>
                <w:szCs w:val="22"/>
                <w:lang w:eastAsia="sv-SE"/>
              </w:rPr>
            </w:pPr>
            <w:r>
              <w:rPr>
                <w:szCs w:val="22"/>
                <w:lang w:eastAsia="sv-SE"/>
              </w:rPr>
              <w:t xml:space="preserve">List of minimum </w:t>
            </w:r>
            <w:proofErr w:type="spellStart"/>
            <w:r>
              <w:rPr>
                <w:szCs w:val="22"/>
                <w:lang w:eastAsia="sv-SE"/>
              </w:rPr>
              <w:t>K0</w:t>
            </w:r>
            <w:proofErr w:type="spellEnd"/>
            <w:r>
              <w:rPr>
                <w:szCs w:val="22"/>
                <w:lang w:eastAsia="sv-SE"/>
              </w:rPr>
              <w:t xml:space="preserve"> values.</w:t>
            </w:r>
            <w:r>
              <w:rPr>
                <w:lang w:eastAsia="sv-SE"/>
              </w:rPr>
              <w:t xml:space="preserve"> </w:t>
            </w:r>
            <w:r>
              <w:rPr>
                <w:szCs w:val="22"/>
                <w:lang w:eastAsia="sv-SE"/>
              </w:rPr>
              <w:t xml:space="preserve">Minimum </w:t>
            </w:r>
            <w:proofErr w:type="spellStart"/>
            <w:r>
              <w:rPr>
                <w:szCs w:val="22"/>
                <w:lang w:eastAsia="sv-SE"/>
              </w:rPr>
              <w:t>K0</w:t>
            </w:r>
            <w:proofErr w:type="spellEnd"/>
            <w:r>
              <w:rPr>
                <w:szCs w:val="22"/>
                <w:lang w:eastAsia="sv-SE"/>
              </w:rPr>
              <w:t xml:space="preserve"> parameter denotes minimum applicabl</w:t>
            </w:r>
            <w:r>
              <w:rPr>
                <w:szCs w:val="22"/>
                <w:lang w:eastAsia="sv-SE"/>
              </w:rPr>
              <w:t xml:space="preserve">e value(s) for the </w:t>
            </w:r>
            <w:proofErr w:type="spellStart"/>
            <w:r>
              <w:rPr>
                <w:szCs w:val="22"/>
                <w:lang w:eastAsia="sv-SE"/>
              </w:rPr>
              <w:t>TDRA</w:t>
            </w:r>
            <w:proofErr w:type="spellEnd"/>
            <w:r>
              <w:rPr>
                <w:szCs w:val="22"/>
                <w:lang w:eastAsia="sv-SE"/>
              </w:rPr>
              <w:t xml:space="preserve"> table for </w:t>
            </w:r>
            <w:proofErr w:type="spellStart"/>
            <w:r>
              <w:rPr>
                <w:szCs w:val="22"/>
                <w:lang w:eastAsia="sv-SE"/>
              </w:rPr>
              <w:t>PDSCH</w:t>
            </w:r>
            <w:proofErr w:type="spellEnd"/>
            <w:r>
              <w:rPr>
                <w:szCs w:val="22"/>
                <w:lang w:eastAsia="sv-SE"/>
              </w:rPr>
              <w:t xml:space="preserve"> and for A-CSI RS triggering Offset(s) (see TS 38.214 [19], clause 5.3.1).</w:t>
            </w:r>
          </w:p>
        </w:tc>
      </w:tr>
      <w:tr w:rsidR="00517E5B" w14:paraId="561B321E" w14:textId="77777777">
        <w:tc>
          <w:tcPr>
            <w:tcW w:w="14175" w:type="dxa"/>
            <w:tcBorders>
              <w:top w:val="single" w:sz="4" w:space="0" w:color="auto"/>
              <w:left w:val="single" w:sz="4" w:space="0" w:color="auto"/>
              <w:bottom w:val="single" w:sz="4" w:space="0" w:color="auto"/>
              <w:right w:val="single" w:sz="4" w:space="0" w:color="auto"/>
            </w:tcBorders>
          </w:tcPr>
          <w:p w14:paraId="211228D6" w14:textId="77777777" w:rsidR="00517E5B" w:rsidRDefault="00AB34EC">
            <w:pPr>
              <w:pStyle w:val="TAL"/>
              <w:rPr>
                <w:b/>
                <w:i/>
                <w:szCs w:val="22"/>
                <w:lang w:eastAsia="sv-SE"/>
              </w:rPr>
            </w:pPr>
            <w:proofErr w:type="spellStart"/>
            <w:r>
              <w:rPr>
                <w:b/>
                <w:i/>
                <w:szCs w:val="22"/>
                <w:lang w:eastAsia="sv-SE"/>
              </w:rPr>
              <w:t>numberOfBitsForRV</w:t>
            </w:r>
            <w:proofErr w:type="spellEnd"/>
            <w:r>
              <w:rPr>
                <w:b/>
                <w:i/>
                <w:szCs w:val="22"/>
                <w:lang w:eastAsia="sv-SE"/>
              </w:rPr>
              <w:t>-DCI-1-2</w:t>
            </w:r>
          </w:p>
          <w:p w14:paraId="50B54B6B" w14:textId="77777777" w:rsidR="00517E5B" w:rsidRDefault="00AB34EC">
            <w:pPr>
              <w:pStyle w:val="TAL"/>
              <w:rPr>
                <w:b/>
                <w:i/>
                <w:szCs w:val="22"/>
                <w:lang w:eastAsia="sv-SE"/>
              </w:rPr>
            </w:pPr>
            <w:r>
              <w:rPr>
                <w:szCs w:val="22"/>
                <w:lang w:eastAsia="sv-SE"/>
              </w:rPr>
              <w:t xml:space="preserve">Configures the number of bits for "Redundancy version" in the DCI format 1_2 (see TS 38.212 [17], clause 7.3.1 </w:t>
            </w:r>
            <w:r>
              <w:rPr>
                <w:szCs w:val="22"/>
                <w:lang w:eastAsia="sv-SE"/>
              </w:rPr>
              <w:t>and TS 38.214 [19], clause 5.1.2.1).</w:t>
            </w:r>
          </w:p>
        </w:tc>
      </w:tr>
      <w:tr w:rsidR="00517E5B" w14:paraId="5A55B08F" w14:textId="77777777">
        <w:tc>
          <w:tcPr>
            <w:tcW w:w="14175" w:type="dxa"/>
            <w:tcBorders>
              <w:top w:val="single" w:sz="4" w:space="0" w:color="auto"/>
              <w:left w:val="single" w:sz="4" w:space="0" w:color="auto"/>
              <w:bottom w:val="single" w:sz="4" w:space="0" w:color="auto"/>
              <w:right w:val="single" w:sz="4" w:space="0" w:color="auto"/>
            </w:tcBorders>
          </w:tcPr>
          <w:p w14:paraId="6C5E9877" w14:textId="77777777" w:rsidR="00517E5B" w:rsidRDefault="00AB34EC">
            <w:pPr>
              <w:pStyle w:val="TAL"/>
              <w:rPr>
                <w:szCs w:val="22"/>
                <w:lang w:eastAsia="sv-SE"/>
              </w:rPr>
            </w:pPr>
            <w:proofErr w:type="spellStart"/>
            <w:r>
              <w:rPr>
                <w:b/>
                <w:i/>
                <w:szCs w:val="22"/>
                <w:lang w:eastAsia="sv-SE"/>
              </w:rPr>
              <w:t>pdsch-AggregationFactor</w:t>
            </w:r>
            <w:proofErr w:type="spellEnd"/>
          </w:p>
          <w:p w14:paraId="040BF8D5" w14:textId="77777777" w:rsidR="00517E5B" w:rsidRDefault="00AB34EC">
            <w:pPr>
              <w:pStyle w:val="TAL"/>
              <w:rPr>
                <w:szCs w:val="22"/>
                <w:lang w:eastAsia="sv-SE"/>
              </w:rPr>
            </w:pPr>
            <w:r>
              <w:rPr>
                <w:szCs w:val="22"/>
                <w:lang w:eastAsia="sv-SE"/>
              </w:rPr>
              <w:t xml:space="preserve">Number of repetitions for data (see TS 38.214 [19], clause 5.1.2.1). When the field is absent in </w:t>
            </w:r>
            <w:proofErr w:type="spellStart"/>
            <w:r>
              <w:rPr>
                <w:i/>
                <w:szCs w:val="22"/>
                <w:lang w:eastAsia="sv-SE"/>
              </w:rPr>
              <w:t>PDSCH</w:t>
            </w:r>
            <w:proofErr w:type="spellEnd"/>
            <w:r>
              <w:rPr>
                <w:i/>
                <w:szCs w:val="22"/>
                <w:lang w:eastAsia="sv-SE"/>
              </w:rPr>
              <w:t>-Config</w:t>
            </w:r>
            <w:r>
              <w:rPr>
                <w:szCs w:val="22"/>
                <w:lang w:eastAsia="sv-SE"/>
              </w:rPr>
              <w:t xml:space="preserve"> which is not used for MBS CFR, the UE applies the value 1.</w:t>
            </w:r>
          </w:p>
        </w:tc>
      </w:tr>
      <w:tr w:rsidR="00517E5B" w14:paraId="762B94D8" w14:textId="77777777">
        <w:tc>
          <w:tcPr>
            <w:tcW w:w="14175" w:type="dxa"/>
            <w:tcBorders>
              <w:top w:val="single" w:sz="4" w:space="0" w:color="auto"/>
              <w:left w:val="single" w:sz="4" w:space="0" w:color="auto"/>
              <w:bottom w:val="single" w:sz="4" w:space="0" w:color="auto"/>
              <w:right w:val="single" w:sz="4" w:space="0" w:color="auto"/>
            </w:tcBorders>
          </w:tcPr>
          <w:p w14:paraId="24634C19" w14:textId="77777777" w:rsidR="00517E5B" w:rsidRDefault="00AB34EC">
            <w:pPr>
              <w:pStyle w:val="TAL"/>
              <w:rPr>
                <w:b/>
                <w:i/>
                <w:szCs w:val="22"/>
                <w:lang w:eastAsia="sv-SE"/>
              </w:rPr>
            </w:pPr>
            <w:proofErr w:type="spellStart"/>
            <w:r>
              <w:rPr>
                <w:b/>
                <w:i/>
                <w:szCs w:val="22"/>
                <w:lang w:eastAsia="sv-SE"/>
              </w:rPr>
              <w:t>pdsch</w:t>
            </w:r>
            <w:proofErr w:type="spellEnd"/>
            <w:r>
              <w:rPr>
                <w:b/>
                <w:i/>
                <w:szCs w:val="22"/>
                <w:lang w:eastAsia="sv-SE"/>
              </w:rPr>
              <w:t>-</w:t>
            </w:r>
            <w:proofErr w:type="spellStart"/>
            <w:r>
              <w:rPr>
                <w:b/>
                <w:i/>
                <w:szCs w:val="22"/>
                <w:lang w:eastAsia="sv-SE"/>
              </w:rPr>
              <w:t>HARQ</w:t>
            </w:r>
            <w:proofErr w:type="spellEnd"/>
            <w:r>
              <w:rPr>
                <w:b/>
                <w:i/>
                <w:szCs w:val="22"/>
                <w:lang w:eastAsia="sv-SE"/>
              </w:rPr>
              <w:t>-ACK-</w:t>
            </w:r>
            <w:proofErr w:type="spellStart"/>
            <w:r>
              <w:rPr>
                <w:b/>
                <w:i/>
                <w:szCs w:val="22"/>
                <w:lang w:eastAsia="sv-SE"/>
              </w:rPr>
              <w:t>EnhType3D</w:t>
            </w:r>
            <w:r>
              <w:rPr>
                <w:b/>
                <w:i/>
                <w:szCs w:val="22"/>
                <w:lang w:eastAsia="sv-SE"/>
              </w:rPr>
              <w:t>CI</w:t>
            </w:r>
            <w:proofErr w:type="spellEnd"/>
            <w:r>
              <w:rPr>
                <w:b/>
                <w:i/>
                <w:szCs w:val="22"/>
                <w:lang w:eastAsia="sv-SE"/>
              </w:rPr>
              <w:t>-1-2</w:t>
            </w:r>
          </w:p>
          <w:p w14:paraId="106B0F03" w14:textId="77777777" w:rsidR="00517E5B" w:rsidRDefault="00AB34EC">
            <w:pPr>
              <w:pStyle w:val="TAL"/>
              <w:rPr>
                <w:b/>
                <w:i/>
                <w:szCs w:val="22"/>
                <w:lang w:eastAsia="sv-SE"/>
              </w:rPr>
            </w:pPr>
            <w:r>
              <w:rPr>
                <w:szCs w:val="22"/>
                <w:lang w:eastAsia="sv-SE"/>
              </w:rPr>
              <w:t xml:space="preserve">When configured, enhanced Type 3 </w:t>
            </w:r>
            <w:proofErr w:type="spellStart"/>
            <w:r>
              <w:rPr>
                <w:szCs w:val="22"/>
                <w:lang w:eastAsia="sv-SE"/>
              </w:rPr>
              <w:t>HARQ</w:t>
            </w:r>
            <w:proofErr w:type="spellEnd"/>
            <w:r>
              <w:rPr>
                <w:szCs w:val="22"/>
                <w:lang w:eastAsia="sv-SE"/>
              </w:rPr>
              <w:t>-ACK codebook triggering by DCI format 1_2 is enabled.</w:t>
            </w:r>
          </w:p>
        </w:tc>
      </w:tr>
      <w:tr w:rsidR="00517E5B" w14:paraId="43BEA688" w14:textId="77777777">
        <w:tc>
          <w:tcPr>
            <w:tcW w:w="14175" w:type="dxa"/>
            <w:tcBorders>
              <w:top w:val="single" w:sz="4" w:space="0" w:color="auto"/>
              <w:left w:val="single" w:sz="4" w:space="0" w:color="auto"/>
              <w:bottom w:val="single" w:sz="4" w:space="0" w:color="auto"/>
              <w:right w:val="single" w:sz="4" w:space="0" w:color="auto"/>
            </w:tcBorders>
          </w:tcPr>
          <w:p w14:paraId="00FA0980" w14:textId="77777777" w:rsidR="00517E5B" w:rsidRDefault="00AB34EC">
            <w:pPr>
              <w:pStyle w:val="TAL"/>
              <w:rPr>
                <w:b/>
                <w:i/>
                <w:szCs w:val="22"/>
                <w:lang w:eastAsia="sv-SE"/>
              </w:rPr>
            </w:pPr>
            <w:proofErr w:type="spellStart"/>
            <w:r>
              <w:rPr>
                <w:b/>
                <w:i/>
                <w:szCs w:val="22"/>
                <w:lang w:eastAsia="sv-SE"/>
              </w:rPr>
              <w:t>pdsch</w:t>
            </w:r>
            <w:proofErr w:type="spellEnd"/>
            <w:r>
              <w:rPr>
                <w:b/>
                <w:i/>
                <w:szCs w:val="22"/>
                <w:lang w:eastAsia="sv-SE"/>
              </w:rPr>
              <w:t>-</w:t>
            </w:r>
            <w:proofErr w:type="spellStart"/>
            <w:r>
              <w:rPr>
                <w:b/>
                <w:i/>
                <w:szCs w:val="22"/>
                <w:lang w:eastAsia="sv-SE"/>
              </w:rPr>
              <w:t>HARQ</w:t>
            </w:r>
            <w:proofErr w:type="spellEnd"/>
            <w:r>
              <w:rPr>
                <w:b/>
                <w:i/>
                <w:szCs w:val="22"/>
                <w:lang w:eastAsia="sv-SE"/>
              </w:rPr>
              <w:t>-ACK-</w:t>
            </w:r>
            <w:proofErr w:type="spellStart"/>
            <w:r>
              <w:rPr>
                <w:b/>
                <w:i/>
                <w:szCs w:val="22"/>
                <w:lang w:eastAsia="sv-SE"/>
              </w:rPr>
              <w:t>EnhType3DCI</w:t>
            </w:r>
            <w:proofErr w:type="spellEnd"/>
            <w:r>
              <w:rPr>
                <w:b/>
                <w:i/>
                <w:szCs w:val="22"/>
                <w:lang w:eastAsia="sv-SE"/>
              </w:rPr>
              <w:t>-Field-1-2</w:t>
            </w:r>
          </w:p>
          <w:p w14:paraId="134B1DB0" w14:textId="77777777" w:rsidR="00517E5B" w:rsidRDefault="00AB34EC">
            <w:pPr>
              <w:pStyle w:val="TAL"/>
              <w:rPr>
                <w:b/>
                <w:i/>
                <w:szCs w:val="22"/>
                <w:lang w:eastAsia="sv-SE"/>
              </w:rPr>
            </w:pPr>
            <w:r>
              <w:rPr>
                <w:bCs/>
                <w:iCs/>
                <w:szCs w:val="22"/>
                <w:lang w:eastAsia="sv-SE"/>
              </w:rPr>
              <w:t xml:space="preserve">Enables the enhanced Type 3 codebook through a new DCI field to indicate the enhanced Type 3 </w:t>
            </w:r>
            <w:proofErr w:type="spellStart"/>
            <w:r>
              <w:rPr>
                <w:bCs/>
                <w:iCs/>
                <w:szCs w:val="22"/>
                <w:lang w:eastAsia="sv-SE"/>
              </w:rPr>
              <w:t>HARQ</w:t>
            </w:r>
            <w:proofErr w:type="spellEnd"/>
            <w:r>
              <w:rPr>
                <w:bCs/>
                <w:iCs/>
                <w:szCs w:val="22"/>
                <w:lang w:eastAsia="sv-SE"/>
              </w:rPr>
              <w:t>-ACK codebook in DCI f</w:t>
            </w:r>
            <w:r>
              <w:rPr>
                <w:bCs/>
                <w:iCs/>
                <w:szCs w:val="22"/>
                <w:lang w:eastAsia="sv-SE"/>
              </w:rPr>
              <w:t xml:space="preserve">ormat 1_2 if the more than one enhanced Type 3 </w:t>
            </w:r>
            <w:proofErr w:type="spellStart"/>
            <w:r>
              <w:rPr>
                <w:bCs/>
                <w:iCs/>
                <w:szCs w:val="22"/>
                <w:lang w:eastAsia="sv-SE"/>
              </w:rPr>
              <w:t>HARQ</w:t>
            </w:r>
            <w:proofErr w:type="spellEnd"/>
            <w:r>
              <w:rPr>
                <w:bCs/>
                <w:iCs/>
                <w:szCs w:val="22"/>
                <w:lang w:eastAsia="sv-SE"/>
              </w:rPr>
              <w:t xml:space="preserve">-ACK codebook is configured for the primary </w:t>
            </w:r>
            <w:proofErr w:type="spellStart"/>
            <w:r>
              <w:rPr>
                <w:bCs/>
                <w:iCs/>
                <w:szCs w:val="22"/>
                <w:lang w:eastAsia="sv-SE"/>
              </w:rPr>
              <w:t>PUCCH</w:t>
            </w:r>
            <w:proofErr w:type="spellEnd"/>
            <w:r>
              <w:rPr>
                <w:bCs/>
                <w:iCs/>
                <w:szCs w:val="22"/>
                <w:lang w:eastAsia="sv-SE"/>
              </w:rPr>
              <w:t xml:space="preserve"> cell group.</w:t>
            </w:r>
          </w:p>
        </w:tc>
      </w:tr>
      <w:tr w:rsidR="00517E5B" w14:paraId="52EF5332" w14:textId="77777777">
        <w:tc>
          <w:tcPr>
            <w:tcW w:w="14175" w:type="dxa"/>
            <w:tcBorders>
              <w:top w:val="single" w:sz="4" w:space="0" w:color="auto"/>
              <w:left w:val="single" w:sz="4" w:space="0" w:color="auto"/>
              <w:bottom w:val="single" w:sz="4" w:space="0" w:color="auto"/>
              <w:right w:val="single" w:sz="4" w:space="0" w:color="auto"/>
            </w:tcBorders>
          </w:tcPr>
          <w:p w14:paraId="04077A3A" w14:textId="77777777" w:rsidR="00517E5B" w:rsidRDefault="00AB34EC">
            <w:pPr>
              <w:pStyle w:val="TAL"/>
              <w:rPr>
                <w:b/>
                <w:i/>
                <w:szCs w:val="22"/>
                <w:lang w:eastAsia="sv-SE"/>
              </w:rPr>
            </w:pPr>
            <w:proofErr w:type="spellStart"/>
            <w:r>
              <w:rPr>
                <w:b/>
                <w:i/>
                <w:szCs w:val="22"/>
                <w:lang w:eastAsia="sv-SE"/>
              </w:rPr>
              <w:t>pdsch</w:t>
            </w:r>
            <w:proofErr w:type="spellEnd"/>
            <w:r>
              <w:rPr>
                <w:b/>
                <w:i/>
                <w:szCs w:val="22"/>
                <w:lang w:eastAsia="sv-SE"/>
              </w:rPr>
              <w:t>-</w:t>
            </w:r>
            <w:proofErr w:type="spellStart"/>
            <w:r>
              <w:rPr>
                <w:b/>
                <w:i/>
                <w:szCs w:val="22"/>
                <w:lang w:eastAsia="sv-SE"/>
              </w:rPr>
              <w:t>HARQ</w:t>
            </w:r>
            <w:proofErr w:type="spellEnd"/>
            <w:r>
              <w:rPr>
                <w:b/>
                <w:i/>
                <w:szCs w:val="22"/>
                <w:lang w:eastAsia="sv-SE"/>
              </w:rPr>
              <w:t>-ACK-</w:t>
            </w:r>
            <w:proofErr w:type="spellStart"/>
            <w:r>
              <w:rPr>
                <w:b/>
                <w:i/>
                <w:szCs w:val="22"/>
                <w:lang w:eastAsia="sv-SE"/>
              </w:rPr>
              <w:t>OneShotFeedbackDCI</w:t>
            </w:r>
            <w:proofErr w:type="spellEnd"/>
            <w:r>
              <w:rPr>
                <w:b/>
                <w:i/>
                <w:szCs w:val="22"/>
                <w:lang w:eastAsia="sv-SE"/>
              </w:rPr>
              <w:t>-1-2</w:t>
            </w:r>
          </w:p>
          <w:p w14:paraId="2DE8B187" w14:textId="77777777" w:rsidR="00517E5B" w:rsidRDefault="00AB34EC">
            <w:pPr>
              <w:pStyle w:val="TAL"/>
              <w:rPr>
                <w:b/>
                <w:i/>
                <w:szCs w:val="22"/>
                <w:lang w:eastAsia="sv-SE"/>
              </w:rPr>
            </w:pPr>
            <w:r>
              <w:rPr>
                <w:szCs w:val="22"/>
                <w:lang w:eastAsia="sv-SE"/>
              </w:rPr>
              <w:t xml:space="preserve">When configured, DCI format 1_2 can request the UE to report A/N for all </w:t>
            </w:r>
            <w:proofErr w:type="spellStart"/>
            <w:r>
              <w:rPr>
                <w:szCs w:val="22"/>
                <w:lang w:eastAsia="sv-SE"/>
              </w:rPr>
              <w:t>HARQ</w:t>
            </w:r>
            <w:proofErr w:type="spellEnd"/>
            <w:r>
              <w:rPr>
                <w:szCs w:val="22"/>
                <w:lang w:eastAsia="sv-SE"/>
              </w:rPr>
              <w:t xml:space="preserve"> processes and all componen</w:t>
            </w:r>
            <w:r>
              <w:rPr>
                <w:szCs w:val="22"/>
                <w:lang w:eastAsia="sv-SE"/>
              </w:rPr>
              <w:t xml:space="preserve">t carriers configured in the </w:t>
            </w:r>
            <w:proofErr w:type="spellStart"/>
            <w:r>
              <w:rPr>
                <w:szCs w:val="22"/>
                <w:lang w:eastAsia="sv-SE"/>
              </w:rPr>
              <w:t>PUCCH</w:t>
            </w:r>
            <w:proofErr w:type="spellEnd"/>
            <w:r>
              <w:rPr>
                <w:szCs w:val="22"/>
                <w:lang w:eastAsia="sv-SE"/>
              </w:rPr>
              <w:t xml:space="preserve"> group (see TS 38.212 [17], clause 7.3.1).</w:t>
            </w:r>
          </w:p>
        </w:tc>
      </w:tr>
      <w:tr w:rsidR="00517E5B" w14:paraId="382B4D46" w14:textId="77777777">
        <w:tc>
          <w:tcPr>
            <w:tcW w:w="14175" w:type="dxa"/>
            <w:tcBorders>
              <w:top w:val="single" w:sz="4" w:space="0" w:color="auto"/>
              <w:left w:val="single" w:sz="4" w:space="0" w:color="auto"/>
              <w:bottom w:val="single" w:sz="4" w:space="0" w:color="auto"/>
              <w:right w:val="single" w:sz="4" w:space="0" w:color="auto"/>
            </w:tcBorders>
          </w:tcPr>
          <w:p w14:paraId="4257861F" w14:textId="77777777" w:rsidR="00517E5B" w:rsidRDefault="00AB34EC">
            <w:pPr>
              <w:pStyle w:val="TAL"/>
              <w:rPr>
                <w:b/>
                <w:i/>
                <w:szCs w:val="22"/>
                <w:lang w:eastAsia="sv-SE"/>
              </w:rPr>
            </w:pPr>
            <w:proofErr w:type="spellStart"/>
            <w:r>
              <w:rPr>
                <w:b/>
                <w:i/>
                <w:szCs w:val="22"/>
                <w:lang w:eastAsia="sv-SE"/>
              </w:rPr>
              <w:t>pdsch</w:t>
            </w:r>
            <w:proofErr w:type="spellEnd"/>
            <w:r>
              <w:rPr>
                <w:b/>
                <w:i/>
                <w:szCs w:val="22"/>
                <w:lang w:eastAsia="sv-SE"/>
              </w:rPr>
              <w:t>-</w:t>
            </w:r>
            <w:proofErr w:type="spellStart"/>
            <w:r>
              <w:rPr>
                <w:b/>
                <w:i/>
                <w:szCs w:val="22"/>
                <w:lang w:eastAsia="sv-SE"/>
              </w:rPr>
              <w:t>HARQ</w:t>
            </w:r>
            <w:proofErr w:type="spellEnd"/>
            <w:r>
              <w:rPr>
                <w:b/>
                <w:i/>
                <w:szCs w:val="22"/>
                <w:lang w:eastAsia="sv-SE"/>
              </w:rPr>
              <w:t>-ACK-</w:t>
            </w:r>
            <w:proofErr w:type="spellStart"/>
            <w:r>
              <w:rPr>
                <w:b/>
                <w:i/>
                <w:szCs w:val="22"/>
                <w:lang w:eastAsia="sv-SE"/>
              </w:rPr>
              <w:t>RetxDCI</w:t>
            </w:r>
            <w:proofErr w:type="spellEnd"/>
            <w:r>
              <w:rPr>
                <w:b/>
                <w:i/>
                <w:szCs w:val="22"/>
                <w:lang w:eastAsia="sv-SE"/>
              </w:rPr>
              <w:t>-1-2</w:t>
            </w:r>
          </w:p>
          <w:p w14:paraId="32C12EC0" w14:textId="77777777" w:rsidR="00517E5B" w:rsidRDefault="00AB34EC">
            <w:pPr>
              <w:pStyle w:val="TAL"/>
              <w:rPr>
                <w:b/>
                <w:i/>
                <w:szCs w:val="22"/>
                <w:lang w:eastAsia="sv-SE"/>
              </w:rPr>
            </w:pPr>
            <w:r>
              <w:rPr>
                <w:szCs w:val="22"/>
                <w:lang w:eastAsia="sv-SE"/>
              </w:rPr>
              <w:t xml:space="preserve">When configured, DCI format 1_2 can request the UE to perform a </w:t>
            </w:r>
            <w:proofErr w:type="spellStart"/>
            <w:r>
              <w:rPr>
                <w:szCs w:val="22"/>
                <w:lang w:eastAsia="sv-SE"/>
              </w:rPr>
              <w:t>HARQ</w:t>
            </w:r>
            <w:proofErr w:type="spellEnd"/>
            <w:r>
              <w:rPr>
                <w:szCs w:val="22"/>
                <w:lang w:eastAsia="sv-SE"/>
              </w:rPr>
              <w:t xml:space="preserve">-ACK re-transmission on a </w:t>
            </w:r>
            <w:proofErr w:type="spellStart"/>
            <w:r>
              <w:rPr>
                <w:szCs w:val="22"/>
                <w:lang w:eastAsia="sv-SE"/>
              </w:rPr>
              <w:t>PUCCH</w:t>
            </w:r>
            <w:proofErr w:type="spellEnd"/>
            <w:r>
              <w:rPr>
                <w:szCs w:val="22"/>
                <w:lang w:eastAsia="sv-SE"/>
              </w:rPr>
              <w:t xml:space="preserve"> resource (see TS 38.213 [13], clause 9.1.5).</w:t>
            </w:r>
          </w:p>
        </w:tc>
      </w:tr>
      <w:tr w:rsidR="00517E5B" w14:paraId="2C2FC6E9" w14:textId="77777777">
        <w:tc>
          <w:tcPr>
            <w:tcW w:w="14175" w:type="dxa"/>
            <w:tcBorders>
              <w:top w:val="single" w:sz="4" w:space="0" w:color="auto"/>
              <w:left w:val="single" w:sz="4" w:space="0" w:color="auto"/>
              <w:bottom w:val="single" w:sz="4" w:space="0" w:color="auto"/>
              <w:right w:val="single" w:sz="4" w:space="0" w:color="auto"/>
            </w:tcBorders>
          </w:tcPr>
          <w:p w14:paraId="704041E1" w14:textId="77777777" w:rsidR="00517E5B" w:rsidRDefault="00AB34EC">
            <w:pPr>
              <w:pStyle w:val="TAL"/>
              <w:rPr>
                <w:szCs w:val="22"/>
                <w:lang w:eastAsia="sv-SE"/>
              </w:rPr>
            </w:pPr>
            <w:proofErr w:type="spellStart"/>
            <w:r>
              <w:rPr>
                <w:b/>
                <w:i/>
                <w:szCs w:val="22"/>
                <w:lang w:eastAsia="sv-SE"/>
              </w:rPr>
              <w:lastRenderedPageBreak/>
              <w:t>pdsch</w:t>
            </w:r>
            <w:r>
              <w:rPr>
                <w:b/>
                <w:i/>
                <w:szCs w:val="22"/>
                <w:lang w:eastAsia="sv-SE"/>
              </w:rPr>
              <w:t>-TimeDomainAllocationList</w:t>
            </w:r>
            <w:proofErr w:type="spellEnd"/>
            <w:r>
              <w:rPr>
                <w:b/>
                <w:i/>
                <w:szCs w:val="22"/>
                <w:lang w:eastAsia="sv-SE"/>
              </w:rPr>
              <w:t xml:space="preserve">, </w:t>
            </w:r>
            <w:proofErr w:type="spellStart"/>
            <w:r>
              <w:rPr>
                <w:b/>
                <w:i/>
                <w:szCs w:val="22"/>
                <w:lang w:eastAsia="sv-SE"/>
              </w:rPr>
              <w:t>pdsch</w:t>
            </w:r>
            <w:proofErr w:type="spellEnd"/>
            <w:r>
              <w:rPr>
                <w:b/>
                <w:i/>
                <w:szCs w:val="22"/>
                <w:lang w:eastAsia="sv-SE"/>
              </w:rPr>
              <w:t>-</w:t>
            </w:r>
            <w:proofErr w:type="spellStart"/>
            <w:r>
              <w:rPr>
                <w:b/>
                <w:i/>
                <w:szCs w:val="22"/>
                <w:lang w:eastAsia="sv-SE"/>
              </w:rPr>
              <w:t>TimeDomainAllocationListDCI</w:t>
            </w:r>
            <w:proofErr w:type="spellEnd"/>
            <w:r>
              <w:rPr>
                <w:b/>
                <w:i/>
                <w:szCs w:val="22"/>
                <w:lang w:eastAsia="sv-SE"/>
              </w:rPr>
              <w:t xml:space="preserve">-1-2, </w:t>
            </w:r>
            <w:proofErr w:type="spellStart"/>
            <w:r>
              <w:rPr>
                <w:b/>
                <w:i/>
                <w:szCs w:val="22"/>
                <w:lang w:eastAsia="sv-SE"/>
              </w:rPr>
              <w:t>pdsch-TimeDomainAllocationListForMultiPDSCH</w:t>
            </w:r>
            <w:proofErr w:type="spellEnd"/>
          </w:p>
          <w:p w14:paraId="6C2C5191" w14:textId="77777777" w:rsidR="00517E5B" w:rsidRDefault="00AB34EC">
            <w:pPr>
              <w:pStyle w:val="TAL"/>
              <w:rPr>
                <w:szCs w:val="22"/>
                <w:lang w:eastAsia="sv-SE"/>
              </w:rPr>
            </w:pPr>
            <w:r>
              <w:rPr>
                <w:szCs w:val="22"/>
                <w:lang w:eastAsia="sv-SE"/>
              </w:rPr>
              <w:t>List of time-domain configurations for timing of DL assignment to DL data.</w:t>
            </w:r>
          </w:p>
          <w:p w14:paraId="7B421930" w14:textId="77777777" w:rsidR="00517E5B" w:rsidRDefault="00AB34EC">
            <w:pPr>
              <w:pStyle w:val="TAL"/>
              <w:rPr>
                <w:szCs w:val="22"/>
                <w:lang w:eastAsia="sv-SE"/>
              </w:rPr>
            </w:pPr>
            <w:r>
              <w:rPr>
                <w:szCs w:val="22"/>
                <w:lang w:eastAsia="sv-SE"/>
              </w:rPr>
              <w:t xml:space="preserve">The field </w:t>
            </w:r>
            <w:proofErr w:type="spellStart"/>
            <w:r>
              <w:rPr>
                <w:i/>
                <w:szCs w:val="22"/>
                <w:lang w:eastAsia="sv-SE"/>
              </w:rPr>
              <w:t>pdsch-TimeDomainAllocationList</w:t>
            </w:r>
            <w:proofErr w:type="spellEnd"/>
            <w:r>
              <w:rPr>
                <w:iCs/>
                <w:szCs w:val="22"/>
                <w:lang w:eastAsia="sv-SE"/>
              </w:rPr>
              <w:t xml:space="preserve"> (with or without suffix) </w:t>
            </w:r>
            <w:r>
              <w:rPr>
                <w:szCs w:val="22"/>
              </w:rPr>
              <w:t>appli</w:t>
            </w:r>
            <w:r>
              <w:rPr>
                <w:szCs w:val="22"/>
              </w:rPr>
              <w:t>es</w:t>
            </w:r>
            <w:r>
              <w:rPr>
                <w:szCs w:val="22"/>
                <w:lang w:eastAsia="sv-SE"/>
              </w:rPr>
              <w:t xml:space="preserve"> to DCI format 1_0, DCI format 1_1 and DCI format 1_3 (see table 5.1.2.1.1-1 in TS 38.214 [19]), and if the field </w:t>
            </w:r>
            <w:proofErr w:type="spellStart"/>
            <w:r>
              <w:rPr>
                <w:i/>
                <w:szCs w:val="22"/>
                <w:lang w:eastAsia="sv-SE"/>
              </w:rPr>
              <w:t>pdsch</w:t>
            </w:r>
            <w:proofErr w:type="spellEnd"/>
            <w:r>
              <w:rPr>
                <w:i/>
                <w:szCs w:val="22"/>
                <w:lang w:eastAsia="sv-SE"/>
              </w:rPr>
              <w:t>-</w:t>
            </w:r>
            <w:proofErr w:type="spellStart"/>
            <w:r>
              <w:rPr>
                <w:i/>
                <w:szCs w:val="22"/>
                <w:lang w:eastAsia="sv-SE"/>
              </w:rPr>
              <w:t>TimeDomainAllocationListDCI</w:t>
            </w:r>
            <w:proofErr w:type="spellEnd"/>
            <w:r>
              <w:rPr>
                <w:i/>
                <w:szCs w:val="22"/>
                <w:lang w:eastAsia="sv-SE"/>
              </w:rPr>
              <w:t>-1-2</w:t>
            </w:r>
            <w:r>
              <w:rPr>
                <w:szCs w:val="22"/>
                <w:lang w:eastAsia="sv-SE"/>
              </w:rPr>
              <w:t xml:space="preserve"> is not configured, to DCI format 1_2. If the field </w:t>
            </w:r>
            <w:proofErr w:type="spellStart"/>
            <w:r>
              <w:rPr>
                <w:i/>
                <w:szCs w:val="22"/>
                <w:lang w:eastAsia="sv-SE"/>
              </w:rPr>
              <w:t>pdsch</w:t>
            </w:r>
            <w:proofErr w:type="spellEnd"/>
            <w:r>
              <w:rPr>
                <w:i/>
                <w:szCs w:val="22"/>
                <w:lang w:eastAsia="sv-SE"/>
              </w:rPr>
              <w:t>-</w:t>
            </w:r>
            <w:proofErr w:type="spellStart"/>
            <w:r>
              <w:rPr>
                <w:i/>
                <w:szCs w:val="22"/>
                <w:lang w:eastAsia="sv-SE"/>
              </w:rPr>
              <w:t>TimeDomainAllocationListDCI</w:t>
            </w:r>
            <w:proofErr w:type="spellEnd"/>
            <w:r>
              <w:rPr>
                <w:i/>
                <w:szCs w:val="22"/>
                <w:lang w:eastAsia="sv-SE"/>
              </w:rPr>
              <w:t>-1-2</w:t>
            </w:r>
            <w:r>
              <w:rPr>
                <w:szCs w:val="22"/>
                <w:lang w:eastAsia="sv-SE"/>
              </w:rPr>
              <w:t xml:space="preserve"> is configured</w:t>
            </w:r>
            <w:r>
              <w:rPr>
                <w:szCs w:val="22"/>
                <w:lang w:eastAsia="sv-SE"/>
              </w:rPr>
              <w:t xml:space="preserve">, it </w:t>
            </w:r>
            <w:r>
              <w:rPr>
                <w:szCs w:val="22"/>
              </w:rPr>
              <w:t>applies</w:t>
            </w:r>
            <w:r>
              <w:rPr>
                <w:szCs w:val="22"/>
                <w:lang w:eastAsia="sv-SE"/>
              </w:rPr>
              <w:t xml:space="preserve"> to DCI format 1_2 (see table 5.1.2.1.1-</w:t>
            </w:r>
            <w:proofErr w:type="spellStart"/>
            <w:r>
              <w:rPr>
                <w:szCs w:val="22"/>
                <w:lang w:eastAsia="sv-SE"/>
              </w:rPr>
              <w:t>1A</w:t>
            </w:r>
            <w:proofErr w:type="spellEnd"/>
            <w:r>
              <w:rPr>
                <w:szCs w:val="22"/>
                <w:lang w:eastAsia="sv-SE"/>
              </w:rPr>
              <w:t xml:space="preserve"> in TS 38.214 [19]). The field </w:t>
            </w:r>
            <w:proofErr w:type="spellStart"/>
            <w:r>
              <w:rPr>
                <w:i/>
                <w:szCs w:val="22"/>
                <w:lang w:eastAsia="sv-SE"/>
              </w:rPr>
              <w:t>pdsch-TimeDomainAllocationListForMultiPDSCH</w:t>
            </w:r>
            <w:proofErr w:type="spellEnd"/>
            <w:r>
              <w:rPr>
                <w:szCs w:val="22"/>
                <w:lang w:eastAsia="sv-SE"/>
              </w:rPr>
              <w:t xml:space="preserve"> applies to DCI format 1_1.</w:t>
            </w:r>
          </w:p>
          <w:p w14:paraId="31CD4DD6" w14:textId="77777777" w:rsidR="00517E5B" w:rsidRDefault="00AB34EC">
            <w:pPr>
              <w:pStyle w:val="TAL"/>
              <w:rPr>
                <w:szCs w:val="22"/>
                <w:lang w:eastAsia="sv-SE"/>
              </w:rPr>
            </w:pPr>
            <w:r>
              <w:rPr>
                <w:szCs w:val="22"/>
                <w:lang w:eastAsia="sv-SE"/>
              </w:rPr>
              <w:t xml:space="preserve">The network does not configure the </w:t>
            </w:r>
            <w:proofErr w:type="spellStart"/>
            <w:r>
              <w:rPr>
                <w:i/>
                <w:szCs w:val="22"/>
                <w:lang w:eastAsia="sv-SE"/>
              </w:rPr>
              <w:t>pdsch-TimeDomainAllocationList-r16</w:t>
            </w:r>
            <w:proofErr w:type="spellEnd"/>
            <w:r>
              <w:rPr>
                <w:szCs w:val="22"/>
                <w:lang w:eastAsia="sv-SE"/>
              </w:rPr>
              <w:t xml:space="preserve"> simultaneously with the </w:t>
            </w:r>
            <w:proofErr w:type="spellStart"/>
            <w:r>
              <w:rPr>
                <w:i/>
                <w:szCs w:val="22"/>
                <w:lang w:eastAsia="sv-SE"/>
              </w:rPr>
              <w:t>pdsch-</w:t>
            </w:r>
            <w:r>
              <w:rPr>
                <w:i/>
                <w:szCs w:val="22"/>
                <w:lang w:eastAsia="sv-SE"/>
              </w:rPr>
              <w:t>TimeDomainAllocationList</w:t>
            </w:r>
            <w:proofErr w:type="spellEnd"/>
            <w:r>
              <w:rPr>
                <w:szCs w:val="22"/>
                <w:lang w:eastAsia="sv-SE"/>
              </w:rPr>
              <w:t xml:space="preserve"> (without suffix) in the same </w:t>
            </w:r>
            <w:proofErr w:type="spellStart"/>
            <w:r>
              <w:rPr>
                <w:i/>
                <w:iCs/>
                <w:szCs w:val="22"/>
                <w:lang w:eastAsia="sv-SE"/>
              </w:rPr>
              <w:t>PDSCH</w:t>
            </w:r>
            <w:proofErr w:type="spellEnd"/>
            <w:r>
              <w:rPr>
                <w:i/>
                <w:iCs/>
                <w:szCs w:val="22"/>
                <w:lang w:eastAsia="sv-SE"/>
              </w:rPr>
              <w:t>-Config</w:t>
            </w:r>
            <w:r>
              <w:rPr>
                <w:szCs w:val="22"/>
                <w:lang w:eastAsia="sv-SE"/>
              </w:rPr>
              <w:t>.</w:t>
            </w:r>
          </w:p>
        </w:tc>
      </w:tr>
      <w:tr w:rsidR="00517E5B" w14:paraId="66740A36" w14:textId="77777777">
        <w:tc>
          <w:tcPr>
            <w:tcW w:w="14175" w:type="dxa"/>
            <w:tcBorders>
              <w:top w:val="single" w:sz="4" w:space="0" w:color="auto"/>
              <w:left w:val="single" w:sz="4" w:space="0" w:color="auto"/>
              <w:bottom w:val="single" w:sz="4" w:space="0" w:color="auto"/>
              <w:right w:val="single" w:sz="4" w:space="0" w:color="auto"/>
            </w:tcBorders>
          </w:tcPr>
          <w:p w14:paraId="3FEEAD04" w14:textId="77777777" w:rsidR="00517E5B" w:rsidRDefault="00AB34EC">
            <w:pPr>
              <w:pStyle w:val="TAL"/>
              <w:rPr>
                <w:szCs w:val="22"/>
                <w:lang w:eastAsia="sv-SE"/>
              </w:rPr>
            </w:pPr>
            <w:proofErr w:type="spellStart"/>
            <w:r>
              <w:rPr>
                <w:b/>
                <w:i/>
                <w:szCs w:val="22"/>
                <w:lang w:eastAsia="sv-SE"/>
              </w:rPr>
              <w:t>prb-BundlingType</w:t>
            </w:r>
            <w:proofErr w:type="spellEnd"/>
            <w:r>
              <w:rPr>
                <w:b/>
                <w:i/>
                <w:szCs w:val="22"/>
                <w:lang w:eastAsia="sv-SE"/>
              </w:rPr>
              <w:t>,</w:t>
            </w:r>
            <w:r>
              <w:rPr>
                <w:lang w:eastAsia="sv-SE"/>
              </w:rPr>
              <w:t xml:space="preserve"> </w:t>
            </w:r>
            <w:proofErr w:type="spellStart"/>
            <w:r>
              <w:rPr>
                <w:b/>
                <w:i/>
                <w:szCs w:val="22"/>
                <w:lang w:eastAsia="sv-SE"/>
              </w:rPr>
              <w:t>prb</w:t>
            </w:r>
            <w:proofErr w:type="spellEnd"/>
            <w:r>
              <w:rPr>
                <w:b/>
                <w:i/>
                <w:szCs w:val="22"/>
                <w:lang w:eastAsia="sv-SE"/>
              </w:rPr>
              <w:t>-</w:t>
            </w:r>
            <w:proofErr w:type="spellStart"/>
            <w:r>
              <w:rPr>
                <w:b/>
                <w:i/>
                <w:szCs w:val="22"/>
                <w:lang w:eastAsia="sv-SE"/>
              </w:rPr>
              <w:t>BundlingTypeDCI</w:t>
            </w:r>
            <w:proofErr w:type="spellEnd"/>
            <w:r>
              <w:rPr>
                <w:b/>
                <w:i/>
                <w:szCs w:val="22"/>
                <w:lang w:eastAsia="sv-SE"/>
              </w:rPr>
              <w:t>-1-2</w:t>
            </w:r>
          </w:p>
          <w:p w14:paraId="42703A29" w14:textId="77777777" w:rsidR="00517E5B" w:rsidRDefault="00AB34EC">
            <w:pPr>
              <w:pStyle w:val="TAL"/>
              <w:rPr>
                <w:szCs w:val="22"/>
                <w:lang w:eastAsia="sv-SE"/>
              </w:rPr>
            </w:pPr>
            <w:r>
              <w:rPr>
                <w:szCs w:val="22"/>
                <w:lang w:eastAsia="sv-SE"/>
              </w:rPr>
              <w:t xml:space="preserve">Indicates the PRB bundle type and bundle size(s) (see TS 38.214 [19], clause 5.1.2.3). If </w:t>
            </w:r>
            <w:r>
              <w:rPr>
                <w:i/>
                <w:szCs w:val="22"/>
                <w:lang w:eastAsia="sv-SE"/>
              </w:rPr>
              <w:t>dynamic</w:t>
            </w:r>
            <w:r>
              <w:rPr>
                <w:szCs w:val="22"/>
                <w:lang w:eastAsia="sv-SE"/>
              </w:rPr>
              <w:t xml:space="preserve"> is chosen, the actual </w:t>
            </w:r>
            <w:proofErr w:type="spellStart"/>
            <w:r>
              <w:rPr>
                <w:i/>
                <w:szCs w:val="22"/>
                <w:lang w:eastAsia="sv-SE"/>
              </w:rPr>
              <w:t>bundleSizeSet1</w:t>
            </w:r>
            <w:proofErr w:type="spellEnd"/>
            <w:r>
              <w:rPr>
                <w:i/>
                <w:szCs w:val="22"/>
                <w:lang w:eastAsia="sv-SE"/>
              </w:rPr>
              <w:t xml:space="preserve"> or </w:t>
            </w:r>
            <w:proofErr w:type="spellStart"/>
            <w:r>
              <w:rPr>
                <w:i/>
                <w:szCs w:val="22"/>
                <w:lang w:eastAsia="sv-SE"/>
              </w:rPr>
              <w:t>bundleSizeSet2</w:t>
            </w:r>
            <w:proofErr w:type="spellEnd"/>
            <w:r>
              <w:rPr>
                <w:szCs w:val="22"/>
                <w:lang w:eastAsia="sv-SE"/>
              </w:rPr>
              <w:t xml:space="preserve"> to use is indicated via DCI. Constraints on </w:t>
            </w:r>
            <w:proofErr w:type="spellStart"/>
            <w:proofErr w:type="gramStart"/>
            <w:r>
              <w:rPr>
                <w:i/>
                <w:szCs w:val="22"/>
                <w:lang w:eastAsia="sv-SE"/>
              </w:rPr>
              <w:t>bundleSize</w:t>
            </w:r>
            <w:proofErr w:type="spellEnd"/>
            <w:r>
              <w:rPr>
                <w:i/>
                <w:szCs w:val="22"/>
                <w:lang w:eastAsia="sv-SE"/>
              </w:rPr>
              <w:t>(</w:t>
            </w:r>
            <w:proofErr w:type="gramEnd"/>
            <w:r>
              <w:rPr>
                <w:i/>
                <w:szCs w:val="22"/>
                <w:lang w:eastAsia="sv-SE"/>
              </w:rPr>
              <w:t>Set)</w:t>
            </w:r>
            <w:r>
              <w:rPr>
                <w:szCs w:val="22"/>
                <w:lang w:eastAsia="sv-SE"/>
              </w:rPr>
              <w:t xml:space="preserve"> setting depending on </w:t>
            </w:r>
            <w:proofErr w:type="spellStart"/>
            <w:r>
              <w:rPr>
                <w:i/>
                <w:szCs w:val="22"/>
                <w:lang w:eastAsia="sv-SE"/>
              </w:rPr>
              <w:t>vrb-ToPRB-Interleaver</w:t>
            </w:r>
            <w:proofErr w:type="spellEnd"/>
            <w:r>
              <w:rPr>
                <w:szCs w:val="22"/>
                <w:lang w:eastAsia="sv-SE"/>
              </w:rPr>
              <w:t xml:space="preserve"> </w:t>
            </w:r>
            <w:r>
              <w:rPr>
                <w:szCs w:val="22"/>
                <w:lang w:eastAsia="sv-SE"/>
              </w:rPr>
              <w:t xml:space="preserve">and </w:t>
            </w:r>
            <w:proofErr w:type="spellStart"/>
            <w:r>
              <w:rPr>
                <w:i/>
                <w:szCs w:val="22"/>
                <w:lang w:eastAsia="sv-SE"/>
              </w:rPr>
              <w:t>rbg</w:t>
            </w:r>
            <w:proofErr w:type="spellEnd"/>
            <w:r>
              <w:rPr>
                <w:i/>
                <w:szCs w:val="22"/>
                <w:lang w:eastAsia="sv-SE"/>
              </w:rPr>
              <w:t>-Size</w:t>
            </w:r>
            <w:r>
              <w:rPr>
                <w:szCs w:val="22"/>
                <w:lang w:eastAsia="sv-SE"/>
              </w:rPr>
              <w:t xml:space="preserve"> settings are described in TS 38.214 [19], clause 5.1.2.3. If a </w:t>
            </w:r>
            <w:proofErr w:type="spellStart"/>
            <w:proofErr w:type="gramStart"/>
            <w:r>
              <w:rPr>
                <w:i/>
                <w:szCs w:val="22"/>
                <w:lang w:eastAsia="sv-SE"/>
              </w:rPr>
              <w:t>bundleSize</w:t>
            </w:r>
            <w:proofErr w:type="spellEnd"/>
            <w:r>
              <w:rPr>
                <w:i/>
                <w:szCs w:val="22"/>
                <w:lang w:eastAsia="sv-SE"/>
              </w:rPr>
              <w:t>(</w:t>
            </w:r>
            <w:proofErr w:type="gramEnd"/>
            <w:r>
              <w:rPr>
                <w:i/>
                <w:szCs w:val="22"/>
                <w:lang w:eastAsia="sv-SE"/>
              </w:rPr>
              <w:t>Set)</w:t>
            </w:r>
            <w:r>
              <w:rPr>
                <w:szCs w:val="22"/>
                <w:lang w:eastAsia="sv-SE"/>
              </w:rPr>
              <w:t xml:space="preserve"> value is absent, the UE applies the value </w:t>
            </w:r>
            <w:proofErr w:type="spellStart"/>
            <w:r>
              <w:rPr>
                <w:i/>
                <w:szCs w:val="22"/>
                <w:lang w:eastAsia="sv-SE"/>
              </w:rPr>
              <w:t>n2</w:t>
            </w:r>
            <w:proofErr w:type="spellEnd"/>
            <w:r>
              <w:rPr>
                <w:szCs w:val="22"/>
                <w:lang w:eastAsia="sv-SE"/>
              </w:rPr>
              <w:t xml:space="preserve">. The field </w:t>
            </w:r>
            <w:proofErr w:type="spellStart"/>
            <w:r>
              <w:rPr>
                <w:i/>
                <w:szCs w:val="22"/>
                <w:lang w:eastAsia="sv-SE"/>
              </w:rPr>
              <w:t>prb-BundlingType</w:t>
            </w:r>
            <w:proofErr w:type="spellEnd"/>
            <w:r>
              <w:rPr>
                <w:i/>
                <w:szCs w:val="22"/>
                <w:lang w:eastAsia="sv-SE"/>
              </w:rPr>
              <w:t xml:space="preserve"> </w:t>
            </w:r>
            <w:r>
              <w:rPr>
                <w:szCs w:val="22"/>
              </w:rPr>
              <w:t>applies</w:t>
            </w:r>
            <w:r>
              <w:rPr>
                <w:szCs w:val="22"/>
                <w:lang w:eastAsia="sv-SE"/>
              </w:rPr>
              <w:t xml:space="preserve"> to DCI formats 1_1 and 1_3, and the field </w:t>
            </w:r>
            <w:proofErr w:type="spellStart"/>
            <w:r>
              <w:rPr>
                <w:i/>
                <w:szCs w:val="22"/>
                <w:lang w:eastAsia="sv-SE"/>
              </w:rPr>
              <w:t>prb</w:t>
            </w:r>
            <w:proofErr w:type="spellEnd"/>
            <w:r>
              <w:rPr>
                <w:i/>
                <w:szCs w:val="22"/>
                <w:lang w:eastAsia="sv-SE"/>
              </w:rPr>
              <w:t>-</w:t>
            </w:r>
            <w:proofErr w:type="spellStart"/>
            <w:r>
              <w:rPr>
                <w:i/>
                <w:szCs w:val="22"/>
                <w:lang w:eastAsia="sv-SE"/>
              </w:rPr>
              <w:t>BundlingTypeDCI</w:t>
            </w:r>
            <w:proofErr w:type="spellEnd"/>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 and TS 38.214 [19], clause 5.1.2.3).</w:t>
            </w:r>
          </w:p>
        </w:tc>
      </w:tr>
      <w:tr w:rsidR="00517E5B" w14:paraId="7F892DA1" w14:textId="77777777">
        <w:tc>
          <w:tcPr>
            <w:tcW w:w="14175" w:type="dxa"/>
            <w:tcBorders>
              <w:top w:val="single" w:sz="4" w:space="0" w:color="auto"/>
              <w:left w:val="single" w:sz="4" w:space="0" w:color="auto"/>
              <w:bottom w:val="single" w:sz="4" w:space="0" w:color="auto"/>
              <w:right w:val="single" w:sz="4" w:space="0" w:color="auto"/>
            </w:tcBorders>
          </w:tcPr>
          <w:p w14:paraId="0CB8B939" w14:textId="77777777" w:rsidR="00517E5B" w:rsidRDefault="00AB34EC">
            <w:pPr>
              <w:pStyle w:val="TAL"/>
              <w:rPr>
                <w:rFonts w:eastAsia="MS Mincho"/>
                <w:szCs w:val="22"/>
                <w:lang w:eastAsia="sv-SE"/>
              </w:rPr>
            </w:pPr>
            <w:proofErr w:type="spellStart"/>
            <w:r>
              <w:rPr>
                <w:b/>
                <w:i/>
                <w:szCs w:val="22"/>
                <w:lang w:eastAsia="sv-SE"/>
              </w:rPr>
              <w:t>priorityIndicatorDCI</w:t>
            </w:r>
            <w:proofErr w:type="spellEnd"/>
            <w:r>
              <w:rPr>
                <w:b/>
                <w:i/>
                <w:szCs w:val="22"/>
                <w:lang w:eastAsia="sv-SE"/>
              </w:rPr>
              <w:t xml:space="preserve">-1-1, </w:t>
            </w:r>
            <w:proofErr w:type="spellStart"/>
            <w:r>
              <w:rPr>
                <w:b/>
                <w:i/>
                <w:szCs w:val="22"/>
                <w:lang w:eastAsia="sv-SE"/>
              </w:rPr>
              <w:t>priorityIndicatorDCI</w:t>
            </w:r>
            <w:proofErr w:type="spellEnd"/>
            <w:r>
              <w:rPr>
                <w:b/>
                <w:i/>
                <w:szCs w:val="22"/>
                <w:lang w:eastAsia="sv-SE"/>
              </w:rPr>
              <w:t xml:space="preserve">-1-2, </w:t>
            </w:r>
            <w:proofErr w:type="spellStart"/>
            <w:r>
              <w:rPr>
                <w:b/>
                <w:i/>
                <w:szCs w:val="22"/>
                <w:lang w:eastAsia="sv-SE"/>
              </w:rPr>
              <w:t>priorityIndicatorDCI</w:t>
            </w:r>
            <w:proofErr w:type="spellEnd"/>
            <w:r>
              <w:rPr>
                <w:b/>
                <w:i/>
                <w:szCs w:val="22"/>
                <w:lang w:eastAsia="sv-SE"/>
              </w:rPr>
              <w:t>-4-2</w:t>
            </w:r>
          </w:p>
          <w:p w14:paraId="25A67FFF" w14:textId="77777777" w:rsidR="00517E5B" w:rsidRDefault="00AB34EC">
            <w:pPr>
              <w:pStyle w:val="TAL"/>
              <w:rPr>
                <w:b/>
                <w:i/>
                <w:szCs w:val="22"/>
                <w:lang w:eastAsia="sv-SE"/>
              </w:rPr>
            </w:pPr>
            <w:r>
              <w:rPr>
                <w:szCs w:val="22"/>
                <w:lang w:eastAsia="sv-SE"/>
              </w:rPr>
              <w:t xml:space="preserve">Configure the </w:t>
            </w:r>
            <w:r>
              <w:rPr>
                <w:szCs w:val="22"/>
                <w:lang w:eastAsia="sv-SE"/>
              </w:rPr>
              <w:t xml:space="preserve">presence of "priority indicator" in DCI format 1_1/1_2/4_2. When the field is absent in the IE, then 0 bit for "priority indicator" in DCI format 1_1/1_2/4_2. The field </w:t>
            </w:r>
            <w:proofErr w:type="spellStart"/>
            <w:r>
              <w:rPr>
                <w:i/>
                <w:szCs w:val="22"/>
                <w:lang w:eastAsia="sv-SE"/>
              </w:rPr>
              <w:t>priorityIndicatorDCI</w:t>
            </w:r>
            <w:proofErr w:type="spellEnd"/>
            <w:r>
              <w:rPr>
                <w:i/>
                <w:szCs w:val="22"/>
                <w:lang w:eastAsia="sv-SE"/>
              </w:rPr>
              <w:t xml:space="preserve">-1-1 </w:t>
            </w:r>
            <w:r>
              <w:rPr>
                <w:szCs w:val="22"/>
              </w:rPr>
              <w:t>applies</w:t>
            </w:r>
            <w:r>
              <w:rPr>
                <w:szCs w:val="22"/>
                <w:lang w:eastAsia="sv-SE"/>
              </w:rPr>
              <w:t xml:space="preserve"> to DCI format 1_1, the field </w:t>
            </w:r>
            <w:proofErr w:type="spellStart"/>
            <w:r>
              <w:rPr>
                <w:i/>
                <w:szCs w:val="22"/>
                <w:lang w:eastAsia="sv-SE"/>
              </w:rPr>
              <w:t>priorityIndicatorDCI</w:t>
            </w:r>
            <w:proofErr w:type="spellEnd"/>
            <w:r>
              <w:rPr>
                <w:i/>
                <w:szCs w:val="22"/>
                <w:lang w:eastAsia="sv-SE"/>
              </w:rPr>
              <w:t>-1-2</w:t>
            </w:r>
            <w:r>
              <w:rPr>
                <w:szCs w:val="22"/>
                <w:lang w:eastAsia="sv-SE"/>
              </w:rPr>
              <w:t xml:space="preserve"> </w:t>
            </w:r>
            <w:r>
              <w:rPr>
                <w:szCs w:val="22"/>
              </w:rPr>
              <w:t>applies</w:t>
            </w:r>
            <w:r>
              <w:rPr>
                <w:szCs w:val="22"/>
                <w:lang w:eastAsia="sv-SE"/>
              </w:rPr>
              <w:t xml:space="preserve"> to DCI format 1_2 and the field </w:t>
            </w:r>
            <w:proofErr w:type="spellStart"/>
            <w:r>
              <w:rPr>
                <w:i/>
                <w:szCs w:val="22"/>
                <w:lang w:eastAsia="sv-SE"/>
              </w:rPr>
              <w:t>priorityIndicatorDCI</w:t>
            </w:r>
            <w:proofErr w:type="spellEnd"/>
            <w:r>
              <w:rPr>
                <w:i/>
                <w:szCs w:val="22"/>
                <w:lang w:eastAsia="sv-SE"/>
              </w:rPr>
              <w:t>-4-2</w:t>
            </w:r>
            <w:r>
              <w:rPr>
                <w:szCs w:val="22"/>
                <w:lang w:eastAsia="sv-SE"/>
              </w:rPr>
              <w:t xml:space="preserve"> applies to DCI format 4_2, respectively (see TS 38.212 [17], clause 7.3.1 and TS 38.213 [13] clause 9).</w:t>
            </w:r>
          </w:p>
        </w:tc>
      </w:tr>
      <w:tr w:rsidR="00517E5B" w14:paraId="28601D2B" w14:textId="77777777">
        <w:tc>
          <w:tcPr>
            <w:tcW w:w="14175" w:type="dxa"/>
            <w:tcBorders>
              <w:top w:val="single" w:sz="4" w:space="0" w:color="auto"/>
              <w:left w:val="single" w:sz="4" w:space="0" w:color="auto"/>
              <w:bottom w:val="single" w:sz="4" w:space="0" w:color="auto"/>
              <w:right w:val="single" w:sz="4" w:space="0" w:color="auto"/>
            </w:tcBorders>
          </w:tcPr>
          <w:p w14:paraId="4CA86B14" w14:textId="77777777" w:rsidR="00517E5B" w:rsidRDefault="00AB34EC">
            <w:pPr>
              <w:pStyle w:val="TAL"/>
              <w:rPr>
                <w:b/>
                <w:i/>
                <w:szCs w:val="22"/>
                <w:lang w:eastAsia="sv-SE"/>
              </w:rPr>
            </w:pPr>
            <w:proofErr w:type="spellStart"/>
            <w:r>
              <w:rPr>
                <w:b/>
                <w:i/>
                <w:szCs w:val="22"/>
                <w:lang w:eastAsia="sv-SE"/>
              </w:rPr>
              <w:t>pucch</w:t>
            </w:r>
            <w:proofErr w:type="spellEnd"/>
            <w:r>
              <w:rPr>
                <w:b/>
                <w:i/>
                <w:szCs w:val="22"/>
                <w:lang w:eastAsia="sv-SE"/>
              </w:rPr>
              <w:t>-</w:t>
            </w:r>
            <w:proofErr w:type="spellStart"/>
            <w:r>
              <w:rPr>
                <w:b/>
                <w:i/>
                <w:szCs w:val="22"/>
                <w:lang w:eastAsia="sv-SE"/>
              </w:rPr>
              <w:t>sSCellDynDCI</w:t>
            </w:r>
            <w:proofErr w:type="spellEnd"/>
            <w:r>
              <w:rPr>
                <w:b/>
                <w:i/>
                <w:szCs w:val="22"/>
                <w:lang w:eastAsia="sv-SE"/>
              </w:rPr>
              <w:t>-1-2</w:t>
            </w:r>
          </w:p>
          <w:p w14:paraId="7420C630" w14:textId="77777777" w:rsidR="00517E5B" w:rsidRDefault="00AB34EC">
            <w:pPr>
              <w:pStyle w:val="TAL"/>
              <w:rPr>
                <w:b/>
                <w:i/>
                <w:szCs w:val="22"/>
                <w:lang w:eastAsia="sv-SE"/>
              </w:rPr>
            </w:pPr>
            <w:r>
              <w:rPr>
                <w:bCs/>
                <w:iCs/>
                <w:szCs w:val="22"/>
                <w:lang w:eastAsia="sv-SE"/>
              </w:rPr>
              <w:t xml:space="preserve">When configured, </w:t>
            </w:r>
            <w:proofErr w:type="spellStart"/>
            <w:r>
              <w:rPr>
                <w:bCs/>
                <w:iCs/>
                <w:szCs w:val="22"/>
                <w:lang w:eastAsia="sv-SE"/>
              </w:rPr>
              <w:t>PUCCH</w:t>
            </w:r>
            <w:proofErr w:type="spellEnd"/>
            <w:r>
              <w:rPr>
                <w:bCs/>
                <w:iCs/>
                <w:szCs w:val="22"/>
                <w:lang w:eastAsia="sv-SE"/>
              </w:rPr>
              <w:t xml:space="preserve"> cell switching based on dynamic indicati</w:t>
            </w:r>
            <w:r>
              <w:rPr>
                <w:bCs/>
                <w:iCs/>
                <w:szCs w:val="22"/>
                <w:lang w:eastAsia="sv-SE"/>
              </w:rPr>
              <w:t xml:space="preserve">on in DCI format 1_2 is enabled (see TS 38.213 [13], clause </w:t>
            </w:r>
            <w:proofErr w:type="spellStart"/>
            <w:r>
              <w:rPr>
                <w:bCs/>
                <w:iCs/>
                <w:szCs w:val="22"/>
                <w:lang w:eastAsia="sv-SE"/>
              </w:rPr>
              <w:t>9.A</w:t>
            </w:r>
            <w:proofErr w:type="spellEnd"/>
            <w:r>
              <w:rPr>
                <w:bCs/>
                <w:iCs/>
                <w:szCs w:val="22"/>
                <w:lang w:eastAsia="sv-SE"/>
              </w:rPr>
              <w:t>).</w:t>
            </w:r>
          </w:p>
        </w:tc>
      </w:tr>
      <w:tr w:rsidR="00517E5B" w14:paraId="15E5FCD2" w14:textId="77777777">
        <w:tc>
          <w:tcPr>
            <w:tcW w:w="14175" w:type="dxa"/>
            <w:tcBorders>
              <w:top w:val="single" w:sz="4" w:space="0" w:color="auto"/>
              <w:left w:val="single" w:sz="4" w:space="0" w:color="auto"/>
              <w:bottom w:val="single" w:sz="4" w:space="0" w:color="auto"/>
              <w:right w:val="single" w:sz="4" w:space="0" w:color="auto"/>
            </w:tcBorders>
          </w:tcPr>
          <w:p w14:paraId="0A4BCCAC" w14:textId="77777777" w:rsidR="00517E5B" w:rsidRDefault="00AB34EC">
            <w:pPr>
              <w:pStyle w:val="TAL"/>
              <w:rPr>
                <w:b/>
                <w:i/>
                <w:szCs w:val="22"/>
                <w:lang w:eastAsia="sv-SE"/>
              </w:rPr>
            </w:pPr>
            <w:r>
              <w:rPr>
                <w:b/>
                <w:i/>
                <w:szCs w:val="22"/>
                <w:lang w:eastAsia="sv-SE"/>
              </w:rPr>
              <w:t>p-</w:t>
            </w:r>
            <w:proofErr w:type="spellStart"/>
            <w:r>
              <w:rPr>
                <w:b/>
                <w:i/>
                <w:szCs w:val="22"/>
                <w:lang w:eastAsia="sv-SE"/>
              </w:rPr>
              <w:t>ZP</w:t>
            </w:r>
            <w:proofErr w:type="spellEnd"/>
            <w:r>
              <w:rPr>
                <w:b/>
                <w:i/>
                <w:szCs w:val="22"/>
                <w:lang w:eastAsia="sv-SE"/>
              </w:rPr>
              <w:t>-CSI-RS-</w:t>
            </w:r>
            <w:proofErr w:type="spellStart"/>
            <w:r>
              <w:rPr>
                <w:b/>
                <w:i/>
                <w:szCs w:val="22"/>
                <w:lang w:eastAsia="sv-SE"/>
              </w:rPr>
              <w:t>ResourceSet</w:t>
            </w:r>
            <w:proofErr w:type="spellEnd"/>
          </w:p>
          <w:p w14:paraId="18F791FE" w14:textId="77777777" w:rsidR="00517E5B" w:rsidRDefault="00AB34EC">
            <w:pPr>
              <w:pStyle w:val="TAL"/>
              <w:rPr>
                <w:szCs w:val="22"/>
                <w:lang w:eastAsia="sv-SE"/>
              </w:rPr>
            </w:pPr>
            <w:r>
              <w:rPr>
                <w:szCs w:val="22"/>
                <w:lang w:eastAsia="sv-SE"/>
              </w:rPr>
              <w:t xml:space="preserve">A set of periodically occurring </w:t>
            </w:r>
            <w:proofErr w:type="spellStart"/>
            <w:r>
              <w:rPr>
                <w:szCs w:val="22"/>
                <w:lang w:eastAsia="sv-SE"/>
              </w:rPr>
              <w:t>ZP</w:t>
            </w:r>
            <w:proofErr w:type="spellEnd"/>
            <w:r>
              <w:rPr>
                <w:szCs w:val="22"/>
                <w:lang w:eastAsia="sv-SE"/>
              </w:rPr>
              <w:t xml:space="preserve">-CSI-RS-Resources (the actual resources are defined in the </w:t>
            </w:r>
            <w:proofErr w:type="spellStart"/>
            <w:r>
              <w:rPr>
                <w:szCs w:val="22"/>
                <w:lang w:eastAsia="sv-SE"/>
              </w:rPr>
              <w:t>zp</w:t>
            </w:r>
            <w:proofErr w:type="spellEnd"/>
            <w:r>
              <w:rPr>
                <w:szCs w:val="22"/>
                <w:lang w:eastAsia="sv-SE"/>
              </w:rPr>
              <w:t>-CSI-RS-</w:t>
            </w:r>
            <w:proofErr w:type="spellStart"/>
            <w:r>
              <w:rPr>
                <w:szCs w:val="22"/>
                <w:lang w:eastAsia="sv-SE"/>
              </w:rPr>
              <w:t>ResourceToAddModList</w:t>
            </w:r>
            <w:proofErr w:type="spellEnd"/>
            <w:r>
              <w:rPr>
                <w:szCs w:val="22"/>
                <w:lang w:eastAsia="sv-SE"/>
              </w:rPr>
              <w:t xml:space="preserve">). The network uses the </w:t>
            </w:r>
            <w:proofErr w:type="spellStart"/>
            <w:r>
              <w:rPr>
                <w:szCs w:val="22"/>
                <w:lang w:eastAsia="sv-SE"/>
              </w:rPr>
              <w:t>ZP</w:t>
            </w:r>
            <w:proofErr w:type="spellEnd"/>
            <w:r>
              <w:rPr>
                <w:szCs w:val="22"/>
                <w:lang w:eastAsia="sv-SE"/>
              </w:rPr>
              <w:t>-CSI-RS-</w:t>
            </w:r>
            <w:proofErr w:type="spellStart"/>
            <w:r>
              <w:rPr>
                <w:szCs w:val="22"/>
                <w:lang w:eastAsia="sv-SE"/>
              </w:rPr>
              <w:t>Resource</w:t>
            </w:r>
            <w:r>
              <w:rPr>
                <w:szCs w:val="22"/>
                <w:lang w:eastAsia="sv-SE"/>
              </w:rPr>
              <w:t>SetId</w:t>
            </w:r>
            <w:proofErr w:type="spellEnd"/>
            <w:r>
              <w:rPr>
                <w:szCs w:val="22"/>
                <w:lang w:eastAsia="sv-SE"/>
              </w:rPr>
              <w:t>=0 for this set.</w:t>
            </w:r>
          </w:p>
          <w:p w14:paraId="6CA876E4" w14:textId="77777777" w:rsidR="00517E5B" w:rsidRDefault="00AB34EC">
            <w:pPr>
              <w:pStyle w:val="TAL"/>
              <w:rPr>
                <w:b/>
                <w:i/>
                <w:szCs w:val="22"/>
                <w:lang w:eastAsia="sv-SE"/>
              </w:rPr>
            </w:pPr>
            <w:r>
              <w:rPr>
                <w:szCs w:val="22"/>
                <w:lang w:eastAsia="sv-SE"/>
              </w:rPr>
              <w:t xml:space="preserve">If </w:t>
            </w:r>
            <w:r>
              <w:rPr>
                <w:i/>
                <w:szCs w:val="22"/>
                <w:lang w:eastAsia="sv-SE"/>
              </w:rPr>
              <w:t>p-</w:t>
            </w:r>
            <w:proofErr w:type="spellStart"/>
            <w:r>
              <w:rPr>
                <w:i/>
                <w:szCs w:val="22"/>
                <w:lang w:eastAsia="sv-SE"/>
              </w:rPr>
              <w:t>ZP</w:t>
            </w:r>
            <w:proofErr w:type="spellEnd"/>
            <w:r>
              <w:rPr>
                <w:i/>
                <w:szCs w:val="22"/>
                <w:lang w:eastAsia="sv-SE"/>
              </w:rPr>
              <w:t>-CSI-RS-</w:t>
            </w:r>
            <w:proofErr w:type="spellStart"/>
            <w:r>
              <w:rPr>
                <w:i/>
                <w:szCs w:val="22"/>
                <w:lang w:eastAsia="sv-SE"/>
              </w:rPr>
              <w:t>ResourceSet</w:t>
            </w:r>
            <w:proofErr w:type="spellEnd"/>
            <w:r>
              <w:rPr>
                <w:szCs w:val="22"/>
                <w:lang w:eastAsia="sv-SE"/>
              </w:rPr>
              <w:t xml:space="preserve"> is configured in both </w:t>
            </w:r>
            <w:proofErr w:type="spellStart"/>
            <w:r>
              <w:rPr>
                <w:i/>
                <w:szCs w:val="22"/>
                <w:lang w:eastAsia="sv-SE"/>
              </w:rPr>
              <w:t>PDSCH</w:t>
            </w:r>
            <w:proofErr w:type="spellEnd"/>
            <w:r>
              <w:rPr>
                <w:i/>
                <w:szCs w:val="22"/>
                <w:lang w:eastAsia="sv-SE"/>
              </w:rPr>
              <w:t>-Config</w:t>
            </w:r>
            <w:r>
              <w:rPr>
                <w:szCs w:val="22"/>
                <w:lang w:eastAsia="sv-SE"/>
              </w:rPr>
              <w:t xml:space="preserve"> for MBS CFR and </w:t>
            </w:r>
            <w:proofErr w:type="spellStart"/>
            <w:r>
              <w:rPr>
                <w:i/>
                <w:szCs w:val="22"/>
                <w:lang w:eastAsia="sv-SE"/>
              </w:rPr>
              <w:t>PDSCH</w:t>
            </w:r>
            <w:proofErr w:type="spellEnd"/>
            <w:r>
              <w:rPr>
                <w:i/>
                <w:szCs w:val="22"/>
                <w:lang w:eastAsia="sv-SE"/>
              </w:rPr>
              <w:t>-Config</w:t>
            </w:r>
            <w:r>
              <w:rPr>
                <w:szCs w:val="22"/>
                <w:lang w:eastAsia="sv-SE"/>
              </w:rPr>
              <w:t xml:space="preserve"> for the </w:t>
            </w:r>
            <w:proofErr w:type="spellStart"/>
            <w:r>
              <w:rPr>
                <w:szCs w:val="22"/>
                <w:lang w:eastAsia="sv-SE"/>
              </w:rPr>
              <w:t>assoicated</w:t>
            </w:r>
            <w:proofErr w:type="spellEnd"/>
            <w:r>
              <w:rPr>
                <w:szCs w:val="22"/>
                <w:lang w:eastAsia="sv-SE"/>
              </w:rPr>
              <w:t xml:space="preserve"> BWP, it is subject to UE capability whether the </w:t>
            </w:r>
            <w:r>
              <w:rPr>
                <w:i/>
                <w:szCs w:val="22"/>
                <w:lang w:eastAsia="sv-SE"/>
              </w:rPr>
              <w:t>p-</w:t>
            </w:r>
            <w:proofErr w:type="spellStart"/>
            <w:r>
              <w:rPr>
                <w:i/>
                <w:szCs w:val="22"/>
                <w:lang w:eastAsia="sv-SE"/>
              </w:rPr>
              <w:t>ZP</w:t>
            </w:r>
            <w:proofErr w:type="spellEnd"/>
            <w:r>
              <w:rPr>
                <w:i/>
                <w:szCs w:val="22"/>
                <w:lang w:eastAsia="sv-SE"/>
              </w:rPr>
              <w:t>-CSI-RS-</w:t>
            </w:r>
            <w:proofErr w:type="spellStart"/>
            <w:r>
              <w:rPr>
                <w:i/>
                <w:szCs w:val="22"/>
                <w:lang w:eastAsia="sv-SE"/>
              </w:rPr>
              <w:t>ResourceSet</w:t>
            </w:r>
            <w:proofErr w:type="spellEnd"/>
            <w:r>
              <w:rPr>
                <w:szCs w:val="22"/>
                <w:lang w:eastAsia="sv-SE"/>
              </w:rPr>
              <w:t xml:space="preserve"> configured in </w:t>
            </w:r>
            <w:proofErr w:type="spellStart"/>
            <w:r>
              <w:rPr>
                <w:i/>
                <w:szCs w:val="22"/>
                <w:lang w:eastAsia="sv-SE"/>
              </w:rPr>
              <w:t>PDSCH</w:t>
            </w:r>
            <w:proofErr w:type="spellEnd"/>
            <w:r>
              <w:rPr>
                <w:i/>
                <w:szCs w:val="22"/>
                <w:lang w:eastAsia="sv-SE"/>
              </w:rPr>
              <w:t>-Config</w:t>
            </w:r>
            <w:r>
              <w:rPr>
                <w:szCs w:val="22"/>
                <w:lang w:eastAsia="sv-SE"/>
              </w:rPr>
              <w:t xml:space="preserve"> for MBS CFR can be differ</w:t>
            </w:r>
            <w:r>
              <w:rPr>
                <w:szCs w:val="22"/>
                <w:lang w:eastAsia="sv-SE"/>
              </w:rPr>
              <w:t xml:space="preserve">ent from the </w:t>
            </w:r>
            <w:r>
              <w:rPr>
                <w:i/>
                <w:szCs w:val="22"/>
                <w:lang w:eastAsia="sv-SE"/>
              </w:rPr>
              <w:t>p-</w:t>
            </w:r>
            <w:proofErr w:type="spellStart"/>
            <w:r>
              <w:rPr>
                <w:i/>
                <w:szCs w:val="22"/>
                <w:lang w:eastAsia="sv-SE"/>
              </w:rPr>
              <w:t>ZP</w:t>
            </w:r>
            <w:proofErr w:type="spellEnd"/>
            <w:r>
              <w:rPr>
                <w:i/>
                <w:szCs w:val="22"/>
                <w:lang w:eastAsia="sv-SE"/>
              </w:rPr>
              <w:t>-CSI-RS-</w:t>
            </w:r>
            <w:proofErr w:type="spellStart"/>
            <w:r>
              <w:rPr>
                <w:i/>
                <w:szCs w:val="22"/>
                <w:lang w:eastAsia="sv-SE"/>
              </w:rPr>
              <w:t>ResourceSet</w:t>
            </w:r>
            <w:proofErr w:type="spellEnd"/>
            <w:r>
              <w:rPr>
                <w:szCs w:val="22"/>
                <w:lang w:eastAsia="sv-SE"/>
              </w:rPr>
              <w:t xml:space="preserve"> configured in </w:t>
            </w:r>
            <w:proofErr w:type="spellStart"/>
            <w:r>
              <w:rPr>
                <w:i/>
                <w:szCs w:val="22"/>
                <w:lang w:eastAsia="sv-SE"/>
              </w:rPr>
              <w:t>PDSCH</w:t>
            </w:r>
            <w:proofErr w:type="spellEnd"/>
            <w:r>
              <w:rPr>
                <w:i/>
                <w:szCs w:val="22"/>
                <w:lang w:eastAsia="sv-SE"/>
              </w:rPr>
              <w:t>-Config</w:t>
            </w:r>
            <w:r>
              <w:rPr>
                <w:szCs w:val="22"/>
                <w:lang w:eastAsia="sv-SE"/>
              </w:rPr>
              <w:t xml:space="preserve"> for the </w:t>
            </w:r>
            <w:proofErr w:type="spellStart"/>
            <w:r>
              <w:rPr>
                <w:szCs w:val="22"/>
                <w:lang w:eastAsia="sv-SE"/>
              </w:rPr>
              <w:t>assoicated</w:t>
            </w:r>
            <w:proofErr w:type="spellEnd"/>
            <w:r>
              <w:rPr>
                <w:szCs w:val="22"/>
                <w:lang w:eastAsia="sv-SE"/>
              </w:rPr>
              <w:t xml:space="preserve"> BWP.</w:t>
            </w:r>
          </w:p>
        </w:tc>
      </w:tr>
      <w:tr w:rsidR="00517E5B" w14:paraId="32BA97B5" w14:textId="77777777">
        <w:tc>
          <w:tcPr>
            <w:tcW w:w="14175" w:type="dxa"/>
            <w:tcBorders>
              <w:top w:val="single" w:sz="4" w:space="0" w:color="auto"/>
              <w:left w:val="single" w:sz="4" w:space="0" w:color="auto"/>
              <w:bottom w:val="single" w:sz="4" w:space="0" w:color="auto"/>
              <w:right w:val="single" w:sz="4" w:space="0" w:color="auto"/>
            </w:tcBorders>
          </w:tcPr>
          <w:p w14:paraId="3320BEA9" w14:textId="77777777" w:rsidR="00517E5B" w:rsidRDefault="00AB34EC">
            <w:pPr>
              <w:pStyle w:val="TAL"/>
              <w:rPr>
                <w:szCs w:val="22"/>
                <w:lang w:eastAsia="sv-SE"/>
              </w:rPr>
            </w:pPr>
            <w:proofErr w:type="spellStart"/>
            <w:r>
              <w:rPr>
                <w:b/>
                <w:i/>
                <w:szCs w:val="22"/>
                <w:lang w:eastAsia="sv-SE"/>
              </w:rPr>
              <w:t>rateMatchPatternGroup1</w:t>
            </w:r>
            <w:proofErr w:type="spellEnd"/>
            <w:r>
              <w:rPr>
                <w:b/>
                <w:i/>
                <w:szCs w:val="22"/>
                <w:lang w:eastAsia="sv-SE"/>
              </w:rPr>
              <w:t xml:space="preserve">, </w:t>
            </w:r>
            <w:proofErr w:type="spellStart"/>
            <w:r>
              <w:rPr>
                <w:b/>
                <w:i/>
                <w:szCs w:val="22"/>
                <w:lang w:eastAsia="sv-SE"/>
              </w:rPr>
              <w:t>rateMatchPatternGroup1DCI</w:t>
            </w:r>
            <w:proofErr w:type="spellEnd"/>
            <w:r>
              <w:rPr>
                <w:b/>
                <w:i/>
                <w:szCs w:val="22"/>
                <w:lang w:eastAsia="sv-SE"/>
              </w:rPr>
              <w:t>-1-2</w:t>
            </w:r>
          </w:p>
          <w:p w14:paraId="0A3F1FFB" w14:textId="77777777" w:rsidR="00517E5B" w:rsidRDefault="00AB34EC">
            <w:pPr>
              <w:pStyle w:val="TAL"/>
              <w:rPr>
                <w:szCs w:val="22"/>
                <w:lang w:eastAsia="sv-SE"/>
              </w:rPr>
            </w:pPr>
            <w:r>
              <w:rPr>
                <w:szCs w:val="22"/>
                <w:lang w:eastAsia="sv-SE"/>
              </w:rPr>
              <w:t xml:space="preserve">The IDs of a first group of </w:t>
            </w:r>
            <w:proofErr w:type="spellStart"/>
            <w:r>
              <w:rPr>
                <w:i/>
                <w:szCs w:val="22"/>
                <w:lang w:eastAsia="sv-SE"/>
              </w:rPr>
              <w:t>RateMatchPatterns</w:t>
            </w:r>
            <w:proofErr w:type="spellEnd"/>
            <w:r>
              <w:rPr>
                <w:szCs w:val="22"/>
                <w:lang w:eastAsia="sv-SE"/>
              </w:rPr>
              <w:t xml:space="preserve"> defined in </w:t>
            </w:r>
            <w:proofErr w:type="spellStart"/>
            <w:r>
              <w:rPr>
                <w:i/>
                <w:lang w:eastAsia="sv-SE"/>
              </w:rPr>
              <w:t>PDSCH</w:t>
            </w:r>
            <w:proofErr w:type="spellEnd"/>
            <w:r>
              <w:rPr>
                <w:i/>
                <w:lang w:eastAsia="sv-SE"/>
              </w:rPr>
              <w:t>-Config</w:t>
            </w:r>
            <w:r>
              <w:rPr>
                <w:szCs w:val="22"/>
                <w:lang w:eastAsia="sv-SE"/>
              </w:rPr>
              <w:t>-&gt;</w:t>
            </w:r>
            <w:proofErr w:type="spellStart"/>
            <w:r>
              <w:rPr>
                <w:i/>
                <w:szCs w:val="22"/>
                <w:lang w:eastAsia="sv-SE"/>
              </w:rPr>
              <w:t>rateMatchPatternToAddModList</w:t>
            </w:r>
            <w:proofErr w:type="spellEnd"/>
            <w:r>
              <w:rPr>
                <w:szCs w:val="22"/>
                <w:lang w:eastAsia="sv-SE"/>
              </w:rPr>
              <w:t xml:space="preserve"> (BWP level) o</w:t>
            </w:r>
            <w:r>
              <w:rPr>
                <w:szCs w:val="22"/>
                <w:lang w:eastAsia="sv-SE"/>
              </w:rPr>
              <w:t xml:space="preserve">r in </w:t>
            </w:r>
            <w:proofErr w:type="spellStart"/>
            <w:r>
              <w:rPr>
                <w:i/>
                <w:szCs w:val="22"/>
                <w:lang w:eastAsia="sv-SE"/>
              </w:rPr>
              <w:t>ServingCellConfig</w:t>
            </w:r>
            <w:proofErr w:type="spellEnd"/>
            <w:r>
              <w:rPr>
                <w:szCs w:val="22"/>
                <w:lang w:eastAsia="sv-SE"/>
              </w:rPr>
              <w:t xml:space="preserve"> -&gt;</w:t>
            </w:r>
            <w:proofErr w:type="spellStart"/>
            <w:r>
              <w:rPr>
                <w:i/>
                <w:szCs w:val="22"/>
                <w:lang w:eastAsia="sv-SE"/>
              </w:rPr>
              <w:t>rateMatchPatternToAddModLis</w:t>
            </w:r>
            <w:r>
              <w:rPr>
                <w:szCs w:val="22"/>
                <w:lang w:eastAsia="sv-SE"/>
              </w:rPr>
              <w:t>t</w:t>
            </w:r>
            <w:proofErr w:type="spellEnd"/>
            <w:r>
              <w:rPr>
                <w:szCs w:val="22"/>
                <w:lang w:eastAsia="sv-SE"/>
              </w:rPr>
              <w:t xml:space="preserve"> (cell level). These patterns can be activated dynamically by DCI (see TS 38.214 [19], clause 5.1.4.1). The field </w:t>
            </w:r>
            <w:proofErr w:type="spellStart"/>
            <w:r>
              <w:rPr>
                <w:i/>
                <w:szCs w:val="22"/>
                <w:lang w:eastAsia="sv-SE"/>
              </w:rPr>
              <w:t>rateMatchPatternGroup1</w:t>
            </w:r>
            <w:proofErr w:type="spellEnd"/>
            <w:r>
              <w:rPr>
                <w:i/>
                <w:szCs w:val="22"/>
                <w:lang w:eastAsia="sv-SE"/>
              </w:rPr>
              <w:t xml:space="preserve"> </w:t>
            </w:r>
            <w:r>
              <w:rPr>
                <w:szCs w:val="22"/>
              </w:rPr>
              <w:t>applies</w:t>
            </w:r>
            <w:r>
              <w:rPr>
                <w:szCs w:val="22"/>
                <w:lang w:eastAsia="sv-SE"/>
              </w:rPr>
              <w:t xml:space="preserve"> to DCI formats 1_1 and 1_3, and the field </w:t>
            </w:r>
            <w:proofErr w:type="spellStart"/>
            <w:r>
              <w:rPr>
                <w:i/>
                <w:szCs w:val="22"/>
                <w:lang w:eastAsia="sv-SE"/>
              </w:rPr>
              <w:t>rateMatchPattern</w:t>
            </w:r>
            <w:r>
              <w:rPr>
                <w:i/>
                <w:szCs w:val="22"/>
                <w:lang w:eastAsia="sv-SE"/>
              </w:rPr>
              <w:t>Group1DCI</w:t>
            </w:r>
            <w:proofErr w:type="spellEnd"/>
            <w:r>
              <w:rPr>
                <w:i/>
                <w:szCs w:val="22"/>
                <w:lang w:eastAsia="sv-SE"/>
              </w:rPr>
              <w:t>-1-2</w:t>
            </w:r>
            <w:r>
              <w:rPr>
                <w:szCs w:val="22"/>
                <w:lang w:eastAsia="sv-SE"/>
              </w:rPr>
              <w:t xml:space="preserve"> </w:t>
            </w:r>
            <w:r>
              <w:rPr>
                <w:szCs w:val="22"/>
              </w:rPr>
              <w:t>applies</w:t>
            </w:r>
            <w:r>
              <w:rPr>
                <w:szCs w:val="22"/>
                <w:lang w:eastAsia="sv-SE"/>
              </w:rPr>
              <w:t xml:space="preserve"> to DCI format 1_2 (see TS 38.214 [19], clause 5.1.4.1).</w:t>
            </w:r>
          </w:p>
        </w:tc>
      </w:tr>
      <w:tr w:rsidR="00517E5B" w14:paraId="699210D9" w14:textId="77777777">
        <w:tc>
          <w:tcPr>
            <w:tcW w:w="14175" w:type="dxa"/>
            <w:tcBorders>
              <w:top w:val="single" w:sz="4" w:space="0" w:color="auto"/>
              <w:left w:val="single" w:sz="4" w:space="0" w:color="auto"/>
              <w:bottom w:val="single" w:sz="4" w:space="0" w:color="auto"/>
              <w:right w:val="single" w:sz="4" w:space="0" w:color="auto"/>
            </w:tcBorders>
          </w:tcPr>
          <w:p w14:paraId="3B5AC515" w14:textId="77777777" w:rsidR="00517E5B" w:rsidRDefault="00AB34EC">
            <w:pPr>
              <w:pStyle w:val="TAL"/>
              <w:rPr>
                <w:szCs w:val="22"/>
                <w:lang w:eastAsia="sv-SE"/>
              </w:rPr>
            </w:pPr>
            <w:proofErr w:type="spellStart"/>
            <w:r>
              <w:rPr>
                <w:b/>
                <w:i/>
                <w:szCs w:val="22"/>
                <w:lang w:eastAsia="sv-SE"/>
              </w:rPr>
              <w:t>rateMatchPatternGroup2</w:t>
            </w:r>
            <w:proofErr w:type="spellEnd"/>
            <w:r>
              <w:rPr>
                <w:b/>
                <w:i/>
                <w:szCs w:val="22"/>
                <w:lang w:eastAsia="sv-SE"/>
              </w:rPr>
              <w:t xml:space="preserve">, </w:t>
            </w:r>
            <w:proofErr w:type="spellStart"/>
            <w:r>
              <w:rPr>
                <w:b/>
                <w:i/>
                <w:szCs w:val="22"/>
                <w:lang w:eastAsia="sv-SE"/>
              </w:rPr>
              <w:t>rateMatchPatternGroup2DCI</w:t>
            </w:r>
            <w:proofErr w:type="spellEnd"/>
            <w:r>
              <w:rPr>
                <w:b/>
                <w:i/>
                <w:szCs w:val="22"/>
                <w:lang w:eastAsia="sv-SE"/>
              </w:rPr>
              <w:t>-1-2</w:t>
            </w:r>
          </w:p>
          <w:p w14:paraId="244797AA" w14:textId="77777777" w:rsidR="00517E5B" w:rsidRDefault="00AB34EC">
            <w:pPr>
              <w:pStyle w:val="TAL"/>
              <w:rPr>
                <w:szCs w:val="22"/>
                <w:lang w:eastAsia="sv-SE"/>
              </w:rPr>
            </w:pPr>
            <w:r>
              <w:rPr>
                <w:szCs w:val="22"/>
                <w:lang w:eastAsia="sv-SE"/>
              </w:rPr>
              <w:t xml:space="preserve">The IDs of a second group of </w:t>
            </w:r>
            <w:proofErr w:type="spellStart"/>
            <w:r>
              <w:rPr>
                <w:i/>
                <w:szCs w:val="22"/>
                <w:lang w:eastAsia="sv-SE"/>
              </w:rPr>
              <w:t>RateMatchPatterns</w:t>
            </w:r>
            <w:proofErr w:type="spellEnd"/>
            <w:r>
              <w:rPr>
                <w:szCs w:val="22"/>
                <w:lang w:eastAsia="sv-SE"/>
              </w:rPr>
              <w:t xml:space="preserve"> defined in </w:t>
            </w:r>
            <w:proofErr w:type="spellStart"/>
            <w:r>
              <w:rPr>
                <w:i/>
                <w:lang w:eastAsia="sv-SE"/>
              </w:rPr>
              <w:t>PDSCH</w:t>
            </w:r>
            <w:proofErr w:type="spellEnd"/>
            <w:r>
              <w:rPr>
                <w:i/>
                <w:lang w:eastAsia="sv-SE"/>
              </w:rPr>
              <w:t>-Config</w:t>
            </w:r>
            <w:r>
              <w:rPr>
                <w:szCs w:val="22"/>
                <w:lang w:eastAsia="sv-SE"/>
              </w:rPr>
              <w:t>-&gt;</w:t>
            </w:r>
            <w:proofErr w:type="spellStart"/>
            <w:r>
              <w:rPr>
                <w:i/>
                <w:szCs w:val="22"/>
                <w:lang w:eastAsia="sv-SE"/>
              </w:rPr>
              <w:t>rateMatchPatternToAddModList</w:t>
            </w:r>
            <w:proofErr w:type="spellEnd"/>
            <w:r>
              <w:rPr>
                <w:szCs w:val="22"/>
                <w:lang w:eastAsia="sv-SE"/>
              </w:rPr>
              <w:t xml:space="preserve"> (BWP level) or in </w:t>
            </w:r>
            <w:proofErr w:type="spellStart"/>
            <w:r>
              <w:rPr>
                <w:i/>
                <w:szCs w:val="22"/>
                <w:lang w:eastAsia="sv-SE"/>
              </w:rPr>
              <w:t>ServingCellConfig</w:t>
            </w:r>
            <w:proofErr w:type="spellEnd"/>
            <w:r>
              <w:rPr>
                <w:szCs w:val="22"/>
                <w:lang w:eastAsia="sv-SE"/>
              </w:rPr>
              <w:t xml:space="preserve"> -&gt;</w:t>
            </w:r>
            <w:proofErr w:type="spellStart"/>
            <w:r>
              <w:rPr>
                <w:i/>
                <w:szCs w:val="22"/>
                <w:lang w:eastAsia="sv-SE"/>
              </w:rPr>
              <w:t>rateMatchPatternToAddModLis</w:t>
            </w:r>
            <w:r>
              <w:rPr>
                <w:szCs w:val="22"/>
                <w:lang w:eastAsia="sv-SE"/>
              </w:rPr>
              <w:t>t</w:t>
            </w:r>
            <w:proofErr w:type="spellEnd"/>
            <w:r>
              <w:rPr>
                <w:szCs w:val="22"/>
                <w:lang w:eastAsia="sv-SE"/>
              </w:rPr>
              <w:t xml:space="preserve"> (cell level). These patterns can be activated dynamically by DCI (see TS 38.214 [19], clause 5.1.4.1). The field </w:t>
            </w:r>
            <w:proofErr w:type="spellStart"/>
            <w:r>
              <w:rPr>
                <w:i/>
                <w:szCs w:val="22"/>
                <w:lang w:eastAsia="sv-SE"/>
              </w:rPr>
              <w:t>rateMatchPatternGroup2</w:t>
            </w:r>
            <w:proofErr w:type="spellEnd"/>
            <w:r>
              <w:rPr>
                <w:i/>
                <w:szCs w:val="22"/>
                <w:lang w:eastAsia="sv-SE"/>
              </w:rPr>
              <w:t xml:space="preserve"> </w:t>
            </w:r>
            <w:r>
              <w:rPr>
                <w:szCs w:val="22"/>
              </w:rPr>
              <w:t>applies</w:t>
            </w:r>
            <w:r>
              <w:rPr>
                <w:szCs w:val="22"/>
                <w:lang w:eastAsia="sv-SE"/>
              </w:rPr>
              <w:t xml:space="preserve"> to DCI formats 1</w:t>
            </w:r>
            <w:r>
              <w:rPr>
                <w:szCs w:val="22"/>
                <w:lang w:eastAsia="sv-SE"/>
              </w:rPr>
              <w:t xml:space="preserve">_1 and 1_3, and the field </w:t>
            </w:r>
            <w:proofErr w:type="spellStart"/>
            <w:r>
              <w:rPr>
                <w:i/>
                <w:szCs w:val="22"/>
                <w:lang w:eastAsia="sv-SE"/>
              </w:rPr>
              <w:t>rateMatchPatternGroup2DCI</w:t>
            </w:r>
            <w:proofErr w:type="spellEnd"/>
            <w:r>
              <w:rPr>
                <w:i/>
                <w:szCs w:val="22"/>
                <w:lang w:eastAsia="sv-SE"/>
              </w:rPr>
              <w:t>-1-2</w:t>
            </w:r>
            <w:r>
              <w:rPr>
                <w:szCs w:val="22"/>
                <w:lang w:eastAsia="sv-SE"/>
              </w:rPr>
              <w:t xml:space="preserve"> </w:t>
            </w:r>
            <w:r>
              <w:rPr>
                <w:szCs w:val="22"/>
              </w:rPr>
              <w:t>applies</w:t>
            </w:r>
            <w:r>
              <w:rPr>
                <w:szCs w:val="22"/>
                <w:lang w:eastAsia="sv-SE"/>
              </w:rPr>
              <w:t xml:space="preserve"> to DCI format 1_2 (see TS 38.214 [19], clause 5.1.4.1).</w:t>
            </w:r>
          </w:p>
        </w:tc>
      </w:tr>
      <w:tr w:rsidR="00517E5B" w14:paraId="11324C18" w14:textId="77777777">
        <w:tc>
          <w:tcPr>
            <w:tcW w:w="14175" w:type="dxa"/>
            <w:tcBorders>
              <w:top w:val="single" w:sz="4" w:space="0" w:color="auto"/>
              <w:left w:val="single" w:sz="4" w:space="0" w:color="auto"/>
              <w:bottom w:val="single" w:sz="4" w:space="0" w:color="auto"/>
              <w:right w:val="single" w:sz="4" w:space="0" w:color="auto"/>
            </w:tcBorders>
          </w:tcPr>
          <w:p w14:paraId="239D4899" w14:textId="77777777" w:rsidR="00517E5B" w:rsidRDefault="00AB34EC">
            <w:pPr>
              <w:pStyle w:val="TAL"/>
              <w:rPr>
                <w:szCs w:val="22"/>
                <w:lang w:eastAsia="sv-SE"/>
              </w:rPr>
            </w:pPr>
            <w:proofErr w:type="spellStart"/>
            <w:r>
              <w:rPr>
                <w:b/>
                <w:i/>
                <w:szCs w:val="22"/>
                <w:lang w:eastAsia="sv-SE"/>
              </w:rPr>
              <w:t>rateMatchPatternToAddModList</w:t>
            </w:r>
            <w:proofErr w:type="spellEnd"/>
          </w:p>
          <w:p w14:paraId="63F6E168" w14:textId="77777777" w:rsidR="00517E5B" w:rsidRDefault="00AB34EC">
            <w:pPr>
              <w:pStyle w:val="TAL"/>
              <w:rPr>
                <w:szCs w:val="22"/>
                <w:lang w:eastAsia="sv-SE"/>
              </w:rPr>
            </w:pPr>
            <w:r>
              <w:rPr>
                <w:szCs w:val="22"/>
                <w:lang w:eastAsia="sv-SE"/>
              </w:rPr>
              <w:t xml:space="preserve">Resources patterns which the UE should rate match </w:t>
            </w:r>
            <w:proofErr w:type="spellStart"/>
            <w:r>
              <w:rPr>
                <w:szCs w:val="22"/>
                <w:lang w:eastAsia="sv-SE"/>
              </w:rPr>
              <w:t>PDSCH</w:t>
            </w:r>
            <w:proofErr w:type="spellEnd"/>
            <w:r>
              <w:rPr>
                <w:szCs w:val="22"/>
                <w:lang w:eastAsia="sv-SE"/>
              </w:rPr>
              <w:t xml:space="preserve"> around. The UE rate matches around the union of </w:t>
            </w:r>
            <w:r>
              <w:rPr>
                <w:szCs w:val="22"/>
                <w:lang w:eastAsia="sv-SE"/>
              </w:rPr>
              <w:t>all resources indicated in the rate match patterns (see TS 38.214 [19], clause 5.1.4.1).</w:t>
            </w:r>
            <w:r>
              <w:t xml:space="preserve"> If a </w:t>
            </w:r>
            <w:proofErr w:type="spellStart"/>
            <w:r>
              <w:rPr>
                <w:i/>
              </w:rPr>
              <w:t>RateMatchPattern</w:t>
            </w:r>
            <w:proofErr w:type="spellEnd"/>
            <w:r>
              <w:t xml:space="preserve"> with the same </w:t>
            </w:r>
            <w:proofErr w:type="spellStart"/>
            <w:r>
              <w:rPr>
                <w:i/>
              </w:rPr>
              <w:t>RateMatchPatternId</w:t>
            </w:r>
            <w:proofErr w:type="spellEnd"/>
            <w:r>
              <w:t xml:space="preserve"> is configured in both MBS CFR and its associated BWP, the entire </w:t>
            </w:r>
            <w:proofErr w:type="spellStart"/>
            <w:r>
              <w:rPr>
                <w:i/>
              </w:rPr>
              <w:t>RateMatchPattern</w:t>
            </w:r>
            <w:proofErr w:type="spellEnd"/>
            <w:r>
              <w:t xml:space="preserve"> configuration, including the s</w:t>
            </w:r>
            <w:r>
              <w:t>et of RBs/</w:t>
            </w:r>
            <w:proofErr w:type="spellStart"/>
            <w:r>
              <w:t>REs</w:t>
            </w:r>
            <w:proofErr w:type="spellEnd"/>
            <w:r>
              <w:t xml:space="preserve"> indicated by the patterns for the rate matching around, shall be the same and they are counted as a single rate match pattern in the total configured rate match patterns as defined in TS 38.214 [19].</w:t>
            </w:r>
          </w:p>
        </w:tc>
      </w:tr>
      <w:tr w:rsidR="00517E5B" w14:paraId="0344E7DF" w14:textId="77777777">
        <w:tc>
          <w:tcPr>
            <w:tcW w:w="14175" w:type="dxa"/>
            <w:tcBorders>
              <w:top w:val="single" w:sz="4" w:space="0" w:color="auto"/>
              <w:left w:val="single" w:sz="4" w:space="0" w:color="auto"/>
              <w:bottom w:val="single" w:sz="4" w:space="0" w:color="auto"/>
              <w:right w:val="single" w:sz="4" w:space="0" w:color="auto"/>
            </w:tcBorders>
          </w:tcPr>
          <w:p w14:paraId="519DEB1E" w14:textId="77777777" w:rsidR="00517E5B" w:rsidRDefault="00AB34EC">
            <w:pPr>
              <w:pStyle w:val="TAL"/>
              <w:rPr>
                <w:szCs w:val="22"/>
                <w:lang w:eastAsia="sv-SE"/>
              </w:rPr>
            </w:pPr>
            <w:proofErr w:type="spellStart"/>
            <w:r>
              <w:rPr>
                <w:b/>
                <w:i/>
                <w:szCs w:val="22"/>
                <w:lang w:eastAsia="sv-SE"/>
              </w:rPr>
              <w:t>rbg</w:t>
            </w:r>
            <w:proofErr w:type="spellEnd"/>
            <w:r>
              <w:rPr>
                <w:b/>
                <w:i/>
                <w:szCs w:val="22"/>
                <w:lang w:eastAsia="sv-SE"/>
              </w:rPr>
              <w:t>-Size</w:t>
            </w:r>
          </w:p>
          <w:p w14:paraId="3251B2CB" w14:textId="77777777" w:rsidR="00517E5B" w:rsidRDefault="00AB34EC">
            <w:pPr>
              <w:pStyle w:val="TAL"/>
              <w:rPr>
                <w:szCs w:val="22"/>
                <w:lang w:eastAsia="sv-SE"/>
              </w:rPr>
            </w:pPr>
            <w:r>
              <w:rPr>
                <w:szCs w:val="22"/>
                <w:lang w:eastAsia="sv-SE"/>
              </w:rPr>
              <w:t>Selection between config 1 and c</w:t>
            </w:r>
            <w:r>
              <w:rPr>
                <w:szCs w:val="22"/>
                <w:lang w:eastAsia="sv-SE"/>
              </w:rPr>
              <w:t xml:space="preserve">onfig 2 for </w:t>
            </w:r>
            <w:proofErr w:type="spellStart"/>
            <w:r>
              <w:rPr>
                <w:szCs w:val="22"/>
                <w:lang w:eastAsia="sv-SE"/>
              </w:rPr>
              <w:t>RBG</w:t>
            </w:r>
            <w:proofErr w:type="spellEnd"/>
            <w:r>
              <w:rPr>
                <w:szCs w:val="22"/>
                <w:lang w:eastAsia="sv-SE"/>
              </w:rPr>
              <w:t xml:space="preserve"> size for </w:t>
            </w:r>
            <w:proofErr w:type="spellStart"/>
            <w:r>
              <w:rPr>
                <w:szCs w:val="22"/>
                <w:lang w:eastAsia="sv-SE"/>
              </w:rPr>
              <w:t>PDSCH</w:t>
            </w:r>
            <w:proofErr w:type="spellEnd"/>
            <w:r>
              <w:rPr>
                <w:szCs w:val="22"/>
                <w:lang w:eastAsia="sv-SE"/>
              </w:rPr>
              <w:t xml:space="preserve"> except </w:t>
            </w:r>
            <w:proofErr w:type="spellStart"/>
            <w:r>
              <w:rPr>
                <w:szCs w:val="22"/>
                <w:lang w:eastAsia="sv-SE"/>
              </w:rPr>
              <w:t>PDSCH</w:t>
            </w:r>
            <w:proofErr w:type="spellEnd"/>
            <w:r>
              <w:rPr>
                <w:szCs w:val="22"/>
                <w:lang w:eastAsia="sv-SE"/>
              </w:rPr>
              <w:t xml:space="preserve"> scheduled by DCI format 1_3. The UE ignores this field if </w:t>
            </w:r>
            <w:proofErr w:type="spellStart"/>
            <w:r>
              <w:rPr>
                <w:i/>
                <w:szCs w:val="22"/>
                <w:lang w:eastAsia="sv-SE"/>
              </w:rPr>
              <w:t>resourceAllocation</w:t>
            </w:r>
            <w:proofErr w:type="spellEnd"/>
            <w:r>
              <w:rPr>
                <w:szCs w:val="22"/>
                <w:lang w:eastAsia="sv-SE"/>
              </w:rPr>
              <w:t xml:space="preserve"> is set to </w:t>
            </w:r>
            <w:proofErr w:type="spellStart"/>
            <w:r>
              <w:rPr>
                <w:i/>
                <w:szCs w:val="22"/>
                <w:lang w:eastAsia="sv-SE"/>
              </w:rPr>
              <w:t>resourceAllocationType1</w:t>
            </w:r>
            <w:proofErr w:type="spellEnd"/>
            <w:r>
              <w:rPr>
                <w:szCs w:val="22"/>
                <w:lang w:eastAsia="sv-SE"/>
              </w:rPr>
              <w:t xml:space="preserve"> (see TS 38.214 [19], clause 5.1.2.2.1).</w:t>
            </w:r>
          </w:p>
        </w:tc>
      </w:tr>
      <w:tr w:rsidR="00517E5B" w14:paraId="6EA0EBA3" w14:textId="77777777">
        <w:tc>
          <w:tcPr>
            <w:tcW w:w="14175" w:type="dxa"/>
            <w:tcBorders>
              <w:top w:val="single" w:sz="4" w:space="0" w:color="auto"/>
              <w:left w:val="single" w:sz="4" w:space="0" w:color="auto"/>
              <w:bottom w:val="single" w:sz="4" w:space="0" w:color="auto"/>
              <w:right w:val="single" w:sz="4" w:space="0" w:color="auto"/>
            </w:tcBorders>
          </w:tcPr>
          <w:p w14:paraId="05800C7D" w14:textId="77777777" w:rsidR="00517E5B" w:rsidRDefault="00AB34EC">
            <w:pPr>
              <w:pStyle w:val="TAL"/>
              <w:rPr>
                <w:b/>
                <w:i/>
                <w:szCs w:val="22"/>
                <w:lang w:eastAsia="sv-SE"/>
              </w:rPr>
            </w:pPr>
            <w:proofErr w:type="spellStart"/>
            <w:r>
              <w:rPr>
                <w:b/>
                <w:i/>
                <w:szCs w:val="22"/>
                <w:lang w:eastAsia="sv-SE"/>
              </w:rPr>
              <w:t>referenceOfSLIVDCI</w:t>
            </w:r>
            <w:proofErr w:type="spellEnd"/>
            <w:r>
              <w:rPr>
                <w:b/>
                <w:i/>
                <w:szCs w:val="22"/>
                <w:lang w:eastAsia="sv-SE"/>
              </w:rPr>
              <w:t>-1-2</w:t>
            </w:r>
          </w:p>
          <w:p w14:paraId="1C6BCCEA" w14:textId="77777777" w:rsidR="00517E5B" w:rsidRDefault="00AB34EC">
            <w:pPr>
              <w:pStyle w:val="TAL"/>
              <w:rPr>
                <w:b/>
                <w:i/>
                <w:szCs w:val="22"/>
                <w:lang w:eastAsia="sv-SE"/>
              </w:rPr>
            </w:pPr>
            <w:r>
              <w:rPr>
                <w:szCs w:val="22"/>
                <w:lang w:eastAsia="sv-SE"/>
              </w:rPr>
              <w:t>Enable using the starting symbol of t</w:t>
            </w:r>
            <w:r>
              <w:rPr>
                <w:szCs w:val="22"/>
                <w:lang w:eastAsia="sv-SE"/>
              </w:rPr>
              <w:t xml:space="preserve">he </w:t>
            </w:r>
            <w:proofErr w:type="spellStart"/>
            <w:r>
              <w:rPr>
                <w:szCs w:val="22"/>
                <w:lang w:eastAsia="sv-SE"/>
              </w:rPr>
              <w:t>PDCCH</w:t>
            </w:r>
            <w:proofErr w:type="spellEnd"/>
            <w:r>
              <w:rPr>
                <w:szCs w:val="22"/>
                <w:lang w:eastAsia="sv-SE"/>
              </w:rPr>
              <w:t xml:space="preserve"> monitoring occasion in which the DL assignment is detected as the reference of the </w:t>
            </w:r>
            <w:proofErr w:type="spellStart"/>
            <w:r>
              <w:rPr>
                <w:szCs w:val="22"/>
                <w:lang w:eastAsia="sv-SE"/>
              </w:rPr>
              <w:t>SLIV</w:t>
            </w:r>
            <w:proofErr w:type="spellEnd"/>
            <w:r>
              <w:rPr>
                <w:szCs w:val="22"/>
                <w:lang w:eastAsia="sv-SE"/>
              </w:rPr>
              <w:t xml:space="preserve"> for DCI format 1_2. When the RRC parameter enables the utilization of the new reference, the new reference is applied for </w:t>
            </w:r>
            <w:proofErr w:type="spellStart"/>
            <w:r>
              <w:rPr>
                <w:szCs w:val="22"/>
                <w:lang w:eastAsia="sv-SE"/>
              </w:rPr>
              <w:t>TDRA</w:t>
            </w:r>
            <w:proofErr w:type="spellEnd"/>
            <w:r>
              <w:rPr>
                <w:szCs w:val="22"/>
                <w:lang w:eastAsia="sv-SE"/>
              </w:rPr>
              <w:t xml:space="preserve"> entries with </w:t>
            </w:r>
            <w:proofErr w:type="spellStart"/>
            <w:r>
              <w:rPr>
                <w:szCs w:val="22"/>
                <w:lang w:eastAsia="sv-SE"/>
              </w:rPr>
              <w:t>K0</w:t>
            </w:r>
            <w:proofErr w:type="spellEnd"/>
            <w:r>
              <w:rPr>
                <w:szCs w:val="22"/>
                <w:lang w:eastAsia="sv-SE"/>
              </w:rPr>
              <w:t>=0. For other ent</w:t>
            </w:r>
            <w:r>
              <w:rPr>
                <w:szCs w:val="22"/>
                <w:lang w:eastAsia="sv-SE"/>
              </w:rPr>
              <w:t xml:space="preserve">ries (if any) in the same </w:t>
            </w:r>
            <w:proofErr w:type="spellStart"/>
            <w:r>
              <w:rPr>
                <w:szCs w:val="22"/>
                <w:lang w:eastAsia="sv-SE"/>
              </w:rPr>
              <w:t>TDRA</w:t>
            </w:r>
            <w:proofErr w:type="spellEnd"/>
            <w:r>
              <w:rPr>
                <w:szCs w:val="22"/>
                <w:lang w:eastAsia="sv-SE"/>
              </w:rPr>
              <w:t xml:space="preserve"> table, the reference is slot boundary as in </w:t>
            </w:r>
            <w:proofErr w:type="spellStart"/>
            <w:r>
              <w:rPr>
                <w:szCs w:val="22"/>
                <w:lang w:eastAsia="sv-SE"/>
              </w:rPr>
              <w:t>Rel</w:t>
            </w:r>
            <w:proofErr w:type="spellEnd"/>
            <w:r>
              <w:rPr>
                <w:szCs w:val="22"/>
                <w:lang w:eastAsia="sv-SE"/>
              </w:rPr>
              <w:t xml:space="preserve">-15. </w:t>
            </w:r>
            <w:proofErr w:type="spellStart"/>
            <w:r>
              <w:rPr>
                <w:szCs w:val="22"/>
                <w:lang w:eastAsia="sv-SE"/>
              </w:rPr>
              <w:t>PDSCH</w:t>
            </w:r>
            <w:proofErr w:type="spellEnd"/>
            <w:r>
              <w:rPr>
                <w:szCs w:val="22"/>
                <w:lang w:eastAsia="sv-SE"/>
              </w:rPr>
              <w:t xml:space="preserve"> mapping type A is not supported with the new reference. The new reference of </w:t>
            </w:r>
            <w:proofErr w:type="spellStart"/>
            <w:r>
              <w:rPr>
                <w:szCs w:val="22"/>
                <w:lang w:eastAsia="sv-SE"/>
              </w:rPr>
              <w:t>SLIV</w:t>
            </w:r>
            <w:proofErr w:type="spellEnd"/>
            <w:r>
              <w:rPr>
                <w:szCs w:val="22"/>
                <w:lang w:eastAsia="sv-SE"/>
              </w:rPr>
              <w:t xml:space="preserve"> is not configured for a serving cell configured to be scheduled by cross-carrier sche</w:t>
            </w:r>
            <w:r>
              <w:rPr>
                <w:szCs w:val="22"/>
                <w:lang w:eastAsia="sv-SE"/>
              </w:rPr>
              <w:t>duling on a scheduling cell with different numerology (see TS 38.212 [17] clause 7.3.1 and TS 38.214 [19] clause 5.1.2.1).</w:t>
            </w:r>
          </w:p>
        </w:tc>
      </w:tr>
      <w:tr w:rsidR="00517E5B" w14:paraId="2DB1DF62" w14:textId="77777777">
        <w:tc>
          <w:tcPr>
            <w:tcW w:w="14175" w:type="dxa"/>
            <w:tcBorders>
              <w:top w:val="single" w:sz="4" w:space="0" w:color="auto"/>
              <w:left w:val="single" w:sz="4" w:space="0" w:color="auto"/>
              <w:bottom w:val="single" w:sz="4" w:space="0" w:color="auto"/>
              <w:right w:val="single" w:sz="4" w:space="0" w:color="auto"/>
            </w:tcBorders>
          </w:tcPr>
          <w:p w14:paraId="2E7CB77A" w14:textId="77777777" w:rsidR="00517E5B" w:rsidRDefault="00AB34EC">
            <w:pPr>
              <w:pStyle w:val="TAL"/>
              <w:rPr>
                <w:b/>
                <w:i/>
                <w:szCs w:val="22"/>
                <w:lang w:eastAsia="sv-SE"/>
              </w:rPr>
            </w:pPr>
            <w:proofErr w:type="spellStart"/>
            <w:r>
              <w:rPr>
                <w:b/>
                <w:i/>
                <w:szCs w:val="22"/>
                <w:lang w:eastAsia="sv-SE"/>
              </w:rPr>
              <w:lastRenderedPageBreak/>
              <w:t>repetitionSchemeConfig</w:t>
            </w:r>
            <w:proofErr w:type="spellEnd"/>
          </w:p>
          <w:p w14:paraId="01978ABB" w14:textId="77777777" w:rsidR="00517E5B" w:rsidRDefault="00AB34EC">
            <w:pPr>
              <w:pStyle w:val="TAL"/>
              <w:rPr>
                <w:b/>
                <w:i/>
                <w:szCs w:val="22"/>
                <w:lang w:eastAsia="sv-SE"/>
              </w:rPr>
            </w:pPr>
            <w:r>
              <w:rPr>
                <w:lang w:eastAsia="sv-SE"/>
              </w:rPr>
              <w:t xml:space="preserve">Configure the UE with repetition schemes. The network does not configure </w:t>
            </w:r>
            <w:proofErr w:type="spellStart"/>
            <w:r>
              <w:rPr>
                <w:i/>
                <w:lang w:eastAsia="sv-SE"/>
              </w:rPr>
              <w:t>repetitionSchemeConfig-r16</w:t>
            </w:r>
            <w:proofErr w:type="spellEnd"/>
            <w:r>
              <w:rPr>
                <w:lang w:eastAsia="sv-SE"/>
              </w:rPr>
              <w:t xml:space="preserve"> and </w:t>
            </w:r>
            <w:proofErr w:type="spellStart"/>
            <w:r>
              <w:rPr>
                <w:i/>
                <w:lang w:eastAsia="sv-SE"/>
              </w:rPr>
              <w:t>repet</w:t>
            </w:r>
            <w:r>
              <w:rPr>
                <w:i/>
                <w:lang w:eastAsia="sv-SE"/>
              </w:rPr>
              <w:t>itionSchemeConfig-v1630</w:t>
            </w:r>
            <w:proofErr w:type="spellEnd"/>
            <w:r>
              <w:rPr>
                <w:lang w:eastAsia="sv-SE"/>
              </w:rPr>
              <w:t xml:space="preserve"> simultaneously to </w:t>
            </w:r>
            <w:r>
              <w:rPr>
                <w:i/>
                <w:lang w:eastAsia="sv-SE"/>
              </w:rPr>
              <w:t>setup</w:t>
            </w:r>
            <w:r>
              <w:rPr>
                <w:lang w:eastAsia="sv-SE"/>
              </w:rPr>
              <w:t xml:space="preserve"> in the same </w:t>
            </w:r>
            <w:proofErr w:type="spellStart"/>
            <w:r>
              <w:rPr>
                <w:i/>
                <w:lang w:eastAsia="sv-SE"/>
              </w:rPr>
              <w:t>PDSCH</w:t>
            </w:r>
            <w:proofErr w:type="spellEnd"/>
            <w:r>
              <w:rPr>
                <w:i/>
                <w:lang w:eastAsia="sv-SE"/>
              </w:rPr>
              <w:t>-Config</w:t>
            </w:r>
            <w:r>
              <w:rPr>
                <w:lang w:eastAsia="sv-SE"/>
              </w:rPr>
              <w:t>.</w:t>
            </w:r>
            <w:r>
              <w:t xml:space="preserve"> </w:t>
            </w:r>
            <w:r>
              <w:rPr>
                <w:lang w:eastAsia="sv-SE"/>
              </w:rPr>
              <w:t xml:space="preserve">The network does not configure this parameter and </w:t>
            </w:r>
            <w:proofErr w:type="spellStart"/>
            <w:r>
              <w:rPr>
                <w:i/>
                <w:lang w:eastAsia="sv-SE"/>
              </w:rPr>
              <w:t>sfnSchemePDSCH</w:t>
            </w:r>
            <w:proofErr w:type="spellEnd"/>
            <w:r>
              <w:rPr>
                <w:lang w:eastAsia="sv-SE"/>
              </w:rPr>
              <w:t xml:space="preserve"> in </w:t>
            </w:r>
            <w:proofErr w:type="spellStart"/>
            <w:r>
              <w:rPr>
                <w:i/>
                <w:lang w:eastAsia="sv-SE"/>
              </w:rPr>
              <w:t>MIMOParam-r17</w:t>
            </w:r>
            <w:proofErr w:type="spellEnd"/>
            <w:r>
              <w:rPr>
                <w:lang w:eastAsia="sv-SE"/>
              </w:rPr>
              <w:t xml:space="preserve"> simultaneously in the same serving cell.</w:t>
            </w:r>
          </w:p>
        </w:tc>
      </w:tr>
      <w:tr w:rsidR="00517E5B" w14:paraId="2221638C" w14:textId="77777777">
        <w:tc>
          <w:tcPr>
            <w:tcW w:w="14175" w:type="dxa"/>
            <w:tcBorders>
              <w:top w:val="single" w:sz="4" w:space="0" w:color="auto"/>
              <w:left w:val="single" w:sz="4" w:space="0" w:color="auto"/>
              <w:bottom w:val="single" w:sz="4" w:space="0" w:color="auto"/>
              <w:right w:val="single" w:sz="4" w:space="0" w:color="auto"/>
            </w:tcBorders>
          </w:tcPr>
          <w:p w14:paraId="1BD375F7" w14:textId="77777777" w:rsidR="00517E5B" w:rsidRDefault="00AB34EC">
            <w:pPr>
              <w:pStyle w:val="TAL"/>
              <w:rPr>
                <w:szCs w:val="22"/>
                <w:lang w:eastAsia="sv-SE"/>
              </w:rPr>
            </w:pPr>
            <w:proofErr w:type="spellStart"/>
            <w:r>
              <w:rPr>
                <w:b/>
                <w:i/>
                <w:szCs w:val="22"/>
                <w:lang w:eastAsia="sv-SE"/>
              </w:rPr>
              <w:t>resourceAllocation</w:t>
            </w:r>
            <w:proofErr w:type="spellEnd"/>
            <w:r>
              <w:rPr>
                <w:b/>
                <w:i/>
                <w:szCs w:val="22"/>
                <w:lang w:eastAsia="sv-SE"/>
              </w:rPr>
              <w:t xml:space="preserve">, </w:t>
            </w:r>
            <w:proofErr w:type="spellStart"/>
            <w:r>
              <w:rPr>
                <w:b/>
                <w:i/>
                <w:szCs w:val="22"/>
                <w:lang w:eastAsia="sv-SE"/>
              </w:rPr>
              <w:t>resourceAllocationDCI</w:t>
            </w:r>
            <w:proofErr w:type="spellEnd"/>
            <w:r>
              <w:rPr>
                <w:b/>
                <w:i/>
                <w:szCs w:val="22"/>
                <w:lang w:eastAsia="sv-SE"/>
              </w:rPr>
              <w:t>-1-2</w:t>
            </w:r>
          </w:p>
          <w:p w14:paraId="1A614F06" w14:textId="77777777" w:rsidR="00517E5B" w:rsidRDefault="00AB34EC">
            <w:pPr>
              <w:pStyle w:val="TAL"/>
              <w:rPr>
                <w:szCs w:val="22"/>
                <w:lang w:eastAsia="sv-SE"/>
              </w:rPr>
            </w:pPr>
            <w:r>
              <w:rPr>
                <w:szCs w:val="22"/>
                <w:lang w:eastAsia="sv-SE"/>
              </w:rPr>
              <w:t>Configuratio</w:t>
            </w:r>
            <w:r>
              <w:rPr>
                <w:szCs w:val="22"/>
                <w:lang w:eastAsia="sv-SE"/>
              </w:rPr>
              <w:t xml:space="preserve">n of resource allocation type 0 and resource allocation type 1 for non-fallback DCI (see TS 38.214 [19], clause 5.1.2.2). The field </w:t>
            </w:r>
            <w:proofErr w:type="spellStart"/>
            <w:r>
              <w:rPr>
                <w:i/>
                <w:szCs w:val="22"/>
                <w:lang w:eastAsia="sv-SE"/>
              </w:rPr>
              <w:t>resourceAllocation</w:t>
            </w:r>
            <w:proofErr w:type="spellEnd"/>
            <w:r>
              <w:rPr>
                <w:i/>
                <w:szCs w:val="22"/>
                <w:lang w:eastAsia="sv-SE"/>
              </w:rPr>
              <w:t xml:space="preserve"> </w:t>
            </w:r>
            <w:r>
              <w:rPr>
                <w:szCs w:val="22"/>
                <w:lang w:eastAsia="sv-SE"/>
              </w:rPr>
              <w:t xml:space="preserve">applies to DCI format 1_1, and the field </w:t>
            </w:r>
            <w:proofErr w:type="spellStart"/>
            <w:r>
              <w:rPr>
                <w:i/>
                <w:szCs w:val="22"/>
                <w:lang w:eastAsia="sv-SE"/>
              </w:rPr>
              <w:t>resourceAllocationDCI</w:t>
            </w:r>
            <w:proofErr w:type="spellEnd"/>
            <w:r>
              <w:rPr>
                <w:i/>
                <w:szCs w:val="22"/>
                <w:lang w:eastAsia="sv-SE"/>
              </w:rPr>
              <w:t>-1-2</w:t>
            </w:r>
            <w:r>
              <w:rPr>
                <w:szCs w:val="22"/>
                <w:lang w:eastAsia="sv-SE"/>
              </w:rPr>
              <w:t xml:space="preserve"> applies to DCI format 1_2 (see TS 38.2</w:t>
            </w:r>
            <w:r>
              <w:rPr>
                <w:szCs w:val="22"/>
                <w:lang w:eastAsia="sv-SE"/>
              </w:rPr>
              <w:t>14 [19], clause 5.1.2.2).</w:t>
            </w:r>
          </w:p>
        </w:tc>
      </w:tr>
      <w:tr w:rsidR="00517E5B" w14:paraId="42C0B0F0" w14:textId="77777777">
        <w:tc>
          <w:tcPr>
            <w:tcW w:w="14175" w:type="dxa"/>
            <w:tcBorders>
              <w:top w:val="single" w:sz="4" w:space="0" w:color="auto"/>
              <w:left w:val="single" w:sz="4" w:space="0" w:color="auto"/>
              <w:bottom w:val="single" w:sz="4" w:space="0" w:color="auto"/>
              <w:right w:val="single" w:sz="4" w:space="0" w:color="auto"/>
            </w:tcBorders>
          </w:tcPr>
          <w:p w14:paraId="75F4C331" w14:textId="77777777" w:rsidR="00517E5B" w:rsidRDefault="00AB34EC">
            <w:pPr>
              <w:pStyle w:val="TAL"/>
              <w:rPr>
                <w:b/>
                <w:i/>
                <w:szCs w:val="22"/>
                <w:lang w:eastAsia="sv-SE"/>
              </w:rPr>
            </w:pPr>
            <w:proofErr w:type="spellStart"/>
            <w:r>
              <w:rPr>
                <w:b/>
                <w:i/>
                <w:szCs w:val="22"/>
                <w:lang w:eastAsia="sv-SE"/>
              </w:rPr>
              <w:t>resourceAllocationType1GranularityDCI</w:t>
            </w:r>
            <w:proofErr w:type="spellEnd"/>
            <w:r>
              <w:rPr>
                <w:b/>
                <w:i/>
                <w:szCs w:val="22"/>
                <w:lang w:eastAsia="sv-SE"/>
              </w:rPr>
              <w:t>-1-2</w:t>
            </w:r>
          </w:p>
          <w:p w14:paraId="49F12261" w14:textId="77777777" w:rsidR="00517E5B" w:rsidRDefault="00AB34EC">
            <w:pPr>
              <w:pStyle w:val="TAL"/>
              <w:rPr>
                <w:b/>
                <w:i/>
                <w:szCs w:val="22"/>
                <w:lang w:eastAsia="sv-SE"/>
              </w:rPr>
            </w:pPr>
            <w:r>
              <w:rPr>
                <w:szCs w:val="22"/>
                <w:lang w:eastAsia="sv-SE"/>
              </w:rPr>
              <w:t xml:space="preserve">Configure the scheduling granularity applicable for both the starting point and length indication for resource allocation type 1 in DCI format 1_2. If this field is absent, the </w:t>
            </w:r>
            <w:r>
              <w:rPr>
                <w:szCs w:val="22"/>
                <w:lang w:eastAsia="sv-SE"/>
              </w:rPr>
              <w:t>granularity is 1 PRB (see TS 38.214 [19], clause 5.1.2.2.2).</w:t>
            </w:r>
          </w:p>
        </w:tc>
      </w:tr>
      <w:tr w:rsidR="00517E5B" w14:paraId="68D9CC37" w14:textId="77777777">
        <w:tc>
          <w:tcPr>
            <w:tcW w:w="14175" w:type="dxa"/>
            <w:tcBorders>
              <w:top w:val="single" w:sz="4" w:space="0" w:color="auto"/>
              <w:left w:val="single" w:sz="4" w:space="0" w:color="auto"/>
              <w:bottom w:val="single" w:sz="4" w:space="0" w:color="auto"/>
              <w:right w:val="single" w:sz="4" w:space="0" w:color="auto"/>
            </w:tcBorders>
          </w:tcPr>
          <w:p w14:paraId="7550CEE3" w14:textId="77777777" w:rsidR="00517E5B" w:rsidRDefault="00AB34EC">
            <w:pPr>
              <w:pStyle w:val="TAL"/>
              <w:rPr>
                <w:b/>
                <w:i/>
                <w:szCs w:val="22"/>
                <w:lang w:eastAsia="sv-SE"/>
              </w:rPr>
            </w:pPr>
            <w:proofErr w:type="spellStart"/>
            <w:r>
              <w:rPr>
                <w:b/>
                <w:bCs/>
                <w:i/>
                <w:szCs w:val="22"/>
                <w:lang w:eastAsia="en-GB"/>
              </w:rPr>
              <w:t>sizeDCI</w:t>
            </w:r>
            <w:proofErr w:type="spellEnd"/>
            <w:r>
              <w:rPr>
                <w:b/>
                <w:i/>
                <w:szCs w:val="22"/>
                <w:lang w:eastAsia="sv-SE"/>
              </w:rPr>
              <w:t>-4-2</w:t>
            </w:r>
          </w:p>
          <w:p w14:paraId="381DC34A" w14:textId="77777777" w:rsidR="00517E5B" w:rsidRDefault="00AB34EC">
            <w:pPr>
              <w:pStyle w:val="TAL"/>
              <w:rPr>
                <w:b/>
                <w:i/>
                <w:szCs w:val="22"/>
                <w:lang w:eastAsia="sv-SE"/>
              </w:rPr>
            </w:pPr>
            <w:r>
              <w:rPr>
                <w:bCs/>
                <w:iCs/>
                <w:szCs w:val="22"/>
              </w:rPr>
              <w:t>Indicates</w:t>
            </w:r>
            <w:r>
              <w:rPr>
                <w:szCs w:val="22"/>
                <w:lang w:eastAsia="sv-SE"/>
              </w:rPr>
              <w:t xml:space="preserve"> the size of DCI format 4-2 (see TS 38.213 [13], clause 10.1).</w:t>
            </w:r>
          </w:p>
        </w:tc>
      </w:tr>
      <w:tr w:rsidR="00517E5B" w14:paraId="15D47662" w14:textId="77777777">
        <w:tc>
          <w:tcPr>
            <w:tcW w:w="14175" w:type="dxa"/>
            <w:tcBorders>
              <w:top w:val="single" w:sz="4" w:space="0" w:color="auto"/>
              <w:left w:val="single" w:sz="4" w:space="0" w:color="auto"/>
              <w:bottom w:val="single" w:sz="4" w:space="0" w:color="auto"/>
              <w:right w:val="single" w:sz="4" w:space="0" w:color="auto"/>
            </w:tcBorders>
          </w:tcPr>
          <w:p w14:paraId="067C4E20" w14:textId="77777777" w:rsidR="00517E5B" w:rsidRDefault="00AB34EC">
            <w:pPr>
              <w:pStyle w:val="TAL"/>
              <w:rPr>
                <w:szCs w:val="22"/>
                <w:lang w:eastAsia="sv-SE"/>
              </w:rPr>
            </w:pPr>
            <w:proofErr w:type="spellStart"/>
            <w:r>
              <w:rPr>
                <w:b/>
                <w:i/>
                <w:szCs w:val="22"/>
                <w:lang w:eastAsia="sv-SE"/>
              </w:rPr>
              <w:t>sp</w:t>
            </w:r>
            <w:proofErr w:type="spellEnd"/>
            <w:r>
              <w:rPr>
                <w:b/>
                <w:i/>
                <w:szCs w:val="22"/>
                <w:lang w:eastAsia="sv-SE"/>
              </w:rPr>
              <w:t>-</w:t>
            </w:r>
            <w:proofErr w:type="spellStart"/>
            <w:r>
              <w:rPr>
                <w:b/>
                <w:i/>
                <w:szCs w:val="22"/>
                <w:lang w:eastAsia="sv-SE"/>
              </w:rPr>
              <w:t>ZP</w:t>
            </w:r>
            <w:proofErr w:type="spellEnd"/>
            <w:r>
              <w:rPr>
                <w:b/>
                <w:i/>
                <w:szCs w:val="22"/>
                <w:lang w:eastAsia="sv-SE"/>
              </w:rPr>
              <w:t>-CSI-RS-</w:t>
            </w:r>
            <w:proofErr w:type="spellStart"/>
            <w:r>
              <w:rPr>
                <w:b/>
                <w:i/>
                <w:szCs w:val="22"/>
                <w:lang w:eastAsia="sv-SE"/>
              </w:rPr>
              <w:t>ResourceSetsToAddModList</w:t>
            </w:r>
            <w:proofErr w:type="spellEnd"/>
          </w:p>
          <w:p w14:paraId="69CDC391" w14:textId="77777777" w:rsidR="00517E5B" w:rsidRDefault="00AB34EC">
            <w:pPr>
              <w:pStyle w:val="TAL"/>
              <w:rPr>
                <w:b/>
                <w:i/>
                <w:szCs w:val="22"/>
                <w:lang w:eastAsia="sv-SE"/>
              </w:rPr>
            </w:pPr>
            <w:proofErr w:type="spellStart"/>
            <w:r>
              <w:rPr>
                <w:lang w:eastAsia="sv-SE"/>
              </w:rPr>
              <w:t>AddMod</w:t>
            </w:r>
            <w:proofErr w:type="spellEnd"/>
            <w:r>
              <w:rPr>
                <w:lang w:eastAsia="sv-SE"/>
              </w:rPr>
              <w:t xml:space="preserve">/Release lists for configuring semi-persistent zero-power CSI-RS resource sets. Each set contains a </w:t>
            </w:r>
            <w:proofErr w:type="spellStart"/>
            <w:r>
              <w:rPr>
                <w:i/>
                <w:iCs/>
                <w:lang w:eastAsia="sv-SE"/>
              </w:rPr>
              <w:t>ZP</w:t>
            </w:r>
            <w:proofErr w:type="spellEnd"/>
            <w:r>
              <w:rPr>
                <w:i/>
                <w:iCs/>
                <w:lang w:eastAsia="sv-SE"/>
              </w:rPr>
              <w:t>-CSI-RS-</w:t>
            </w:r>
            <w:proofErr w:type="spellStart"/>
            <w:r>
              <w:rPr>
                <w:i/>
                <w:iCs/>
                <w:lang w:eastAsia="sv-SE"/>
              </w:rPr>
              <w:t>ResourceSetId</w:t>
            </w:r>
            <w:proofErr w:type="spellEnd"/>
            <w:r>
              <w:rPr>
                <w:lang w:eastAsia="sv-SE"/>
              </w:rPr>
              <w:t xml:space="preserve"> and the IDs of one or more </w:t>
            </w:r>
            <w:proofErr w:type="spellStart"/>
            <w:r>
              <w:rPr>
                <w:i/>
                <w:iCs/>
                <w:lang w:eastAsia="sv-SE"/>
              </w:rPr>
              <w:t>ZP</w:t>
            </w:r>
            <w:proofErr w:type="spellEnd"/>
            <w:r>
              <w:rPr>
                <w:i/>
                <w:iCs/>
                <w:lang w:eastAsia="sv-SE"/>
              </w:rPr>
              <w:t>-CSI-RS-Resources</w:t>
            </w:r>
            <w:r>
              <w:rPr>
                <w:lang w:eastAsia="sv-SE"/>
              </w:rPr>
              <w:t xml:space="preserve"> (the actual resources are defined in the </w:t>
            </w:r>
            <w:proofErr w:type="spellStart"/>
            <w:r>
              <w:rPr>
                <w:i/>
                <w:iCs/>
                <w:lang w:eastAsia="sv-SE"/>
              </w:rPr>
              <w:t>zp</w:t>
            </w:r>
            <w:proofErr w:type="spellEnd"/>
            <w:r>
              <w:rPr>
                <w:i/>
                <w:iCs/>
                <w:lang w:eastAsia="sv-SE"/>
              </w:rPr>
              <w:t>-CSI-RS-</w:t>
            </w:r>
            <w:proofErr w:type="spellStart"/>
            <w:r>
              <w:rPr>
                <w:i/>
                <w:iCs/>
                <w:lang w:eastAsia="sv-SE"/>
              </w:rPr>
              <w:t>ResourceToAddModList</w:t>
            </w:r>
            <w:proofErr w:type="spellEnd"/>
            <w:r>
              <w:rPr>
                <w:lang w:eastAsia="sv-SE"/>
              </w:rPr>
              <w:t>) (see T</w:t>
            </w:r>
            <w:r>
              <w:rPr>
                <w:lang w:eastAsia="sv-SE"/>
              </w:rPr>
              <w:t>S 38.214 [19], clause 5.1.4.2).</w:t>
            </w:r>
          </w:p>
        </w:tc>
      </w:tr>
      <w:tr w:rsidR="00517E5B" w14:paraId="6357E294" w14:textId="77777777">
        <w:tc>
          <w:tcPr>
            <w:tcW w:w="14175" w:type="dxa"/>
            <w:tcBorders>
              <w:top w:val="single" w:sz="4" w:space="0" w:color="auto"/>
              <w:left w:val="single" w:sz="4" w:space="0" w:color="auto"/>
              <w:bottom w:val="single" w:sz="4" w:space="0" w:color="auto"/>
              <w:right w:val="single" w:sz="4" w:space="0" w:color="auto"/>
            </w:tcBorders>
          </w:tcPr>
          <w:p w14:paraId="12CE45E0" w14:textId="77777777" w:rsidR="00517E5B" w:rsidRDefault="00AB34EC">
            <w:pPr>
              <w:pStyle w:val="TAL"/>
              <w:rPr>
                <w:szCs w:val="22"/>
                <w:lang w:eastAsia="sv-SE"/>
              </w:rPr>
            </w:pPr>
            <w:proofErr w:type="spellStart"/>
            <w:r>
              <w:rPr>
                <w:b/>
                <w:i/>
                <w:szCs w:val="22"/>
                <w:lang w:eastAsia="sv-SE"/>
              </w:rPr>
              <w:t>tci-StatesToAddModList</w:t>
            </w:r>
            <w:proofErr w:type="spellEnd"/>
          </w:p>
          <w:p w14:paraId="0E5B65AA" w14:textId="77777777" w:rsidR="00517E5B" w:rsidRDefault="00AB34EC">
            <w:pPr>
              <w:pStyle w:val="TAL"/>
              <w:rPr>
                <w:szCs w:val="22"/>
                <w:lang w:eastAsia="sv-SE"/>
              </w:rPr>
            </w:pPr>
            <w:r>
              <w:rPr>
                <w:szCs w:val="22"/>
                <w:lang w:eastAsia="sv-SE"/>
              </w:rPr>
              <w:t xml:space="preserve">A list of Transmission Configuration Indicator (TCI) states indicating a transmission configuration which includes </w:t>
            </w:r>
            <w:proofErr w:type="spellStart"/>
            <w:r>
              <w:rPr>
                <w:szCs w:val="22"/>
                <w:lang w:eastAsia="sv-SE"/>
              </w:rPr>
              <w:t>QCL</w:t>
            </w:r>
            <w:proofErr w:type="spellEnd"/>
            <w:r>
              <w:rPr>
                <w:szCs w:val="22"/>
                <w:lang w:eastAsia="sv-SE"/>
              </w:rPr>
              <w:t xml:space="preserve">-relationships between the DL RSs in one RS set and the </w:t>
            </w:r>
            <w:proofErr w:type="spellStart"/>
            <w:r>
              <w:rPr>
                <w:szCs w:val="22"/>
                <w:lang w:eastAsia="sv-SE"/>
              </w:rPr>
              <w:t>PDSCH</w:t>
            </w:r>
            <w:proofErr w:type="spellEnd"/>
            <w:r>
              <w:rPr>
                <w:szCs w:val="22"/>
                <w:lang w:eastAsia="sv-SE"/>
              </w:rPr>
              <w:t xml:space="preserve"> </w:t>
            </w:r>
            <w:proofErr w:type="spellStart"/>
            <w:r>
              <w:rPr>
                <w:szCs w:val="22"/>
                <w:lang w:eastAsia="sv-SE"/>
              </w:rPr>
              <w:t>DMRS</w:t>
            </w:r>
            <w:proofErr w:type="spellEnd"/>
            <w:r>
              <w:rPr>
                <w:szCs w:val="22"/>
                <w:lang w:eastAsia="sv-SE"/>
              </w:rPr>
              <w:t xml:space="preserve"> ports (see TS 3</w:t>
            </w:r>
            <w:r>
              <w:rPr>
                <w:szCs w:val="22"/>
                <w:lang w:eastAsia="sv-SE"/>
              </w:rPr>
              <w:t xml:space="preserve">8.214 [19], clause 5.1.5). If </w:t>
            </w:r>
            <w:proofErr w:type="spellStart"/>
            <w:r>
              <w:rPr>
                <w:i/>
                <w:iCs/>
                <w:szCs w:val="22"/>
                <w:lang w:eastAsia="sv-SE"/>
              </w:rPr>
              <w:t>unifiedTCI-StateType</w:t>
            </w:r>
            <w:proofErr w:type="spellEnd"/>
            <w:r>
              <w:rPr>
                <w:szCs w:val="22"/>
                <w:lang w:eastAsia="sv-SE"/>
              </w:rPr>
              <w:t xml:space="preserve"> is configured for the serving cell, no element in this list is configured.</w:t>
            </w:r>
          </w:p>
        </w:tc>
      </w:tr>
      <w:tr w:rsidR="00517E5B" w14:paraId="27419E89" w14:textId="77777777">
        <w:tc>
          <w:tcPr>
            <w:tcW w:w="14175" w:type="dxa"/>
            <w:tcBorders>
              <w:top w:val="single" w:sz="4" w:space="0" w:color="auto"/>
              <w:left w:val="single" w:sz="4" w:space="0" w:color="auto"/>
              <w:bottom w:val="single" w:sz="4" w:space="0" w:color="auto"/>
              <w:right w:val="single" w:sz="4" w:space="0" w:color="auto"/>
            </w:tcBorders>
          </w:tcPr>
          <w:p w14:paraId="3D9C2DF8" w14:textId="77777777" w:rsidR="00517E5B" w:rsidRDefault="00AB34EC">
            <w:pPr>
              <w:pStyle w:val="TAL"/>
              <w:rPr>
                <w:b/>
                <w:i/>
                <w:szCs w:val="22"/>
                <w:lang w:eastAsia="sv-SE"/>
              </w:rPr>
            </w:pPr>
            <w:proofErr w:type="spellStart"/>
            <w:r>
              <w:rPr>
                <w:b/>
                <w:i/>
                <w:szCs w:val="22"/>
                <w:lang w:eastAsia="sv-SE"/>
              </w:rPr>
              <w:t>unifiedTCI-StateRef</w:t>
            </w:r>
            <w:proofErr w:type="spellEnd"/>
          </w:p>
          <w:p w14:paraId="2B9C53A5" w14:textId="77777777" w:rsidR="00517E5B" w:rsidRDefault="00AB34EC">
            <w:pPr>
              <w:pStyle w:val="TAL"/>
              <w:rPr>
                <w:bCs/>
                <w:iCs/>
                <w:szCs w:val="22"/>
                <w:lang w:eastAsia="sv-SE"/>
              </w:rPr>
            </w:pPr>
            <w:r>
              <w:rPr>
                <w:bCs/>
                <w:iCs/>
                <w:szCs w:val="22"/>
                <w:lang w:eastAsia="sv-SE"/>
              </w:rPr>
              <w:t xml:space="preserve">Provides the serving cell and BWP where the configuration for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StateToAddModList-r17</w:t>
            </w:r>
            <w:proofErr w:type="spellEnd"/>
            <w:r>
              <w:rPr>
                <w:bCs/>
                <w:iCs/>
                <w:szCs w:val="22"/>
                <w:lang w:eastAsia="sv-SE"/>
              </w:rPr>
              <w:t xml:space="preserve"> </w:t>
            </w:r>
            <w:proofErr w:type="gramStart"/>
            <w:r>
              <w:rPr>
                <w:bCs/>
                <w:iCs/>
                <w:szCs w:val="22"/>
                <w:lang w:eastAsia="sv-SE"/>
              </w:rPr>
              <w:t>are</w:t>
            </w:r>
            <w:proofErr w:type="gramEnd"/>
            <w:r>
              <w:rPr>
                <w:bCs/>
                <w:iCs/>
                <w:szCs w:val="22"/>
                <w:lang w:eastAsia="sv-SE"/>
              </w:rPr>
              <w:t xml:space="preserve"> defined</w:t>
            </w:r>
            <w:r>
              <w:rPr>
                <w:bCs/>
                <w:iCs/>
                <w:szCs w:val="22"/>
                <w:lang w:eastAsia="sv-SE"/>
              </w:rPr>
              <w:t xml:space="preserve">. When this field is present,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StateToAddModList</w:t>
            </w:r>
            <w:proofErr w:type="spellEnd"/>
            <w:r>
              <w:rPr>
                <w:bCs/>
                <w:iCs/>
                <w:szCs w:val="22"/>
                <w:lang w:eastAsia="sv-SE"/>
              </w:rPr>
              <w:t xml:space="preserve"> and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StateToReleaseList</w:t>
            </w:r>
            <w:proofErr w:type="spellEnd"/>
            <w:r>
              <w:rPr>
                <w:bCs/>
                <w:iCs/>
                <w:szCs w:val="22"/>
                <w:lang w:eastAsia="sv-SE"/>
              </w:rPr>
              <w:t xml:space="preserve"> are not present.</w:t>
            </w:r>
            <w:r>
              <w:rPr>
                <w:rFonts w:cs="Arial"/>
                <w:szCs w:val="18"/>
                <w:lang w:eastAsia="sv-SE"/>
              </w:rPr>
              <w:t xml:space="preserve"> The value of </w:t>
            </w:r>
            <w:proofErr w:type="spellStart"/>
            <w:r>
              <w:rPr>
                <w:rFonts w:cs="Arial"/>
                <w:i/>
                <w:iCs/>
                <w:szCs w:val="18"/>
                <w:lang w:eastAsia="sv-SE"/>
              </w:rPr>
              <w:t>unifiedTCI-StateType</w:t>
            </w:r>
            <w:proofErr w:type="spellEnd"/>
            <w:r>
              <w:rPr>
                <w:rFonts w:eastAsiaTheme="minorEastAsia" w:cs="Arial"/>
                <w:i/>
                <w:iCs/>
                <w:szCs w:val="18"/>
              </w:rPr>
              <w:t xml:space="preserve"> </w:t>
            </w:r>
            <w:r>
              <w:rPr>
                <w:rFonts w:eastAsiaTheme="minorEastAsia" w:cs="Arial"/>
                <w:iCs/>
                <w:szCs w:val="18"/>
              </w:rPr>
              <w:t>of current serving cell</w:t>
            </w:r>
            <w:r>
              <w:rPr>
                <w:rFonts w:cs="Arial"/>
                <w:szCs w:val="18"/>
                <w:lang w:eastAsia="sv-SE"/>
              </w:rPr>
              <w:t xml:space="preserve"> is the same in the serving cell indicated by </w:t>
            </w:r>
            <w:proofErr w:type="spellStart"/>
            <w:r>
              <w:rPr>
                <w:rFonts w:cs="Arial"/>
                <w:i/>
                <w:iCs/>
                <w:szCs w:val="18"/>
                <w:lang w:eastAsia="sv-SE"/>
              </w:rPr>
              <w:t>unifiedTCI-StateRef</w:t>
            </w:r>
            <w:proofErr w:type="spellEnd"/>
            <w:r>
              <w:rPr>
                <w:rFonts w:cs="Arial"/>
                <w:i/>
                <w:iCs/>
                <w:szCs w:val="18"/>
                <w:lang w:eastAsia="sv-SE"/>
              </w:rPr>
              <w:t>.</w:t>
            </w:r>
          </w:p>
        </w:tc>
      </w:tr>
      <w:tr w:rsidR="00517E5B" w14:paraId="6BD80510" w14:textId="77777777">
        <w:tc>
          <w:tcPr>
            <w:tcW w:w="14175" w:type="dxa"/>
            <w:tcBorders>
              <w:top w:val="single" w:sz="4" w:space="0" w:color="auto"/>
              <w:left w:val="single" w:sz="4" w:space="0" w:color="auto"/>
              <w:bottom w:val="single" w:sz="4" w:space="0" w:color="auto"/>
              <w:right w:val="single" w:sz="4" w:space="0" w:color="auto"/>
            </w:tcBorders>
          </w:tcPr>
          <w:p w14:paraId="1B6BAD16" w14:textId="77777777" w:rsidR="00517E5B" w:rsidRDefault="00AB34EC">
            <w:pPr>
              <w:pStyle w:val="TAL"/>
              <w:rPr>
                <w:szCs w:val="22"/>
                <w:lang w:eastAsia="sv-SE"/>
              </w:rPr>
            </w:pPr>
            <w:proofErr w:type="spellStart"/>
            <w:r>
              <w:rPr>
                <w:b/>
                <w:i/>
                <w:szCs w:val="22"/>
                <w:lang w:eastAsia="sv-SE"/>
              </w:rPr>
              <w:t>vrb-ToPRB-Interleaver</w:t>
            </w:r>
            <w:proofErr w:type="spellEnd"/>
            <w:r>
              <w:rPr>
                <w:b/>
                <w:i/>
                <w:szCs w:val="22"/>
                <w:lang w:eastAsia="sv-SE"/>
              </w:rPr>
              <w:t xml:space="preserve">, </w:t>
            </w:r>
            <w:proofErr w:type="spellStart"/>
            <w:r>
              <w:rPr>
                <w:b/>
                <w:i/>
                <w:szCs w:val="22"/>
                <w:lang w:eastAsia="sv-SE"/>
              </w:rPr>
              <w:t>vrb</w:t>
            </w:r>
            <w:proofErr w:type="spellEnd"/>
            <w:r>
              <w:rPr>
                <w:b/>
                <w:i/>
                <w:szCs w:val="22"/>
                <w:lang w:eastAsia="sv-SE"/>
              </w:rPr>
              <w:t>-</w:t>
            </w:r>
            <w:proofErr w:type="spellStart"/>
            <w:r>
              <w:rPr>
                <w:b/>
                <w:i/>
                <w:szCs w:val="22"/>
                <w:lang w:eastAsia="sv-SE"/>
              </w:rPr>
              <w:t>ToPRB</w:t>
            </w:r>
            <w:proofErr w:type="spellEnd"/>
            <w:r>
              <w:rPr>
                <w:b/>
                <w:i/>
                <w:szCs w:val="22"/>
                <w:lang w:eastAsia="sv-SE"/>
              </w:rPr>
              <w:t>-</w:t>
            </w:r>
            <w:proofErr w:type="spellStart"/>
            <w:r>
              <w:rPr>
                <w:b/>
                <w:i/>
                <w:szCs w:val="22"/>
                <w:lang w:eastAsia="sv-SE"/>
              </w:rPr>
              <w:t>InterleaverDCI</w:t>
            </w:r>
            <w:proofErr w:type="spellEnd"/>
            <w:r>
              <w:rPr>
                <w:b/>
                <w:i/>
                <w:szCs w:val="22"/>
                <w:lang w:eastAsia="sv-SE"/>
              </w:rPr>
              <w:t>-1-2</w:t>
            </w:r>
          </w:p>
          <w:p w14:paraId="0CDBEB21" w14:textId="77777777" w:rsidR="00517E5B" w:rsidRDefault="00AB34EC">
            <w:pPr>
              <w:pStyle w:val="TAL"/>
              <w:rPr>
                <w:szCs w:val="22"/>
                <w:lang w:eastAsia="sv-SE"/>
              </w:rPr>
            </w:pPr>
            <w:r>
              <w:rPr>
                <w:szCs w:val="22"/>
                <w:lang w:eastAsia="sv-SE"/>
              </w:rPr>
              <w:t xml:space="preserve">Interleaving unit configurable between 2 and 4 </w:t>
            </w:r>
            <w:proofErr w:type="spellStart"/>
            <w:r>
              <w:rPr>
                <w:szCs w:val="22"/>
                <w:lang w:eastAsia="sv-SE"/>
              </w:rPr>
              <w:t>PRBs</w:t>
            </w:r>
            <w:proofErr w:type="spellEnd"/>
            <w:r>
              <w:rPr>
                <w:szCs w:val="22"/>
                <w:lang w:eastAsia="sv-SE"/>
              </w:rPr>
              <w:t xml:space="preserve"> (see TS 38.211 [16], clause 7.3.1.6). When the field is absent, the UE performs non-interleaved </w:t>
            </w:r>
            <w:proofErr w:type="spellStart"/>
            <w:r>
              <w:rPr>
                <w:szCs w:val="22"/>
                <w:lang w:eastAsia="sv-SE"/>
              </w:rPr>
              <w:t>VRB</w:t>
            </w:r>
            <w:proofErr w:type="spellEnd"/>
            <w:r>
              <w:rPr>
                <w:szCs w:val="22"/>
                <w:lang w:eastAsia="sv-SE"/>
              </w:rPr>
              <w:t>-to-PRB mapping.</w:t>
            </w:r>
          </w:p>
        </w:tc>
      </w:tr>
      <w:tr w:rsidR="00517E5B" w14:paraId="115F8B4A" w14:textId="77777777">
        <w:tc>
          <w:tcPr>
            <w:tcW w:w="14175" w:type="dxa"/>
            <w:tcBorders>
              <w:top w:val="single" w:sz="4" w:space="0" w:color="auto"/>
              <w:left w:val="single" w:sz="4" w:space="0" w:color="auto"/>
              <w:bottom w:val="single" w:sz="4" w:space="0" w:color="auto"/>
              <w:right w:val="single" w:sz="4" w:space="0" w:color="auto"/>
            </w:tcBorders>
          </w:tcPr>
          <w:p w14:paraId="594719DE" w14:textId="77777777" w:rsidR="00517E5B" w:rsidRDefault="00AB34EC">
            <w:pPr>
              <w:pStyle w:val="TAL"/>
              <w:rPr>
                <w:rFonts w:cs="Arial"/>
                <w:b/>
                <w:i/>
                <w:szCs w:val="18"/>
                <w:lang w:eastAsia="sv-SE"/>
              </w:rPr>
            </w:pPr>
            <w:proofErr w:type="spellStart"/>
            <w:r>
              <w:rPr>
                <w:b/>
                <w:i/>
                <w:szCs w:val="22"/>
                <w:lang w:eastAsia="sv-SE"/>
              </w:rPr>
              <w:t>xOverheadMulticast</w:t>
            </w:r>
            <w:proofErr w:type="spellEnd"/>
          </w:p>
          <w:p w14:paraId="17B83896" w14:textId="77777777" w:rsidR="00517E5B" w:rsidRDefault="00AB34EC">
            <w:pPr>
              <w:pStyle w:val="TAL"/>
              <w:rPr>
                <w:b/>
                <w:i/>
                <w:szCs w:val="22"/>
                <w:lang w:eastAsia="sv-SE"/>
              </w:rPr>
            </w:pPr>
            <w:r>
              <w:rPr>
                <w:szCs w:val="22"/>
                <w:lang w:eastAsia="sv-SE"/>
              </w:rPr>
              <w:t>Accounts</w:t>
            </w:r>
            <w:r>
              <w:rPr>
                <w:rFonts w:cs="Arial"/>
                <w:szCs w:val="18"/>
                <w:lang w:eastAsia="sv-SE"/>
              </w:rPr>
              <w:t xml:space="preserve"> for an </w:t>
            </w:r>
            <w:r>
              <w:rPr>
                <w:rFonts w:cs="Arial"/>
                <w:szCs w:val="18"/>
                <w:lang w:eastAsia="sv-SE"/>
              </w:rPr>
              <w:t xml:space="preserve">overhead from CSI-RS, CORESET etc. If the field is absent, the UE applies value </w:t>
            </w:r>
            <w:proofErr w:type="spellStart"/>
            <w:r>
              <w:rPr>
                <w:rFonts w:cs="Arial"/>
                <w:szCs w:val="18"/>
                <w:lang w:eastAsia="sv-SE"/>
              </w:rPr>
              <w:t>xOh0</w:t>
            </w:r>
            <w:proofErr w:type="spellEnd"/>
            <w:r>
              <w:rPr>
                <w:rFonts w:cs="Arial"/>
                <w:szCs w:val="18"/>
                <w:lang w:eastAsia="sv-SE"/>
              </w:rPr>
              <w:t xml:space="preserve"> (see TS 38.214 [19]).</w:t>
            </w:r>
          </w:p>
        </w:tc>
      </w:tr>
      <w:tr w:rsidR="00517E5B" w14:paraId="4346D7D7" w14:textId="77777777">
        <w:tc>
          <w:tcPr>
            <w:tcW w:w="14175" w:type="dxa"/>
            <w:tcBorders>
              <w:top w:val="single" w:sz="4" w:space="0" w:color="auto"/>
              <w:left w:val="single" w:sz="4" w:space="0" w:color="auto"/>
              <w:bottom w:val="single" w:sz="4" w:space="0" w:color="auto"/>
              <w:right w:val="single" w:sz="4" w:space="0" w:color="auto"/>
            </w:tcBorders>
          </w:tcPr>
          <w:p w14:paraId="196F6396" w14:textId="77777777" w:rsidR="00517E5B" w:rsidRDefault="00AB34EC">
            <w:pPr>
              <w:pStyle w:val="TAL"/>
              <w:rPr>
                <w:szCs w:val="22"/>
                <w:lang w:eastAsia="sv-SE"/>
              </w:rPr>
            </w:pPr>
            <w:proofErr w:type="spellStart"/>
            <w:r>
              <w:rPr>
                <w:b/>
                <w:i/>
                <w:szCs w:val="22"/>
                <w:lang w:eastAsia="sv-SE"/>
              </w:rPr>
              <w:t>zp</w:t>
            </w:r>
            <w:proofErr w:type="spellEnd"/>
            <w:r>
              <w:rPr>
                <w:b/>
                <w:i/>
                <w:szCs w:val="22"/>
                <w:lang w:eastAsia="sv-SE"/>
              </w:rPr>
              <w:t>-CSI-RS-</w:t>
            </w:r>
            <w:proofErr w:type="spellStart"/>
            <w:r>
              <w:rPr>
                <w:b/>
                <w:i/>
                <w:szCs w:val="22"/>
                <w:lang w:eastAsia="sv-SE"/>
              </w:rPr>
              <w:t>ResourceToAddModList</w:t>
            </w:r>
            <w:proofErr w:type="spellEnd"/>
          </w:p>
          <w:p w14:paraId="614C32D4" w14:textId="77777777" w:rsidR="00517E5B" w:rsidRDefault="00AB34EC">
            <w:pPr>
              <w:pStyle w:val="TAL"/>
              <w:rPr>
                <w:szCs w:val="22"/>
                <w:lang w:eastAsia="sv-SE"/>
              </w:rPr>
            </w:pPr>
            <w:r>
              <w:rPr>
                <w:szCs w:val="22"/>
                <w:lang w:eastAsia="sv-SE"/>
              </w:rPr>
              <w:t>A list of Zero-Power (</w:t>
            </w:r>
            <w:proofErr w:type="spellStart"/>
            <w:r>
              <w:rPr>
                <w:szCs w:val="22"/>
                <w:lang w:eastAsia="sv-SE"/>
              </w:rPr>
              <w:t>ZP</w:t>
            </w:r>
            <w:proofErr w:type="spellEnd"/>
            <w:r>
              <w:rPr>
                <w:szCs w:val="22"/>
                <w:lang w:eastAsia="sv-SE"/>
              </w:rPr>
              <w:t xml:space="preserve">) CSI-RS resources used for </w:t>
            </w:r>
            <w:proofErr w:type="spellStart"/>
            <w:r>
              <w:rPr>
                <w:szCs w:val="22"/>
                <w:lang w:eastAsia="sv-SE"/>
              </w:rPr>
              <w:t>PDSCH</w:t>
            </w:r>
            <w:proofErr w:type="spellEnd"/>
            <w:r>
              <w:rPr>
                <w:szCs w:val="22"/>
                <w:lang w:eastAsia="sv-SE"/>
              </w:rPr>
              <w:t xml:space="preserve"> rate-matching. Each resource in this list may be referred t</w:t>
            </w:r>
            <w:r>
              <w:rPr>
                <w:szCs w:val="22"/>
                <w:lang w:eastAsia="sv-SE"/>
              </w:rPr>
              <w:t>o from only one type of resource set, i.e., aperiodic, semi-persistent or periodic (see TS 38.214 [19]).</w:t>
            </w:r>
          </w:p>
        </w:tc>
      </w:tr>
    </w:tbl>
    <w:p w14:paraId="0FD3315E" w14:textId="77777777" w:rsidR="00517E5B" w:rsidRDefault="00517E5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17E5B" w14:paraId="5799E86E" w14:textId="77777777">
        <w:tc>
          <w:tcPr>
            <w:tcW w:w="14173" w:type="dxa"/>
            <w:tcBorders>
              <w:top w:val="single" w:sz="4" w:space="0" w:color="auto"/>
              <w:left w:val="single" w:sz="4" w:space="0" w:color="auto"/>
              <w:bottom w:val="single" w:sz="4" w:space="0" w:color="auto"/>
              <w:right w:val="single" w:sz="4" w:space="0" w:color="auto"/>
            </w:tcBorders>
          </w:tcPr>
          <w:p w14:paraId="3419A9F5" w14:textId="77777777" w:rsidR="00517E5B" w:rsidRDefault="00AB34EC">
            <w:pPr>
              <w:pStyle w:val="TAH"/>
              <w:rPr>
                <w:lang w:eastAsia="sv-SE"/>
              </w:rPr>
            </w:pPr>
            <w:proofErr w:type="spellStart"/>
            <w:r>
              <w:rPr>
                <w:i/>
                <w:lang w:eastAsia="sv-SE"/>
              </w:rPr>
              <w:lastRenderedPageBreak/>
              <w:t>PDSCH</w:t>
            </w:r>
            <w:proofErr w:type="spellEnd"/>
            <w:r>
              <w:rPr>
                <w:i/>
                <w:lang w:eastAsia="sv-SE"/>
              </w:rPr>
              <w:t>-</w:t>
            </w:r>
            <w:proofErr w:type="spellStart"/>
            <w:r>
              <w:rPr>
                <w:i/>
                <w:lang w:eastAsia="sv-SE"/>
              </w:rPr>
              <w:t>Config</w:t>
            </w:r>
            <w:r>
              <w:rPr>
                <w:bCs/>
                <w:i/>
                <w:iCs/>
                <w:lang w:eastAsia="sv-SE"/>
              </w:rPr>
              <w:t>DCI</w:t>
            </w:r>
            <w:proofErr w:type="spellEnd"/>
            <w:r>
              <w:rPr>
                <w:bCs/>
                <w:i/>
                <w:iCs/>
                <w:lang w:eastAsia="sv-SE"/>
              </w:rPr>
              <w:t>-1-3</w:t>
            </w:r>
            <w:r>
              <w:rPr>
                <w:i/>
                <w:lang w:eastAsia="sv-SE"/>
              </w:rPr>
              <w:t xml:space="preserve"> </w:t>
            </w:r>
            <w:r>
              <w:rPr>
                <w:lang w:eastAsia="sv-SE"/>
              </w:rPr>
              <w:t>field descriptions</w:t>
            </w:r>
          </w:p>
        </w:tc>
      </w:tr>
      <w:tr w:rsidR="00517E5B" w14:paraId="46EBB486" w14:textId="77777777">
        <w:tc>
          <w:tcPr>
            <w:tcW w:w="14175" w:type="dxa"/>
            <w:tcBorders>
              <w:top w:val="single" w:sz="4" w:space="0" w:color="auto"/>
              <w:left w:val="single" w:sz="4" w:space="0" w:color="auto"/>
              <w:bottom w:val="single" w:sz="4" w:space="0" w:color="auto"/>
              <w:right w:val="single" w:sz="4" w:space="0" w:color="auto"/>
            </w:tcBorders>
          </w:tcPr>
          <w:p w14:paraId="4676A84A" w14:textId="77777777" w:rsidR="00517E5B" w:rsidRDefault="00AB34EC">
            <w:pPr>
              <w:pStyle w:val="TAL"/>
              <w:rPr>
                <w:b/>
                <w:bCs/>
                <w:i/>
                <w:iCs/>
                <w:lang w:eastAsia="sv-SE"/>
              </w:rPr>
            </w:pPr>
            <w:proofErr w:type="spellStart"/>
            <w:r>
              <w:rPr>
                <w:b/>
                <w:bCs/>
                <w:i/>
                <w:iCs/>
                <w:lang w:eastAsia="sv-SE"/>
              </w:rPr>
              <w:t>enabledDefaultBeamForMultiCellScheduling</w:t>
            </w:r>
            <w:proofErr w:type="spellEnd"/>
          </w:p>
          <w:p w14:paraId="5123010A" w14:textId="77777777" w:rsidR="00517E5B" w:rsidRDefault="00AB34EC">
            <w:pPr>
              <w:pStyle w:val="TAL"/>
              <w:rPr>
                <w:b/>
                <w:bCs/>
                <w:i/>
                <w:iCs/>
                <w:lang w:eastAsia="sv-SE"/>
              </w:rPr>
            </w:pPr>
            <w:r>
              <w:rPr>
                <w:lang w:eastAsia="en-GB"/>
              </w:rPr>
              <w:t xml:space="preserve">This field indicates whether default beam selection for DCI </w:t>
            </w:r>
            <w:r>
              <w:rPr>
                <w:lang w:eastAsia="en-GB"/>
              </w:rPr>
              <w:t xml:space="preserve">format 1_3 scheduled </w:t>
            </w:r>
            <w:proofErr w:type="spellStart"/>
            <w:r>
              <w:rPr>
                <w:lang w:eastAsia="en-GB"/>
              </w:rPr>
              <w:t>PDSCH</w:t>
            </w:r>
            <w:proofErr w:type="spellEnd"/>
            <w:r>
              <w:rPr>
                <w:lang w:eastAsia="en-GB"/>
              </w:rPr>
              <w:t xml:space="preserve"> or aperiodic CSI-RS is enabled (see TS 38.214 [19]</w:t>
            </w:r>
            <w:r>
              <w:rPr>
                <w:lang w:eastAsia="sv-SE"/>
              </w:rPr>
              <w:t>, clause 5.1.5 and clause 5.2.1.5)</w:t>
            </w:r>
            <w:r>
              <w:rPr>
                <w:lang w:eastAsia="en-GB"/>
              </w:rPr>
              <w:t>.</w:t>
            </w:r>
          </w:p>
        </w:tc>
      </w:tr>
      <w:tr w:rsidR="00517E5B" w14:paraId="1B512EB2" w14:textId="77777777">
        <w:tc>
          <w:tcPr>
            <w:tcW w:w="14173" w:type="dxa"/>
            <w:tcBorders>
              <w:top w:val="single" w:sz="4" w:space="0" w:color="auto"/>
              <w:left w:val="single" w:sz="4" w:space="0" w:color="auto"/>
              <w:bottom w:val="single" w:sz="4" w:space="0" w:color="auto"/>
              <w:right w:val="single" w:sz="4" w:space="0" w:color="auto"/>
            </w:tcBorders>
          </w:tcPr>
          <w:p w14:paraId="5B7954FD" w14:textId="77777777" w:rsidR="00517E5B" w:rsidRDefault="00AB34EC">
            <w:pPr>
              <w:pStyle w:val="TAL"/>
              <w:rPr>
                <w:b/>
                <w:bCs/>
                <w:i/>
                <w:iCs/>
                <w:lang w:eastAsia="sv-SE"/>
              </w:rPr>
            </w:pPr>
            <w:proofErr w:type="spellStart"/>
            <w:r>
              <w:rPr>
                <w:b/>
                <w:bCs/>
                <w:i/>
                <w:iCs/>
                <w:lang w:eastAsia="sv-SE"/>
              </w:rPr>
              <w:t>harq</w:t>
            </w:r>
            <w:proofErr w:type="spellEnd"/>
            <w:r>
              <w:rPr>
                <w:b/>
                <w:bCs/>
                <w:i/>
                <w:iCs/>
                <w:lang w:eastAsia="sv-SE"/>
              </w:rPr>
              <w:t>-</w:t>
            </w:r>
            <w:proofErr w:type="spellStart"/>
            <w:r>
              <w:rPr>
                <w:b/>
                <w:bCs/>
                <w:i/>
                <w:iCs/>
                <w:lang w:eastAsia="sv-SE"/>
              </w:rPr>
              <w:t>ProcessNumberSizeDCI</w:t>
            </w:r>
            <w:proofErr w:type="spellEnd"/>
            <w:r>
              <w:rPr>
                <w:b/>
                <w:bCs/>
                <w:i/>
                <w:iCs/>
                <w:lang w:eastAsia="sv-SE"/>
              </w:rPr>
              <w:t>-1-3</w:t>
            </w:r>
          </w:p>
          <w:p w14:paraId="58BE65B8" w14:textId="77777777" w:rsidR="00517E5B" w:rsidRDefault="00AB34EC">
            <w:pPr>
              <w:pStyle w:val="TAL"/>
              <w:rPr>
                <w:lang w:eastAsia="sv-SE"/>
              </w:rPr>
            </w:pPr>
            <w:r>
              <w:rPr>
                <w:lang w:eastAsia="sv-SE"/>
              </w:rPr>
              <w:t>Configure the number of bits for the field "</w:t>
            </w:r>
            <w:proofErr w:type="spellStart"/>
            <w:r>
              <w:rPr>
                <w:lang w:eastAsia="sv-SE"/>
              </w:rPr>
              <w:t>HARQ</w:t>
            </w:r>
            <w:proofErr w:type="spellEnd"/>
            <w:r>
              <w:rPr>
                <w:lang w:eastAsia="sv-SE"/>
              </w:rPr>
              <w:t xml:space="preserve"> process number" in DCI format 1_3 (see TS 38.212 [17], clause 7</w:t>
            </w:r>
            <w:r>
              <w:rPr>
                <w:lang w:eastAsia="sv-SE"/>
              </w:rPr>
              <w:t>.3.1).</w:t>
            </w:r>
          </w:p>
        </w:tc>
      </w:tr>
      <w:tr w:rsidR="00517E5B" w14:paraId="55DBA60C" w14:textId="77777777">
        <w:tc>
          <w:tcPr>
            <w:tcW w:w="14173" w:type="dxa"/>
            <w:tcBorders>
              <w:top w:val="single" w:sz="4" w:space="0" w:color="auto"/>
              <w:left w:val="single" w:sz="4" w:space="0" w:color="auto"/>
              <w:bottom w:val="single" w:sz="4" w:space="0" w:color="auto"/>
              <w:right w:val="single" w:sz="4" w:space="0" w:color="auto"/>
            </w:tcBorders>
          </w:tcPr>
          <w:p w14:paraId="147916E4" w14:textId="77777777" w:rsidR="00517E5B" w:rsidRDefault="00AB34EC">
            <w:pPr>
              <w:pStyle w:val="TAL"/>
              <w:rPr>
                <w:b/>
                <w:bCs/>
                <w:i/>
                <w:iCs/>
                <w:lang w:eastAsia="sv-SE"/>
              </w:rPr>
            </w:pPr>
            <w:proofErr w:type="spellStart"/>
            <w:r>
              <w:rPr>
                <w:b/>
                <w:bCs/>
                <w:i/>
                <w:iCs/>
                <w:lang w:eastAsia="sv-SE"/>
              </w:rPr>
              <w:t>numberOfBitsForRV</w:t>
            </w:r>
            <w:proofErr w:type="spellEnd"/>
            <w:r>
              <w:rPr>
                <w:b/>
                <w:bCs/>
                <w:i/>
                <w:iCs/>
                <w:lang w:eastAsia="sv-SE"/>
              </w:rPr>
              <w:t>-DCI-1-3</w:t>
            </w:r>
          </w:p>
          <w:p w14:paraId="046FF376" w14:textId="77777777" w:rsidR="00517E5B" w:rsidRDefault="00AB34EC">
            <w:pPr>
              <w:pStyle w:val="TAL"/>
              <w:rPr>
                <w:lang w:eastAsia="sv-SE"/>
              </w:rPr>
            </w:pPr>
            <w:r>
              <w:rPr>
                <w:lang w:eastAsia="sv-SE"/>
              </w:rPr>
              <w:t>Configures the number of bits for "Redundancy version" in the DCI format 1_3 (see TS 38.212 [17], clause 7.3.1 and TS 38.214 [19], clause 5.1.2.1).</w:t>
            </w:r>
          </w:p>
        </w:tc>
      </w:tr>
      <w:tr w:rsidR="00517E5B" w14:paraId="422E8166" w14:textId="77777777">
        <w:tc>
          <w:tcPr>
            <w:tcW w:w="14173" w:type="dxa"/>
            <w:tcBorders>
              <w:top w:val="single" w:sz="4" w:space="0" w:color="auto"/>
              <w:left w:val="single" w:sz="4" w:space="0" w:color="auto"/>
              <w:bottom w:val="single" w:sz="4" w:space="0" w:color="auto"/>
              <w:right w:val="single" w:sz="4" w:space="0" w:color="auto"/>
            </w:tcBorders>
          </w:tcPr>
          <w:p w14:paraId="667DEC54" w14:textId="77777777" w:rsidR="00517E5B" w:rsidRDefault="00AB34EC">
            <w:pPr>
              <w:pStyle w:val="TAL"/>
              <w:rPr>
                <w:b/>
                <w:bCs/>
                <w:i/>
                <w:iCs/>
                <w:lang w:eastAsia="sv-SE"/>
              </w:rPr>
            </w:pPr>
            <w:proofErr w:type="spellStart"/>
            <w:r>
              <w:rPr>
                <w:b/>
                <w:bCs/>
                <w:i/>
                <w:iCs/>
                <w:lang w:eastAsia="sv-SE"/>
              </w:rPr>
              <w:t>rbg</w:t>
            </w:r>
            <w:proofErr w:type="spellEnd"/>
            <w:r>
              <w:rPr>
                <w:b/>
                <w:bCs/>
                <w:i/>
                <w:iCs/>
                <w:lang w:eastAsia="sv-SE"/>
              </w:rPr>
              <w:t>-</w:t>
            </w:r>
            <w:proofErr w:type="spellStart"/>
            <w:r>
              <w:rPr>
                <w:b/>
                <w:bCs/>
                <w:i/>
                <w:iCs/>
                <w:lang w:eastAsia="sv-SE"/>
              </w:rPr>
              <w:t>SizeDCI</w:t>
            </w:r>
            <w:proofErr w:type="spellEnd"/>
            <w:r>
              <w:rPr>
                <w:b/>
                <w:bCs/>
                <w:i/>
                <w:iCs/>
                <w:lang w:eastAsia="sv-SE"/>
              </w:rPr>
              <w:t>-1-3</w:t>
            </w:r>
          </w:p>
          <w:p w14:paraId="07E047C8" w14:textId="77777777" w:rsidR="00517E5B" w:rsidRDefault="00AB34EC">
            <w:pPr>
              <w:pStyle w:val="TAL"/>
              <w:rPr>
                <w:lang w:eastAsia="sv-SE"/>
              </w:rPr>
            </w:pPr>
            <w:r>
              <w:rPr>
                <w:lang w:eastAsia="sv-SE"/>
              </w:rPr>
              <w:t xml:space="preserve">Selection among config 1, config 2 and config 3 for </w:t>
            </w:r>
            <w:proofErr w:type="spellStart"/>
            <w:r>
              <w:rPr>
                <w:lang w:eastAsia="sv-SE"/>
              </w:rPr>
              <w:t>RBG</w:t>
            </w:r>
            <w:proofErr w:type="spellEnd"/>
            <w:r>
              <w:rPr>
                <w:lang w:eastAsia="sv-SE"/>
              </w:rPr>
              <w:t xml:space="preserve"> s</w:t>
            </w:r>
            <w:r>
              <w:rPr>
                <w:lang w:eastAsia="sv-SE"/>
              </w:rPr>
              <w:t xml:space="preserve">ize for </w:t>
            </w:r>
            <w:proofErr w:type="spellStart"/>
            <w:r>
              <w:rPr>
                <w:lang w:eastAsia="sv-SE"/>
              </w:rPr>
              <w:t>PDSCH</w:t>
            </w:r>
            <w:proofErr w:type="spellEnd"/>
            <w:r>
              <w:rPr>
                <w:lang w:eastAsia="sv-SE"/>
              </w:rPr>
              <w:t xml:space="preserve"> scheduled by DCI format 1_3. The UE</w:t>
            </w:r>
            <w:r>
              <w:rPr>
                <w:iCs/>
                <w:lang w:eastAsia="sv-SE"/>
              </w:rPr>
              <w:t xml:space="preserve"> ignores this field if </w:t>
            </w:r>
            <w:proofErr w:type="spellStart"/>
            <w:r>
              <w:rPr>
                <w:lang w:eastAsia="sv-SE"/>
              </w:rPr>
              <w:t>resourceAllocationDCI</w:t>
            </w:r>
            <w:proofErr w:type="spellEnd"/>
            <w:r>
              <w:rPr>
                <w:lang w:eastAsia="sv-SE"/>
              </w:rPr>
              <w:t>-1-3</w:t>
            </w:r>
            <w:r>
              <w:rPr>
                <w:iCs/>
                <w:lang w:eastAsia="sv-SE"/>
              </w:rPr>
              <w:t xml:space="preserve"> is set to </w:t>
            </w:r>
            <w:proofErr w:type="spellStart"/>
            <w:r>
              <w:rPr>
                <w:lang w:eastAsia="sv-SE"/>
              </w:rPr>
              <w:t>resourceAllocationType1</w:t>
            </w:r>
            <w:proofErr w:type="spellEnd"/>
            <w:r>
              <w:rPr>
                <w:iCs/>
                <w:lang w:eastAsia="sv-SE"/>
              </w:rPr>
              <w:t>.</w:t>
            </w:r>
            <w:r>
              <w:rPr>
                <w:lang w:eastAsia="sv-SE"/>
              </w:rPr>
              <w:t xml:space="preserve"> (</w:t>
            </w:r>
            <w:proofErr w:type="gramStart"/>
            <w:r>
              <w:rPr>
                <w:lang w:eastAsia="sv-SE"/>
              </w:rPr>
              <w:t>see</w:t>
            </w:r>
            <w:proofErr w:type="gramEnd"/>
            <w:r>
              <w:rPr>
                <w:lang w:eastAsia="sv-SE"/>
              </w:rPr>
              <w:t xml:space="preserve"> TS 38.214 [19], clause 5.1.2.2.1).</w:t>
            </w:r>
          </w:p>
        </w:tc>
      </w:tr>
      <w:tr w:rsidR="00517E5B" w14:paraId="7B050B0A" w14:textId="77777777">
        <w:tc>
          <w:tcPr>
            <w:tcW w:w="14173" w:type="dxa"/>
            <w:tcBorders>
              <w:top w:val="single" w:sz="4" w:space="0" w:color="auto"/>
              <w:left w:val="single" w:sz="4" w:space="0" w:color="auto"/>
              <w:bottom w:val="single" w:sz="4" w:space="0" w:color="auto"/>
              <w:right w:val="single" w:sz="4" w:space="0" w:color="auto"/>
            </w:tcBorders>
          </w:tcPr>
          <w:p w14:paraId="0D26F34F" w14:textId="77777777" w:rsidR="00517E5B" w:rsidRDefault="00AB34EC">
            <w:pPr>
              <w:pStyle w:val="TAL"/>
              <w:rPr>
                <w:b/>
                <w:bCs/>
                <w:i/>
                <w:iCs/>
                <w:lang w:eastAsia="sv-SE"/>
              </w:rPr>
            </w:pPr>
            <w:proofErr w:type="spellStart"/>
            <w:r>
              <w:rPr>
                <w:b/>
                <w:bCs/>
                <w:i/>
                <w:iCs/>
                <w:lang w:eastAsia="sv-SE"/>
              </w:rPr>
              <w:t>resourceAllocationDCI</w:t>
            </w:r>
            <w:proofErr w:type="spellEnd"/>
            <w:r>
              <w:rPr>
                <w:b/>
                <w:bCs/>
                <w:i/>
                <w:iCs/>
                <w:lang w:eastAsia="sv-SE"/>
              </w:rPr>
              <w:t>-1-3</w:t>
            </w:r>
          </w:p>
          <w:p w14:paraId="2A50DB97" w14:textId="77777777" w:rsidR="00517E5B" w:rsidRDefault="00AB34EC">
            <w:pPr>
              <w:pStyle w:val="TAL"/>
              <w:rPr>
                <w:lang w:eastAsia="sv-SE"/>
              </w:rPr>
            </w:pPr>
            <w:r>
              <w:rPr>
                <w:lang w:eastAsia="sv-SE"/>
              </w:rPr>
              <w:t xml:space="preserve">Configuration of resource allocation type 0 and resource allocation type 1 for DCI </w:t>
            </w:r>
            <w:r>
              <w:rPr>
                <w:rFonts w:cs="Arial"/>
                <w:lang w:eastAsia="sv-SE"/>
              </w:rPr>
              <w:t xml:space="preserve">format 1_3 </w:t>
            </w:r>
            <w:r>
              <w:rPr>
                <w:lang w:eastAsia="sv-SE"/>
              </w:rPr>
              <w:t>(see TS 38.214 [19], clause 5.1.2.2).</w:t>
            </w:r>
          </w:p>
        </w:tc>
      </w:tr>
      <w:tr w:rsidR="00517E5B" w14:paraId="3DED1FBA" w14:textId="77777777">
        <w:tc>
          <w:tcPr>
            <w:tcW w:w="14173" w:type="dxa"/>
            <w:tcBorders>
              <w:top w:val="single" w:sz="4" w:space="0" w:color="auto"/>
              <w:left w:val="single" w:sz="4" w:space="0" w:color="auto"/>
              <w:bottom w:val="single" w:sz="4" w:space="0" w:color="auto"/>
              <w:right w:val="single" w:sz="4" w:space="0" w:color="auto"/>
            </w:tcBorders>
          </w:tcPr>
          <w:p w14:paraId="0B858103" w14:textId="77777777" w:rsidR="00517E5B" w:rsidRDefault="00AB34EC">
            <w:pPr>
              <w:pStyle w:val="TAL"/>
              <w:rPr>
                <w:b/>
                <w:bCs/>
                <w:i/>
                <w:iCs/>
                <w:lang w:eastAsia="sv-SE"/>
              </w:rPr>
            </w:pPr>
            <w:proofErr w:type="spellStart"/>
            <w:r>
              <w:rPr>
                <w:b/>
                <w:bCs/>
                <w:i/>
                <w:iCs/>
                <w:lang w:eastAsia="sv-SE"/>
              </w:rPr>
              <w:t>resourceAllocationType1GranularityDCI</w:t>
            </w:r>
            <w:proofErr w:type="spellEnd"/>
            <w:r>
              <w:rPr>
                <w:b/>
                <w:bCs/>
                <w:i/>
                <w:iCs/>
                <w:lang w:eastAsia="sv-SE"/>
              </w:rPr>
              <w:t>-1-3</w:t>
            </w:r>
          </w:p>
          <w:p w14:paraId="1BB305AB" w14:textId="77777777" w:rsidR="00517E5B" w:rsidRDefault="00AB34EC">
            <w:pPr>
              <w:pStyle w:val="TAL"/>
              <w:rPr>
                <w:lang w:eastAsia="sv-SE"/>
              </w:rPr>
            </w:pPr>
            <w:r>
              <w:rPr>
                <w:lang w:eastAsia="sv-SE"/>
              </w:rPr>
              <w:t xml:space="preserve">Configure the scheduling granularity applicable for both the starting point </w:t>
            </w:r>
            <w:r>
              <w:rPr>
                <w:lang w:eastAsia="sv-SE"/>
              </w:rPr>
              <w:t>and length indication for resource allocation type 1 in DCI format 1_3. If this field is absent, the granularity is 1 PRB (see TS 38.214 [19], clause 5.1.2.2.2).</w:t>
            </w:r>
          </w:p>
        </w:tc>
      </w:tr>
    </w:tbl>
    <w:p w14:paraId="4CE6FBA9" w14:textId="77777777" w:rsidR="00517E5B" w:rsidRDefault="00517E5B">
      <w:pPr>
        <w:pStyle w:val="TAL"/>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7E5B" w14:paraId="21720FA0" w14:textId="77777777">
        <w:tc>
          <w:tcPr>
            <w:tcW w:w="4027" w:type="dxa"/>
            <w:tcBorders>
              <w:top w:val="single" w:sz="4" w:space="0" w:color="auto"/>
              <w:left w:val="single" w:sz="4" w:space="0" w:color="auto"/>
              <w:bottom w:val="single" w:sz="4" w:space="0" w:color="auto"/>
              <w:right w:val="single" w:sz="4" w:space="0" w:color="auto"/>
            </w:tcBorders>
          </w:tcPr>
          <w:p w14:paraId="54515B1C" w14:textId="77777777" w:rsidR="00517E5B" w:rsidRDefault="00AB34EC">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0211D68" w14:textId="77777777" w:rsidR="00517E5B" w:rsidRDefault="00AB34EC">
            <w:pPr>
              <w:pStyle w:val="TAH"/>
              <w:rPr>
                <w:lang w:eastAsia="sv-SE"/>
              </w:rPr>
            </w:pPr>
            <w:r>
              <w:rPr>
                <w:lang w:eastAsia="sv-SE"/>
              </w:rPr>
              <w:t>Explanation</w:t>
            </w:r>
          </w:p>
        </w:tc>
      </w:tr>
      <w:tr w:rsidR="00517E5B" w14:paraId="5B347CF4" w14:textId="77777777">
        <w:tc>
          <w:tcPr>
            <w:tcW w:w="4027" w:type="dxa"/>
            <w:tcBorders>
              <w:top w:val="single" w:sz="4" w:space="0" w:color="auto"/>
              <w:left w:val="single" w:sz="4" w:space="0" w:color="auto"/>
              <w:bottom w:val="single" w:sz="4" w:space="0" w:color="auto"/>
              <w:right w:val="single" w:sz="4" w:space="0" w:color="auto"/>
            </w:tcBorders>
          </w:tcPr>
          <w:p w14:paraId="2FCE35BB" w14:textId="77777777" w:rsidR="00517E5B" w:rsidRDefault="00AB34EC">
            <w:pPr>
              <w:pStyle w:val="TAL"/>
              <w:rPr>
                <w:i/>
                <w:iCs/>
                <w:lang w:eastAsia="sv-SE"/>
              </w:rPr>
            </w:pPr>
            <w:r>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tcPr>
          <w:p w14:paraId="14F02126" w14:textId="77777777" w:rsidR="00517E5B" w:rsidRDefault="00AB34EC">
            <w:pPr>
              <w:pStyle w:val="TAL"/>
              <w:rPr>
                <w:lang w:eastAsia="sv-SE"/>
              </w:rPr>
            </w:pPr>
            <w:r>
              <w:rPr>
                <w:lang w:eastAsia="sv-SE"/>
              </w:rPr>
              <w:t xml:space="preserve">This field is mandatory present when </w:t>
            </w:r>
            <w:proofErr w:type="spellStart"/>
            <w:r>
              <w:rPr>
                <w:i/>
                <w:lang w:eastAsia="sv-SE"/>
              </w:rPr>
              <w:t>ScheduledCellListDCI</w:t>
            </w:r>
            <w:proofErr w:type="spellEnd"/>
            <w:r>
              <w:rPr>
                <w:i/>
                <w:lang w:eastAsia="sv-SE"/>
              </w:rPr>
              <w:t>-1-3</w:t>
            </w:r>
            <w:r>
              <w:rPr>
                <w:lang w:eastAsia="sv-SE"/>
              </w:rPr>
              <w:t xml:space="preserve"> is configured to the serving cell. Otherwise, it is absent, Need R.</w:t>
            </w:r>
          </w:p>
        </w:tc>
      </w:tr>
    </w:tbl>
    <w:p w14:paraId="07AA87CB" w14:textId="77777777" w:rsidR="00517E5B" w:rsidRDefault="00517E5B">
      <w:pPr>
        <w:rPr>
          <w:rFonts w:eastAsia="等线"/>
        </w:rPr>
      </w:pPr>
    </w:p>
    <w:p w14:paraId="3428207B" w14:textId="77777777" w:rsidR="00517E5B" w:rsidRDefault="00AB34EC">
      <w:r>
        <w:t>=================================================NEXT CHANGE================================================================</w:t>
      </w:r>
    </w:p>
    <w:p w14:paraId="0272EF32" w14:textId="77777777" w:rsidR="00517E5B" w:rsidRDefault="00517E5B">
      <w:pPr>
        <w:rPr>
          <w:rFonts w:eastAsia="等线"/>
        </w:rPr>
      </w:pPr>
    </w:p>
    <w:p w14:paraId="0E4F02D8" w14:textId="77777777" w:rsidR="00517E5B" w:rsidRDefault="00AB34EC">
      <w:pPr>
        <w:pStyle w:val="40"/>
      </w:pPr>
      <w:bookmarkStart w:id="960" w:name="_Toc60777322"/>
      <w:bookmarkStart w:id="961" w:name="_Toc193452129"/>
      <w:bookmarkStart w:id="962" w:name="_Toc193446324"/>
      <w:bookmarkStart w:id="963" w:name="_Toc193463401"/>
      <w:r>
        <w:t>–</w:t>
      </w:r>
      <w:r>
        <w:tab/>
      </w:r>
      <w:proofErr w:type="spellStart"/>
      <w:r>
        <w:rPr>
          <w:i/>
        </w:rPr>
        <w:t>PUSCH</w:t>
      </w:r>
      <w:proofErr w:type="spellEnd"/>
      <w:r>
        <w:rPr>
          <w:i/>
        </w:rPr>
        <w:t>-Config</w:t>
      </w:r>
      <w:bookmarkEnd w:id="960"/>
      <w:bookmarkEnd w:id="961"/>
      <w:bookmarkEnd w:id="962"/>
      <w:bookmarkEnd w:id="963"/>
    </w:p>
    <w:p w14:paraId="082CDC5C" w14:textId="77777777" w:rsidR="00517E5B" w:rsidRDefault="00AB34EC">
      <w:r>
        <w:t xml:space="preserve">The IE </w:t>
      </w:r>
      <w:proofErr w:type="spellStart"/>
      <w:r>
        <w:rPr>
          <w:i/>
        </w:rPr>
        <w:t>PUSCH</w:t>
      </w:r>
      <w:proofErr w:type="spellEnd"/>
      <w:r>
        <w:rPr>
          <w:i/>
        </w:rPr>
        <w:t>-Config</w:t>
      </w:r>
      <w:r>
        <w:t xml:space="preserve"> is used to configure the UE specific </w:t>
      </w:r>
      <w:proofErr w:type="spellStart"/>
      <w:r>
        <w:t>PUSCH</w:t>
      </w:r>
      <w:proofErr w:type="spellEnd"/>
      <w:r>
        <w:t xml:space="preserve"> parameters applicable to a particular BWP.</w:t>
      </w:r>
    </w:p>
    <w:p w14:paraId="3C0E6F44" w14:textId="77777777" w:rsidR="00517E5B" w:rsidRDefault="00AB34EC">
      <w:pPr>
        <w:pStyle w:val="TH"/>
      </w:pPr>
      <w:proofErr w:type="spellStart"/>
      <w:r>
        <w:rPr>
          <w:i/>
        </w:rPr>
        <w:t>PUSCH</w:t>
      </w:r>
      <w:proofErr w:type="spellEnd"/>
      <w:r>
        <w:rPr>
          <w:i/>
        </w:rPr>
        <w:t>-Config</w:t>
      </w:r>
      <w:r>
        <w:t xml:space="preserve"> information element</w:t>
      </w:r>
    </w:p>
    <w:p w14:paraId="10CF663D" w14:textId="77777777" w:rsidR="00517E5B" w:rsidRDefault="00AB34EC">
      <w:pPr>
        <w:pStyle w:val="PL"/>
        <w:rPr>
          <w:color w:val="808080"/>
        </w:rPr>
      </w:pPr>
      <w:r>
        <w:rPr>
          <w:color w:val="808080"/>
        </w:rPr>
        <w:t xml:space="preserve">-- </w:t>
      </w:r>
      <w:proofErr w:type="spellStart"/>
      <w:r>
        <w:rPr>
          <w:color w:val="808080"/>
        </w:rPr>
        <w:t>ASN1START</w:t>
      </w:r>
      <w:proofErr w:type="spellEnd"/>
    </w:p>
    <w:p w14:paraId="7F91E02A" w14:textId="77777777" w:rsidR="00517E5B" w:rsidRDefault="00AB34EC">
      <w:pPr>
        <w:pStyle w:val="PL"/>
        <w:rPr>
          <w:color w:val="808080"/>
        </w:rPr>
      </w:pPr>
      <w:r>
        <w:rPr>
          <w:color w:val="808080"/>
        </w:rPr>
        <w:t>-- TAG-</w:t>
      </w:r>
      <w:proofErr w:type="spellStart"/>
      <w:r>
        <w:rPr>
          <w:color w:val="808080"/>
        </w:rPr>
        <w:t>PUSCH</w:t>
      </w:r>
      <w:proofErr w:type="spellEnd"/>
      <w:r>
        <w:rPr>
          <w:color w:val="808080"/>
        </w:rPr>
        <w:t>-CONFIG-START</w:t>
      </w:r>
    </w:p>
    <w:p w14:paraId="1A519955" w14:textId="77777777" w:rsidR="00517E5B" w:rsidRDefault="00517E5B">
      <w:pPr>
        <w:pStyle w:val="PL"/>
      </w:pPr>
    </w:p>
    <w:p w14:paraId="4773FEE9" w14:textId="77777777" w:rsidR="00517E5B" w:rsidRDefault="00AB34EC">
      <w:pPr>
        <w:pStyle w:val="PL"/>
      </w:pPr>
      <w:proofErr w:type="spellStart"/>
      <w:r>
        <w:t>PUSCH</w:t>
      </w:r>
      <w:proofErr w:type="spellEnd"/>
      <w:r>
        <w:t>-</w:t>
      </w:r>
      <w:proofErr w:type="gramStart"/>
      <w:r>
        <w:t>Config ::=</w:t>
      </w:r>
      <w:proofErr w:type="gramEnd"/>
      <w:r>
        <w:t xml:space="preserve">                        </w:t>
      </w:r>
      <w:r>
        <w:rPr>
          <w:color w:val="993366"/>
        </w:rPr>
        <w:t>SEQUENCE</w:t>
      </w:r>
      <w:r>
        <w:t xml:space="preserve"> {</w:t>
      </w:r>
    </w:p>
    <w:p w14:paraId="480710DA" w14:textId="77777777" w:rsidR="00517E5B" w:rsidRDefault="00AB34EC">
      <w:pPr>
        <w:pStyle w:val="PL"/>
        <w:rPr>
          <w:color w:val="808080"/>
        </w:rPr>
      </w:pPr>
      <w:r>
        <w:t xml:space="preserve">    </w:t>
      </w:r>
      <w:proofErr w:type="spellStart"/>
      <w:r>
        <w:t>dataS</w:t>
      </w:r>
      <w:r>
        <w:t>cramblingIdentityPUSCH</w:t>
      </w:r>
      <w:proofErr w:type="spellEnd"/>
      <w:r>
        <w:t xml:space="preserve">             </w:t>
      </w:r>
      <w:r>
        <w:rPr>
          <w:color w:val="993366"/>
        </w:rPr>
        <w:t>INTEGER</w:t>
      </w:r>
      <w:r>
        <w:t xml:space="preserve"> (</w:t>
      </w:r>
      <w:proofErr w:type="gramStart"/>
      <w:r>
        <w:t>0..</w:t>
      </w:r>
      <w:proofErr w:type="gramEnd"/>
      <w:r>
        <w:t xml:space="preserve">1023)                                                   </w:t>
      </w:r>
      <w:r>
        <w:rPr>
          <w:color w:val="993366"/>
        </w:rPr>
        <w:t>OPTIONAL</w:t>
      </w:r>
      <w:r>
        <w:t xml:space="preserve">,   </w:t>
      </w:r>
      <w:r>
        <w:rPr>
          <w:color w:val="808080"/>
        </w:rPr>
        <w:t>-- Need S</w:t>
      </w:r>
    </w:p>
    <w:p w14:paraId="521E5DBA" w14:textId="77777777" w:rsidR="00517E5B" w:rsidRDefault="00AB34EC">
      <w:pPr>
        <w:pStyle w:val="PL"/>
        <w:rPr>
          <w:color w:val="808080"/>
        </w:rPr>
      </w:pPr>
      <w:r>
        <w:t xml:space="preserve">    </w:t>
      </w:r>
      <w:proofErr w:type="spellStart"/>
      <w:r>
        <w:t>txConfig</w:t>
      </w:r>
      <w:proofErr w:type="spellEnd"/>
      <w:r>
        <w:t xml:space="preserve">                                </w:t>
      </w:r>
      <w:r>
        <w:rPr>
          <w:color w:val="993366"/>
        </w:rPr>
        <w:t>ENUMERATED</w:t>
      </w:r>
      <w:r>
        <w:t xml:space="preserve"> {codebook, </w:t>
      </w:r>
      <w:proofErr w:type="spellStart"/>
      <w:proofErr w:type="gramStart"/>
      <w:r>
        <w:t>nonCodebook</w:t>
      </w:r>
      <w:proofErr w:type="spellEnd"/>
      <w:r>
        <w:t xml:space="preserve">}   </w:t>
      </w:r>
      <w:proofErr w:type="gramEnd"/>
      <w:r>
        <w:t xml:space="preserve">                               </w:t>
      </w:r>
      <w:r>
        <w:rPr>
          <w:color w:val="993366"/>
        </w:rPr>
        <w:t>OPTIONAL</w:t>
      </w:r>
      <w:r>
        <w:t xml:space="preserve">,   </w:t>
      </w:r>
      <w:r>
        <w:rPr>
          <w:color w:val="808080"/>
        </w:rPr>
        <w:t>-- Need</w:t>
      </w:r>
      <w:r>
        <w:rPr>
          <w:color w:val="808080"/>
        </w:rPr>
        <w:t xml:space="preserve"> S</w:t>
      </w:r>
    </w:p>
    <w:p w14:paraId="71FE7CF0" w14:textId="77777777" w:rsidR="00517E5B" w:rsidRDefault="00AB34EC">
      <w:pPr>
        <w:pStyle w:val="PL"/>
        <w:rPr>
          <w:color w:val="808080"/>
        </w:rPr>
      </w:pPr>
      <w:r>
        <w:t xml:space="preserve">    </w:t>
      </w:r>
      <w:proofErr w:type="spellStart"/>
      <w:r>
        <w:t>dmrs-UplinkForPUSCH-MappingTypeA</w:t>
      </w:r>
      <w:proofErr w:type="spellEnd"/>
      <w:r>
        <w:t xml:space="preserve">        </w:t>
      </w:r>
      <w:proofErr w:type="spellStart"/>
      <w:r>
        <w:t>SetupRelease</w:t>
      </w:r>
      <w:proofErr w:type="spellEnd"/>
      <w:r>
        <w:t xml:space="preserve"> </w:t>
      </w:r>
      <w:proofErr w:type="gramStart"/>
      <w:r>
        <w:t xml:space="preserve">{ </w:t>
      </w:r>
      <w:proofErr w:type="spellStart"/>
      <w:r>
        <w:t>DMRS</w:t>
      </w:r>
      <w:proofErr w:type="gramEnd"/>
      <w:r>
        <w:t>-UplinkConfig</w:t>
      </w:r>
      <w:proofErr w:type="spellEnd"/>
      <w:r>
        <w:t xml:space="preserve"> }                                  </w:t>
      </w:r>
      <w:r>
        <w:rPr>
          <w:color w:val="993366"/>
        </w:rPr>
        <w:t>OPTIONAL</w:t>
      </w:r>
      <w:r>
        <w:t xml:space="preserve">,   </w:t>
      </w:r>
      <w:r>
        <w:rPr>
          <w:color w:val="808080"/>
        </w:rPr>
        <w:t>-- Need M</w:t>
      </w:r>
    </w:p>
    <w:p w14:paraId="4B0BF142" w14:textId="77777777" w:rsidR="00517E5B" w:rsidRDefault="00AB34EC">
      <w:pPr>
        <w:pStyle w:val="PL"/>
        <w:rPr>
          <w:color w:val="808080"/>
        </w:rPr>
      </w:pPr>
      <w:r>
        <w:t xml:space="preserve">    </w:t>
      </w:r>
      <w:proofErr w:type="spellStart"/>
      <w:r>
        <w:t>dmrs-UplinkForPUSCH-MappingTypeB</w:t>
      </w:r>
      <w:proofErr w:type="spellEnd"/>
      <w:r>
        <w:t xml:space="preserve">        </w:t>
      </w:r>
      <w:proofErr w:type="spellStart"/>
      <w:r>
        <w:t>SetupRelease</w:t>
      </w:r>
      <w:proofErr w:type="spellEnd"/>
      <w:r>
        <w:t xml:space="preserve"> </w:t>
      </w:r>
      <w:proofErr w:type="gramStart"/>
      <w:r>
        <w:t xml:space="preserve">{ </w:t>
      </w:r>
      <w:proofErr w:type="spellStart"/>
      <w:r>
        <w:t>DMRS</w:t>
      </w:r>
      <w:proofErr w:type="gramEnd"/>
      <w:r>
        <w:t>-UplinkConfig</w:t>
      </w:r>
      <w:proofErr w:type="spellEnd"/>
      <w:r>
        <w:t xml:space="preserve"> }                                  </w:t>
      </w:r>
      <w:r>
        <w:rPr>
          <w:color w:val="993366"/>
        </w:rPr>
        <w:t>OPTIONAL</w:t>
      </w:r>
      <w:r>
        <w:t xml:space="preserve">,   </w:t>
      </w:r>
      <w:r>
        <w:rPr>
          <w:color w:val="808080"/>
        </w:rPr>
        <w:t>-- Need M</w:t>
      </w:r>
    </w:p>
    <w:p w14:paraId="24334460" w14:textId="77777777" w:rsidR="00517E5B" w:rsidRDefault="00AB34EC">
      <w:pPr>
        <w:pStyle w:val="PL"/>
        <w:rPr>
          <w:color w:val="808080"/>
        </w:rPr>
      </w:pPr>
      <w:r>
        <w:t xml:space="preserve">    </w:t>
      </w:r>
      <w:proofErr w:type="spellStart"/>
      <w:r>
        <w:t>pusch-PowerControl</w:t>
      </w:r>
      <w:proofErr w:type="spellEnd"/>
      <w:r>
        <w:t xml:space="preserve">                      </w:t>
      </w:r>
      <w:proofErr w:type="spellStart"/>
      <w:r>
        <w:t>PUSCH-PowerControl</w:t>
      </w:r>
      <w:proofErr w:type="spellEnd"/>
      <w:r>
        <w:t xml:space="preserve">                                                  </w:t>
      </w:r>
      <w:proofErr w:type="gramStart"/>
      <w:r>
        <w:rPr>
          <w:color w:val="993366"/>
        </w:rPr>
        <w:t>OPTIONAL</w:t>
      </w:r>
      <w:r>
        <w:t xml:space="preserve">,   </w:t>
      </w:r>
      <w:proofErr w:type="gramEnd"/>
      <w:r>
        <w:rPr>
          <w:color w:val="808080"/>
        </w:rPr>
        <w:t>-- Need M</w:t>
      </w:r>
    </w:p>
    <w:p w14:paraId="5DD2D0B8" w14:textId="77777777" w:rsidR="00517E5B" w:rsidRDefault="00AB34EC">
      <w:pPr>
        <w:pStyle w:val="PL"/>
        <w:rPr>
          <w:color w:val="808080"/>
        </w:rPr>
      </w:pPr>
      <w:r>
        <w:t xml:space="preserve">    </w:t>
      </w:r>
      <w:proofErr w:type="spellStart"/>
      <w:r>
        <w:t>frequencyHopping</w:t>
      </w:r>
      <w:proofErr w:type="spellEnd"/>
      <w:r>
        <w:t xml:space="preserve">                        </w:t>
      </w:r>
      <w:r>
        <w:rPr>
          <w:color w:val="993366"/>
        </w:rPr>
        <w:t>ENUMERATED</w:t>
      </w:r>
      <w:r>
        <w:t xml:space="preserve"> {</w:t>
      </w:r>
      <w:proofErr w:type="spellStart"/>
      <w:r>
        <w:t>intraSlot</w:t>
      </w:r>
      <w:proofErr w:type="spellEnd"/>
      <w:r>
        <w:t xml:space="preserve">, </w:t>
      </w:r>
      <w:proofErr w:type="spellStart"/>
      <w:proofErr w:type="gramStart"/>
      <w:r>
        <w:t>interSlot</w:t>
      </w:r>
      <w:proofErr w:type="spellEnd"/>
      <w:r>
        <w:t xml:space="preserve">}   </w:t>
      </w:r>
      <w:proofErr w:type="gramEnd"/>
      <w:r>
        <w:t xml:space="preserve">                    </w:t>
      </w:r>
      <w:r>
        <w:t xml:space="preserve">            </w:t>
      </w:r>
      <w:r>
        <w:rPr>
          <w:color w:val="993366"/>
        </w:rPr>
        <w:t>OPTIONAL</w:t>
      </w:r>
      <w:r>
        <w:t xml:space="preserve">,   </w:t>
      </w:r>
      <w:r>
        <w:rPr>
          <w:color w:val="808080"/>
        </w:rPr>
        <w:t>-- Need S</w:t>
      </w:r>
    </w:p>
    <w:p w14:paraId="7B9E055F" w14:textId="77777777" w:rsidR="00517E5B" w:rsidRDefault="00AB34EC">
      <w:pPr>
        <w:pStyle w:val="PL"/>
      </w:pPr>
      <w:r>
        <w:t xml:space="preserve">    </w:t>
      </w:r>
      <w:proofErr w:type="spellStart"/>
      <w:r>
        <w:t>frequencyHoppingOffsetLists</w:t>
      </w:r>
      <w:proofErr w:type="spellEnd"/>
      <w:r>
        <w:t xml:space="preserve">             </w:t>
      </w:r>
      <w:r>
        <w:rPr>
          <w:color w:val="993366"/>
        </w:rPr>
        <w:t>SEQUENCE</w:t>
      </w:r>
      <w:r>
        <w:t xml:space="preserve"> (</w:t>
      </w:r>
      <w:r>
        <w:rPr>
          <w:color w:val="993366"/>
        </w:rPr>
        <w:t>SIZE</w:t>
      </w:r>
      <w:r>
        <w:t xml:space="preserve"> (</w:t>
      </w:r>
      <w:proofErr w:type="gramStart"/>
      <w:r>
        <w:t>1..</w:t>
      </w:r>
      <w:proofErr w:type="gramEnd"/>
      <w:r>
        <w:t>4))</w:t>
      </w:r>
      <w:r>
        <w:rPr>
          <w:color w:val="993366"/>
        </w:rPr>
        <w:t xml:space="preserve"> OF</w:t>
      </w:r>
      <w:r>
        <w:t xml:space="preserve"> </w:t>
      </w:r>
      <w:r>
        <w:rPr>
          <w:color w:val="993366"/>
        </w:rPr>
        <w:t>INTEGER</w:t>
      </w:r>
      <w:r>
        <w:t xml:space="preserve"> (1.. </w:t>
      </w:r>
      <w:proofErr w:type="spellStart"/>
      <w:r>
        <w:t>maxNrofPhysicalResourceBlocks</w:t>
      </w:r>
      <w:proofErr w:type="spellEnd"/>
      <w:r>
        <w:t>-1)</w:t>
      </w:r>
    </w:p>
    <w:p w14:paraId="7841083E" w14:textId="77777777" w:rsidR="00517E5B" w:rsidRDefault="00AB34EC">
      <w:pPr>
        <w:pStyle w:val="PL"/>
        <w:rPr>
          <w:color w:val="808080"/>
        </w:rPr>
      </w:pPr>
      <w:r>
        <w:t xml:space="preserve">                                                                                                                </w:t>
      </w:r>
      <w:proofErr w:type="gramStart"/>
      <w:r>
        <w:rPr>
          <w:color w:val="993366"/>
        </w:rPr>
        <w:t>OPTIONAL</w:t>
      </w:r>
      <w:r>
        <w:t xml:space="preserve">,   </w:t>
      </w:r>
      <w:proofErr w:type="gramEnd"/>
      <w:r>
        <w:rPr>
          <w:color w:val="808080"/>
        </w:rPr>
        <w:t>-- Need M</w:t>
      </w:r>
    </w:p>
    <w:p w14:paraId="71E620BE" w14:textId="77777777" w:rsidR="00517E5B" w:rsidRDefault="00AB34EC">
      <w:pPr>
        <w:pStyle w:val="PL"/>
      </w:pPr>
      <w:r>
        <w:t xml:space="preserve">    </w:t>
      </w:r>
      <w:proofErr w:type="spellStart"/>
      <w:r>
        <w:t>resourceAllocation</w:t>
      </w:r>
      <w:proofErr w:type="spellEnd"/>
      <w:r>
        <w:t xml:space="preserve">                      </w:t>
      </w:r>
      <w:r>
        <w:rPr>
          <w:color w:val="993366"/>
        </w:rPr>
        <w:t>ENUMERATED</w:t>
      </w:r>
      <w:r>
        <w:t xml:space="preserve"> </w:t>
      </w:r>
      <w:proofErr w:type="gramStart"/>
      <w:r>
        <w:t xml:space="preserve">{ </w:t>
      </w:r>
      <w:proofErr w:type="spellStart"/>
      <w:r>
        <w:t>resourceAllocationType</w:t>
      </w:r>
      <w:proofErr w:type="gramEnd"/>
      <w:r>
        <w:t>0</w:t>
      </w:r>
      <w:proofErr w:type="spellEnd"/>
      <w:r>
        <w:t xml:space="preserve">, </w:t>
      </w:r>
      <w:proofErr w:type="spellStart"/>
      <w:r>
        <w:t>resourceAllocationType1</w:t>
      </w:r>
      <w:proofErr w:type="spellEnd"/>
      <w:r>
        <w:t xml:space="preserve">, </w:t>
      </w:r>
      <w:proofErr w:type="spellStart"/>
      <w:r>
        <w:t>dynamicSwitch</w:t>
      </w:r>
      <w:proofErr w:type="spellEnd"/>
      <w:r>
        <w:t>},</w:t>
      </w:r>
    </w:p>
    <w:p w14:paraId="2482FA5B" w14:textId="77777777" w:rsidR="00517E5B" w:rsidRDefault="00AB34EC">
      <w:pPr>
        <w:pStyle w:val="PL"/>
        <w:rPr>
          <w:color w:val="808080"/>
        </w:rPr>
      </w:pPr>
      <w:r>
        <w:t xml:space="preserve">    </w:t>
      </w:r>
      <w:proofErr w:type="spellStart"/>
      <w:r>
        <w:t>pusch-TimeDomainAllocationList</w:t>
      </w:r>
      <w:proofErr w:type="spellEnd"/>
      <w:r>
        <w:t xml:space="preserve">          </w:t>
      </w:r>
      <w:proofErr w:type="spellStart"/>
      <w:r>
        <w:t>SetupRelease</w:t>
      </w:r>
      <w:proofErr w:type="spellEnd"/>
      <w:r>
        <w:t xml:space="preserve"> </w:t>
      </w:r>
      <w:proofErr w:type="gramStart"/>
      <w:r>
        <w:t xml:space="preserve">{ </w:t>
      </w:r>
      <w:proofErr w:type="spellStart"/>
      <w:r>
        <w:t>PUSCH</w:t>
      </w:r>
      <w:proofErr w:type="gramEnd"/>
      <w:r>
        <w:t>-TimeDomainResourceAllocationList</w:t>
      </w:r>
      <w:proofErr w:type="spellEnd"/>
      <w:r>
        <w:t xml:space="preserve"> }             </w:t>
      </w:r>
      <w:r>
        <w:rPr>
          <w:color w:val="993366"/>
        </w:rPr>
        <w:t>OPTIONAL</w:t>
      </w:r>
      <w:r>
        <w:t xml:space="preserve">,   </w:t>
      </w:r>
      <w:r>
        <w:rPr>
          <w:color w:val="808080"/>
        </w:rPr>
        <w:t>-- Need M</w:t>
      </w:r>
    </w:p>
    <w:p w14:paraId="4FCB4D19" w14:textId="77777777" w:rsidR="00517E5B" w:rsidRDefault="00AB34EC">
      <w:pPr>
        <w:pStyle w:val="PL"/>
        <w:rPr>
          <w:color w:val="808080"/>
        </w:rPr>
      </w:pPr>
      <w:r>
        <w:t xml:space="preserve">    </w:t>
      </w:r>
      <w:proofErr w:type="spellStart"/>
      <w:r>
        <w:t>pusch-AggregationFactor</w:t>
      </w:r>
      <w:proofErr w:type="spellEnd"/>
      <w:r>
        <w:t xml:space="preserve">                 </w:t>
      </w:r>
      <w:r>
        <w:rPr>
          <w:color w:val="993366"/>
        </w:rPr>
        <w:t>ENUMERATED</w:t>
      </w:r>
      <w:r>
        <w:t xml:space="preserve"> </w:t>
      </w:r>
      <w:proofErr w:type="gramStart"/>
      <w:r>
        <w:t xml:space="preserve">{ </w:t>
      </w:r>
      <w:proofErr w:type="spellStart"/>
      <w:r>
        <w:t>n</w:t>
      </w:r>
      <w:proofErr w:type="gramEnd"/>
      <w:r>
        <w:t>2</w:t>
      </w:r>
      <w:proofErr w:type="spellEnd"/>
      <w:r>
        <w:t xml:space="preserve">, </w:t>
      </w:r>
      <w:proofErr w:type="spellStart"/>
      <w:r>
        <w:t>n4</w:t>
      </w:r>
      <w:proofErr w:type="spellEnd"/>
      <w:r>
        <w:t xml:space="preserve">, </w:t>
      </w:r>
      <w:proofErr w:type="spellStart"/>
      <w:r>
        <w:t>n8</w:t>
      </w:r>
      <w:proofErr w:type="spellEnd"/>
      <w:r>
        <w:t xml:space="preserve"> }                                           </w:t>
      </w:r>
      <w:r>
        <w:rPr>
          <w:color w:val="993366"/>
        </w:rPr>
        <w:t>OPTIONAL</w:t>
      </w:r>
      <w:r>
        <w:t>,</w:t>
      </w:r>
      <w:r>
        <w:t xml:space="preserve">   </w:t>
      </w:r>
      <w:r>
        <w:rPr>
          <w:color w:val="808080"/>
        </w:rPr>
        <w:t>-- Need S</w:t>
      </w:r>
    </w:p>
    <w:p w14:paraId="4559A255" w14:textId="77777777" w:rsidR="00517E5B" w:rsidRDefault="00AB34EC">
      <w:pPr>
        <w:pStyle w:val="PL"/>
        <w:rPr>
          <w:color w:val="808080"/>
        </w:rPr>
      </w:pPr>
      <w:r>
        <w:t xml:space="preserve">    </w:t>
      </w:r>
      <w:proofErr w:type="spellStart"/>
      <w:r>
        <w:t>mcs</w:t>
      </w:r>
      <w:proofErr w:type="spellEnd"/>
      <w:r>
        <w:t xml:space="preserve">-Table                               </w:t>
      </w:r>
      <w:r>
        <w:rPr>
          <w:color w:val="993366"/>
        </w:rPr>
        <w:t>ENUMERATED</w:t>
      </w:r>
      <w:r>
        <w:t xml:space="preserve"> {</w:t>
      </w:r>
      <w:proofErr w:type="spellStart"/>
      <w:r>
        <w:t>qam256</w:t>
      </w:r>
      <w:proofErr w:type="spellEnd"/>
      <w:r>
        <w:t xml:space="preserve">, </w:t>
      </w:r>
      <w:proofErr w:type="spellStart"/>
      <w:r>
        <w:t>qam64</w:t>
      </w:r>
      <w:proofErr w:type="gramStart"/>
      <w:r>
        <w:t>LowSE</w:t>
      </w:r>
      <w:proofErr w:type="spellEnd"/>
      <w:r>
        <w:t xml:space="preserve">}   </w:t>
      </w:r>
      <w:proofErr w:type="gramEnd"/>
      <w:r>
        <w:t xml:space="preserve">                                  </w:t>
      </w:r>
      <w:r>
        <w:rPr>
          <w:color w:val="993366"/>
        </w:rPr>
        <w:t>OPTIONAL</w:t>
      </w:r>
      <w:r>
        <w:t xml:space="preserve">,   </w:t>
      </w:r>
      <w:r>
        <w:rPr>
          <w:color w:val="808080"/>
        </w:rPr>
        <w:t>-- Need S</w:t>
      </w:r>
    </w:p>
    <w:p w14:paraId="1AB56016" w14:textId="77777777" w:rsidR="00517E5B" w:rsidRDefault="00AB34EC">
      <w:pPr>
        <w:pStyle w:val="PL"/>
        <w:rPr>
          <w:color w:val="808080"/>
        </w:rPr>
      </w:pPr>
      <w:r>
        <w:t xml:space="preserve">    </w:t>
      </w:r>
      <w:proofErr w:type="spellStart"/>
      <w:r>
        <w:t>mcs-TableTransformPrecoder</w:t>
      </w:r>
      <w:proofErr w:type="spellEnd"/>
      <w:r>
        <w:t xml:space="preserve">              </w:t>
      </w:r>
      <w:r>
        <w:rPr>
          <w:color w:val="993366"/>
        </w:rPr>
        <w:t>ENUMERATED</w:t>
      </w:r>
      <w:r>
        <w:t xml:space="preserve"> {</w:t>
      </w:r>
      <w:proofErr w:type="spellStart"/>
      <w:r>
        <w:t>qam256</w:t>
      </w:r>
      <w:proofErr w:type="spellEnd"/>
      <w:r>
        <w:t xml:space="preserve">, </w:t>
      </w:r>
      <w:proofErr w:type="spellStart"/>
      <w:r>
        <w:t>qam64</w:t>
      </w:r>
      <w:proofErr w:type="gramStart"/>
      <w:r>
        <w:t>LowSE</w:t>
      </w:r>
      <w:proofErr w:type="spellEnd"/>
      <w:r>
        <w:t xml:space="preserve">}   </w:t>
      </w:r>
      <w:proofErr w:type="gramEnd"/>
      <w:r>
        <w:t xml:space="preserve">                               </w:t>
      </w:r>
      <w:r>
        <w:t xml:space="preserve">   </w:t>
      </w:r>
      <w:r>
        <w:rPr>
          <w:color w:val="993366"/>
        </w:rPr>
        <w:t>OPTIONAL</w:t>
      </w:r>
      <w:r>
        <w:t xml:space="preserve">,   </w:t>
      </w:r>
      <w:r>
        <w:rPr>
          <w:color w:val="808080"/>
        </w:rPr>
        <w:t>-- Need S</w:t>
      </w:r>
    </w:p>
    <w:p w14:paraId="3B33F13A" w14:textId="77777777" w:rsidR="00517E5B" w:rsidRDefault="00AB34EC">
      <w:pPr>
        <w:pStyle w:val="PL"/>
        <w:rPr>
          <w:color w:val="808080"/>
        </w:rPr>
      </w:pPr>
      <w:r>
        <w:lastRenderedPageBreak/>
        <w:t xml:space="preserve">    </w:t>
      </w:r>
      <w:proofErr w:type="spellStart"/>
      <w:r>
        <w:t>transformPrecoder</w:t>
      </w:r>
      <w:proofErr w:type="spellEnd"/>
      <w:r>
        <w:t xml:space="preserve">                       </w:t>
      </w:r>
      <w:r>
        <w:rPr>
          <w:color w:val="993366"/>
        </w:rPr>
        <w:t>ENUMERATED</w:t>
      </w:r>
      <w:r>
        <w:t xml:space="preserve"> {enabled, </w:t>
      </w:r>
      <w:proofErr w:type="gramStart"/>
      <w:r>
        <w:t xml:space="preserve">disabled}   </w:t>
      </w:r>
      <w:proofErr w:type="gramEnd"/>
      <w:r>
        <w:t xml:space="preserve">                                   </w:t>
      </w:r>
      <w:r>
        <w:rPr>
          <w:color w:val="993366"/>
        </w:rPr>
        <w:t>OPTIONAL</w:t>
      </w:r>
      <w:r>
        <w:t xml:space="preserve">,   </w:t>
      </w:r>
      <w:r>
        <w:rPr>
          <w:color w:val="808080"/>
        </w:rPr>
        <w:t>-- Need S</w:t>
      </w:r>
    </w:p>
    <w:p w14:paraId="52BA119D" w14:textId="77777777" w:rsidR="00517E5B" w:rsidRDefault="00AB34EC">
      <w:pPr>
        <w:pStyle w:val="PL"/>
      </w:pPr>
      <w:r>
        <w:t xml:space="preserve">    </w:t>
      </w:r>
      <w:proofErr w:type="spellStart"/>
      <w:r>
        <w:t>codebookSubset</w:t>
      </w:r>
      <w:proofErr w:type="spellEnd"/>
      <w:r>
        <w:t xml:space="preserve">                          </w:t>
      </w:r>
      <w:r>
        <w:rPr>
          <w:color w:val="993366"/>
        </w:rPr>
        <w:t>ENUMERATED</w:t>
      </w:r>
      <w:r>
        <w:t xml:space="preserve"> {</w:t>
      </w:r>
      <w:proofErr w:type="spellStart"/>
      <w:r>
        <w:t>fullyAndPartialAndNonCoherent</w:t>
      </w:r>
      <w:proofErr w:type="spellEnd"/>
      <w:r>
        <w:t xml:space="preserve">, </w:t>
      </w:r>
      <w:proofErr w:type="spellStart"/>
      <w:proofErr w:type="gramStart"/>
      <w:r>
        <w:t>partialAnd</w:t>
      </w:r>
      <w:r>
        <w:t>NonCoherent,nonCoherent</w:t>
      </w:r>
      <w:proofErr w:type="spellEnd"/>
      <w:proofErr w:type="gramEnd"/>
      <w:r>
        <w:t>}</w:t>
      </w:r>
    </w:p>
    <w:p w14:paraId="4742A22E" w14:textId="77777777" w:rsidR="00517E5B" w:rsidRDefault="00AB34EC">
      <w:pPr>
        <w:pStyle w:val="PL"/>
        <w:rPr>
          <w:color w:val="808080"/>
        </w:rPr>
      </w:pPr>
      <w:r>
        <w:t xml:space="preserve">                                                                                                          </w:t>
      </w:r>
      <w:r>
        <w:rPr>
          <w:color w:val="993366"/>
        </w:rPr>
        <w:t>OPTIONAL</w:t>
      </w:r>
      <w:r>
        <w:t xml:space="preserve">, </w:t>
      </w:r>
      <w:r>
        <w:rPr>
          <w:color w:val="808080"/>
        </w:rPr>
        <w:t xml:space="preserve">-- Cond </w:t>
      </w:r>
      <w:proofErr w:type="spellStart"/>
      <w:r>
        <w:rPr>
          <w:color w:val="808080"/>
        </w:rPr>
        <w:t>codebookBased</w:t>
      </w:r>
      <w:proofErr w:type="spellEnd"/>
    </w:p>
    <w:p w14:paraId="625498FF" w14:textId="77777777" w:rsidR="00517E5B" w:rsidRDefault="00AB34EC">
      <w:pPr>
        <w:pStyle w:val="PL"/>
        <w:rPr>
          <w:color w:val="808080"/>
        </w:rPr>
      </w:pPr>
      <w:r>
        <w:t xml:space="preserve">    </w:t>
      </w:r>
      <w:proofErr w:type="spellStart"/>
      <w:r>
        <w:t>maxRank</w:t>
      </w:r>
      <w:proofErr w:type="spellEnd"/>
      <w:r>
        <w:t xml:space="preserve">                                 </w:t>
      </w:r>
      <w:r>
        <w:rPr>
          <w:color w:val="993366"/>
        </w:rPr>
        <w:t>INTEGER</w:t>
      </w:r>
      <w:r>
        <w:t xml:space="preserve"> (</w:t>
      </w:r>
      <w:proofErr w:type="gramStart"/>
      <w:r>
        <w:t>1..</w:t>
      </w:r>
      <w:proofErr w:type="gramEnd"/>
      <w:r>
        <w:t xml:space="preserve">4)                                   </w:t>
      </w:r>
      <w:r>
        <w:t xml:space="preserve">             </w:t>
      </w:r>
      <w:r>
        <w:rPr>
          <w:color w:val="993366"/>
        </w:rPr>
        <w:t>OPTIONAL</w:t>
      </w:r>
      <w:r>
        <w:t xml:space="preserve">, </w:t>
      </w:r>
      <w:r>
        <w:rPr>
          <w:color w:val="808080"/>
        </w:rPr>
        <w:t xml:space="preserve">-- Cond </w:t>
      </w:r>
      <w:proofErr w:type="spellStart"/>
      <w:r>
        <w:rPr>
          <w:color w:val="808080"/>
        </w:rPr>
        <w:t>codebookBased</w:t>
      </w:r>
      <w:proofErr w:type="spellEnd"/>
    </w:p>
    <w:p w14:paraId="627E6A1E" w14:textId="77777777" w:rsidR="00517E5B" w:rsidRDefault="00AB34EC">
      <w:pPr>
        <w:pStyle w:val="PL"/>
        <w:rPr>
          <w:color w:val="808080"/>
        </w:rPr>
      </w:pPr>
      <w:r>
        <w:t xml:space="preserve">    </w:t>
      </w:r>
      <w:proofErr w:type="spellStart"/>
      <w:r>
        <w:t>rbg</w:t>
      </w:r>
      <w:proofErr w:type="spellEnd"/>
      <w:r>
        <w:t xml:space="preserve">-Size                                </w:t>
      </w:r>
      <w:r>
        <w:rPr>
          <w:color w:val="993366"/>
        </w:rPr>
        <w:t>ENUMERATED</w:t>
      </w:r>
      <w:r>
        <w:t xml:space="preserve"> </w:t>
      </w:r>
      <w:proofErr w:type="gramStart"/>
      <w:r>
        <w:t xml:space="preserve">{ </w:t>
      </w:r>
      <w:proofErr w:type="spellStart"/>
      <w:r>
        <w:t>config</w:t>
      </w:r>
      <w:proofErr w:type="gramEnd"/>
      <w:r>
        <w:t>2</w:t>
      </w:r>
      <w:proofErr w:type="spellEnd"/>
      <w:r>
        <w:t xml:space="preserve">}                                         </w:t>
      </w:r>
      <w:r>
        <w:rPr>
          <w:color w:val="993366"/>
        </w:rPr>
        <w:t>OPTIONAL</w:t>
      </w:r>
      <w:r>
        <w:t xml:space="preserve">, </w:t>
      </w:r>
      <w:r>
        <w:rPr>
          <w:color w:val="808080"/>
        </w:rPr>
        <w:t>-- Need S</w:t>
      </w:r>
    </w:p>
    <w:p w14:paraId="26B9E7ED" w14:textId="77777777" w:rsidR="00517E5B" w:rsidRDefault="00AB34EC">
      <w:pPr>
        <w:pStyle w:val="PL"/>
        <w:rPr>
          <w:color w:val="808080"/>
        </w:rPr>
      </w:pPr>
      <w:r>
        <w:t xml:space="preserve">    </w:t>
      </w:r>
      <w:proofErr w:type="spellStart"/>
      <w:r>
        <w:t>uci-OnPUSCH</w:t>
      </w:r>
      <w:proofErr w:type="spellEnd"/>
      <w:r>
        <w:t xml:space="preserve">                             </w:t>
      </w:r>
      <w:proofErr w:type="spellStart"/>
      <w:r>
        <w:t>SetupRelease</w:t>
      </w:r>
      <w:proofErr w:type="spellEnd"/>
      <w:r>
        <w:t xml:space="preserve"> </w:t>
      </w:r>
      <w:proofErr w:type="gramStart"/>
      <w:r>
        <w:t>{ UCI</w:t>
      </w:r>
      <w:proofErr w:type="gramEnd"/>
      <w:r>
        <w:t>-</w:t>
      </w:r>
      <w:proofErr w:type="spellStart"/>
      <w:r>
        <w:t>OnPUSCH</w:t>
      </w:r>
      <w:proofErr w:type="spellEnd"/>
      <w:r>
        <w:t xml:space="preserve">}              </w:t>
      </w:r>
      <w:r>
        <w:t xml:space="preserve">                     </w:t>
      </w:r>
      <w:r>
        <w:rPr>
          <w:color w:val="993366"/>
        </w:rPr>
        <w:t>OPTIONAL</w:t>
      </w:r>
      <w:r>
        <w:t xml:space="preserve">, </w:t>
      </w:r>
      <w:r>
        <w:rPr>
          <w:color w:val="808080"/>
        </w:rPr>
        <w:t>-- Need M</w:t>
      </w:r>
    </w:p>
    <w:p w14:paraId="45033F92" w14:textId="77777777" w:rsidR="00517E5B" w:rsidRDefault="00AB34EC">
      <w:pPr>
        <w:pStyle w:val="PL"/>
        <w:rPr>
          <w:color w:val="808080"/>
        </w:rPr>
      </w:pPr>
      <w:r>
        <w:t xml:space="preserve">    </w:t>
      </w:r>
      <w:proofErr w:type="spellStart"/>
      <w:r>
        <w:t>tp-pi2BPSK</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28AAA107" w14:textId="77777777" w:rsidR="00517E5B" w:rsidRDefault="00AB34EC">
      <w:pPr>
        <w:pStyle w:val="PL"/>
      </w:pPr>
      <w:r>
        <w:t xml:space="preserve">    ...,</w:t>
      </w:r>
    </w:p>
    <w:p w14:paraId="34F04CFB" w14:textId="77777777" w:rsidR="00517E5B" w:rsidRDefault="00AB34EC">
      <w:pPr>
        <w:pStyle w:val="PL"/>
      </w:pPr>
      <w:r>
        <w:t xml:space="preserve">    [[</w:t>
      </w:r>
    </w:p>
    <w:p w14:paraId="01C5FEF2" w14:textId="77777777" w:rsidR="00517E5B" w:rsidRDefault="00AB34EC">
      <w:pPr>
        <w:pStyle w:val="PL"/>
        <w:rPr>
          <w:color w:val="808080"/>
        </w:rPr>
      </w:pPr>
      <w:r>
        <w:t xml:space="preserve">    </w:t>
      </w:r>
      <w:proofErr w:type="spellStart"/>
      <w:r>
        <w:t>minimumSchedulingOffsetK2-r16</w:t>
      </w:r>
      <w:proofErr w:type="spellEnd"/>
      <w:r>
        <w:t xml:space="preserve">           </w:t>
      </w:r>
      <w:proofErr w:type="spellStart"/>
      <w:r>
        <w:t>SetupRelease</w:t>
      </w:r>
      <w:proofErr w:type="spellEnd"/>
      <w:r>
        <w:t xml:space="preserve"> </w:t>
      </w:r>
      <w:proofErr w:type="gramStart"/>
      <w:r>
        <w:t xml:space="preserve">{ </w:t>
      </w:r>
      <w:proofErr w:type="spellStart"/>
      <w:r>
        <w:t>MinSchedulingOffsetK</w:t>
      </w:r>
      <w:proofErr w:type="gramEnd"/>
      <w:r>
        <w:t>2</w:t>
      </w:r>
      <w:proofErr w:type="spellEnd"/>
      <w:r>
        <w:t>-Values-</w:t>
      </w:r>
      <w:proofErr w:type="spellStart"/>
      <w:r>
        <w:t>r16</w:t>
      </w:r>
      <w:proofErr w:type="spellEnd"/>
      <w:r>
        <w:t xml:space="preserve"> }             </w:t>
      </w:r>
      <w:r>
        <w:rPr>
          <w:color w:val="993366"/>
        </w:rPr>
        <w:t>OPTIONAL</w:t>
      </w:r>
      <w:r>
        <w:t xml:space="preserve">,  </w:t>
      </w:r>
      <w:r>
        <w:rPr>
          <w:color w:val="808080"/>
        </w:rPr>
        <w:t>-- Need M</w:t>
      </w:r>
    </w:p>
    <w:p w14:paraId="23D24183" w14:textId="77777777" w:rsidR="00517E5B" w:rsidRDefault="00AB34EC">
      <w:pPr>
        <w:pStyle w:val="PL"/>
        <w:rPr>
          <w:color w:val="808080"/>
        </w:rPr>
      </w:pPr>
      <w:r>
        <w:t xml:space="preserve">    ul-</w:t>
      </w:r>
      <w:proofErr w:type="spellStart"/>
      <w:r>
        <w:t>AccessConfigListDCI</w:t>
      </w:r>
      <w:proofErr w:type="spellEnd"/>
      <w:r>
        <w:t>-0-1-</w:t>
      </w:r>
      <w:proofErr w:type="spellStart"/>
      <w:r>
        <w:t>r16</w:t>
      </w:r>
      <w:proofErr w:type="spellEnd"/>
      <w:r>
        <w:t xml:space="preserve">          </w:t>
      </w:r>
      <w:proofErr w:type="spellStart"/>
      <w:r>
        <w:t>SetupRelease</w:t>
      </w:r>
      <w:proofErr w:type="spellEnd"/>
      <w:r>
        <w:t xml:space="preserve"> </w:t>
      </w:r>
      <w:proofErr w:type="gramStart"/>
      <w:r>
        <w:t>{ UL</w:t>
      </w:r>
      <w:proofErr w:type="gramEnd"/>
      <w:r>
        <w:t>-</w:t>
      </w:r>
      <w:proofErr w:type="spellStart"/>
      <w:r>
        <w:t>AccessConfigListDCI</w:t>
      </w:r>
      <w:proofErr w:type="spellEnd"/>
      <w:r>
        <w:t>-0-1-</w:t>
      </w:r>
      <w:proofErr w:type="spellStart"/>
      <w:r>
        <w:t>r16</w:t>
      </w:r>
      <w:proofErr w:type="spellEnd"/>
      <w:r>
        <w:t xml:space="preserve"> }               </w:t>
      </w:r>
      <w:r>
        <w:rPr>
          <w:color w:val="993366"/>
        </w:rPr>
        <w:t>OPTIONAL</w:t>
      </w:r>
      <w:r>
        <w:t xml:space="preserve">,  </w:t>
      </w:r>
      <w:r>
        <w:rPr>
          <w:color w:val="808080"/>
        </w:rPr>
        <w:t>-- Need M</w:t>
      </w:r>
    </w:p>
    <w:p w14:paraId="54280FE3" w14:textId="77777777" w:rsidR="00517E5B" w:rsidRDefault="00AB34EC">
      <w:pPr>
        <w:pStyle w:val="PL"/>
        <w:rPr>
          <w:color w:val="808080"/>
        </w:rPr>
      </w:pPr>
      <w:r>
        <w:t xml:space="preserve">  </w:t>
      </w:r>
      <w:r>
        <w:t xml:space="preserve">  </w:t>
      </w:r>
      <w:r>
        <w:rPr>
          <w:color w:val="808080"/>
        </w:rPr>
        <w:t xml:space="preserve">-- Start of the parameters for DCI format 0_2 introduced in </w:t>
      </w:r>
      <w:proofErr w:type="spellStart"/>
      <w:r>
        <w:rPr>
          <w:color w:val="808080"/>
        </w:rPr>
        <w:t>V16.1.0</w:t>
      </w:r>
      <w:proofErr w:type="spellEnd"/>
    </w:p>
    <w:p w14:paraId="1FF66B62" w14:textId="77777777" w:rsidR="00517E5B" w:rsidRDefault="00AB34EC">
      <w:pPr>
        <w:pStyle w:val="PL"/>
        <w:rPr>
          <w:color w:val="808080"/>
        </w:rPr>
      </w:pPr>
      <w:r>
        <w:t xml:space="preserve">    </w:t>
      </w:r>
      <w:proofErr w:type="spellStart"/>
      <w:r>
        <w:t>harq</w:t>
      </w:r>
      <w:proofErr w:type="spellEnd"/>
      <w:r>
        <w:t>-</w:t>
      </w:r>
      <w:proofErr w:type="spellStart"/>
      <w:r>
        <w:t>ProcessNumberSizeDCI</w:t>
      </w:r>
      <w:proofErr w:type="spellEnd"/>
      <w:r>
        <w:t>-0-2-</w:t>
      </w:r>
      <w:proofErr w:type="spellStart"/>
      <w:r>
        <w:t>r16</w:t>
      </w:r>
      <w:proofErr w:type="spellEnd"/>
      <w:r>
        <w:t xml:space="preserve">                       </w:t>
      </w:r>
      <w:r>
        <w:rPr>
          <w:color w:val="993366"/>
        </w:rPr>
        <w:t>INTEGER</w:t>
      </w:r>
      <w:r>
        <w:t xml:space="preserve"> (</w:t>
      </w:r>
      <w:proofErr w:type="gramStart"/>
      <w:r>
        <w:t>0..</w:t>
      </w:r>
      <w:proofErr w:type="gramEnd"/>
      <w:r>
        <w:t xml:space="preserve">4)                                </w:t>
      </w:r>
      <w:r>
        <w:rPr>
          <w:color w:val="993366"/>
        </w:rPr>
        <w:t>OPTIONAL</w:t>
      </w:r>
      <w:r>
        <w:t xml:space="preserve">,   </w:t>
      </w:r>
      <w:r>
        <w:rPr>
          <w:color w:val="808080"/>
        </w:rPr>
        <w:t>-- Need R</w:t>
      </w:r>
    </w:p>
    <w:p w14:paraId="4B824201" w14:textId="77777777" w:rsidR="00517E5B" w:rsidRDefault="00AB34EC">
      <w:pPr>
        <w:pStyle w:val="PL"/>
        <w:rPr>
          <w:color w:val="808080"/>
        </w:rPr>
      </w:pPr>
      <w:r>
        <w:t xml:space="preserve">    </w:t>
      </w:r>
      <w:proofErr w:type="spellStart"/>
      <w:r>
        <w:t>dmrs</w:t>
      </w:r>
      <w:proofErr w:type="spellEnd"/>
      <w:r>
        <w:t>-</w:t>
      </w:r>
      <w:proofErr w:type="spellStart"/>
      <w:r>
        <w:t>SequenceInitializationDCI</w:t>
      </w:r>
      <w:proofErr w:type="spellEnd"/>
      <w:r>
        <w:t>-0-2-</w:t>
      </w:r>
      <w:proofErr w:type="spellStart"/>
      <w:r>
        <w:t>r16</w:t>
      </w:r>
      <w:proofErr w:type="spellEnd"/>
      <w:r>
        <w:t xml:space="preserve">                </w:t>
      </w:r>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5F2AEB11" w14:textId="77777777" w:rsidR="00517E5B" w:rsidRDefault="00AB34EC">
      <w:pPr>
        <w:pStyle w:val="PL"/>
        <w:rPr>
          <w:color w:val="808080"/>
        </w:rPr>
      </w:pPr>
      <w:r>
        <w:t xml:space="preserve">    </w:t>
      </w:r>
      <w:proofErr w:type="spellStart"/>
      <w:r>
        <w:t>numberOfBitsForRV</w:t>
      </w:r>
      <w:proofErr w:type="spellEnd"/>
      <w:r>
        <w:t>-DCI-0-2-</w:t>
      </w:r>
      <w:proofErr w:type="spellStart"/>
      <w:r>
        <w:t>r16</w:t>
      </w:r>
      <w:proofErr w:type="spellEnd"/>
      <w:r>
        <w:t xml:space="preserve">                           </w:t>
      </w:r>
      <w:r>
        <w:rPr>
          <w:color w:val="993366"/>
        </w:rPr>
        <w:t>INTEGER</w:t>
      </w:r>
      <w:r>
        <w:t xml:space="preserve"> (</w:t>
      </w:r>
      <w:proofErr w:type="gramStart"/>
      <w:r>
        <w:t>0..</w:t>
      </w:r>
      <w:proofErr w:type="gramEnd"/>
      <w:r>
        <w:t xml:space="preserve">2)                                </w:t>
      </w:r>
      <w:r>
        <w:rPr>
          <w:color w:val="993366"/>
        </w:rPr>
        <w:t>OPTIONAL</w:t>
      </w:r>
      <w:r>
        <w:t xml:space="preserve">,   </w:t>
      </w:r>
      <w:r>
        <w:rPr>
          <w:color w:val="808080"/>
        </w:rPr>
        <w:t>-- Need R</w:t>
      </w:r>
    </w:p>
    <w:p w14:paraId="0C88C8B1" w14:textId="77777777" w:rsidR="00517E5B" w:rsidRDefault="00AB34EC">
      <w:pPr>
        <w:pStyle w:val="PL"/>
        <w:rPr>
          <w:color w:val="808080"/>
        </w:rPr>
      </w:pPr>
      <w:r>
        <w:t xml:space="preserve">    </w:t>
      </w:r>
      <w:proofErr w:type="spellStart"/>
      <w:r>
        <w:t>antennaPortsFieldPresenceDCI</w:t>
      </w:r>
      <w:proofErr w:type="spellEnd"/>
      <w:r>
        <w:t>-0-2-</w:t>
      </w:r>
      <w:proofErr w:type="spellStart"/>
      <w:r>
        <w:t>r16</w:t>
      </w:r>
      <w:proofErr w:type="spellEnd"/>
      <w:r>
        <w:t xml:space="preserve">                  </w:t>
      </w:r>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7687D5C9" w14:textId="77777777" w:rsidR="00517E5B" w:rsidRDefault="00AB34EC">
      <w:pPr>
        <w:pStyle w:val="PL"/>
        <w:rPr>
          <w:color w:val="808080"/>
        </w:rPr>
      </w:pPr>
      <w:r>
        <w:t xml:space="preserve">    </w:t>
      </w:r>
      <w:proofErr w:type="spellStart"/>
      <w:r>
        <w:t>dmrs</w:t>
      </w:r>
      <w:proofErr w:type="spellEnd"/>
      <w:r>
        <w:t>-</w:t>
      </w:r>
      <w:proofErr w:type="spellStart"/>
      <w:r>
        <w:t>UplinkForPUSCH</w:t>
      </w:r>
      <w:proofErr w:type="spellEnd"/>
      <w:r>
        <w:t>-</w:t>
      </w:r>
      <w:proofErr w:type="spellStart"/>
      <w:r>
        <w:t>MappingTypeA</w:t>
      </w:r>
      <w:proofErr w:type="spellEnd"/>
      <w:r>
        <w:t>-DCI-0-2-</w:t>
      </w:r>
      <w:proofErr w:type="spellStart"/>
      <w:r>
        <w:t>r16</w:t>
      </w:r>
      <w:proofErr w:type="spellEnd"/>
      <w:r>
        <w:t xml:space="preserve">            </w:t>
      </w:r>
      <w:proofErr w:type="spellStart"/>
      <w:r>
        <w:t>SetupRelease</w:t>
      </w:r>
      <w:proofErr w:type="spellEnd"/>
      <w:r>
        <w:t xml:space="preserve"> </w:t>
      </w:r>
      <w:proofErr w:type="gramStart"/>
      <w:r>
        <w:t xml:space="preserve">{ </w:t>
      </w:r>
      <w:proofErr w:type="spellStart"/>
      <w:r>
        <w:t>DMRS</w:t>
      </w:r>
      <w:proofErr w:type="gramEnd"/>
      <w:r>
        <w:t>-UplinkConfig</w:t>
      </w:r>
      <w:proofErr w:type="spellEnd"/>
      <w:r>
        <w:t xml:space="preserve"> }            </w:t>
      </w:r>
      <w:r>
        <w:rPr>
          <w:color w:val="993366"/>
        </w:rPr>
        <w:t>OPTIONAL</w:t>
      </w:r>
      <w:r>
        <w:t xml:space="preserve">,   </w:t>
      </w:r>
      <w:r>
        <w:rPr>
          <w:color w:val="808080"/>
        </w:rPr>
        <w:t>-- Need M</w:t>
      </w:r>
    </w:p>
    <w:p w14:paraId="542175A8" w14:textId="77777777" w:rsidR="00517E5B" w:rsidRDefault="00AB34EC">
      <w:pPr>
        <w:pStyle w:val="PL"/>
        <w:rPr>
          <w:color w:val="808080"/>
        </w:rPr>
      </w:pPr>
      <w:r>
        <w:t xml:space="preserve">    </w:t>
      </w:r>
      <w:proofErr w:type="spellStart"/>
      <w:r>
        <w:t>dmrs</w:t>
      </w:r>
      <w:proofErr w:type="spellEnd"/>
      <w:r>
        <w:t>-</w:t>
      </w:r>
      <w:proofErr w:type="spellStart"/>
      <w:r>
        <w:t>UplinkForPUSCH</w:t>
      </w:r>
      <w:proofErr w:type="spellEnd"/>
      <w:r>
        <w:t>-</w:t>
      </w:r>
      <w:proofErr w:type="spellStart"/>
      <w:r>
        <w:t>MappingTypeB</w:t>
      </w:r>
      <w:proofErr w:type="spellEnd"/>
      <w:r>
        <w:t>-DCI-0-2-</w:t>
      </w:r>
      <w:proofErr w:type="spellStart"/>
      <w:r>
        <w:t>r16</w:t>
      </w:r>
      <w:proofErr w:type="spellEnd"/>
      <w:r>
        <w:t xml:space="preserve">          </w:t>
      </w:r>
      <w:r>
        <w:t xml:space="preserve">  </w:t>
      </w:r>
      <w:proofErr w:type="spellStart"/>
      <w:r>
        <w:t>SetupRelease</w:t>
      </w:r>
      <w:proofErr w:type="spellEnd"/>
      <w:r>
        <w:t xml:space="preserve"> </w:t>
      </w:r>
      <w:proofErr w:type="gramStart"/>
      <w:r>
        <w:t xml:space="preserve">{ </w:t>
      </w:r>
      <w:proofErr w:type="spellStart"/>
      <w:r>
        <w:t>DMRS</w:t>
      </w:r>
      <w:proofErr w:type="gramEnd"/>
      <w:r>
        <w:t>-UplinkConfig</w:t>
      </w:r>
      <w:proofErr w:type="spellEnd"/>
      <w:r>
        <w:t xml:space="preserve"> }            </w:t>
      </w:r>
      <w:r>
        <w:rPr>
          <w:color w:val="993366"/>
        </w:rPr>
        <w:t>OPTIONAL</w:t>
      </w:r>
      <w:r>
        <w:t xml:space="preserve">,   </w:t>
      </w:r>
      <w:r>
        <w:rPr>
          <w:color w:val="808080"/>
        </w:rPr>
        <w:t>-- Need M</w:t>
      </w:r>
    </w:p>
    <w:p w14:paraId="22AB8EC4" w14:textId="77777777" w:rsidR="00517E5B" w:rsidRDefault="00AB34EC">
      <w:pPr>
        <w:pStyle w:val="PL"/>
      </w:pPr>
      <w:r>
        <w:t xml:space="preserve">    </w:t>
      </w:r>
      <w:proofErr w:type="spellStart"/>
      <w:r>
        <w:t>frequencyHoppingDCI</w:t>
      </w:r>
      <w:proofErr w:type="spellEnd"/>
      <w:r>
        <w:t>-0-2-</w:t>
      </w:r>
      <w:proofErr w:type="spellStart"/>
      <w:r>
        <w:t>r16</w:t>
      </w:r>
      <w:proofErr w:type="spellEnd"/>
      <w:r>
        <w:t xml:space="preserve">                             </w:t>
      </w:r>
      <w:r>
        <w:rPr>
          <w:color w:val="993366"/>
        </w:rPr>
        <w:t>CHOICE</w:t>
      </w:r>
      <w:r>
        <w:t xml:space="preserve"> {</w:t>
      </w:r>
    </w:p>
    <w:p w14:paraId="2A90BBCA" w14:textId="77777777" w:rsidR="00517E5B" w:rsidRDefault="00AB34EC">
      <w:pPr>
        <w:pStyle w:val="PL"/>
      </w:pPr>
      <w:r>
        <w:t xml:space="preserve">        </w:t>
      </w:r>
      <w:proofErr w:type="spellStart"/>
      <w:r>
        <w:t>pusch-RepTypeA</w:t>
      </w:r>
      <w:proofErr w:type="spellEnd"/>
      <w:r>
        <w:t xml:space="preserve">                                          </w:t>
      </w:r>
      <w:r>
        <w:rPr>
          <w:color w:val="993366"/>
        </w:rPr>
        <w:t>ENUMERATED</w:t>
      </w:r>
      <w:r>
        <w:t xml:space="preserve"> {</w:t>
      </w:r>
      <w:proofErr w:type="spellStart"/>
      <w:r>
        <w:t>intraSlot</w:t>
      </w:r>
      <w:proofErr w:type="spellEnd"/>
      <w:r>
        <w:t xml:space="preserve">, </w:t>
      </w:r>
      <w:proofErr w:type="spellStart"/>
      <w:r>
        <w:t>interSlot</w:t>
      </w:r>
      <w:proofErr w:type="spellEnd"/>
      <w:r>
        <w:t>},</w:t>
      </w:r>
    </w:p>
    <w:p w14:paraId="0D80EBE8" w14:textId="77777777" w:rsidR="00517E5B" w:rsidRDefault="00AB34EC">
      <w:pPr>
        <w:pStyle w:val="PL"/>
      </w:pPr>
      <w:r>
        <w:t xml:space="preserve">        </w:t>
      </w:r>
      <w:proofErr w:type="spellStart"/>
      <w:r>
        <w:t>pusch-RepT</w:t>
      </w:r>
      <w:r>
        <w:t>ypeB</w:t>
      </w:r>
      <w:proofErr w:type="spellEnd"/>
      <w:r>
        <w:t xml:space="preserve">                                          </w:t>
      </w:r>
      <w:r>
        <w:rPr>
          <w:color w:val="993366"/>
        </w:rPr>
        <w:t>ENUMERATED</w:t>
      </w:r>
      <w:r>
        <w:t xml:space="preserve"> {</w:t>
      </w:r>
      <w:proofErr w:type="spellStart"/>
      <w:r>
        <w:t>interRepetition</w:t>
      </w:r>
      <w:proofErr w:type="spellEnd"/>
      <w:r>
        <w:t xml:space="preserve">, </w:t>
      </w:r>
      <w:proofErr w:type="spellStart"/>
      <w:r>
        <w:t>interSlot</w:t>
      </w:r>
      <w:proofErr w:type="spellEnd"/>
      <w:r>
        <w:t>}</w:t>
      </w:r>
    </w:p>
    <w:p w14:paraId="25E6ED9D" w14:textId="77777777" w:rsidR="00517E5B" w:rsidRDefault="00AB34EC">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S</w:t>
      </w:r>
    </w:p>
    <w:p w14:paraId="27365AB5" w14:textId="77777777" w:rsidR="00517E5B" w:rsidRDefault="00AB34EC">
      <w:pPr>
        <w:pStyle w:val="PL"/>
        <w:rPr>
          <w:color w:val="808080"/>
        </w:rPr>
      </w:pPr>
      <w:r>
        <w:t xml:space="preserve">    </w:t>
      </w:r>
      <w:proofErr w:type="spellStart"/>
      <w:r>
        <w:t>frequencyHoppingOffsetListsDCI</w:t>
      </w:r>
      <w:proofErr w:type="spellEnd"/>
      <w:r>
        <w:t>-0-2-</w:t>
      </w:r>
      <w:proofErr w:type="spellStart"/>
      <w:r>
        <w:t>r</w:t>
      </w:r>
      <w:proofErr w:type="gramStart"/>
      <w:r>
        <w:t>16</w:t>
      </w:r>
      <w:proofErr w:type="spellEnd"/>
      <w:r>
        <w:t xml:space="preserve">  </w:t>
      </w:r>
      <w:proofErr w:type="spellStart"/>
      <w:r>
        <w:t>SetupRelease</w:t>
      </w:r>
      <w:proofErr w:type="spellEnd"/>
      <w:proofErr w:type="gramEnd"/>
      <w:r>
        <w:t xml:space="preserve"> { </w:t>
      </w:r>
      <w:proofErr w:type="spellStart"/>
      <w:r>
        <w:t>FrequencyHoppingOffsetListsDCI</w:t>
      </w:r>
      <w:proofErr w:type="spellEnd"/>
      <w:r>
        <w:t>-0-2-</w:t>
      </w:r>
      <w:proofErr w:type="spellStart"/>
      <w:r>
        <w:t>r16</w:t>
      </w:r>
      <w:proofErr w:type="spellEnd"/>
      <w:r>
        <w:t xml:space="preserve">}        </w:t>
      </w:r>
      <w:r>
        <w:rPr>
          <w:color w:val="993366"/>
        </w:rPr>
        <w:t>OPTIONAL</w:t>
      </w:r>
      <w:r>
        <w:t xml:space="preserve">,  </w:t>
      </w:r>
      <w:r>
        <w:rPr>
          <w:color w:val="808080"/>
        </w:rPr>
        <w:t>-- Need M</w:t>
      </w:r>
    </w:p>
    <w:p w14:paraId="6B428DD8" w14:textId="77777777" w:rsidR="00517E5B" w:rsidRDefault="00AB34EC">
      <w:pPr>
        <w:pStyle w:val="PL"/>
      </w:pPr>
      <w:r>
        <w:t xml:space="preserve">    </w:t>
      </w:r>
      <w:proofErr w:type="spellStart"/>
      <w:r>
        <w:t>codebookSubsetDCI</w:t>
      </w:r>
      <w:proofErr w:type="spellEnd"/>
      <w:r>
        <w:t>-0-2-</w:t>
      </w:r>
      <w:proofErr w:type="spellStart"/>
      <w:r>
        <w:t>r16</w:t>
      </w:r>
      <w:proofErr w:type="spellEnd"/>
      <w:r>
        <w:t xml:space="preserve">               </w:t>
      </w:r>
      <w:r>
        <w:rPr>
          <w:color w:val="993366"/>
        </w:rPr>
        <w:t>ENUMERATED</w:t>
      </w:r>
      <w:r>
        <w:t xml:space="preserve"> {</w:t>
      </w:r>
      <w:proofErr w:type="spellStart"/>
      <w:r>
        <w:t>fullyAndPartialAndNonCoherent</w:t>
      </w:r>
      <w:proofErr w:type="spellEnd"/>
      <w:r>
        <w:t xml:space="preserve">, </w:t>
      </w:r>
      <w:proofErr w:type="spellStart"/>
      <w:proofErr w:type="gramStart"/>
      <w:r>
        <w:t>partialAndNonCoherent,nonCoherent</w:t>
      </w:r>
      <w:proofErr w:type="spellEnd"/>
      <w:proofErr w:type="gramEnd"/>
      <w:r>
        <w:t>}</w:t>
      </w:r>
    </w:p>
    <w:p w14:paraId="73488B3B" w14:textId="77777777" w:rsidR="00517E5B" w:rsidRDefault="00AB34EC">
      <w:pPr>
        <w:pStyle w:val="PL"/>
        <w:rPr>
          <w:color w:val="808080"/>
        </w:rPr>
      </w:pPr>
      <w:r>
        <w:t xml:space="preserve">                                                                                                          </w:t>
      </w:r>
      <w:proofErr w:type="gramStart"/>
      <w:r>
        <w:rPr>
          <w:color w:val="993366"/>
        </w:rPr>
        <w:t>OPTIONAL</w:t>
      </w:r>
      <w:r>
        <w:t xml:space="preserve">,   </w:t>
      </w:r>
      <w:proofErr w:type="gramEnd"/>
      <w:r>
        <w:rPr>
          <w:color w:val="808080"/>
        </w:rPr>
        <w:t xml:space="preserve">-- Cond </w:t>
      </w:r>
      <w:proofErr w:type="spellStart"/>
      <w:r>
        <w:rPr>
          <w:color w:val="808080"/>
        </w:rPr>
        <w:t>codebookBased</w:t>
      </w:r>
      <w:proofErr w:type="spellEnd"/>
    </w:p>
    <w:p w14:paraId="411248B3" w14:textId="77777777" w:rsidR="00517E5B" w:rsidRDefault="00AB34EC">
      <w:pPr>
        <w:pStyle w:val="PL"/>
        <w:rPr>
          <w:color w:val="808080"/>
        </w:rPr>
      </w:pPr>
      <w:r>
        <w:t xml:space="preserve">    </w:t>
      </w:r>
      <w:proofErr w:type="spellStart"/>
      <w:r>
        <w:t>invalidSymbolPatternIndicatorDCI</w:t>
      </w:r>
      <w:proofErr w:type="spellEnd"/>
      <w:r>
        <w:t>-0-2-</w:t>
      </w:r>
      <w:proofErr w:type="spellStart"/>
      <w:r>
        <w:t>r16</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757BD503" w14:textId="77777777" w:rsidR="00517E5B" w:rsidRDefault="00AB34EC">
      <w:pPr>
        <w:pStyle w:val="PL"/>
        <w:rPr>
          <w:color w:val="808080"/>
        </w:rPr>
      </w:pPr>
      <w:r>
        <w:t xml:space="preserve">    </w:t>
      </w:r>
      <w:proofErr w:type="spellStart"/>
      <w:r>
        <w:t>maxRankDCI</w:t>
      </w:r>
      <w:proofErr w:type="spellEnd"/>
      <w:r>
        <w:t>-0-2-</w:t>
      </w:r>
      <w:proofErr w:type="spellStart"/>
      <w:r>
        <w:t>r16</w:t>
      </w:r>
      <w:proofErr w:type="spellEnd"/>
      <w:r>
        <w:t xml:space="preserve">                                      </w:t>
      </w:r>
      <w:r>
        <w:rPr>
          <w:color w:val="993366"/>
        </w:rPr>
        <w:t>INTEGER</w:t>
      </w:r>
      <w:r>
        <w:t xml:space="preserve"> (</w:t>
      </w:r>
      <w:proofErr w:type="gramStart"/>
      <w:r>
        <w:t>1..</w:t>
      </w:r>
      <w:proofErr w:type="gramEnd"/>
      <w:r>
        <w:t xml:space="preserve">4)                                </w:t>
      </w:r>
      <w:r>
        <w:rPr>
          <w:color w:val="993366"/>
        </w:rPr>
        <w:t>OPTIONAL</w:t>
      </w:r>
      <w:r>
        <w:t xml:space="preserve">,   </w:t>
      </w:r>
      <w:r>
        <w:rPr>
          <w:color w:val="808080"/>
        </w:rPr>
        <w:t xml:space="preserve">-- Cond </w:t>
      </w:r>
      <w:proofErr w:type="spellStart"/>
      <w:r>
        <w:rPr>
          <w:color w:val="808080"/>
        </w:rPr>
        <w:t>co</w:t>
      </w:r>
      <w:r>
        <w:rPr>
          <w:color w:val="808080"/>
        </w:rPr>
        <w:t>debookBased</w:t>
      </w:r>
      <w:proofErr w:type="spellEnd"/>
    </w:p>
    <w:p w14:paraId="2AA7DA10" w14:textId="77777777" w:rsidR="00517E5B" w:rsidRDefault="00AB34EC">
      <w:pPr>
        <w:pStyle w:val="PL"/>
        <w:rPr>
          <w:color w:val="808080"/>
        </w:rPr>
      </w:pPr>
      <w:r>
        <w:t xml:space="preserve">    </w:t>
      </w:r>
      <w:proofErr w:type="spellStart"/>
      <w:r>
        <w:t>mcs</w:t>
      </w:r>
      <w:proofErr w:type="spellEnd"/>
      <w:r>
        <w:t>-</w:t>
      </w:r>
      <w:proofErr w:type="spellStart"/>
      <w:r>
        <w:t>TableDCI</w:t>
      </w:r>
      <w:proofErr w:type="spellEnd"/>
      <w:r>
        <w:t>-0-2-</w:t>
      </w:r>
      <w:proofErr w:type="spellStart"/>
      <w:r>
        <w:t>r16</w:t>
      </w:r>
      <w:proofErr w:type="spellEnd"/>
      <w:r>
        <w:t xml:space="preserve">                                    </w:t>
      </w:r>
      <w:r>
        <w:rPr>
          <w:color w:val="993366"/>
        </w:rPr>
        <w:t>ENUMERATED</w:t>
      </w:r>
      <w:r>
        <w:t xml:space="preserve"> {</w:t>
      </w:r>
      <w:proofErr w:type="spellStart"/>
      <w:r>
        <w:t>qam256</w:t>
      </w:r>
      <w:proofErr w:type="spellEnd"/>
      <w:r>
        <w:t xml:space="preserve">, </w:t>
      </w:r>
      <w:proofErr w:type="spellStart"/>
      <w:r>
        <w:t>qam64</w:t>
      </w:r>
      <w:proofErr w:type="gramStart"/>
      <w:r>
        <w:t>LowSE</w:t>
      </w:r>
      <w:proofErr w:type="spellEnd"/>
      <w:r>
        <w:t xml:space="preserve">}   </w:t>
      </w:r>
      <w:proofErr w:type="gramEnd"/>
      <w:r>
        <w:t xml:space="preserve">            </w:t>
      </w:r>
      <w:r>
        <w:rPr>
          <w:color w:val="993366"/>
        </w:rPr>
        <w:t>OPTIONAL</w:t>
      </w:r>
      <w:r>
        <w:t xml:space="preserve">,   </w:t>
      </w:r>
      <w:r>
        <w:rPr>
          <w:color w:val="808080"/>
        </w:rPr>
        <w:t>-- Need S</w:t>
      </w:r>
    </w:p>
    <w:p w14:paraId="046568F7" w14:textId="77777777" w:rsidR="00517E5B" w:rsidRDefault="00AB34EC">
      <w:pPr>
        <w:pStyle w:val="PL"/>
        <w:rPr>
          <w:color w:val="808080"/>
        </w:rPr>
      </w:pPr>
      <w:r>
        <w:t xml:space="preserve">    </w:t>
      </w:r>
      <w:proofErr w:type="spellStart"/>
      <w:r>
        <w:t>mcs</w:t>
      </w:r>
      <w:proofErr w:type="spellEnd"/>
      <w:r>
        <w:t>-</w:t>
      </w:r>
      <w:proofErr w:type="spellStart"/>
      <w:r>
        <w:t>TableTransformPrecoderDCI</w:t>
      </w:r>
      <w:proofErr w:type="spellEnd"/>
      <w:r>
        <w:t>-0-2-</w:t>
      </w:r>
      <w:proofErr w:type="spellStart"/>
      <w:r>
        <w:t>r16</w:t>
      </w:r>
      <w:proofErr w:type="spellEnd"/>
      <w:r>
        <w:t xml:space="preserve">                   </w:t>
      </w:r>
      <w:r>
        <w:rPr>
          <w:color w:val="993366"/>
        </w:rPr>
        <w:t>ENUMERATED</w:t>
      </w:r>
      <w:r>
        <w:t xml:space="preserve"> {</w:t>
      </w:r>
      <w:proofErr w:type="spellStart"/>
      <w:r>
        <w:t>qam256</w:t>
      </w:r>
      <w:proofErr w:type="spellEnd"/>
      <w:r>
        <w:t xml:space="preserve">, </w:t>
      </w:r>
      <w:proofErr w:type="spellStart"/>
      <w:r>
        <w:t>qam64</w:t>
      </w:r>
      <w:proofErr w:type="gramStart"/>
      <w:r>
        <w:t>LowSE</w:t>
      </w:r>
      <w:proofErr w:type="spellEnd"/>
      <w:r>
        <w:t xml:space="preserve">}   </w:t>
      </w:r>
      <w:proofErr w:type="gramEnd"/>
      <w:r>
        <w:t xml:space="preserve">            </w:t>
      </w:r>
      <w:r>
        <w:rPr>
          <w:color w:val="993366"/>
        </w:rPr>
        <w:t>OPTIONAL</w:t>
      </w:r>
      <w:r>
        <w:t xml:space="preserve">, </w:t>
      </w:r>
      <w:r>
        <w:t xml:space="preserve">  </w:t>
      </w:r>
      <w:r>
        <w:rPr>
          <w:color w:val="808080"/>
        </w:rPr>
        <w:t>-- Need S</w:t>
      </w:r>
    </w:p>
    <w:p w14:paraId="41787458" w14:textId="77777777" w:rsidR="00517E5B" w:rsidRDefault="00AB34EC">
      <w:pPr>
        <w:pStyle w:val="PL"/>
        <w:rPr>
          <w:color w:val="808080"/>
        </w:rPr>
      </w:pPr>
      <w:r>
        <w:t xml:space="preserve">    </w:t>
      </w:r>
      <w:proofErr w:type="spellStart"/>
      <w:r>
        <w:t>priorityIndicatorDCI</w:t>
      </w:r>
      <w:proofErr w:type="spellEnd"/>
      <w:r>
        <w:t>-0-2-</w:t>
      </w:r>
      <w:proofErr w:type="spellStart"/>
      <w:r>
        <w:t>r16</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451418AE" w14:textId="77777777" w:rsidR="00517E5B" w:rsidRDefault="00AB34EC">
      <w:pPr>
        <w:pStyle w:val="PL"/>
        <w:rPr>
          <w:color w:val="808080"/>
        </w:rPr>
      </w:pPr>
      <w:r>
        <w:t xml:space="preserve">    </w:t>
      </w:r>
      <w:proofErr w:type="spellStart"/>
      <w:r>
        <w:t>pusch</w:t>
      </w:r>
      <w:proofErr w:type="spellEnd"/>
      <w:r>
        <w:t>-</w:t>
      </w:r>
      <w:proofErr w:type="spellStart"/>
      <w:r>
        <w:t>RepTypeIndicatorDCI</w:t>
      </w:r>
      <w:proofErr w:type="spellEnd"/>
      <w:r>
        <w:t>-0-2-</w:t>
      </w:r>
      <w:proofErr w:type="spellStart"/>
      <w:r>
        <w:t>r16</w:t>
      </w:r>
      <w:proofErr w:type="spellEnd"/>
      <w:r>
        <w:t xml:space="preserve">                       </w:t>
      </w:r>
      <w:r>
        <w:rPr>
          <w:color w:val="993366"/>
        </w:rPr>
        <w:t>ENUMERATED</w:t>
      </w:r>
      <w:r>
        <w:t xml:space="preserve"> </w:t>
      </w:r>
      <w:proofErr w:type="gramStart"/>
      <w:r>
        <w:t xml:space="preserve">{ </w:t>
      </w:r>
      <w:proofErr w:type="spellStart"/>
      <w:r>
        <w:t>pusch</w:t>
      </w:r>
      <w:proofErr w:type="gramEnd"/>
      <w:r>
        <w:t>-RepTypeA</w:t>
      </w:r>
      <w:proofErr w:type="spellEnd"/>
      <w:r>
        <w:t xml:space="preserve">, </w:t>
      </w:r>
      <w:proofErr w:type="spellStart"/>
      <w:r>
        <w:t>pusch-RepTypeB</w:t>
      </w:r>
      <w:proofErr w:type="spellEnd"/>
      <w:r>
        <w:t xml:space="preserve">}  </w:t>
      </w:r>
      <w:r>
        <w:rPr>
          <w:color w:val="993366"/>
        </w:rPr>
        <w:t>OPTIONAL</w:t>
      </w:r>
      <w:r>
        <w:t xml:space="preserve">, </w:t>
      </w:r>
      <w:r>
        <w:t xml:space="preserve"> </w:t>
      </w:r>
      <w:r>
        <w:rPr>
          <w:color w:val="808080"/>
        </w:rPr>
        <w:t>-- Need R</w:t>
      </w:r>
    </w:p>
    <w:p w14:paraId="2F039458" w14:textId="77777777" w:rsidR="00517E5B" w:rsidRDefault="00AB34EC">
      <w:pPr>
        <w:pStyle w:val="PL"/>
      </w:pPr>
      <w:r>
        <w:t xml:space="preserve">    </w:t>
      </w:r>
      <w:proofErr w:type="spellStart"/>
      <w:r>
        <w:t>resourceAllocationDCI</w:t>
      </w:r>
      <w:proofErr w:type="spellEnd"/>
      <w:r>
        <w:t>-0-2-</w:t>
      </w:r>
      <w:proofErr w:type="spellStart"/>
      <w:r>
        <w:t>r16</w:t>
      </w:r>
      <w:proofErr w:type="spellEnd"/>
      <w:r>
        <w:t xml:space="preserve">                           </w:t>
      </w:r>
      <w:r>
        <w:rPr>
          <w:color w:val="993366"/>
        </w:rPr>
        <w:t>ENUMERATED</w:t>
      </w:r>
      <w:r>
        <w:t xml:space="preserve"> </w:t>
      </w:r>
      <w:proofErr w:type="gramStart"/>
      <w:r>
        <w:t xml:space="preserve">{ </w:t>
      </w:r>
      <w:proofErr w:type="spellStart"/>
      <w:r>
        <w:t>resourceAllocationType</w:t>
      </w:r>
      <w:proofErr w:type="gramEnd"/>
      <w:r>
        <w:t>0</w:t>
      </w:r>
      <w:proofErr w:type="spellEnd"/>
      <w:r>
        <w:t xml:space="preserve">, </w:t>
      </w:r>
      <w:proofErr w:type="spellStart"/>
      <w:r>
        <w:t>resourceAllocationType1</w:t>
      </w:r>
      <w:proofErr w:type="spellEnd"/>
      <w:r>
        <w:t xml:space="preserve">, </w:t>
      </w:r>
      <w:proofErr w:type="spellStart"/>
      <w:r>
        <w:t>dynamicSwitch</w:t>
      </w:r>
      <w:proofErr w:type="spellEnd"/>
      <w:r>
        <w:t>}</w:t>
      </w:r>
    </w:p>
    <w:p w14:paraId="375EB23C" w14:textId="77777777" w:rsidR="00517E5B" w:rsidRDefault="00AB34EC">
      <w:pPr>
        <w:pStyle w:val="PL"/>
        <w:rPr>
          <w:color w:val="808080"/>
        </w:rPr>
      </w:pPr>
      <w:r>
        <w:t xml:space="preserve">                                                                                                          </w:t>
      </w:r>
      <w:proofErr w:type="gramStart"/>
      <w:r>
        <w:rPr>
          <w:color w:val="993366"/>
        </w:rPr>
        <w:t>O</w:t>
      </w:r>
      <w:r>
        <w:rPr>
          <w:color w:val="993366"/>
        </w:rPr>
        <w:t>PTIONAL</w:t>
      </w:r>
      <w:r>
        <w:t xml:space="preserve">,   </w:t>
      </w:r>
      <w:proofErr w:type="gramEnd"/>
      <w:r>
        <w:rPr>
          <w:color w:val="808080"/>
        </w:rPr>
        <w:t>-- Need M</w:t>
      </w:r>
    </w:p>
    <w:p w14:paraId="46E87F76" w14:textId="77777777" w:rsidR="00517E5B" w:rsidRDefault="00AB34EC">
      <w:pPr>
        <w:pStyle w:val="PL"/>
        <w:rPr>
          <w:color w:val="808080"/>
        </w:rPr>
      </w:pPr>
      <w:r>
        <w:t xml:space="preserve">    </w:t>
      </w:r>
      <w:proofErr w:type="spellStart"/>
      <w:r>
        <w:t>resourceAllocationType1GranularityDCI</w:t>
      </w:r>
      <w:proofErr w:type="spellEnd"/>
      <w:r>
        <w:t>-0-2-</w:t>
      </w:r>
      <w:proofErr w:type="spellStart"/>
      <w:r>
        <w:t>r16</w:t>
      </w:r>
      <w:proofErr w:type="spellEnd"/>
      <w:r>
        <w:t xml:space="preserve">           </w:t>
      </w:r>
      <w:r>
        <w:rPr>
          <w:color w:val="993366"/>
        </w:rPr>
        <w:t>ENUMERATED</w:t>
      </w:r>
      <w:r>
        <w:t xml:space="preserve"> </w:t>
      </w:r>
      <w:proofErr w:type="gramStart"/>
      <w:r>
        <w:t xml:space="preserve">{ </w:t>
      </w:r>
      <w:proofErr w:type="spellStart"/>
      <w:r>
        <w:t>n</w:t>
      </w:r>
      <w:proofErr w:type="gramEnd"/>
      <w:r>
        <w:t>2,n4,n8,n16</w:t>
      </w:r>
      <w:proofErr w:type="spellEnd"/>
      <w:r>
        <w:t xml:space="preserve"> }                   </w:t>
      </w:r>
      <w:r>
        <w:rPr>
          <w:color w:val="993366"/>
        </w:rPr>
        <w:t>OPTIONAL</w:t>
      </w:r>
      <w:r>
        <w:t xml:space="preserve">,   </w:t>
      </w:r>
      <w:r>
        <w:rPr>
          <w:color w:val="808080"/>
        </w:rPr>
        <w:t>-- Need S</w:t>
      </w:r>
    </w:p>
    <w:p w14:paraId="606EBFA3" w14:textId="77777777" w:rsidR="00517E5B" w:rsidRDefault="00AB34EC">
      <w:pPr>
        <w:pStyle w:val="PL"/>
        <w:rPr>
          <w:color w:val="808080"/>
        </w:rPr>
      </w:pPr>
      <w:r>
        <w:t xml:space="preserve">    </w:t>
      </w:r>
      <w:proofErr w:type="spellStart"/>
      <w:r>
        <w:t>uci</w:t>
      </w:r>
      <w:proofErr w:type="spellEnd"/>
      <w:r>
        <w:t>-</w:t>
      </w:r>
      <w:proofErr w:type="spellStart"/>
      <w:r>
        <w:t>OnPUSCH</w:t>
      </w:r>
      <w:proofErr w:type="spellEnd"/>
      <w:r>
        <w:t>-</w:t>
      </w:r>
      <w:proofErr w:type="spellStart"/>
      <w:r>
        <w:t>ListDCI</w:t>
      </w:r>
      <w:proofErr w:type="spellEnd"/>
      <w:r>
        <w:t>-0-2-</w:t>
      </w:r>
      <w:proofErr w:type="spellStart"/>
      <w:r>
        <w:t>r16</w:t>
      </w:r>
      <w:proofErr w:type="spellEnd"/>
      <w:r>
        <w:t xml:space="preserve">                             </w:t>
      </w:r>
      <w:proofErr w:type="spellStart"/>
      <w:r>
        <w:t>SetupRelease</w:t>
      </w:r>
      <w:proofErr w:type="spellEnd"/>
      <w:r>
        <w:t xml:space="preserve"> </w:t>
      </w:r>
      <w:proofErr w:type="gramStart"/>
      <w:r>
        <w:t>{ UCI</w:t>
      </w:r>
      <w:proofErr w:type="gramEnd"/>
      <w:r>
        <w:t>-</w:t>
      </w:r>
      <w:proofErr w:type="spellStart"/>
      <w:r>
        <w:t>OnPUSCH</w:t>
      </w:r>
      <w:proofErr w:type="spellEnd"/>
      <w:r>
        <w:t>-</w:t>
      </w:r>
      <w:proofErr w:type="spellStart"/>
      <w:r>
        <w:t>ListDCI</w:t>
      </w:r>
      <w:proofErr w:type="spellEnd"/>
      <w:r>
        <w:t>-0-2-</w:t>
      </w:r>
      <w:proofErr w:type="spellStart"/>
      <w:r>
        <w:t>r16</w:t>
      </w:r>
      <w:proofErr w:type="spellEnd"/>
      <w:r>
        <w:t xml:space="preserve">}   </w:t>
      </w:r>
      <w:r>
        <w:rPr>
          <w:color w:val="993366"/>
        </w:rPr>
        <w:t>O</w:t>
      </w:r>
      <w:r>
        <w:rPr>
          <w:color w:val="993366"/>
        </w:rPr>
        <w:t>PTIONAL</w:t>
      </w:r>
      <w:r>
        <w:t xml:space="preserve">,   </w:t>
      </w:r>
      <w:r>
        <w:rPr>
          <w:color w:val="808080"/>
        </w:rPr>
        <w:t>-- Need M</w:t>
      </w:r>
    </w:p>
    <w:p w14:paraId="13BAAE07" w14:textId="77777777" w:rsidR="00517E5B" w:rsidRDefault="00AB34EC">
      <w:pPr>
        <w:pStyle w:val="PL"/>
      </w:pPr>
      <w:r>
        <w:t xml:space="preserve">    </w:t>
      </w:r>
      <w:proofErr w:type="spellStart"/>
      <w:r>
        <w:t>pusch</w:t>
      </w:r>
      <w:proofErr w:type="spellEnd"/>
      <w:r>
        <w:t>-</w:t>
      </w:r>
      <w:proofErr w:type="spellStart"/>
      <w:r>
        <w:t>TimeDomainAllocationListDCI</w:t>
      </w:r>
      <w:proofErr w:type="spellEnd"/>
      <w:r>
        <w:t>-0-2-</w:t>
      </w:r>
      <w:proofErr w:type="spellStart"/>
      <w:r>
        <w:t>r16</w:t>
      </w:r>
      <w:proofErr w:type="spellEnd"/>
      <w:r>
        <w:t xml:space="preserve">               </w:t>
      </w:r>
      <w:proofErr w:type="spellStart"/>
      <w:r>
        <w:t>SetupRelease</w:t>
      </w:r>
      <w:proofErr w:type="spellEnd"/>
      <w:r>
        <w:t xml:space="preserve"> </w:t>
      </w:r>
      <w:proofErr w:type="gramStart"/>
      <w:r>
        <w:t xml:space="preserve">{ </w:t>
      </w:r>
      <w:proofErr w:type="spellStart"/>
      <w:r>
        <w:t>PUSCH</w:t>
      </w:r>
      <w:proofErr w:type="gramEnd"/>
      <w:r>
        <w:t>-TimeDomainResourceAllocationList-r16</w:t>
      </w:r>
      <w:proofErr w:type="spellEnd"/>
      <w:r>
        <w:t xml:space="preserve"> }</w:t>
      </w:r>
    </w:p>
    <w:p w14:paraId="7BB305E6" w14:textId="77777777" w:rsidR="00517E5B" w:rsidRDefault="00AB34EC">
      <w:pPr>
        <w:pStyle w:val="PL"/>
        <w:rPr>
          <w:color w:val="808080"/>
        </w:rPr>
      </w:pPr>
      <w:r>
        <w:t xml:space="preserve">                                                                                                          </w:t>
      </w:r>
      <w:proofErr w:type="gramStart"/>
      <w:r>
        <w:rPr>
          <w:color w:val="993366"/>
        </w:rPr>
        <w:t>OPTIONAL</w:t>
      </w:r>
      <w:r>
        <w:t>,</w:t>
      </w:r>
      <w:r>
        <w:t xml:space="preserve">   </w:t>
      </w:r>
      <w:proofErr w:type="gramEnd"/>
      <w:r>
        <w:rPr>
          <w:color w:val="808080"/>
        </w:rPr>
        <w:t>-- Need M</w:t>
      </w:r>
    </w:p>
    <w:p w14:paraId="1DF65413" w14:textId="77777777" w:rsidR="00517E5B" w:rsidRDefault="00AB34EC">
      <w:pPr>
        <w:pStyle w:val="PL"/>
        <w:rPr>
          <w:color w:val="808080"/>
        </w:rPr>
      </w:pPr>
      <w:r>
        <w:t xml:space="preserve">    </w:t>
      </w:r>
      <w:r>
        <w:rPr>
          <w:color w:val="808080"/>
        </w:rPr>
        <w:t xml:space="preserve">-- End of the parameters for DCI format 0_2 introduced in </w:t>
      </w:r>
      <w:proofErr w:type="spellStart"/>
      <w:r>
        <w:rPr>
          <w:color w:val="808080"/>
        </w:rPr>
        <w:t>V16.1.0</w:t>
      </w:r>
      <w:proofErr w:type="spellEnd"/>
    </w:p>
    <w:p w14:paraId="0E0418C6" w14:textId="77777777" w:rsidR="00517E5B" w:rsidRDefault="00AB34EC">
      <w:pPr>
        <w:pStyle w:val="PL"/>
        <w:rPr>
          <w:color w:val="808080"/>
        </w:rPr>
      </w:pPr>
      <w:r>
        <w:t xml:space="preserve">    </w:t>
      </w:r>
      <w:r>
        <w:rPr>
          <w:color w:val="808080"/>
        </w:rPr>
        <w:t xml:space="preserve">-- Start of the parameters for DCI format 0_1 introduced in </w:t>
      </w:r>
      <w:proofErr w:type="spellStart"/>
      <w:r>
        <w:rPr>
          <w:color w:val="808080"/>
        </w:rPr>
        <w:t>V16.1.0</w:t>
      </w:r>
      <w:proofErr w:type="spellEnd"/>
    </w:p>
    <w:p w14:paraId="4E371C6D" w14:textId="77777777" w:rsidR="00517E5B" w:rsidRDefault="00AB34EC">
      <w:pPr>
        <w:pStyle w:val="PL"/>
      </w:pPr>
      <w:r>
        <w:t xml:space="preserve">    </w:t>
      </w:r>
      <w:proofErr w:type="spellStart"/>
      <w:r>
        <w:t>pusch</w:t>
      </w:r>
      <w:proofErr w:type="spellEnd"/>
      <w:r>
        <w:t>-</w:t>
      </w:r>
      <w:proofErr w:type="spellStart"/>
      <w:r>
        <w:t>TimeDomainAllocationListDCI</w:t>
      </w:r>
      <w:proofErr w:type="spellEnd"/>
      <w:r>
        <w:t>-0-1-</w:t>
      </w:r>
      <w:proofErr w:type="spellStart"/>
      <w:r>
        <w:t>r16</w:t>
      </w:r>
      <w:proofErr w:type="spellEnd"/>
      <w:r>
        <w:t xml:space="preserve">               </w:t>
      </w:r>
      <w:proofErr w:type="spellStart"/>
      <w:r>
        <w:t>SetupRelease</w:t>
      </w:r>
      <w:proofErr w:type="spellEnd"/>
      <w:r>
        <w:t xml:space="preserve"> </w:t>
      </w:r>
      <w:proofErr w:type="gramStart"/>
      <w:r>
        <w:t xml:space="preserve">{ </w:t>
      </w:r>
      <w:proofErr w:type="spellStart"/>
      <w:r>
        <w:t>PUSCH</w:t>
      </w:r>
      <w:proofErr w:type="gramEnd"/>
      <w:r>
        <w:t>-TimeDomainResourceAl</w:t>
      </w:r>
      <w:r>
        <w:t>locationList-r16</w:t>
      </w:r>
      <w:proofErr w:type="spellEnd"/>
      <w:r>
        <w:t xml:space="preserve"> }</w:t>
      </w:r>
    </w:p>
    <w:p w14:paraId="334A59CA" w14:textId="77777777" w:rsidR="00517E5B" w:rsidRDefault="00AB34EC">
      <w:pPr>
        <w:pStyle w:val="PL"/>
        <w:rPr>
          <w:color w:val="808080"/>
        </w:rPr>
      </w:pPr>
      <w:r>
        <w:t xml:space="preserve">                                                                                                          </w:t>
      </w:r>
      <w:proofErr w:type="gramStart"/>
      <w:r>
        <w:rPr>
          <w:color w:val="993366"/>
        </w:rPr>
        <w:t>OPTIONAL</w:t>
      </w:r>
      <w:r>
        <w:t xml:space="preserve">,   </w:t>
      </w:r>
      <w:proofErr w:type="gramEnd"/>
      <w:r>
        <w:rPr>
          <w:color w:val="808080"/>
        </w:rPr>
        <w:t>-- Need M</w:t>
      </w:r>
    </w:p>
    <w:p w14:paraId="46636C34" w14:textId="77777777" w:rsidR="00517E5B" w:rsidRDefault="00AB34EC">
      <w:pPr>
        <w:pStyle w:val="PL"/>
        <w:rPr>
          <w:color w:val="808080"/>
        </w:rPr>
      </w:pPr>
      <w:r>
        <w:t xml:space="preserve">    </w:t>
      </w:r>
      <w:proofErr w:type="spellStart"/>
      <w:r>
        <w:t>invalidSymbolPatternIndicatorDCI</w:t>
      </w:r>
      <w:proofErr w:type="spellEnd"/>
      <w:r>
        <w:t>-0-1-</w:t>
      </w:r>
      <w:proofErr w:type="spellStart"/>
      <w:r>
        <w:t>r16</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w:t>
      </w:r>
      <w:r>
        <w:rPr>
          <w:color w:val="993366"/>
        </w:rPr>
        <w:t>IONAL</w:t>
      </w:r>
      <w:r>
        <w:t xml:space="preserve">,   </w:t>
      </w:r>
      <w:r>
        <w:rPr>
          <w:color w:val="808080"/>
        </w:rPr>
        <w:t>-- Need S</w:t>
      </w:r>
    </w:p>
    <w:p w14:paraId="6F3AEE37" w14:textId="77777777" w:rsidR="00517E5B" w:rsidRDefault="00AB34EC">
      <w:pPr>
        <w:pStyle w:val="PL"/>
        <w:rPr>
          <w:color w:val="808080"/>
        </w:rPr>
      </w:pPr>
      <w:r>
        <w:t xml:space="preserve">    </w:t>
      </w:r>
      <w:proofErr w:type="spellStart"/>
      <w:r>
        <w:t>priorityIndicatorDCI</w:t>
      </w:r>
      <w:proofErr w:type="spellEnd"/>
      <w:r>
        <w:t>-0-1-</w:t>
      </w:r>
      <w:proofErr w:type="spellStart"/>
      <w:r>
        <w:t>r16</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42D1A054" w14:textId="77777777" w:rsidR="00517E5B" w:rsidRDefault="00AB34EC">
      <w:pPr>
        <w:pStyle w:val="PL"/>
        <w:rPr>
          <w:color w:val="808080"/>
        </w:rPr>
      </w:pPr>
      <w:r>
        <w:t xml:space="preserve">    </w:t>
      </w:r>
      <w:proofErr w:type="spellStart"/>
      <w:r>
        <w:t>pusch</w:t>
      </w:r>
      <w:proofErr w:type="spellEnd"/>
      <w:r>
        <w:t>-</w:t>
      </w:r>
      <w:proofErr w:type="spellStart"/>
      <w:r>
        <w:t>RepTypeIndicatorDCI</w:t>
      </w:r>
      <w:proofErr w:type="spellEnd"/>
      <w:r>
        <w:t>-0-1-</w:t>
      </w:r>
      <w:proofErr w:type="spellStart"/>
      <w:r>
        <w:t>r16</w:t>
      </w:r>
      <w:proofErr w:type="spellEnd"/>
      <w:r>
        <w:t xml:space="preserve">                 </w:t>
      </w:r>
      <w:r>
        <w:rPr>
          <w:color w:val="993366"/>
        </w:rPr>
        <w:t>ENUMERATED</w:t>
      </w:r>
      <w:r>
        <w:t xml:space="preserve"> </w:t>
      </w:r>
      <w:proofErr w:type="gramStart"/>
      <w:r>
        <w:t xml:space="preserve">{ </w:t>
      </w:r>
      <w:proofErr w:type="spellStart"/>
      <w:r>
        <w:t>pusch</w:t>
      </w:r>
      <w:proofErr w:type="gramEnd"/>
      <w:r>
        <w:t>-RepTypeA</w:t>
      </w:r>
      <w:proofErr w:type="spellEnd"/>
      <w:r>
        <w:t xml:space="preserve">, </w:t>
      </w:r>
      <w:proofErr w:type="spellStart"/>
      <w:r>
        <w:t>pusch-RepTypeB</w:t>
      </w:r>
      <w:proofErr w:type="spellEnd"/>
      <w:r>
        <w:t xml:space="preserve">}        </w:t>
      </w:r>
      <w:r>
        <w:rPr>
          <w:color w:val="993366"/>
        </w:rPr>
        <w:t>OPTIONAL</w:t>
      </w:r>
      <w:r>
        <w:t xml:space="preserve">,   </w:t>
      </w:r>
      <w:r>
        <w:rPr>
          <w:color w:val="808080"/>
        </w:rPr>
        <w:t>-- Need R</w:t>
      </w:r>
    </w:p>
    <w:p w14:paraId="7F00832A" w14:textId="77777777" w:rsidR="00517E5B" w:rsidRDefault="00AB34EC">
      <w:pPr>
        <w:pStyle w:val="PL"/>
        <w:rPr>
          <w:color w:val="808080"/>
        </w:rPr>
      </w:pPr>
      <w:r>
        <w:t xml:space="preserve">    </w:t>
      </w:r>
      <w:proofErr w:type="spellStart"/>
      <w:r>
        <w:t>frequencyHoppingDCI</w:t>
      </w:r>
      <w:proofErr w:type="spellEnd"/>
      <w:r>
        <w:t>-0-1-</w:t>
      </w:r>
      <w:proofErr w:type="spellStart"/>
      <w:r>
        <w:t>r16</w:t>
      </w:r>
      <w:proofErr w:type="spellEnd"/>
      <w:r>
        <w:t xml:space="preserve">                 </w:t>
      </w:r>
      <w:r>
        <w:rPr>
          <w:color w:val="993366"/>
        </w:rPr>
        <w:t>ENUMERATED</w:t>
      </w:r>
      <w:r>
        <w:t xml:space="preserve"> {</w:t>
      </w:r>
      <w:proofErr w:type="spellStart"/>
      <w:r>
        <w:t>interRepetition</w:t>
      </w:r>
      <w:proofErr w:type="spellEnd"/>
      <w:r>
        <w:t xml:space="preserve">, </w:t>
      </w:r>
      <w:proofErr w:type="spellStart"/>
      <w:proofErr w:type="gramStart"/>
      <w:r>
        <w:t>interSlot</w:t>
      </w:r>
      <w:proofErr w:type="spellEnd"/>
      <w:r>
        <w:t xml:space="preserve">}   </w:t>
      </w:r>
      <w:proofErr w:type="gramEnd"/>
      <w:r>
        <w:t xml:space="preserve">                </w:t>
      </w:r>
      <w:r>
        <w:rPr>
          <w:color w:val="993366"/>
        </w:rPr>
        <w:t>OPTIONAL</w:t>
      </w:r>
      <w:r>
        <w:t xml:space="preserve">,   </w:t>
      </w:r>
      <w:r>
        <w:rPr>
          <w:color w:val="808080"/>
        </w:rPr>
        <w:t xml:space="preserve">-- Cond </w:t>
      </w:r>
      <w:proofErr w:type="spellStart"/>
      <w:r>
        <w:rPr>
          <w:color w:val="808080"/>
        </w:rPr>
        <w:t>RepTypeB</w:t>
      </w:r>
      <w:proofErr w:type="spellEnd"/>
    </w:p>
    <w:p w14:paraId="51B4DB7E" w14:textId="77777777" w:rsidR="00517E5B" w:rsidRDefault="00AB34EC">
      <w:pPr>
        <w:pStyle w:val="PL"/>
        <w:rPr>
          <w:color w:val="808080"/>
        </w:rPr>
      </w:pPr>
      <w:r>
        <w:t xml:space="preserve">    </w:t>
      </w:r>
      <w:proofErr w:type="spellStart"/>
      <w:r>
        <w:t>uci</w:t>
      </w:r>
      <w:proofErr w:type="spellEnd"/>
      <w:r>
        <w:t>-</w:t>
      </w:r>
      <w:proofErr w:type="spellStart"/>
      <w:r>
        <w:t>OnPUSCH</w:t>
      </w:r>
      <w:proofErr w:type="spellEnd"/>
      <w:r>
        <w:t>-</w:t>
      </w:r>
      <w:proofErr w:type="spellStart"/>
      <w:r>
        <w:t>ListDCI</w:t>
      </w:r>
      <w:proofErr w:type="spellEnd"/>
      <w:r>
        <w:t>-0-1-</w:t>
      </w:r>
      <w:proofErr w:type="spellStart"/>
      <w:r>
        <w:t>r16</w:t>
      </w:r>
      <w:proofErr w:type="spellEnd"/>
      <w:r>
        <w:t xml:space="preserve">                 </w:t>
      </w:r>
      <w:proofErr w:type="spellStart"/>
      <w:r>
        <w:t>SetupRele</w:t>
      </w:r>
      <w:r>
        <w:t>ase</w:t>
      </w:r>
      <w:proofErr w:type="spellEnd"/>
      <w:r>
        <w:t xml:space="preserve"> </w:t>
      </w:r>
      <w:proofErr w:type="gramStart"/>
      <w:r>
        <w:t>{ UCI</w:t>
      </w:r>
      <w:proofErr w:type="gramEnd"/>
      <w:r>
        <w:t>-</w:t>
      </w:r>
      <w:proofErr w:type="spellStart"/>
      <w:r>
        <w:t>OnPUSCH</w:t>
      </w:r>
      <w:proofErr w:type="spellEnd"/>
      <w:r>
        <w:t>-</w:t>
      </w:r>
      <w:proofErr w:type="spellStart"/>
      <w:r>
        <w:t>ListDCI</w:t>
      </w:r>
      <w:proofErr w:type="spellEnd"/>
      <w:r>
        <w:t>-0-1-</w:t>
      </w:r>
      <w:proofErr w:type="spellStart"/>
      <w:r>
        <w:t>r16</w:t>
      </w:r>
      <w:proofErr w:type="spellEnd"/>
      <w:r>
        <w:t xml:space="preserve">  }             </w:t>
      </w:r>
      <w:r>
        <w:rPr>
          <w:color w:val="993366"/>
        </w:rPr>
        <w:t>OPTIONAL</w:t>
      </w:r>
      <w:r>
        <w:t xml:space="preserve">,  </w:t>
      </w:r>
      <w:r>
        <w:rPr>
          <w:color w:val="808080"/>
        </w:rPr>
        <w:t>-- Need M</w:t>
      </w:r>
    </w:p>
    <w:p w14:paraId="225546B8" w14:textId="77777777" w:rsidR="00517E5B" w:rsidRDefault="00AB34EC">
      <w:pPr>
        <w:pStyle w:val="PL"/>
        <w:rPr>
          <w:color w:val="808080"/>
        </w:rPr>
      </w:pPr>
      <w:r>
        <w:t xml:space="preserve">    </w:t>
      </w:r>
      <w:r>
        <w:rPr>
          <w:color w:val="808080"/>
        </w:rPr>
        <w:t xml:space="preserve">-- End of the parameters for DCI format 0_1 introduced in </w:t>
      </w:r>
      <w:proofErr w:type="spellStart"/>
      <w:r>
        <w:rPr>
          <w:color w:val="808080"/>
        </w:rPr>
        <w:t>V16.1.0</w:t>
      </w:r>
      <w:proofErr w:type="spellEnd"/>
    </w:p>
    <w:p w14:paraId="3C86C16F" w14:textId="77777777" w:rsidR="00517E5B" w:rsidRDefault="00AB34EC">
      <w:pPr>
        <w:pStyle w:val="PL"/>
        <w:rPr>
          <w:color w:val="808080"/>
        </w:rPr>
      </w:pPr>
      <w:r>
        <w:t xml:space="preserve">    </w:t>
      </w:r>
      <w:proofErr w:type="spellStart"/>
      <w:r>
        <w:t>invalidSymbolPattern-r16</w:t>
      </w:r>
      <w:proofErr w:type="spellEnd"/>
      <w:r>
        <w:t xml:space="preserve">                    </w:t>
      </w:r>
      <w:proofErr w:type="spellStart"/>
      <w:r>
        <w:t>InvalidSymbolPattern-r16</w:t>
      </w:r>
      <w:proofErr w:type="spellEnd"/>
      <w:r>
        <w:t xml:space="preserve">                                  </w:t>
      </w:r>
      <w:proofErr w:type="gramStart"/>
      <w:r>
        <w:rPr>
          <w:color w:val="993366"/>
        </w:rPr>
        <w:t>OPTIONAL</w:t>
      </w:r>
      <w:r>
        <w:t xml:space="preserve">, </w:t>
      </w:r>
      <w:r>
        <w:t xml:space="preserve">  </w:t>
      </w:r>
      <w:proofErr w:type="gramEnd"/>
      <w:r>
        <w:rPr>
          <w:color w:val="808080"/>
        </w:rPr>
        <w:t>-- Need S</w:t>
      </w:r>
    </w:p>
    <w:p w14:paraId="18B788D5" w14:textId="77777777" w:rsidR="00517E5B" w:rsidRDefault="00AB34EC">
      <w:pPr>
        <w:pStyle w:val="PL"/>
        <w:rPr>
          <w:color w:val="808080"/>
        </w:rPr>
      </w:pPr>
      <w:r>
        <w:t xml:space="preserve">    </w:t>
      </w:r>
      <w:proofErr w:type="spellStart"/>
      <w:r>
        <w:t>pusch-PowerControl-v1610</w:t>
      </w:r>
      <w:proofErr w:type="spellEnd"/>
      <w:r>
        <w:t xml:space="preserve">                </w:t>
      </w:r>
      <w:proofErr w:type="spellStart"/>
      <w:r>
        <w:t>SetupRelease</w:t>
      </w:r>
      <w:proofErr w:type="spellEnd"/>
      <w:r>
        <w:t xml:space="preserve"> {</w:t>
      </w:r>
      <w:proofErr w:type="spellStart"/>
      <w:r>
        <w:t>PUSCH-PowerControl-v1610</w:t>
      </w:r>
      <w:proofErr w:type="spellEnd"/>
      <w:r>
        <w:t xml:space="preserve">}                       </w:t>
      </w:r>
      <w:proofErr w:type="gramStart"/>
      <w:r>
        <w:rPr>
          <w:color w:val="993366"/>
        </w:rPr>
        <w:t>OPTIONAL</w:t>
      </w:r>
      <w:r>
        <w:t xml:space="preserve">,   </w:t>
      </w:r>
      <w:proofErr w:type="gramEnd"/>
      <w:r>
        <w:rPr>
          <w:color w:val="808080"/>
        </w:rPr>
        <w:t>-- Need M</w:t>
      </w:r>
    </w:p>
    <w:p w14:paraId="54090E1F" w14:textId="77777777" w:rsidR="00517E5B" w:rsidRDefault="00AB34EC">
      <w:pPr>
        <w:pStyle w:val="PL"/>
        <w:rPr>
          <w:color w:val="808080"/>
        </w:rPr>
      </w:pPr>
      <w:r>
        <w:t xml:space="preserve">    ul-</w:t>
      </w:r>
      <w:proofErr w:type="spellStart"/>
      <w:r>
        <w:t>FullPowerTransmission</w:t>
      </w:r>
      <w:proofErr w:type="spellEnd"/>
      <w:r>
        <w:t>-</w:t>
      </w:r>
      <w:proofErr w:type="spellStart"/>
      <w:r>
        <w:t>r16</w:t>
      </w:r>
      <w:proofErr w:type="spellEnd"/>
      <w:r>
        <w:t xml:space="preserve">            </w:t>
      </w:r>
      <w:r>
        <w:rPr>
          <w:color w:val="993366"/>
        </w:rPr>
        <w:t>ENUMERATED</w:t>
      </w:r>
      <w:r>
        <w:t xml:space="preserve"> {</w:t>
      </w:r>
      <w:proofErr w:type="spellStart"/>
      <w:r>
        <w:t>fullpower</w:t>
      </w:r>
      <w:proofErr w:type="spellEnd"/>
      <w:r>
        <w:t xml:space="preserve">, </w:t>
      </w:r>
      <w:proofErr w:type="spellStart"/>
      <w:r>
        <w:t>fullpowerMode1</w:t>
      </w:r>
      <w:proofErr w:type="spellEnd"/>
      <w:r>
        <w:t xml:space="preserve">, </w:t>
      </w:r>
      <w:proofErr w:type="spellStart"/>
      <w:r>
        <w:t>fullpowerMode2</w:t>
      </w:r>
      <w:proofErr w:type="spellEnd"/>
      <w:r>
        <w:t xml:space="preserve">}         </w:t>
      </w:r>
      <w:proofErr w:type="gramStart"/>
      <w:r>
        <w:rPr>
          <w:color w:val="993366"/>
        </w:rPr>
        <w:t>OPTIONAL</w:t>
      </w:r>
      <w:r>
        <w:t>,</w:t>
      </w:r>
      <w:r>
        <w:t xml:space="preserve">   </w:t>
      </w:r>
      <w:proofErr w:type="gramEnd"/>
      <w:r>
        <w:rPr>
          <w:color w:val="808080"/>
        </w:rPr>
        <w:t>-- Need R</w:t>
      </w:r>
    </w:p>
    <w:p w14:paraId="7A6FA4AF" w14:textId="77777777" w:rsidR="00517E5B" w:rsidRDefault="00AB34EC">
      <w:pPr>
        <w:pStyle w:val="PL"/>
      </w:pPr>
      <w:r>
        <w:t xml:space="preserve">    </w:t>
      </w:r>
      <w:proofErr w:type="spellStart"/>
      <w:r>
        <w:t>pusch-TimeDomainAllocationListForMultiPUSCH-r</w:t>
      </w:r>
      <w:proofErr w:type="gramStart"/>
      <w:r>
        <w:t>16</w:t>
      </w:r>
      <w:proofErr w:type="spellEnd"/>
      <w:r>
        <w:t xml:space="preserve">  </w:t>
      </w:r>
      <w:proofErr w:type="spellStart"/>
      <w:r>
        <w:t>SetupRelease</w:t>
      </w:r>
      <w:proofErr w:type="spellEnd"/>
      <w:proofErr w:type="gramEnd"/>
      <w:r>
        <w:t xml:space="preserve"> { </w:t>
      </w:r>
      <w:proofErr w:type="spellStart"/>
      <w:r>
        <w:t>PUSCH-TimeDomainResourceAllocationList-r16</w:t>
      </w:r>
      <w:proofErr w:type="spellEnd"/>
      <w:r>
        <w:t xml:space="preserve"> }</w:t>
      </w:r>
    </w:p>
    <w:p w14:paraId="280DBD38" w14:textId="77777777" w:rsidR="00517E5B" w:rsidRDefault="00AB34EC">
      <w:pPr>
        <w:pStyle w:val="PL"/>
        <w:rPr>
          <w:color w:val="808080"/>
        </w:rPr>
      </w:pPr>
      <w:r>
        <w:t xml:space="preserve">                                                                                                          </w:t>
      </w:r>
      <w:proofErr w:type="gramStart"/>
      <w:r>
        <w:rPr>
          <w:color w:val="993366"/>
        </w:rPr>
        <w:t>OPTIONAL</w:t>
      </w:r>
      <w:r>
        <w:t xml:space="preserve">,  </w:t>
      </w:r>
      <w:r>
        <w:rPr>
          <w:color w:val="808080"/>
        </w:rPr>
        <w:t>--</w:t>
      </w:r>
      <w:proofErr w:type="gramEnd"/>
      <w:r>
        <w:rPr>
          <w:color w:val="808080"/>
        </w:rPr>
        <w:t xml:space="preserve">  Need M</w:t>
      </w:r>
    </w:p>
    <w:p w14:paraId="3220D9B2" w14:textId="77777777" w:rsidR="00517E5B" w:rsidRDefault="00AB34EC">
      <w:pPr>
        <w:pStyle w:val="PL"/>
        <w:rPr>
          <w:color w:val="808080"/>
        </w:rPr>
      </w:pPr>
      <w:r>
        <w:t xml:space="preserve">    </w:t>
      </w:r>
      <w:proofErr w:type="spellStart"/>
      <w:r>
        <w:t>numberOfInvalidSymbolsForDL</w:t>
      </w:r>
      <w:proofErr w:type="spellEnd"/>
      <w:r>
        <w:t>-UL-Switching-</w:t>
      </w:r>
      <w:proofErr w:type="spellStart"/>
      <w:r>
        <w:t>r16</w:t>
      </w:r>
      <w:proofErr w:type="spellEnd"/>
      <w:r>
        <w:t xml:space="preserve">        </w:t>
      </w:r>
      <w:r>
        <w:rPr>
          <w:color w:val="993366"/>
        </w:rPr>
        <w:t>INTEGER</w:t>
      </w:r>
      <w:r>
        <w:t xml:space="preserve"> (</w:t>
      </w:r>
      <w:proofErr w:type="gramStart"/>
      <w:r>
        <w:t>1..</w:t>
      </w:r>
      <w:proofErr w:type="gramEnd"/>
      <w:r>
        <w:t xml:space="preserve">4)                                    </w:t>
      </w:r>
      <w:r>
        <w:rPr>
          <w:color w:val="993366"/>
        </w:rPr>
        <w:t>OPTIONAL</w:t>
      </w:r>
      <w:r>
        <w:t xml:space="preserve">    </w:t>
      </w:r>
      <w:r>
        <w:rPr>
          <w:color w:val="808080"/>
        </w:rPr>
        <w:t xml:space="preserve">-- Cond </w:t>
      </w:r>
      <w:proofErr w:type="spellStart"/>
      <w:r>
        <w:rPr>
          <w:color w:val="808080"/>
        </w:rPr>
        <w:t>RepTypeB2</w:t>
      </w:r>
      <w:proofErr w:type="spellEnd"/>
    </w:p>
    <w:p w14:paraId="314C5F07" w14:textId="77777777" w:rsidR="00517E5B" w:rsidRDefault="00AB34EC">
      <w:pPr>
        <w:pStyle w:val="PL"/>
      </w:pPr>
      <w:r>
        <w:lastRenderedPageBreak/>
        <w:t xml:space="preserve">    ]],</w:t>
      </w:r>
    </w:p>
    <w:p w14:paraId="59E64F75" w14:textId="77777777" w:rsidR="00517E5B" w:rsidRDefault="00AB34EC">
      <w:pPr>
        <w:pStyle w:val="PL"/>
      </w:pPr>
      <w:r>
        <w:t xml:space="preserve">    [[</w:t>
      </w:r>
    </w:p>
    <w:p w14:paraId="73831304" w14:textId="77777777" w:rsidR="00517E5B" w:rsidRDefault="00AB34EC">
      <w:pPr>
        <w:pStyle w:val="PL"/>
        <w:rPr>
          <w:color w:val="808080"/>
        </w:rPr>
      </w:pPr>
      <w:r>
        <w:t xml:space="preserve">    ul-</w:t>
      </w:r>
      <w:proofErr w:type="spellStart"/>
      <w:r>
        <w:t>AccessConfigListDCI</w:t>
      </w:r>
      <w:proofErr w:type="spellEnd"/>
      <w:r>
        <w:t>-0-2-</w:t>
      </w:r>
      <w:proofErr w:type="spellStart"/>
      <w:r>
        <w:t>r17</w:t>
      </w:r>
      <w:proofErr w:type="spellEnd"/>
      <w:r>
        <w:t xml:space="preserve">          </w:t>
      </w:r>
      <w:proofErr w:type="spellStart"/>
      <w:r>
        <w:t>SetupRelease</w:t>
      </w:r>
      <w:proofErr w:type="spellEnd"/>
      <w:r>
        <w:t xml:space="preserve"> </w:t>
      </w:r>
      <w:proofErr w:type="gramStart"/>
      <w:r>
        <w:t>{ UL</w:t>
      </w:r>
      <w:proofErr w:type="gramEnd"/>
      <w:r>
        <w:t>-</w:t>
      </w:r>
      <w:proofErr w:type="spellStart"/>
      <w:r>
        <w:t>AccessConfigListDCI</w:t>
      </w:r>
      <w:proofErr w:type="spellEnd"/>
      <w:r>
        <w:t>-0-2-</w:t>
      </w:r>
      <w:proofErr w:type="spellStart"/>
      <w:r>
        <w:t>r17</w:t>
      </w:r>
      <w:proofErr w:type="spellEnd"/>
      <w:r>
        <w:t xml:space="preserve"> }              </w:t>
      </w:r>
      <w:r>
        <w:t xml:space="preserve"> </w:t>
      </w:r>
      <w:r>
        <w:rPr>
          <w:color w:val="993366"/>
        </w:rPr>
        <w:t>OPTIONAL</w:t>
      </w:r>
      <w:r>
        <w:t xml:space="preserve">,  </w:t>
      </w:r>
      <w:r>
        <w:rPr>
          <w:color w:val="808080"/>
        </w:rPr>
        <w:t>-- Need M</w:t>
      </w:r>
    </w:p>
    <w:p w14:paraId="067D86A7" w14:textId="77777777" w:rsidR="00517E5B" w:rsidRDefault="00AB34EC">
      <w:pPr>
        <w:pStyle w:val="PL"/>
        <w:rPr>
          <w:color w:val="808080"/>
        </w:rPr>
      </w:pPr>
      <w:r>
        <w:t xml:space="preserve">    </w:t>
      </w:r>
      <w:proofErr w:type="spellStart"/>
      <w:r>
        <w:t>betaOffsetsCrossPri0-r17</w:t>
      </w:r>
      <w:proofErr w:type="spellEnd"/>
      <w:r>
        <w:t xml:space="preserve">                </w:t>
      </w:r>
      <w:proofErr w:type="spellStart"/>
      <w:r>
        <w:t>SetupRelease</w:t>
      </w:r>
      <w:proofErr w:type="spellEnd"/>
      <w:r>
        <w:t xml:space="preserve"> </w:t>
      </w:r>
      <w:proofErr w:type="gramStart"/>
      <w:r>
        <w:t xml:space="preserve">{ </w:t>
      </w:r>
      <w:proofErr w:type="spellStart"/>
      <w:r>
        <w:t>BetaOffsetsCrossPriSel</w:t>
      </w:r>
      <w:proofErr w:type="gramEnd"/>
      <w:r>
        <w:t>-r17</w:t>
      </w:r>
      <w:proofErr w:type="spellEnd"/>
      <w:r>
        <w:t xml:space="preserve"> }                   </w:t>
      </w:r>
      <w:r>
        <w:rPr>
          <w:color w:val="993366"/>
        </w:rPr>
        <w:t>OPTIONAL</w:t>
      </w:r>
      <w:r>
        <w:t xml:space="preserve">,  </w:t>
      </w:r>
      <w:r>
        <w:rPr>
          <w:color w:val="808080"/>
        </w:rPr>
        <w:t>-- Need M</w:t>
      </w:r>
    </w:p>
    <w:p w14:paraId="18A3746F" w14:textId="77777777" w:rsidR="00517E5B" w:rsidRDefault="00AB34EC">
      <w:pPr>
        <w:pStyle w:val="PL"/>
        <w:rPr>
          <w:color w:val="808080"/>
        </w:rPr>
      </w:pPr>
      <w:r>
        <w:t xml:space="preserve">    </w:t>
      </w:r>
      <w:proofErr w:type="spellStart"/>
      <w:r>
        <w:t>betaOffsetsCrossPri1-r17</w:t>
      </w:r>
      <w:proofErr w:type="spellEnd"/>
      <w:r>
        <w:t xml:space="preserve">                </w:t>
      </w:r>
      <w:proofErr w:type="spellStart"/>
      <w:r>
        <w:t>SetupRelease</w:t>
      </w:r>
      <w:proofErr w:type="spellEnd"/>
      <w:r>
        <w:t xml:space="preserve"> </w:t>
      </w:r>
      <w:proofErr w:type="gramStart"/>
      <w:r>
        <w:t xml:space="preserve">{ </w:t>
      </w:r>
      <w:proofErr w:type="spellStart"/>
      <w:r>
        <w:t>BetaOffsetsCrossPriSel</w:t>
      </w:r>
      <w:proofErr w:type="gramEnd"/>
      <w:r>
        <w:t>-r17</w:t>
      </w:r>
      <w:proofErr w:type="spellEnd"/>
      <w:r>
        <w:t xml:space="preserve"> }                   </w:t>
      </w:r>
      <w:r>
        <w:rPr>
          <w:color w:val="993366"/>
        </w:rPr>
        <w:t>O</w:t>
      </w:r>
      <w:r>
        <w:rPr>
          <w:color w:val="993366"/>
        </w:rPr>
        <w:t>PTIONAL</w:t>
      </w:r>
      <w:r>
        <w:t xml:space="preserve">,  </w:t>
      </w:r>
      <w:r>
        <w:rPr>
          <w:color w:val="808080"/>
        </w:rPr>
        <w:t>-- Need M</w:t>
      </w:r>
    </w:p>
    <w:p w14:paraId="51B68FE7" w14:textId="77777777" w:rsidR="00517E5B" w:rsidRDefault="00AB34EC">
      <w:pPr>
        <w:pStyle w:val="PL"/>
        <w:rPr>
          <w:color w:val="808080"/>
        </w:rPr>
      </w:pPr>
      <w:r>
        <w:t xml:space="preserve">    </w:t>
      </w:r>
      <w:proofErr w:type="spellStart"/>
      <w:r>
        <w:t>betaOffsetsCrossPri0DCI</w:t>
      </w:r>
      <w:proofErr w:type="spellEnd"/>
      <w:r>
        <w:t>-0-2-</w:t>
      </w:r>
      <w:proofErr w:type="spellStart"/>
      <w:r>
        <w:t>r17</w:t>
      </w:r>
      <w:proofErr w:type="spellEnd"/>
      <w:r>
        <w:t xml:space="preserve">         </w:t>
      </w:r>
      <w:proofErr w:type="spellStart"/>
      <w:r>
        <w:t>SetupRelease</w:t>
      </w:r>
      <w:proofErr w:type="spellEnd"/>
      <w:r>
        <w:t xml:space="preserve"> </w:t>
      </w:r>
      <w:proofErr w:type="gramStart"/>
      <w:r>
        <w:t xml:space="preserve">{ </w:t>
      </w:r>
      <w:proofErr w:type="spellStart"/>
      <w:r>
        <w:t>BetaOffsetsCrossPriSelDCI</w:t>
      </w:r>
      <w:proofErr w:type="spellEnd"/>
      <w:proofErr w:type="gramEnd"/>
      <w:r>
        <w:t>-0-2-</w:t>
      </w:r>
      <w:proofErr w:type="spellStart"/>
      <w:r>
        <w:t>r17</w:t>
      </w:r>
      <w:proofErr w:type="spellEnd"/>
      <w:r>
        <w:t xml:space="preserve"> }            </w:t>
      </w:r>
      <w:r>
        <w:rPr>
          <w:color w:val="993366"/>
        </w:rPr>
        <w:t>OPTIONAL</w:t>
      </w:r>
      <w:r>
        <w:t xml:space="preserve">,  </w:t>
      </w:r>
      <w:r>
        <w:rPr>
          <w:color w:val="808080"/>
        </w:rPr>
        <w:t>-- Need M</w:t>
      </w:r>
    </w:p>
    <w:p w14:paraId="63BB78FE" w14:textId="77777777" w:rsidR="00517E5B" w:rsidRDefault="00AB34EC">
      <w:pPr>
        <w:pStyle w:val="PL"/>
        <w:rPr>
          <w:color w:val="808080"/>
        </w:rPr>
      </w:pPr>
      <w:r>
        <w:t xml:space="preserve">    </w:t>
      </w:r>
      <w:proofErr w:type="spellStart"/>
      <w:r>
        <w:t>betaOffsetsCrossPri1DCI</w:t>
      </w:r>
      <w:proofErr w:type="spellEnd"/>
      <w:r>
        <w:t>-0-2-</w:t>
      </w:r>
      <w:proofErr w:type="spellStart"/>
      <w:r>
        <w:t>r17</w:t>
      </w:r>
      <w:proofErr w:type="spellEnd"/>
      <w:r>
        <w:t xml:space="preserve">         </w:t>
      </w:r>
      <w:proofErr w:type="spellStart"/>
      <w:r>
        <w:t>SetupRelease</w:t>
      </w:r>
      <w:proofErr w:type="spellEnd"/>
      <w:r>
        <w:t xml:space="preserve"> </w:t>
      </w:r>
      <w:proofErr w:type="gramStart"/>
      <w:r>
        <w:t xml:space="preserve">{ </w:t>
      </w:r>
      <w:proofErr w:type="spellStart"/>
      <w:r>
        <w:t>BetaOffsetsCrossPriSelDCI</w:t>
      </w:r>
      <w:proofErr w:type="spellEnd"/>
      <w:proofErr w:type="gramEnd"/>
      <w:r>
        <w:t>-0-2-</w:t>
      </w:r>
      <w:proofErr w:type="spellStart"/>
      <w:r>
        <w:t>r17</w:t>
      </w:r>
      <w:proofErr w:type="spellEnd"/>
      <w:r>
        <w:t xml:space="preserve"> }            </w:t>
      </w:r>
      <w:r>
        <w:rPr>
          <w:color w:val="993366"/>
        </w:rPr>
        <w:t>OPT</w:t>
      </w:r>
      <w:r>
        <w:rPr>
          <w:color w:val="993366"/>
        </w:rPr>
        <w:t>IONAL</w:t>
      </w:r>
      <w:r>
        <w:t xml:space="preserve">,  </w:t>
      </w:r>
      <w:r>
        <w:rPr>
          <w:color w:val="808080"/>
        </w:rPr>
        <w:t>-- Need M</w:t>
      </w:r>
    </w:p>
    <w:p w14:paraId="2A1D8D94" w14:textId="77777777" w:rsidR="00517E5B" w:rsidRDefault="00AB34EC">
      <w:pPr>
        <w:pStyle w:val="PL"/>
        <w:rPr>
          <w:color w:val="808080"/>
        </w:rPr>
      </w:pPr>
      <w:r>
        <w:t xml:space="preserve">    </w:t>
      </w:r>
      <w:proofErr w:type="spellStart"/>
      <w:r>
        <w:t>mappingPattern-r17</w:t>
      </w:r>
      <w:proofErr w:type="spellEnd"/>
      <w:r>
        <w:t xml:space="preserve">                      </w:t>
      </w:r>
      <w:r>
        <w:rPr>
          <w:color w:val="993366"/>
        </w:rPr>
        <w:t>ENUMERATED</w:t>
      </w:r>
      <w:r>
        <w:t xml:space="preserve"> {</w:t>
      </w:r>
      <w:proofErr w:type="spellStart"/>
      <w:r>
        <w:t>cyclicMapping</w:t>
      </w:r>
      <w:proofErr w:type="spellEnd"/>
      <w:r>
        <w:t xml:space="preserve">, </w:t>
      </w:r>
      <w:proofErr w:type="spellStart"/>
      <w:proofErr w:type="gramStart"/>
      <w:r>
        <w:t>sequentialMapping</w:t>
      </w:r>
      <w:proofErr w:type="spellEnd"/>
      <w:r>
        <w:t xml:space="preserve">}   </w:t>
      </w:r>
      <w:proofErr w:type="gramEnd"/>
      <w:r>
        <w:t xml:space="preserve">              </w:t>
      </w:r>
      <w:r>
        <w:rPr>
          <w:color w:val="993366"/>
        </w:rPr>
        <w:t>OPTIONAL</w:t>
      </w:r>
      <w:r>
        <w:t xml:space="preserve">,  </w:t>
      </w:r>
      <w:r>
        <w:rPr>
          <w:color w:val="808080"/>
        </w:rPr>
        <w:t xml:space="preserve">-- Cond </w:t>
      </w:r>
      <w:proofErr w:type="spellStart"/>
      <w:r>
        <w:rPr>
          <w:color w:val="808080"/>
        </w:rPr>
        <w:t>SRSsets</w:t>
      </w:r>
      <w:proofErr w:type="spellEnd"/>
    </w:p>
    <w:p w14:paraId="4ACD306B" w14:textId="77777777" w:rsidR="00517E5B" w:rsidRDefault="00AB34EC">
      <w:pPr>
        <w:pStyle w:val="PL"/>
        <w:rPr>
          <w:color w:val="808080"/>
        </w:rPr>
      </w:pPr>
      <w:r>
        <w:t xml:space="preserve">    </w:t>
      </w:r>
      <w:proofErr w:type="spellStart"/>
      <w:r>
        <w:t>secondTPCFieldDCI</w:t>
      </w:r>
      <w:proofErr w:type="spellEnd"/>
      <w:r>
        <w:t>-0-1-</w:t>
      </w:r>
      <w:proofErr w:type="spellStart"/>
      <w:r>
        <w:t>r17</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3CC767EA" w14:textId="77777777" w:rsidR="00517E5B" w:rsidRDefault="00AB34EC">
      <w:pPr>
        <w:pStyle w:val="PL"/>
        <w:rPr>
          <w:color w:val="808080"/>
        </w:rPr>
      </w:pPr>
      <w:r>
        <w:t xml:space="preserve">    </w:t>
      </w:r>
      <w:proofErr w:type="spellStart"/>
      <w:r>
        <w:t>secondTPCFieldDCI</w:t>
      </w:r>
      <w:proofErr w:type="spellEnd"/>
      <w:r>
        <w:t>-0-2-</w:t>
      </w:r>
      <w:proofErr w:type="spellStart"/>
      <w:r>
        <w:t>r17</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48EA5D31" w14:textId="77777777" w:rsidR="00517E5B" w:rsidRDefault="00AB34EC">
      <w:pPr>
        <w:pStyle w:val="PL"/>
        <w:rPr>
          <w:color w:val="808080"/>
        </w:rPr>
      </w:pPr>
      <w:r>
        <w:t xml:space="preserve">    </w:t>
      </w:r>
      <w:proofErr w:type="spellStart"/>
      <w:r>
        <w:t>sequenceOffsetForRV-r17</w:t>
      </w:r>
      <w:proofErr w:type="spellEnd"/>
      <w:r>
        <w:t xml:space="preserve">                 </w:t>
      </w:r>
      <w:r>
        <w:rPr>
          <w:color w:val="993366"/>
        </w:rPr>
        <w:t>INTEGER</w:t>
      </w:r>
      <w:r>
        <w:t xml:space="preserve"> (</w:t>
      </w:r>
      <w:proofErr w:type="gramStart"/>
      <w:r>
        <w:t>0..</w:t>
      </w:r>
      <w:proofErr w:type="gramEnd"/>
      <w:r>
        <w:t xml:space="preserve">3)                                                </w:t>
      </w:r>
      <w:r>
        <w:rPr>
          <w:color w:val="993366"/>
        </w:rPr>
        <w:t>OPTIONAL</w:t>
      </w:r>
      <w:r>
        <w:t xml:space="preserve">,  </w:t>
      </w:r>
      <w:r>
        <w:rPr>
          <w:color w:val="808080"/>
        </w:rPr>
        <w:t>-- Need R</w:t>
      </w:r>
    </w:p>
    <w:p w14:paraId="6205EAD4" w14:textId="77777777" w:rsidR="00517E5B" w:rsidRDefault="00AB34EC">
      <w:pPr>
        <w:pStyle w:val="PL"/>
        <w:rPr>
          <w:color w:val="808080"/>
        </w:rPr>
      </w:pPr>
      <w:r>
        <w:t xml:space="preserve">    ul-</w:t>
      </w:r>
      <w:proofErr w:type="spellStart"/>
      <w:r>
        <w:t>AccessConfigListDCI</w:t>
      </w:r>
      <w:proofErr w:type="spellEnd"/>
      <w:r>
        <w:t>-0-1-</w:t>
      </w:r>
      <w:proofErr w:type="spellStart"/>
      <w:r>
        <w:t>r17</w:t>
      </w:r>
      <w:proofErr w:type="spellEnd"/>
      <w:r>
        <w:t xml:space="preserve">          </w:t>
      </w:r>
      <w:proofErr w:type="spellStart"/>
      <w:r>
        <w:t>SetupRelease</w:t>
      </w:r>
      <w:proofErr w:type="spellEnd"/>
      <w:r>
        <w:t xml:space="preserve"> </w:t>
      </w:r>
      <w:proofErr w:type="gramStart"/>
      <w:r>
        <w:t>{ UL</w:t>
      </w:r>
      <w:proofErr w:type="gramEnd"/>
      <w:r>
        <w:t>-</w:t>
      </w:r>
      <w:proofErr w:type="spellStart"/>
      <w:r>
        <w:t>AccessConfigListDCI</w:t>
      </w:r>
      <w:proofErr w:type="spellEnd"/>
      <w:r>
        <w:t>-0-1-</w:t>
      </w:r>
      <w:proofErr w:type="spellStart"/>
      <w:r>
        <w:t>r17</w:t>
      </w:r>
      <w:proofErr w:type="spellEnd"/>
      <w:r>
        <w:t xml:space="preserve"> }                </w:t>
      </w:r>
      <w:r>
        <w:rPr>
          <w:color w:val="993366"/>
        </w:rPr>
        <w:t>OPTIONAL</w:t>
      </w:r>
      <w:r>
        <w:t xml:space="preserve">,  </w:t>
      </w:r>
      <w:r>
        <w:rPr>
          <w:color w:val="808080"/>
        </w:rPr>
        <w:t>-- Need M</w:t>
      </w:r>
    </w:p>
    <w:p w14:paraId="180EB28A" w14:textId="77777777" w:rsidR="00517E5B" w:rsidRDefault="00AB34EC">
      <w:pPr>
        <w:pStyle w:val="PL"/>
        <w:rPr>
          <w:color w:val="808080"/>
        </w:rPr>
      </w:pPr>
      <w:r>
        <w:t xml:space="preserve">    </w:t>
      </w:r>
      <w:proofErr w:type="spellStart"/>
      <w:r>
        <w:t>minimumSchedulingOffsetK2-r17</w:t>
      </w:r>
      <w:proofErr w:type="spellEnd"/>
      <w:r>
        <w:t xml:space="preserve">           </w:t>
      </w:r>
      <w:proofErr w:type="spellStart"/>
      <w:r>
        <w:t>SetupRelease</w:t>
      </w:r>
      <w:proofErr w:type="spellEnd"/>
      <w:r>
        <w:t xml:space="preserve"> </w:t>
      </w:r>
      <w:proofErr w:type="gramStart"/>
      <w:r>
        <w:t xml:space="preserve">{ </w:t>
      </w:r>
      <w:proofErr w:type="spellStart"/>
      <w:r>
        <w:t>MinSchedulingOffsetK</w:t>
      </w:r>
      <w:proofErr w:type="gramEnd"/>
      <w:r>
        <w:t>2</w:t>
      </w:r>
      <w:proofErr w:type="spellEnd"/>
      <w:r>
        <w:t>-Values-</w:t>
      </w:r>
      <w:proofErr w:type="spellStart"/>
      <w:r>
        <w:t>r17</w:t>
      </w:r>
      <w:proofErr w:type="spellEnd"/>
      <w:r>
        <w:t xml:space="preserve"> }              </w:t>
      </w:r>
      <w:r>
        <w:rPr>
          <w:color w:val="993366"/>
        </w:rPr>
        <w:t>OPTIONAL</w:t>
      </w:r>
      <w:r>
        <w:t xml:space="preserve">,  </w:t>
      </w:r>
      <w:r>
        <w:rPr>
          <w:color w:val="808080"/>
        </w:rPr>
        <w:t>-- Need M</w:t>
      </w:r>
    </w:p>
    <w:p w14:paraId="06E424B7" w14:textId="77777777" w:rsidR="00517E5B" w:rsidRDefault="00AB34EC">
      <w:pPr>
        <w:pStyle w:val="PL"/>
        <w:rPr>
          <w:color w:val="808080"/>
        </w:rPr>
      </w:pPr>
      <w:r>
        <w:t xml:space="preserve">    </w:t>
      </w:r>
      <w:proofErr w:type="spellStart"/>
      <w:r>
        <w:t>availableSlotCounting-r17</w:t>
      </w:r>
      <w:proofErr w:type="spellEnd"/>
      <w:r>
        <w:t xml:space="preserve">               </w:t>
      </w:r>
      <w:r>
        <w:rPr>
          <w:color w:val="993366"/>
        </w:rPr>
        <w:t>ENUMERATED</w:t>
      </w:r>
      <w:r>
        <w:t xml:space="preserve"> </w:t>
      </w:r>
      <w:proofErr w:type="gramStart"/>
      <w:r>
        <w:t>{ enabled</w:t>
      </w:r>
      <w:proofErr w:type="gramEnd"/>
      <w:r>
        <w:t xml:space="preserve"> }                                         </w:t>
      </w:r>
      <w:r>
        <w:rPr>
          <w:color w:val="993366"/>
        </w:rPr>
        <w:t>OPTIONAL</w:t>
      </w:r>
      <w:r>
        <w:t xml:space="preserve">,  </w:t>
      </w:r>
      <w:r>
        <w:rPr>
          <w:color w:val="808080"/>
        </w:rPr>
        <w:t>-- Need S</w:t>
      </w:r>
    </w:p>
    <w:p w14:paraId="79612604" w14:textId="77777777" w:rsidR="00517E5B" w:rsidRDefault="00AB34EC">
      <w:pPr>
        <w:pStyle w:val="PL"/>
        <w:rPr>
          <w:color w:val="808080"/>
        </w:rPr>
      </w:pPr>
      <w:r>
        <w:t xml:space="preserve">    </w:t>
      </w:r>
      <w:proofErr w:type="spellStart"/>
      <w:r>
        <w:t>dmrs</w:t>
      </w:r>
      <w:proofErr w:type="spellEnd"/>
      <w:r>
        <w:t>-</w:t>
      </w:r>
      <w:proofErr w:type="spellStart"/>
      <w:r>
        <w:t>BundlingPUSCH</w:t>
      </w:r>
      <w:proofErr w:type="spellEnd"/>
      <w:r>
        <w:t>-Config-</w:t>
      </w:r>
      <w:proofErr w:type="spellStart"/>
      <w:r>
        <w:t>r17</w:t>
      </w:r>
      <w:proofErr w:type="spellEnd"/>
      <w:r>
        <w:t xml:space="preserve">           </w:t>
      </w:r>
      <w:proofErr w:type="spellStart"/>
      <w:r>
        <w:t>SetupRelease</w:t>
      </w:r>
      <w:proofErr w:type="spellEnd"/>
      <w:r>
        <w:t xml:space="preserve"> </w:t>
      </w:r>
      <w:proofErr w:type="gramStart"/>
      <w:r>
        <w:t xml:space="preserve">{ </w:t>
      </w:r>
      <w:proofErr w:type="spellStart"/>
      <w:r>
        <w:t>DMRS</w:t>
      </w:r>
      <w:proofErr w:type="spellEnd"/>
      <w:proofErr w:type="gramEnd"/>
      <w:r>
        <w:t>-</w:t>
      </w:r>
      <w:proofErr w:type="spellStart"/>
      <w:r>
        <w:t>BundlingPUSCH</w:t>
      </w:r>
      <w:proofErr w:type="spellEnd"/>
      <w:r>
        <w:t>-Config-</w:t>
      </w:r>
      <w:proofErr w:type="spellStart"/>
      <w:r>
        <w:t>r17</w:t>
      </w:r>
      <w:proofErr w:type="spellEnd"/>
      <w:r>
        <w:t xml:space="preserve"> }                 </w:t>
      </w:r>
      <w:r>
        <w:rPr>
          <w:color w:val="993366"/>
        </w:rPr>
        <w:t>OPTIONAL</w:t>
      </w:r>
      <w:r>
        <w:t xml:space="preserve">,  </w:t>
      </w:r>
      <w:r>
        <w:rPr>
          <w:color w:val="808080"/>
        </w:rPr>
        <w:t>-- Need M</w:t>
      </w:r>
    </w:p>
    <w:p w14:paraId="1EFC67BC" w14:textId="77777777" w:rsidR="00517E5B" w:rsidRDefault="00AB34EC">
      <w:pPr>
        <w:pStyle w:val="PL"/>
        <w:rPr>
          <w:color w:val="808080"/>
        </w:rPr>
      </w:pPr>
      <w:r>
        <w:t xml:space="preserve">    </w:t>
      </w:r>
      <w:proofErr w:type="spellStart"/>
      <w:r>
        <w:t>harq</w:t>
      </w:r>
      <w:proofErr w:type="spellEnd"/>
      <w:r>
        <w:t>-</w:t>
      </w:r>
      <w:proofErr w:type="spellStart"/>
      <w:r>
        <w:t>ProcessNumberSizeDCI</w:t>
      </w:r>
      <w:proofErr w:type="spellEnd"/>
      <w:r>
        <w:t>-0-2-</w:t>
      </w:r>
      <w:proofErr w:type="spellStart"/>
      <w:r>
        <w:t>v1700</w:t>
      </w:r>
      <w:proofErr w:type="spellEnd"/>
      <w:r>
        <w:t xml:space="preserve">     </w:t>
      </w:r>
      <w:r>
        <w:rPr>
          <w:color w:val="993366"/>
        </w:rPr>
        <w:t>INTEGER</w:t>
      </w:r>
      <w:r>
        <w:t xml:space="preserve"> (5)                                                    </w:t>
      </w:r>
      <w:proofErr w:type="gramStart"/>
      <w:r>
        <w:rPr>
          <w:color w:val="993366"/>
        </w:rPr>
        <w:t>OPTIONAL</w:t>
      </w:r>
      <w:r>
        <w:t xml:space="preserve">,  </w:t>
      </w:r>
      <w:r>
        <w:rPr>
          <w:color w:val="808080"/>
        </w:rPr>
        <w:t>--</w:t>
      </w:r>
      <w:proofErr w:type="gramEnd"/>
      <w:r>
        <w:rPr>
          <w:color w:val="808080"/>
        </w:rPr>
        <w:t xml:space="preserve"> Need R</w:t>
      </w:r>
    </w:p>
    <w:p w14:paraId="54244993" w14:textId="77777777" w:rsidR="00517E5B" w:rsidRDefault="00AB34EC">
      <w:pPr>
        <w:pStyle w:val="PL"/>
        <w:rPr>
          <w:color w:val="808080"/>
        </w:rPr>
      </w:pPr>
      <w:r>
        <w:t xml:space="preserve">    </w:t>
      </w:r>
      <w:proofErr w:type="spellStart"/>
      <w:r>
        <w:t>harq</w:t>
      </w:r>
      <w:proofErr w:type="spellEnd"/>
      <w:r>
        <w:t>-</w:t>
      </w:r>
      <w:proofErr w:type="spellStart"/>
      <w:r>
        <w:t>ProcessNumberSizeDCI</w:t>
      </w:r>
      <w:proofErr w:type="spellEnd"/>
      <w:r>
        <w:t>-0-1-</w:t>
      </w:r>
      <w:proofErr w:type="spellStart"/>
      <w:r>
        <w:t>r17</w:t>
      </w:r>
      <w:proofErr w:type="spellEnd"/>
      <w:r>
        <w:t xml:space="preserve">       </w:t>
      </w:r>
      <w:r>
        <w:rPr>
          <w:color w:val="993366"/>
        </w:rPr>
        <w:t>INTEGER</w:t>
      </w:r>
      <w:r>
        <w:t xml:space="preserve"> (5)  </w:t>
      </w:r>
      <w:r>
        <w:t xml:space="preserve">                                                  </w:t>
      </w:r>
      <w:proofErr w:type="gramStart"/>
      <w:r>
        <w:rPr>
          <w:color w:val="993366"/>
        </w:rPr>
        <w:t>OPTIONAL</w:t>
      </w:r>
      <w:r>
        <w:t xml:space="preserve">,  </w:t>
      </w:r>
      <w:r>
        <w:rPr>
          <w:color w:val="808080"/>
        </w:rPr>
        <w:t>--</w:t>
      </w:r>
      <w:proofErr w:type="gramEnd"/>
      <w:r>
        <w:rPr>
          <w:color w:val="808080"/>
        </w:rPr>
        <w:t xml:space="preserve"> Need R</w:t>
      </w:r>
    </w:p>
    <w:p w14:paraId="0F2761AD" w14:textId="77777777" w:rsidR="00517E5B" w:rsidRDefault="00AB34EC">
      <w:pPr>
        <w:pStyle w:val="PL"/>
        <w:rPr>
          <w:color w:val="808080"/>
        </w:rPr>
      </w:pPr>
      <w:r>
        <w:t xml:space="preserve">    </w:t>
      </w:r>
      <w:proofErr w:type="spellStart"/>
      <w:r>
        <w:t>mpe-ResourcePoolToAddModList-r17</w:t>
      </w:r>
      <w:proofErr w:type="spellEnd"/>
      <w:r>
        <w:t xml:space="preserve">       </w:t>
      </w:r>
      <w:r>
        <w:rPr>
          <w:color w:val="993366"/>
        </w:rPr>
        <w:t>SEQUENCE</w:t>
      </w:r>
      <w:r>
        <w:t xml:space="preserve"> (</w:t>
      </w:r>
      <w:proofErr w:type="gramStart"/>
      <w:r>
        <w:rPr>
          <w:color w:val="993366"/>
        </w:rPr>
        <w:t>SIZE</w:t>
      </w:r>
      <w:r>
        <w:t>(</w:t>
      </w:r>
      <w:proofErr w:type="gramEnd"/>
      <w:r>
        <w:t>1..</w:t>
      </w:r>
      <w:proofErr w:type="spellStart"/>
      <w:r>
        <w:t>maxMPE</w:t>
      </w:r>
      <w:proofErr w:type="spellEnd"/>
      <w:r>
        <w:t>-Resources-</w:t>
      </w:r>
      <w:proofErr w:type="spellStart"/>
      <w:r>
        <w:t>r17</w:t>
      </w:r>
      <w:proofErr w:type="spellEnd"/>
      <w:r>
        <w:t>))</w:t>
      </w:r>
      <w:r>
        <w:rPr>
          <w:color w:val="993366"/>
        </w:rPr>
        <w:t xml:space="preserve"> OF</w:t>
      </w:r>
      <w:r>
        <w:t xml:space="preserve"> </w:t>
      </w:r>
      <w:proofErr w:type="spellStart"/>
      <w:r>
        <w:t>MPE</w:t>
      </w:r>
      <w:proofErr w:type="spellEnd"/>
      <w:r>
        <w:t>-Resource-</w:t>
      </w:r>
      <w:proofErr w:type="spellStart"/>
      <w:r>
        <w:t>r17</w:t>
      </w:r>
      <w:proofErr w:type="spellEnd"/>
      <w:r>
        <w:t xml:space="preserve">    </w:t>
      </w:r>
      <w:r>
        <w:rPr>
          <w:color w:val="993366"/>
        </w:rPr>
        <w:t>OPTIONAL</w:t>
      </w:r>
      <w:r>
        <w:t xml:space="preserve">,  </w:t>
      </w:r>
      <w:r>
        <w:rPr>
          <w:color w:val="808080"/>
        </w:rPr>
        <w:t>-- Need N</w:t>
      </w:r>
    </w:p>
    <w:p w14:paraId="74DAD215" w14:textId="77777777" w:rsidR="00517E5B" w:rsidRDefault="00AB34EC">
      <w:pPr>
        <w:pStyle w:val="PL"/>
        <w:rPr>
          <w:color w:val="808080"/>
        </w:rPr>
      </w:pPr>
      <w:r>
        <w:t xml:space="preserve">    </w:t>
      </w:r>
      <w:proofErr w:type="spellStart"/>
      <w:r>
        <w:t>mpe-ResourcePoolToReleaseList-r17</w:t>
      </w:r>
      <w:proofErr w:type="spellEnd"/>
      <w:r>
        <w:t xml:space="preserve">      </w:t>
      </w:r>
      <w:r>
        <w:rPr>
          <w:color w:val="993366"/>
        </w:rPr>
        <w:t>SEQUENCE</w:t>
      </w:r>
      <w:r>
        <w:t xml:space="preserve"> (</w:t>
      </w:r>
      <w:proofErr w:type="gramStart"/>
      <w:r>
        <w:rPr>
          <w:color w:val="993366"/>
        </w:rPr>
        <w:t>SIZE</w:t>
      </w:r>
      <w:r>
        <w:t>(</w:t>
      </w:r>
      <w:proofErr w:type="gramEnd"/>
      <w:r>
        <w:t>1..</w:t>
      </w:r>
      <w:proofErr w:type="spellStart"/>
      <w:r>
        <w:t>maxMPE</w:t>
      </w:r>
      <w:proofErr w:type="spellEnd"/>
      <w:r>
        <w:t>-Resources-</w:t>
      </w:r>
      <w:proofErr w:type="spellStart"/>
      <w:r>
        <w:t>r17</w:t>
      </w:r>
      <w:proofErr w:type="spellEnd"/>
      <w:r>
        <w:t>))</w:t>
      </w:r>
      <w:r>
        <w:rPr>
          <w:color w:val="993366"/>
        </w:rPr>
        <w:t xml:space="preserve"> OF</w:t>
      </w:r>
      <w:r>
        <w:t xml:space="preserve"> </w:t>
      </w:r>
      <w:proofErr w:type="spellStart"/>
      <w:r>
        <w:t>MPE-ResourceId-r17</w:t>
      </w:r>
      <w:proofErr w:type="spellEnd"/>
      <w:r>
        <w:t xml:space="preserve">  </w:t>
      </w:r>
      <w:r>
        <w:rPr>
          <w:color w:val="993366"/>
        </w:rPr>
        <w:t>OPTIONAL</w:t>
      </w:r>
      <w:r>
        <w:t xml:space="preserve">   </w:t>
      </w:r>
      <w:r>
        <w:rPr>
          <w:color w:val="808080"/>
        </w:rPr>
        <w:t>-- Need N</w:t>
      </w:r>
    </w:p>
    <w:p w14:paraId="09BA5E3A" w14:textId="77777777" w:rsidR="00517E5B" w:rsidRDefault="00AB34EC">
      <w:pPr>
        <w:pStyle w:val="PL"/>
      </w:pPr>
      <w:r>
        <w:t xml:space="preserve">    ]],</w:t>
      </w:r>
    </w:p>
    <w:p w14:paraId="4DBD8E71" w14:textId="77777777" w:rsidR="00517E5B" w:rsidRDefault="00AB34EC">
      <w:pPr>
        <w:pStyle w:val="PL"/>
      </w:pPr>
      <w:r>
        <w:t xml:space="preserve">    [[</w:t>
      </w:r>
    </w:p>
    <w:p w14:paraId="7C0E67CE" w14:textId="77777777" w:rsidR="00517E5B" w:rsidRDefault="00AB34EC">
      <w:pPr>
        <w:pStyle w:val="PL"/>
        <w:rPr>
          <w:color w:val="808080"/>
        </w:rPr>
      </w:pPr>
      <w:r>
        <w:t xml:space="preserve">    </w:t>
      </w:r>
      <w:proofErr w:type="spellStart"/>
      <w:r>
        <w:t>maxRank-v1810</w:t>
      </w:r>
      <w:proofErr w:type="spellEnd"/>
      <w:r>
        <w:t xml:space="preserve">                           </w:t>
      </w:r>
      <w:r>
        <w:rPr>
          <w:color w:val="993366"/>
        </w:rPr>
        <w:t>INTEGER</w:t>
      </w:r>
      <w:r>
        <w:t xml:space="preserve"> (</w:t>
      </w:r>
      <w:proofErr w:type="gramStart"/>
      <w:r>
        <w:t>5..</w:t>
      </w:r>
      <w:proofErr w:type="gramEnd"/>
      <w:r>
        <w:t xml:space="preserve">8)                                              </w:t>
      </w:r>
      <w:r>
        <w:rPr>
          <w:color w:val="993366"/>
        </w:rPr>
        <w:t>OPTIONAL</w:t>
      </w:r>
      <w:r>
        <w:t xml:space="preserve">, </w:t>
      </w:r>
      <w:r>
        <w:rPr>
          <w:color w:val="808080"/>
        </w:rPr>
        <w:t>-- Need R</w:t>
      </w:r>
    </w:p>
    <w:p w14:paraId="4FB1331C" w14:textId="77777777" w:rsidR="00517E5B" w:rsidRDefault="00AB34EC">
      <w:pPr>
        <w:pStyle w:val="PL"/>
        <w:rPr>
          <w:color w:val="808080"/>
        </w:rPr>
      </w:pPr>
      <w:r>
        <w:t xml:space="preserve">    </w:t>
      </w:r>
      <w:proofErr w:type="spellStart"/>
      <w:r>
        <w:t>sTx-2Panel-r18</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5C029AF4" w14:textId="77777777" w:rsidR="00517E5B" w:rsidRDefault="00AB34EC">
      <w:pPr>
        <w:pStyle w:val="PL"/>
        <w:rPr>
          <w:color w:val="808080"/>
        </w:rPr>
      </w:pPr>
      <w:r>
        <w:t xml:space="preserve">    </w:t>
      </w:r>
      <w:proofErr w:type="spellStart"/>
      <w:r>
        <w:t>multipanelSchemeSDM-r18</w:t>
      </w:r>
      <w:proofErr w:type="spellEnd"/>
      <w:r>
        <w:t xml:space="preserve">                 </w:t>
      </w:r>
      <w:proofErr w:type="spellStart"/>
      <w:r>
        <w:t>SDM</w:t>
      </w:r>
      <w:proofErr w:type="spellEnd"/>
      <w:r>
        <w:t>-Scheme-</w:t>
      </w:r>
      <w:proofErr w:type="spellStart"/>
      <w:r>
        <w:t>r18</w:t>
      </w:r>
      <w:proofErr w:type="spellEnd"/>
      <w:r>
        <w:t xml:space="preserve">                                                 </w:t>
      </w:r>
      <w:proofErr w:type="gramStart"/>
      <w:r>
        <w:rPr>
          <w:color w:val="993366"/>
        </w:rPr>
        <w:t>OPTIONAL</w:t>
      </w:r>
      <w:r>
        <w:t xml:space="preserve">,  </w:t>
      </w:r>
      <w:r>
        <w:rPr>
          <w:color w:val="808080"/>
        </w:rPr>
        <w:t>--</w:t>
      </w:r>
      <w:proofErr w:type="gramEnd"/>
      <w:r>
        <w:rPr>
          <w:color w:val="808080"/>
        </w:rPr>
        <w:t xml:space="preserve"> Need R</w:t>
      </w:r>
    </w:p>
    <w:p w14:paraId="6AFF5E0D" w14:textId="77777777" w:rsidR="00517E5B" w:rsidRDefault="00AB34EC">
      <w:pPr>
        <w:pStyle w:val="PL"/>
        <w:rPr>
          <w:color w:val="808080"/>
        </w:rPr>
      </w:pPr>
      <w:r>
        <w:t xml:space="preserve">    </w:t>
      </w:r>
      <w:proofErr w:type="spellStart"/>
      <w:r>
        <w:t>multipanelSchemeSFN-r18</w:t>
      </w:r>
      <w:proofErr w:type="spellEnd"/>
      <w:r>
        <w:t xml:space="preserve">                 </w:t>
      </w:r>
      <w:proofErr w:type="spellStart"/>
      <w:r>
        <w:t>SFN</w:t>
      </w:r>
      <w:proofErr w:type="spellEnd"/>
      <w:r>
        <w:t>-Scheme-</w:t>
      </w:r>
      <w:proofErr w:type="spellStart"/>
      <w:r>
        <w:t>r18</w:t>
      </w:r>
      <w:proofErr w:type="spellEnd"/>
      <w:r>
        <w:t xml:space="preserve">                                                 </w:t>
      </w:r>
      <w:proofErr w:type="gramStart"/>
      <w:r>
        <w:rPr>
          <w:color w:val="993366"/>
        </w:rPr>
        <w:t>OPTIONAL</w:t>
      </w:r>
      <w:r>
        <w:t xml:space="preserve">,  </w:t>
      </w:r>
      <w:r>
        <w:rPr>
          <w:color w:val="808080"/>
        </w:rPr>
        <w:t>--</w:t>
      </w:r>
      <w:proofErr w:type="gramEnd"/>
      <w:r>
        <w:rPr>
          <w:color w:val="808080"/>
        </w:rPr>
        <w:t xml:space="preserve"> Need R</w:t>
      </w:r>
    </w:p>
    <w:p w14:paraId="61C809A3" w14:textId="77777777" w:rsidR="00517E5B" w:rsidRDefault="00AB34EC">
      <w:pPr>
        <w:pStyle w:val="PL"/>
        <w:rPr>
          <w:color w:val="808080"/>
        </w:rPr>
      </w:pPr>
      <w:r>
        <w:t xml:space="preserve">    </w:t>
      </w:r>
      <w:proofErr w:type="spellStart"/>
      <w:r>
        <w:t>codebookTypeUL-r18</w:t>
      </w:r>
      <w:proofErr w:type="spellEnd"/>
      <w:r>
        <w:t xml:space="preserve">                      </w:t>
      </w:r>
      <w:proofErr w:type="spellStart"/>
      <w:r>
        <w:t>SetupRelease</w:t>
      </w:r>
      <w:proofErr w:type="spellEnd"/>
      <w:r>
        <w:t xml:space="preserve"> </w:t>
      </w:r>
      <w:proofErr w:type="gramStart"/>
      <w:r>
        <w:t xml:space="preserve">{ </w:t>
      </w:r>
      <w:proofErr w:type="spellStart"/>
      <w:r>
        <w:t>CodebookTypeUL</w:t>
      </w:r>
      <w:proofErr w:type="gramEnd"/>
      <w:r>
        <w:t>-r18</w:t>
      </w:r>
      <w:proofErr w:type="spellEnd"/>
      <w:r>
        <w:t xml:space="preserve"> }                            </w:t>
      </w:r>
      <w:r>
        <w:rPr>
          <w:color w:val="993366"/>
        </w:rPr>
        <w:t>OPTIONAL</w:t>
      </w:r>
      <w:r>
        <w:t xml:space="preserve">,  </w:t>
      </w:r>
      <w:r>
        <w:rPr>
          <w:color w:val="808080"/>
        </w:rPr>
        <w:t>-- Need M</w:t>
      </w:r>
    </w:p>
    <w:p w14:paraId="5226A83A" w14:textId="77777777" w:rsidR="00517E5B" w:rsidRDefault="00AB34EC">
      <w:pPr>
        <w:pStyle w:val="PL"/>
        <w:rPr>
          <w:color w:val="808080"/>
        </w:rPr>
      </w:pPr>
      <w:r>
        <w:t xml:space="preserve">    </w:t>
      </w:r>
      <w:proofErr w:type="spellStart"/>
      <w:r>
        <w:t>applyIndicatedTCI</w:t>
      </w:r>
      <w:proofErr w:type="spellEnd"/>
      <w:r>
        <w:t>-State-</w:t>
      </w:r>
      <w:proofErr w:type="spellStart"/>
      <w:r>
        <w:t>r18</w:t>
      </w:r>
      <w:proofErr w:type="spellEnd"/>
      <w:r>
        <w:t xml:space="preserve">             </w:t>
      </w:r>
      <w:r>
        <w:rPr>
          <w:color w:val="993366"/>
        </w:rPr>
        <w:t>ENUMERATED</w:t>
      </w:r>
      <w:r>
        <w:t xml:space="preserve"> {first, </w:t>
      </w:r>
      <w:proofErr w:type="gramStart"/>
      <w:r>
        <w:t xml:space="preserve">second}   </w:t>
      </w:r>
      <w:proofErr w:type="gramEnd"/>
      <w:r>
        <w:t xml:space="preserve">                                  </w:t>
      </w:r>
      <w:r>
        <w:rPr>
          <w:color w:val="993366"/>
        </w:rPr>
        <w:t>OPTIONAL</w:t>
      </w:r>
      <w:r>
        <w:t xml:space="preserve">,  </w:t>
      </w:r>
      <w:r>
        <w:rPr>
          <w:color w:val="808080"/>
        </w:rPr>
        <w:t>-- Need R</w:t>
      </w:r>
    </w:p>
    <w:p w14:paraId="30109622" w14:textId="77777777" w:rsidR="00517E5B" w:rsidRDefault="00AB34EC">
      <w:pPr>
        <w:pStyle w:val="PL"/>
        <w:rPr>
          <w:color w:val="808080"/>
        </w:rPr>
      </w:pPr>
      <w:r>
        <w:t xml:space="preserve">    </w:t>
      </w:r>
      <w:proofErr w:type="spellStart"/>
      <w:r>
        <w:t>dynamicTransformPrecoderFieldPresenceDCI</w:t>
      </w:r>
      <w:proofErr w:type="spellEnd"/>
      <w:r>
        <w:t>-0-1-</w:t>
      </w:r>
      <w:proofErr w:type="spellStart"/>
      <w:r>
        <w:t>r18</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075C60C2" w14:textId="77777777" w:rsidR="00517E5B" w:rsidRDefault="00AB34EC">
      <w:pPr>
        <w:pStyle w:val="PL"/>
        <w:rPr>
          <w:color w:val="808080"/>
        </w:rPr>
      </w:pPr>
      <w:r>
        <w:t xml:space="preserve">    </w:t>
      </w:r>
      <w:proofErr w:type="spellStart"/>
      <w:r>
        <w:t>dynamicTransformPrecoderFieldPresenceDCI</w:t>
      </w:r>
      <w:proofErr w:type="spellEnd"/>
      <w:r>
        <w:t>-0-2-</w:t>
      </w:r>
      <w:proofErr w:type="spellStart"/>
      <w:r>
        <w:t>r18</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7DF8B41C" w14:textId="77777777" w:rsidR="00517E5B" w:rsidRDefault="00AB34EC">
      <w:pPr>
        <w:pStyle w:val="PL"/>
        <w:rPr>
          <w:rFonts w:eastAsia="MS Mincho"/>
          <w:color w:val="808080"/>
        </w:rPr>
      </w:pPr>
      <w:r>
        <w:t xml:space="preserve">    </w:t>
      </w:r>
      <w:proofErr w:type="spellStart"/>
      <w:r>
        <w:t>pusch</w:t>
      </w:r>
      <w:proofErr w:type="spellEnd"/>
      <w:r>
        <w:t>-</w:t>
      </w:r>
      <w:proofErr w:type="spellStart"/>
      <w:r>
        <w:t>ConfigDCI</w:t>
      </w:r>
      <w:proofErr w:type="spellEnd"/>
      <w:r>
        <w:t>-0-3-</w:t>
      </w:r>
      <w:proofErr w:type="spellStart"/>
      <w:r>
        <w:t>r18</w:t>
      </w:r>
      <w:proofErr w:type="spellEnd"/>
      <w:r>
        <w:t xml:space="preserve">                 </w:t>
      </w:r>
      <w:proofErr w:type="spellStart"/>
      <w:r>
        <w:t>SetupRelease</w:t>
      </w:r>
      <w:proofErr w:type="spellEnd"/>
      <w:r>
        <w:t xml:space="preserve"> </w:t>
      </w:r>
      <w:proofErr w:type="gramStart"/>
      <w:r>
        <w:t xml:space="preserve">{ </w:t>
      </w:r>
      <w:proofErr w:type="spellStart"/>
      <w:r>
        <w:t>PUSCH</w:t>
      </w:r>
      <w:proofErr w:type="spellEnd"/>
      <w:proofErr w:type="gramEnd"/>
      <w:r>
        <w:t>-</w:t>
      </w:r>
      <w:proofErr w:type="spellStart"/>
      <w:r>
        <w:t>ConfigDCI</w:t>
      </w:r>
      <w:proofErr w:type="spellEnd"/>
      <w:r>
        <w:t>-0-3-</w:t>
      </w:r>
      <w:proofErr w:type="spellStart"/>
      <w:r>
        <w:t>r18</w:t>
      </w:r>
      <w:proofErr w:type="spellEnd"/>
      <w:r>
        <w:t xml:space="preserve"> }                       </w:t>
      </w:r>
      <w:r>
        <w:rPr>
          <w:color w:val="993366"/>
        </w:rPr>
        <w:t>OPTIONAL</w:t>
      </w:r>
      <w:r>
        <w:t xml:space="preserve">   </w:t>
      </w:r>
      <w:r>
        <w:rPr>
          <w:color w:val="808080"/>
        </w:rPr>
        <w:t>-- Need M</w:t>
      </w:r>
    </w:p>
    <w:p w14:paraId="49229ADF" w14:textId="77777777" w:rsidR="00517E5B" w:rsidRDefault="00AB34EC">
      <w:pPr>
        <w:pStyle w:val="PL"/>
        <w:rPr>
          <w:ins w:id="964" w:author="Huawei-Yinghao" w:date="2025-06-16T15:09:00Z"/>
        </w:rPr>
      </w:pPr>
      <w:r>
        <w:t xml:space="preserve">    ]]</w:t>
      </w:r>
      <w:ins w:id="965" w:author="Huawei-Yinghao" w:date="2025-06-16T15:09:00Z">
        <w:r>
          <w:t>,</w:t>
        </w:r>
      </w:ins>
    </w:p>
    <w:p w14:paraId="4F9C2ADD" w14:textId="77777777" w:rsidR="00517E5B" w:rsidRDefault="00AB34EC">
      <w:pPr>
        <w:pStyle w:val="PL"/>
        <w:rPr>
          <w:ins w:id="966" w:author="Huawei-Yinghao" w:date="2025-06-16T15:09:00Z"/>
        </w:rPr>
      </w:pPr>
      <w:ins w:id="967" w:author="Huawei-Yinghao" w:date="2025-06-16T15:09:00Z">
        <w:r>
          <w:t xml:space="preserve">    [[</w:t>
        </w:r>
      </w:ins>
    </w:p>
    <w:p w14:paraId="35252F8F" w14:textId="77777777" w:rsidR="00517E5B" w:rsidRDefault="00AB34EC">
      <w:pPr>
        <w:pStyle w:val="PL"/>
        <w:rPr>
          <w:ins w:id="968" w:author="Huawei-Yinghao" w:date="2025-06-16T15:09:00Z"/>
        </w:rPr>
      </w:pPr>
      <w:ins w:id="969" w:author="Huawei-Yinghao" w:date="2025-06-16T15:09:00Z">
        <w:r>
          <w:t xml:space="preserve">    mg-</w:t>
        </w:r>
        <w:proofErr w:type="spellStart"/>
        <w:r>
          <w:t>CancellationDCI</w:t>
        </w:r>
        <w:proofErr w:type="spellEnd"/>
        <w:r>
          <w:t>-0-1-</w:t>
        </w:r>
        <w:proofErr w:type="spellStart"/>
        <w:r>
          <w:rPr>
            <w:rFonts w:hint="eastAsia"/>
          </w:rPr>
          <w:t>r</w:t>
        </w:r>
        <w:r>
          <w:t>19</w:t>
        </w:r>
        <w:proofErr w:type="spellEnd"/>
        <w:r>
          <w:t xml:space="preserve">              ENUMERATED {</w:t>
        </w:r>
        <w:proofErr w:type="gramStart"/>
        <w:r>
          <w:t xml:space="preserve">enabled}   </w:t>
        </w:r>
        <w:proofErr w:type="gramEnd"/>
        <w:r>
          <w:t xml:space="preserve">                             </w:t>
        </w:r>
      </w:ins>
      <w:ins w:id="970" w:author="Huawei-Yinghao" w:date="2025-06-19T15:02:00Z">
        <w:r>
          <w:t xml:space="preserve">      </w:t>
        </w:r>
      </w:ins>
      <w:ins w:id="971" w:author="Huawei-Yinghao" w:date="2025-06-16T15:09:00Z">
        <w:r>
          <w:t xml:space="preserve">     OPTIONAL,   -- Need R</w:t>
        </w:r>
      </w:ins>
    </w:p>
    <w:p w14:paraId="6E9E6187" w14:textId="77777777" w:rsidR="00517E5B" w:rsidRDefault="00AB34EC">
      <w:pPr>
        <w:pStyle w:val="PL"/>
        <w:rPr>
          <w:ins w:id="972" w:author="Huawei-Yinghao" w:date="2025-09-01T12:04:00Z"/>
        </w:rPr>
      </w:pPr>
      <w:ins w:id="973" w:author="Huawei-Yinghao" w:date="2025-06-16T15:09:00Z">
        <w:r>
          <w:t xml:space="preserve">    mg-</w:t>
        </w:r>
        <w:proofErr w:type="spellStart"/>
        <w:r>
          <w:t>CancellationDCI</w:t>
        </w:r>
        <w:proofErr w:type="spellEnd"/>
        <w:r>
          <w:t>-0-2-</w:t>
        </w:r>
        <w:proofErr w:type="spellStart"/>
        <w:r>
          <w:t>r19</w:t>
        </w:r>
        <w:proofErr w:type="spellEnd"/>
        <w:r>
          <w:t xml:space="preserve">              ENUMERATED {</w:t>
        </w:r>
        <w:proofErr w:type="gramStart"/>
        <w:r>
          <w:t xml:space="preserve">enabled}   </w:t>
        </w:r>
        <w:proofErr w:type="gramEnd"/>
        <w:r>
          <w:t xml:space="preserve">                                </w:t>
        </w:r>
      </w:ins>
      <w:ins w:id="974" w:author="Huawei-Yinghao" w:date="2025-06-19T15:02:00Z">
        <w:r>
          <w:t xml:space="preserve">      </w:t>
        </w:r>
      </w:ins>
      <w:ins w:id="975" w:author="Huawei-Yinghao" w:date="2025-06-16T15:09:00Z">
        <w:r>
          <w:t xml:space="preserve">  OPTIO</w:t>
        </w:r>
        <w:r>
          <w:t>NAL</w:t>
        </w:r>
      </w:ins>
      <w:ins w:id="976" w:author="Huawei-Yinghao" w:date="2025-09-01T12:04:00Z">
        <w:r>
          <w:t>,</w:t>
        </w:r>
      </w:ins>
      <w:ins w:id="977" w:author="Huawei-Yinghao" w:date="2025-06-16T15:09:00Z">
        <w:r>
          <w:t xml:space="preserve">   -- Need R</w:t>
        </w:r>
      </w:ins>
    </w:p>
    <w:p w14:paraId="4D107D6A" w14:textId="77777777" w:rsidR="00517E5B" w:rsidRDefault="00AB34EC">
      <w:pPr>
        <w:pStyle w:val="PL"/>
        <w:rPr>
          <w:ins w:id="978" w:author="Huawei-Yinghao" w:date="2025-06-16T15:09:00Z"/>
        </w:rPr>
      </w:pPr>
      <w:ins w:id="979" w:author="Huawei-Yinghao" w:date="2025-09-01T12:04:00Z">
        <w:r>
          <w:t xml:space="preserve">    mg-</w:t>
        </w:r>
        <w:proofErr w:type="spellStart"/>
        <w:r>
          <w:t>CancellationDCI</w:t>
        </w:r>
        <w:proofErr w:type="spellEnd"/>
        <w:r>
          <w:t>-0-3-</w:t>
        </w:r>
        <w:proofErr w:type="spellStart"/>
        <w:r>
          <w:t>r19</w:t>
        </w:r>
        <w:proofErr w:type="spellEnd"/>
        <w:r>
          <w:t xml:space="preserve">              </w:t>
        </w:r>
      </w:ins>
      <w:ins w:id="980" w:author="Huawei-Yinghao" w:date="2025-09-01T12:05:00Z">
        <w:r>
          <w:t>ENUMERATED {</w:t>
        </w:r>
        <w:proofErr w:type="gramStart"/>
        <w:r>
          <w:t xml:space="preserve">enabled}   </w:t>
        </w:r>
        <w:proofErr w:type="gramEnd"/>
        <w:r>
          <w:t xml:space="preserve">                                        OPTIONAL    -- Need R</w:t>
        </w:r>
      </w:ins>
    </w:p>
    <w:p w14:paraId="0CA831A3" w14:textId="77777777" w:rsidR="00517E5B" w:rsidRDefault="00AB34EC">
      <w:pPr>
        <w:pStyle w:val="PL"/>
        <w:rPr>
          <w:ins w:id="981" w:author="Huawei-Yinghao" w:date="2025-06-16T15:09:00Z"/>
        </w:rPr>
      </w:pPr>
      <w:ins w:id="982" w:author="Huawei-Yinghao" w:date="2025-06-16T15:09:00Z">
        <w:r>
          <w:t xml:space="preserve">    ]]</w:t>
        </w:r>
      </w:ins>
    </w:p>
    <w:p w14:paraId="2B8503CC" w14:textId="77777777" w:rsidR="00517E5B" w:rsidRDefault="00517E5B">
      <w:pPr>
        <w:pStyle w:val="PL"/>
      </w:pPr>
    </w:p>
    <w:p w14:paraId="28EF6AD3" w14:textId="77777777" w:rsidR="00517E5B" w:rsidRDefault="00AB34EC">
      <w:pPr>
        <w:pStyle w:val="PL"/>
      </w:pPr>
      <w:r>
        <w:t>}</w:t>
      </w:r>
    </w:p>
    <w:p w14:paraId="03E1DF99" w14:textId="77777777" w:rsidR="00517E5B" w:rsidRDefault="00517E5B">
      <w:pPr>
        <w:pStyle w:val="PL"/>
      </w:pPr>
    </w:p>
    <w:p w14:paraId="0B4B93E0" w14:textId="77777777" w:rsidR="00517E5B" w:rsidRDefault="00AB34EC">
      <w:pPr>
        <w:pStyle w:val="PL"/>
      </w:pPr>
      <w:r>
        <w:t>UCI-</w:t>
      </w:r>
      <w:proofErr w:type="spellStart"/>
      <w:proofErr w:type="gramStart"/>
      <w:r>
        <w:t>OnPUSCH</w:t>
      </w:r>
      <w:proofErr w:type="spellEnd"/>
      <w:r>
        <w:t xml:space="preserve"> ::=</w:t>
      </w:r>
      <w:proofErr w:type="gramEnd"/>
      <w:r>
        <w:t xml:space="preserve">                         </w:t>
      </w:r>
      <w:r>
        <w:rPr>
          <w:color w:val="993366"/>
        </w:rPr>
        <w:t>SEQUENCE</w:t>
      </w:r>
      <w:r>
        <w:t xml:space="preserve"> {</w:t>
      </w:r>
    </w:p>
    <w:p w14:paraId="6D74C10E" w14:textId="77777777" w:rsidR="00517E5B" w:rsidRDefault="00AB34EC">
      <w:pPr>
        <w:pStyle w:val="PL"/>
      </w:pPr>
      <w:r>
        <w:t xml:space="preserve">    </w:t>
      </w:r>
      <w:proofErr w:type="spellStart"/>
      <w:r>
        <w:t>betaOffsets</w:t>
      </w:r>
      <w:proofErr w:type="spellEnd"/>
      <w:r>
        <w:t xml:space="preserve">                             </w:t>
      </w:r>
      <w:r>
        <w:rPr>
          <w:color w:val="993366"/>
        </w:rPr>
        <w:t>CHOICE</w:t>
      </w:r>
      <w:r>
        <w:t xml:space="preserve"> {</w:t>
      </w:r>
    </w:p>
    <w:p w14:paraId="331F1745" w14:textId="77777777" w:rsidR="00517E5B" w:rsidRDefault="00AB34EC">
      <w:pPr>
        <w:pStyle w:val="PL"/>
      </w:pPr>
      <w:r>
        <w:t xml:space="preserve">        dynamic                             </w:t>
      </w:r>
      <w:r>
        <w:rPr>
          <w:color w:val="993366"/>
        </w:rPr>
        <w:t>SEQUENCE</w:t>
      </w:r>
      <w:r>
        <w:t xml:space="preserve"> (</w:t>
      </w:r>
      <w:r>
        <w:rPr>
          <w:color w:val="993366"/>
        </w:rPr>
        <w:t>SIZE</w:t>
      </w:r>
      <w:r>
        <w:t xml:space="preserve"> (4))</w:t>
      </w:r>
      <w:r>
        <w:rPr>
          <w:color w:val="993366"/>
        </w:rPr>
        <w:t xml:space="preserve"> OF</w:t>
      </w:r>
      <w:r>
        <w:t xml:space="preserve"> </w:t>
      </w:r>
      <w:proofErr w:type="spellStart"/>
      <w:r>
        <w:t>BetaOffsets</w:t>
      </w:r>
      <w:proofErr w:type="spellEnd"/>
      <w:r>
        <w:t>,</w:t>
      </w:r>
    </w:p>
    <w:p w14:paraId="4ACC7C2C" w14:textId="77777777" w:rsidR="00517E5B" w:rsidRDefault="00AB34EC">
      <w:pPr>
        <w:pStyle w:val="PL"/>
      </w:pPr>
      <w:r>
        <w:t xml:space="preserve">        </w:t>
      </w:r>
      <w:proofErr w:type="spellStart"/>
      <w:r>
        <w:t>semiStatic</w:t>
      </w:r>
      <w:proofErr w:type="spellEnd"/>
      <w:r>
        <w:t xml:space="preserve">                          </w:t>
      </w:r>
      <w:proofErr w:type="spellStart"/>
      <w:r>
        <w:t>BetaOffsets</w:t>
      </w:r>
      <w:proofErr w:type="spellEnd"/>
    </w:p>
    <w:p w14:paraId="21C4701D" w14:textId="77777777" w:rsidR="00517E5B" w:rsidRDefault="00AB34EC">
      <w:pPr>
        <w:pStyle w:val="PL"/>
        <w:rPr>
          <w:color w:val="808080"/>
        </w:rPr>
      </w:pPr>
      <w:r>
        <w:t xml:space="preserve">    </w:t>
      </w:r>
      <w:proofErr w:type="gramStart"/>
      <w:r>
        <w:t xml:space="preserve">}   </w:t>
      </w:r>
      <w:proofErr w:type="gramEnd"/>
      <w:r>
        <w:t xml:space="preserve">                                                           </w:t>
      </w:r>
      <w:r>
        <w:t xml:space="preserve">                                   </w:t>
      </w:r>
      <w:r>
        <w:rPr>
          <w:color w:val="993366"/>
        </w:rPr>
        <w:t>OPTIONAL</w:t>
      </w:r>
      <w:r>
        <w:t xml:space="preserve">, </w:t>
      </w:r>
      <w:r>
        <w:rPr>
          <w:color w:val="808080"/>
        </w:rPr>
        <w:t>-- Need M</w:t>
      </w:r>
    </w:p>
    <w:p w14:paraId="080DD0FF" w14:textId="77777777" w:rsidR="00517E5B" w:rsidRDefault="00AB34EC">
      <w:pPr>
        <w:pStyle w:val="PL"/>
      </w:pPr>
      <w:r>
        <w:t xml:space="preserve">    scaling                                 </w:t>
      </w:r>
      <w:r>
        <w:rPr>
          <w:color w:val="993366"/>
        </w:rPr>
        <w:t>ENUMERATED</w:t>
      </w:r>
      <w:r>
        <w:t xml:space="preserve"> </w:t>
      </w:r>
      <w:proofErr w:type="gramStart"/>
      <w:r>
        <w:t xml:space="preserve">{ </w:t>
      </w:r>
      <w:proofErr w:type="spellStart"/>
      <w:r>
        <w:t>f</w:t>
      </w:r>
      <w:proofErr w:type="gramEnd"/>
      <w:r>
        <w:t>0p5</w:t>
      </w:r>
      <w:proofErr w:type="spellEnd"/>
      <w:r>
        <w:t xml:space="preserve">, </w:t>
      </w:r>
      <w:proofErr w:type="spellStart"/>
      <w:r>
        <w:t>f0p65</w:t>
      </w:r>
      <w:proofErr w:type="spellEnd"/>
      <w:r>
        <w:t xml:space="preserve">, </w:t>
      </w:r>
      <w:proofErr w:type="spellStart"/>
      <w:r>
        <w:t>f0p8</w:t>
      </w:r>
      <w:proofErr w:type="spellEnd"/>
      <w:r>
        <w:t xml:space="preserve">, </w:t>
      </w:r>
      <w:proofErr w:type="spellStart"/>
      <w:r>
        <w:t>f1</w:t>
      </w:r>
      <w:proofErr w:type="spellEnd"/>
      <w:r>
        <w:t xml:space="preserve"> }</w:t>
      </w:r>
    </w:p>
    <w:p w14:paraId="15176C8E" w14:textId="77777777" w:rsidR="00517E5B" w:rsidRDefault="00AB34EC">
      <w:pPr>
        <w:pStyle w:val="PL"/>
      </w:pPr>
      <w:r>
        <w:t>}</w:t>
      </w:r>
    </w:p>
    <w:p w14:paraId="3EAC339E" w14:textId="77777777" w:rsidR="00517E5B" w:rsidRDefault="00517E5B">
      <w:pPr>
        <w:pStyle w:val="PL"/>
      </w:pPr>
    </w:p>
    <w:p w14:paraId="6F44F86E" w14:textId="77777777" w:rsidR="00517E5B" w:rsidRDefault="00AB34EC">
      <w:pPr>
        <w:pStyle w:val="PL"/>
      </w:pPr>
      <w:proofErr w:type="spellStart"/>
      <w:r>
        <w:t>MinSchedulingOffsetK2</w:t>
      </w:r>
      <w:proofErr w:type="spellEnd"/>
      <w:r>
        <w:t>-Values-</w:t>
      </w:r>
      <w:proofErr w:type="spellStart"/>
      <w:r>
        <w:t>r</w:t>
      </w:r>
      <w:proofErr w:type="gramStart"/>
      <w:r>
        <w:t>16</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maxNrOfMinSchedulingOffsetValues-r16</w:t>
      </w:r>
      <w:proofErr w:type="spellEnd"/>
      <w:r>
        <w:t>))</w:t>
      </w:r>
      <w:r>
        <w:rPr>
          <w:color w:val="993366"/>
        </w:rPr>
        <w:t xml:space="preserve"> OF</w:t>
      </w:r>
      <w:r>
        <w:t xml:space="preserve"> </w:t>
      </w:r>
      <w:r>
        <w:rPr>
          <w:color w:val="993366"/>
        </w:rPr>
        <w:t>INTEGER</w:t>
      </w:r>
      <w:r>
        <w:t xml:space="preserve"> (0..</w:t>
      </w:r>
      <w:proofErr w:type="spellStart"/>
      <w:r>
        <w:t>maxK</w:t>
      </w:r>
      <w:r>
        <w:t>2-SchedulingOffset-r16</w:t>
      </w:r>
      <w:proofErr w:type="spellEnd"/>
      <w:r>
        <w:t>)</w:t>
      </w:r>
    </w:p>
    <w:p w14:paraId="43FB9177" w14:textId="77777777" w:rsidR="00517E5B" w:rsidRDefault="00517E5B">
      <w:pPr>
        <w:pStyle w:val="PL"/>
      </w:pPr>
    </w:p>
    <w:p w14:paraId="250865AA" w14:textId="77777777" w:rsidR="00517E5B" w:rsidRDefault="00AB34EC">
      <w:pPr>
        <w:pStyle w:val="PL"/>
      </w:pPr>
      <w:proofErr w:type="spellStart"/>
      <w:r>
        <w:t>MinSchedulingOffsetK2</w:t>
      </w:r>
      <w:proofErr w:type="spellEnd"/>
      <w:r>
        <w:t>-Values-</w:t>
      </w:r>
      <w:proofErr w:type="spellStart"/>
      <w:r>
        <w:t>r</w:t>
      </w:r>
      <w:proofErr w:type="gramStart"/>
      <w:r>
        <w:t>17</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maxNrOfMinSchedulingOffsetValues-r16</w:t>
      </w:r>
      <w:proofErr w:type="spellEnd"/>
      <w:r>
        <w:t>))</w:t>
      </w:r>
      <w:r>
        <w:rPr>
          <w:color w:val="993366"/>
        </w:rPr>
        <w:t xml:space="preserve"> OF</w:t>
      </w:r>
      <w:r>
        <w:t xml:space="preserve"> </w:t>
      </w:r>
      <w:r>
        <w:rPr>
          <w:color w:val="993366"/>
        </w:rPr>
        <w:t>INTEGER</w:t>
      </w:r>
      <w:r>
        <w:t xml:space="preserve"> (0..</w:t>
      </w:r>
      <w:proofErr w:type="spellStart"/>
      <w:r>
        <w:t>maxK2-SchedulingOffset-r17</w:t>
      </w:r>
      <w:proofErr w:type="spellEnd"/>
      <w:r>
        <w:t>)</w:t>
      </w:r>
    </w:p>
    <w:p w14:paraId="4E30DFA8" w14:textId="77777777" w:rsidR="00517E5B" w:rsidRDefault="00517E5B">
      <w:pPr>
        <w:pStyle w:val="PL"/>
      </w:pPr>
    </w:p>
    <w:p w14:paraId="44011303" w14:textId="77777777" w:rsidR="00517E5B" w:rsidRDefault="00AB34EC">
      <w:pPr>
        <w:pStyle w:val="PL"/>
      </w:pPr>
      <w:r>
        <w:t>UCI-</w:t>
      </w:r>
      <w:proofErr w:type="spellStart"/>
      <w:r>
        <w:t>OnPUSCH</w:t>
      </w:r>
      <w:proofErr w:type="spellEnd"/>
      <w:r>
        <w:t>-DCI-0-2-</w:t>
      </w:r>
      <w:proofErr w:type="spellStart"/>
      <w:r>
        <w:t>r</w:t>
      </w:r>
      <w:proofErr w:type="gramStart"/>
      <w:r>
        <w:t>16</w:t>
      </w:r>
      <w:proofErr w:type="spellEnd"/>
      <w:r>
        <w:t xml:space="preserve"> ::=</w:t>
      </w:r>
      <w:proofErr w:type="gramEnd"/>
      <w:r>
        <w:t xml:space="preserve">             </w:t>
      </w:r>
      <w:r>
        <w:rPr>
          <w:color w:val="993366"/>
        </w:rPr>
        <w:t>SEQUENCE</w:t>
      </w:r>
      <w:r>
        <w:t xml:space="preserve"> {</w:t>
      </w:r>
    </w:p>
    <w:p w14:paraId="784331E7" w14:textId="77777777" w:rsidR="00517E5B" w:rsidRDefault="00AB34EC">
      <w:pPr>
        <w:pStyle w:val="PL"/>
      </w:pPr>
      <w:r>
        <w:t xml:space="preserve">    </w:t>
      </w:r>
      <w:proofErr w:type="spellStart"/>
      <w:r>
        <w:t>betaOffsetsDCI</w:t>
      </w:r>
      <w:proofErr w:type="spellEnd"/>
      <w:r>
        <w:t>-0-2-</w:t>
      </w:r>
      <w:proofErr w:type="spellStart"/>
      <w:r>
        <w:t>r16</w:t>
      </w:r>
      <w:proofErr w:type="spellEnd"/>
      <w:r>
        <w:t xml:space="preserve">            </w:t>
      </w:r>
      <w:r>
        <w:t xml:space="preserve">      </w:t>
      </w:r>
      <w:r>
        <w:rPr>
          <w:color w:val="993366"/>
        </w:rPr>
        <w:t>CHOICE</w:t>
      </w:r>
      <w:r>
        <w:t xml:space="preserve"> {</w:t>
      </w:r>
    </w:p>
    <w:p w14:paraId="44DE66A0" w14:textId="77777777" w:rsidR="00517E5B" w:rsidRDefault="00AB34EC">
      <w:pPr>
        <w:pStyle w:val="PL"/>
      </w:pPr>
      <w:r>
        <w:lastRenderedPageBreak/>
        <w:t xml:space="preserve">        </w:t>
      </w:r>
      <w:proofErr w:type="spellStart"/>
      <w:r>
        <w:t>dynamicDCI</w:t>
      </w:r>
      <w:proofErr w:type="spellEnd"/>
      <w:r>
        <w:t>-0-2-</w:t>
      </w:r>
      <w:proofErr w:type="spellStart"/>
      <w:r>
        <w:t>r16</w:t>
      </w:r>
      <w:proofErr w:type="spellEnd"/>
      <w:r>
        <w:t xml:space="preserve">                      </w:t>
      </w:r>
      <w:r>
        <w:rPr>
          <w:color w:val="993366"/>
        </w:rPr>
        <w:t>CHOICE</w:t>
      </w:r>
      <w:r>
        <w:t xml:space="preserve"> {</w:t>
      </w:r>
    </w:p>
    <w:p w14:paraId="2313DDC5" w14:textId="77777777" w:rsidR="00517E5B" w:rsidRDefault="00AB34EC">
      <w:pPr>
        <w:pStyle w:val="PL"/>
      </w:pPr>
      <w:r>
        <w:t xml:space="preserve">            </w:t>
      </w:r>
      <w:proofErr w:type="spellStart"/>
      <w:r>
        <w:t>oneBit-r16</w:t>
      </w:r>
      <w:proofErr w:type="spellEnd"/>
      <w:r>
        <w:t xml:space="preserve">                              </w:t>
      </w:r>
      <w:r>
        <w:rPr>
          <w:color w:val="993366"/>
        </w:rPr>
        <w:t>SEQUENCE</w:t>
      </w:r>
      <w:r>
        <w:t xml:space="preserve"> (</w:t>
      </w:r>
      <w:r>
        <w:rPr>
          <w:color w:val="993366"/>
        </w:rPr>
        <w:t>SIZE</w:t>
      </w:r>
      <w:r>
        <w:t xml:space="preserve"> (2))</w:t>
      </w:r>
      <w:r>
        <w:rPr>
          <w:color w:val="993366"/>
        </w:rPr>
        <w:t xml:space="preserve"> OF</w:t>
      </w:r>
      <w:r>
        <w:t xml:space="preserve"> </w:t>
      </w:r>
      <w:proofErr w:type="spellStart"/>
      <w:r>
        <w:t>BetaOffsets</w:t>
      </w:r>
      <w:proofErr w:type="spellEnd"/>
      <w:r>
        <w:t>,</w:t>
      </w:r>
    </w:p>
    <w:p w14:paraId="4C2F99A5" w14:textId="77777777" w:rsidR="00517E5B" w:rsidRDefault="00AB34EC">
      <w:pPr>
        <w:pStyle w:val="PL"/>
      </w:pPr>
      <w:r>
        <w:t xml:space="preserve">            </w:t>
      </w:r>
      <w:proofErr w:type="spellStart"/>
      <w:r>
        <w:t>twoBits-r16</w:t>
      </w:r>
      <w:proofErr w:type="spellEnd"/>
      <w:r>
        <w:t xml:space="preserve">                             </w:t>
      </w:r>
      <w:r>
        <w:rPr>
          <w:color w:val="993366"/>
        </w:rPr>
        <w:t>SEQUENCE</w:t>
      </w:r>
      <w:r>
        <w:t xml:space="preserve"> (</w:t>
      </w:r>
      <w:r>
        <w:rPr>
          <w:color w:val="993366"/>
        </w:rPr>
        <w:t>SIZE</w:t>
      </w:r>
      <w:r>
        <w:t xml:space="preserve"> (4))</w:t>
      </w:r>
      <w:r>
        <w:rPr>
          <w:color w:val="993366"/>
        </w:rPr>
        <w:t xml:space="preserve"> OF</w:t>
      </w:r>
      <w:r>
        <w:t xml:space="preserve"> </w:t>
      </w:r>
      <w:proofErr w:type="spellStart"/>
      <w:r>
        <w:t>BetaOffsets</w:t>
      </w:r>
      <w:proofErr w:type="spellEnd"/>
    </w:p>
    <w:p w14:paraId="592628EE" w14:textId="77777777" w:rsidR="00517E5B" w:rsidRDefault="00AB34EC">
      <w:pPr>
        <w:pStyle w:val="PL"/>
      </w:pPr>
      <w:r>
        <w:t xml:space="preserve">        },</w:t>
      </w:r>
    </w:p>
    <w:p w14:paraId="27FD1212" w14:textId="77777777" w:rsidR="00517E5B" w:rsidRDefault="00AB34EC">
      <w:pPr>
        <w:pStyle w:val="PL"/>
      </w:pPr>
      <w:r>
        <w:t xml:space="preserve">        </w:t>
      </w:r>
      <w:proofErr w:type="spellStart"/>
      <w:r>
        <w:t>semiStaticDCI</w:t>
      </w:r>
      <w:proofErr w:type="spellEnd"/>
      <w:r>
        <w:t>-0-2-</w:t>
      </w:r>
      <w:proofErr w:type="spellStart"/>
      <w:r>
        <w:t>r16</w:t>
      </w:r>
      <w:proofErr w:type="spellEnd"/>
      <w:r>
        <w:t xml:space="preserve">          </w:t>
      </w:r>
      <w:proofErr w:type="spellStart"/>
      <w:r>
        <w:t>BetaOffsets</w:t>
      </w:r>
      <w:proofErr w:type="spellEnd"/>
    </w:p>
    <w:p w14:paraId="32AB0DB0" w14:textId="77777777" w:rsidR="00517E5B" w:rsidRDefault="00AB34EC">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M</w:t>
      </w:r>
    </w:p>
    <w:p w14:paraId="6738E7E9" w14:textId="77777777" w:rsidR="00517E5B" w:rsidRDefault="00AB34EC">
      <w:pPr>
        <w:pStyle w:val="PL"/>
      </w:pPr>
      <w:r>
        <w:t xml:space="preserve">    </w:t>
      </w:r>
      <w:proofErr w:type="spellStart"/>
      <w:r>
        <w:t>scalingDCI</w:t>
      </w:r>
      <w:proofErr w:type="spellEnd"/>
      <w:r>
        <w:t>-0-2-</w:t>
      </w:r>
      <w:proofErr w:type="spellStart"/>
      <w:r>
        <w:t>r16</w:t>
      </w:r>
      <w:proofErr w:type="spellEnd"/>
      <w:r>
        <w:t xml:space="preserve">                 </w:t>
      </w:r>
      <w:r>
        <w:rPr>
          <w:color w:val="993366"/>
        </w:rPr>
        <w:t>ENUMERATED</w:t>
      </w:r>
      <w:r>
        <w:t xml:space="preserve"> </w:t>
      </w:r>
      <w:proofErr w:type="gramStart"/>
      <w:r>
        <w:t xml:space="preserve">{ </w:t>
      </w:r>
      <w:proofErr w:type="spellStart"/>
      <w:r>
        <w:t>f</w:t>
      </w:r>
      <w:proofErr w:type="gramEnd"/>
      <w:r>
        <w:t>0p5</w:t>
      </w:r>
      <w:proofErr w:type="spellEnd"/>
      <w:r>
        <w:t xml:space="preserve">, </w:t>
      </w:r>
      <w:proofErr w:type="spellStart"/>
      <w:r>
        <w:t>f0p65</w:t>
      </w:r>
      <w:proofErr w:type="spellEnd"/>
      <w:r>
        <w:t xml:space="preserve">, </w:t>
      </w:r>
      <w:proofErr w:type="spellStart"/>
      <w:r>
        <w:t>f0p8</w:t>
      </w:r>
      <w:proofErr w:type="spellEnd"/>
      <w:r>
        <w:t xml:space="preserve">, </w:t>
      </w:r>
      <w:proofErr w:type="spellStart"/>
      <w:r>
        <w:t>f1</w:t>
      </w:r>
      <w:proofErr w:type="spellEnd"/>
      <w:r>
        <w:t xml:space="preserve"> }</w:t>
      </w:r>
    </w:p>
    <w:p w14:paraId="0D25C0B8" w14:textId="77777777" w:rsidR="00517E5B" w:rsidRDefault="00AB34EC">
      <w:pPr>
        <w:pStyle w:val="PL"/>
      </w:pPr>
      <w:r>
        <w:t>}</w:t>
      </w:r>
    </w:p>
    <w:p w14:paraId="7C5F1BF8" w14:textId="77777777" w:rsidR="00517E5B" w:rsidRDefault="00517E5B">
      <w:pPr>
        <w:pStyle w:val="PL"/>
      </w:pPr>
    </w:p>
    <w:p w14:paraId="67C10415" w14:textId="77777777" w:rsidR="00517E5B" w:rsidRDefault="00AB34EC">
      <w:pPr>
        <w:pStyle w:val="PL"/>
      </w:pPr>
      <w:proofErr w:type="spellStart"/>
      <w:r>
        <w:t>FrequencyHoppingOffsetListsDCI</w:t>
      </w:r>
      <w:proofErr w:type="spellEnd"/>
      <w:r>
        <w:t>-0-2-</w:t>
      </w:r>
      <w:proofErr w:type="spellStart"/>
      <w:r>
        <w:t>r</w:t>
      </w:r>
      <w:proofErr w:type="gramStart"/>
      <w:r>
        <w:t>16</w:t>
      </w:r>
      <w:proofErr w:type="spellEnd"/>
      <w:r>
        <w:t xml:space="preserve"> ::=</w:t>
      </w:r>
      <w:proofErr w:type="gramEnd"/>
      <w:r>
        <w:t xml:space="preserve">  </w:t>
      </w:r>
      <w:r>
        <w:rPr>
          <w:color w:val="993366"/>
        </w:rPr>
        <w:t>SEQUENCE</w:t>
      </w:r>
      <w:r>
        <w:t xml:space="preserve"> </w:t>
      </w:r>
      <w:r>
        <w:t>(</w:t>
      </w:r>
      <w:r>
        <w:rPr>
          <w:color w:val="993366"/>
        </w:rPr>
        <w:t>SIZE</w:t>
      </w:r>
      <w:r>
        <w:t xml:space="preserve"> (1..4))</w:t>
      </w:r>
      <w:r>
        <w:rPr>
          <w:color w:val="993366"/>
        </w:rPr>
        <w:t xml:space="preserve"> OF</w:t>
      </w:r>
      <w:r>
        <w:t xml:space="preserve"> </w:t>
      </w:r>
      <w:r>
        <w:rPr>
          <w:color w:val="993366"/>
        </w:rPr>
        <w:t>INTEGER</w:t>
      </w:r>
      <w:r>
        <w:t xml:space="preserve"> (1.. </w:t>
      </w:r>
      <w:proofErr w:type="spellStart"/>
      <w:r>
        <w:t>maxNrofPhysicalResourceBlocks</w:t>
      </w:r>
      <w:proofErr w:type="spellEnd"/>
      <w:r>
        <w:t>-1)</w:t>
      </w:r>
    </w:p>
    <w:p w14:paraId="72C697BB" w14:textId="77777777" w:rsidR="00517E5B" w:rsidRDefault="00517E5B">
      <w:pPr>
        <w:pStyle w:val="PL"/>
      </w:pPr>
    </w:p>
    <w:p w14:paraId="47B7D5AC" w14:textId="77777777" w:rsidR="00517E5B" w:rsidRDefault="00AB34EC">
      <w:pPr>
        <w:pStyle w:val="PL"/>
      </w:pPr>
      <w:r>
        <w:t>UCI-</w:t>
      </w:r>
      <w:proofErr w:type="spellStart"/>
      <w:r>
        <w:t>OnPUSCH</w:t>
      </w:r>
      <w:proofErr w:type="spellEnd"/>
      <w:r>
        <w:t>-</w:t>
      </w:r>
      <w:proofErr w:type="spellStart"/>
      <w:r>
        <w:t>ListDCI</w:t>
      </w:r>
      <w:proofErr w:type="spellEnd"/>
      <w:r>
        <w:t>-0-2-</w:t>
      </w:r>
      <w:proofErr w:type="spellStart"/>
      <w:r>
        <w:t>r</w:t>
      </w:r>
      <w:proofErr w:type="gramStart"/>
      <w:r>
        <w:t>16</w:t>
      </w:r>
      <w:proofErr w:type="spellEnd"/>
      <w:r>
        <w:t xml:space="preserve"> ::=</w:t>
      </w:r>
      <w:proofErr w:type="gramEnd"/>
      <w:r>
        <w:t xml:space="preserve">  </w:t>
      </w:r>
      <w:r>
        <w:rPr>
          <w:color w:val="993366"/>
        </w:rPr>
        <w:t>SEQUENCE</w:t>
      </w:r>
      <w:r>
        <w:t xml:space="preserve"> (</w:t>
      </w:r>
      <w:r>
        <w:rPr>
          <w:color w:val="993366"/>
        </w:rPr>
        <w:t>SIZE</w:t>
      </w:r>
      <w:r>
        <w:t xml:space="preserve"> (1..2))</w:t>
      </w:r>
      <w:r>
        <w:rPr>
          <w:color w:val="993366"/>
        </w:rPr>
        <w:t xml:space="preserve"> OF</w:t>
      </w:r>
      <w:r>
        <w:t xml:space="preserve"> UCI-</w:t>
      </w:r>
      <w:proofErr w:type="spellStart"/>
      <w:r>
        <w:t>OnPUSCH</w:t>
      </w:r>
      <w:proofErr w:type="spellEnd"/>
      <w:r>
        <w:t>-DCI-0-2-</w:t>
      </w:r>
      <w:proofErr w:type="spellStart"/>
      <w:r>
        <w:t>r16</w:t>
      </w:r>
      <w:proofErr w:type="spellEnd"/>
    </w:p>
    <w:p w14:paraId="728D0152" w14:textId="77777777" w:rsidR="00517E5B" w:rsidRDefault="00517E5B">
      <w:pPr>
        <w:pStyle w:val="PL"/>
      </w:pPr>
    </w:p>
    <w:p w14:paraId="26789ED3" w14:textId="77777777" w:rsidR="00517E5B" w:rsidRDefault="00AB34EC">
      <w:pPr>
        <w:pStyle w:val="PL"/>
      </w:pPr>
      <w:r>
        <w:t>UCI-</w:t>
      </w:r>
      <w:proofErr w:type="spellStart"/>
      <w:r>
        <w:t>OnPUSCH</w:t>
      </w:r>
      <w:proofErr w:type="spellEnd"/>
      <w:r>
        <w:t>-</w:t>
      </w:r>
      <w:proofErr w:type="spellStart"/>
      <w:r>
        <w:t>ListDCI</w:t>
      </w:r>
      <w:proofErr w:type="spellEnd"/>
      <w:r>
        <w:t>-0-1-</w:t>
      </w:r>
      <w:proofErr w:type="spellStart"/>
      <w:r>
        <w:t>r</w:t>
      </w:r>
      <w:proofErr w:type="gramStart"/>
      <w:r>
        <w:t>16</w:t>
      </w:r>
      <w:proofErr w:type="spellEnd"/>
      <w:r>
        <w:t xml:space="preserve"> ::=</w:t>
      </w:r>
      <w:proofErr w:type="gramEnd"/>
      <w:r>
        <w:t xml:space="preserve">  </w:t>
      </w:r>
      <w:r>
        <w:rPr>
          <w:color w:val="993366"/>
        </w:rPr>
        <w:t>SEQUENCE</w:t>
      </w:r>
      <w:r>
        <w:t xml:space="preserve"> (</w:t>
      </w:r>
      <w:r>
        <w:rPr>
          <w:color w:val="993366"/>
        </w:rPr>
        <w:t>SIZE</w:t>
      </w:r>
      <w:r>
        <w:t xml:space="preserve"> (1..2))</w:t>
      </w:r>
      <w:r>
        <w:rPr>
          <w:color w:val="993366"/>
        </w:rPr>
        <w:t xml:space="preserve"> OF</w:t>
      </w:r>
      <w:r>
        <w:t xml:space="preserve"> UCI-</w:t>
      </w:r>
      <w:proofErr w:type="spellStart"/>
      <w:r>
        <w:t>OnPUSCH</w:t>
      </w:r>
      <w:proofErr w:type="spellEnd"/>
    </w:p>
    <w:p w14:paraId="7C71DE30" w14:textId="77777777" w:rsidR="00517E5B" w:rsidRDefault="00517E5B">
      <w:pPr>
        <w:pStyle w:val="PL"/>
      </w:pPr>
    </w:p>
    <w:p w14:paraId="3765D9F7" w14:textId="77777777" w:rsidR="00517E5B" w:rsidRDefault="00AB34EC">
      <w:pPr>
        <w:pStyle w:val="PL"/>
      </w:pPr>
      <w:r>
        <w:t>UL-</w:t>
      </w:r>
      <w:proofErr w:type="spellStart"/>
      <w:r>
        <w:t>AccessConfigListDCI</w:t>
      </w:r>
      <w:proofErr w:type="spellEnd"/>
      <w:r>
        <w:t>-0-1-</w:t>
      </w:r>
      <w:proofErr w:type="spellStart"/>
      <w:r>
        <w:t>r</w:t>
      </w:r>
      <w:proofErr w:type="gramStart"/>
      <w:r>
        <w:t>16</w:t>
      </w:r>
      <w:proofErr w:type="spellEnd"/>
      <w:r>
        <w:t xml:space="preserve"> ::=</w:t>
      </w:r>
      <w:proofErr w:type="gramEnd"/>
      <w:r>
        <w:t xml:space="preserve"> </w:t>
      </w:r>
      <w:r>
        <w:rPr>
          <w:color w:val="993366"/>
        </w:rPr>
        <w:t>S</w:t>
      </w:r>
      <w:r>
        <w:rPr>
          <w:color w:val="993366"/>
        </w:rPr>
        <w:t>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59679C64" w14:textId="77777777" w:rsidR="00517E5B" w:rsidRDefault="00517E5B">
      <w:pPr>
        <w:pStyle w:val="PL"/>
      </w:pPr>
    </w:p>
    <w:p w14:paraId="76E782FD" w14:textId="77777777" w:rsidR="00517E5B" w:rsidRDefault="00AB34EC">
      <w:pPr>
        <w:pStyle w:val="PL"/>
      </w:pPr>
      <w:r>
        <w:t>UL-</w:t>
      </w:r>
      <w:proofErr w:type="spellStart"/>
      <w:r>
        <w:t>AccessConfigListDCI</w:t>
      </w:r>
      <w:proofErr w:type="spellEnd"/>
      <w:r>
        <w:t>-0-1-</w:t>
      </w:r>
      <w:proofErr w:type="spellStart"/>
      <w:r>
        <w:t>r</w:t>
      </w:r>
      <w:proofErr w:type="gramStart"/>
      <w:r>
        <w:t>17</w:t>
      </w:r>
      <w:proofErr w:type="spellEnd"/>
      <w:r>
        <w:t xml:space="preserve"> ::=</w:t>
      </w:r>
      <w:proofErr w:type="gramEnd"/>
      <w:r>
        <w:t xml:space="preserve">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(0..2)</w:t>
      </w:r>
    </w:p>
    <w:p w14:paraId="2A991BDF" w14:textId="77777777" w:rsidR="00517E5B" w:rsidRDefault="00517E5B">
      <w:pPr>
        <w:pStyle w:val="PL"/>
      </w:pPr>
    </w:p>
    <w:p w14:paraId="4ECF0C82" w14:textId="77777777" w:rsidR="00517E5B" w:rsidRDefault="00AB34EC">
      <w:pPr>
        <w:pStyle w:val="PL"/>
      </w:pPr>
      <w:r>
        <w:t>UL-</w:t>
      </w:r>
      <w:proofErr w:type="spellStart"/>
      <w:r>
        <w:t>AccessConfigListDCI</w:t>
      </w:r>
      <w:proofErr w:type="spellEnd"/>
      <w:r>
        <w:t>-0-2-</w:t>
      </w:r>
      <w:proofErr w:type="spellStart"/>
      <w:r>
        <w:t>r</w:t>
      </w:r>
      <w:proofErr w:type="gramStart"/>
      <w:r>
        <w:t>17</w:t>
      </w:r>
      <w:proofErr w:type="spellEnd"/>
      <w:r>
        <w:t xml:space="preserve"> ::=</w:t>
      </w:r>
      <w:proofErr w:type="gramEnd"/>
      <w:r>
        <w:t xml:space="preserve">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781FB08A" w14:textId="77777777" w:rsidR="00517E5B" w:rsidRDefault="00517E5B">
      <w:pPr>
        <w:pStyle w:val="PL"/>
      </w:pPr>
    </w:p>
    <w:p w14:paraId="72C48BC0" w14:textId="77777777" w:rsidR="00517E5B" w:rsidRDefault="00AB34EC">
      <w:pPr>
        <w:pStyle w:val="PL"/>
      </w:pPr>
      <w:proofErr w:type="spellStart"/>
      <w:r>
        <w:t>BetaOffsetsCrossPriSel-r</w:t>
      </w:r>
      <w:proofErr w:type="gramStart"/>
      <w:r>
        <w:t>17</w:t>
      </w:r>
      <w:proofErr w:type="spellEnd"/>
      <w:r>
        <w:t xml:space="preserve"> ::=</w:t>
      </w:r>
      <w:proofErr w:type="gramEnd"/>
      <w:r>
        <w:t xml:space="preserve"> </w:t>
      </w:r>
      <w:r>
        <w:rPr>
          <w:color w:val="993366"/>
        </w:rPr>
        <w:t>CHOICE</w:t>
      </w:r>
      <w:r>
        <w:t xml:space="preserve"> {</w:t>
      </w:r>
    </w:p>
    <w:p w14:paraId="79323B0F" w14:textId="77777777" w:rsidR="00517E5B" w:rsidRDefault="00AB34EC">
      <w:pPr>
        <w:pStyle w:val="PL"/>
      </w:pPr>
      <w:r>
        <w:t xml:space="preserve">    dynamic-</w:t>
      </w:r>
      <w:proofErr w:type="spellStart"/>
      <w:r>
        <w:t>r17</w:t>
      </w:r>
      <w:proofErr w:type="spellEnd"/>
      <w:r>
        <w:t xml:space="preserve">  </w:t>
      </w:r>
      <w:r>
        <w:t xml:space="preserve">       </w:t>
      </w:r>
      <w:r>
        <w:rPr>
          <w:color w:val="993366"/>
        </w:rPr>
        <w:t>SEQUENCE</w:t>
      </w:r>
      <w:r>
        <w:t xml:space="preserve"> (</w:t>
      </w:r>
      <w:r>
        <w:rPr>
          <w:color w:val="993366"/>
        </w:rPr>
        <w:t>SIZE</w:t>
      </w:r>
      <w:r>
        <w:t xml:space="preserve"> (4))</w:t>
      </w:r>
      <w:r>
        <w:rPr>
          <w:color w:val="993366"/>
        </w:rPr>
        <w:t xml:space="preserve"> OF</w:t>
      </w:r>
      <w:r>
        <w:t xml:space="preserve"> </w:t>
      </w:r>
      <w:proofErr w:type="spellStart"/>
      <w:r>
        <w:t>BetaOffsetsCrossPri-r17</w:t>
      </w:r>
      <w:proofErr w:type="spellEnd"/>
      <w:r>
        <w:t>,</w:t>
      </w:r>
    </w:p>
    <w:p w14:paraId="1710A776" w14:textId="77777777" w:rsidR="00517E5B" w:rsidRDefault="00AB34EC">
      <w:pPr>
        <w:pStyle w:val="PL"/>
      </w:pPr>
      <w:r>
        <w:t xml:space="preserve">    </w:t>
      </w:r>
      <w:proofErr w:type="spellStart"/>
      <w:r>
        <w:t>semiStatic-r17</w:t>
      </w:r>
      <w:proofErr w:type="spellEnd"/>
      <w:r>
        <w:t xml:space="preserve">          </w:t>
      </w:r>
      <w:proofErr w:type="spellStart"/>
      <w:r>
        <w:t>BetaOffsetsCrossPri-r17</w:t>
      </w:r>
      <w:proofErr w:type="spellEnd"/>
    </w:p>
    <w:p w14:paraId="74F51AD4" w14:textId="77777777" w:rsidR="00517E5B" w:rsidRDefault="00AB34EC">
      <w:pPr>
        <w:pStyle w:val="PL"/>
      </w:pPr>
      <w:r>
        <w:t>}</w:t>
      </w:r>
    </w:p>
    <w:p w14:paraId="7A13235C" w14:textId="77777777" w:rsidR="00517E5B" w:rsidRDefault="00517E5B">
      <w:pPr>
        <w:pStyle w:val="PL"/>
      </w:pPr>
    </w:p>
    <w:p w14:paraId="4B407370" w14:textId="77777777" w:rsidR="00517E5B" w:rsidRDefault="00AB34EC">
      <w:pPr>
        <w:pStyle w:val="PL"/>
      </w:pPr>
      <w:proofErr w:type="spellStart"/>
      <w:r>
        <w:t>BetaOffsetsCrossPriSelDCI</w:t>
      </w:r>
      <w:proofErr w:type="spellEnd"/>
      <w:r>
        <w:t>-0-2-</w:t>
      </w:r>
      <w:proofErr w:type="spellStart"/>
      <w:r>
        <w:t>r</w:t>
      </w:r>
      <w:proofErr w:type="gramStart"/>
      <w:r>
        <w:t>17</w:t>
      </w:r>
      <w:proofErr w:type="spellEnd"/>
      <w:r>
        <w:t xml:space="preserve"> ::=</w:t>
      </w:r>
      <w:proofErr w:type="gramEnd"/>
      <w:r>
        <w:t xml:space="preserve"> </w:t>
      </w:r>
      <w:r>
        <w:rPr>
          <w:color w:val="993366"/>
        </w:rPr>
        <w:t>CHOICE</w:t>
      </w:r>
      <w:r>
        <w:t xml:space="preserve"> {</w:t>
      </w:r>
    </w:p>
    <w:p w14:paraId="029962A3" w14:textId="77777777" w:rsidR="00517E5B" w:rsidRDefault="00AB34EC">
      <w:pPr>
        <w:pStyle w:val="PL"/>
      </w:pPr>
      <w:r>
        <w:t xml:space="preserve">    </w:t>
      </w:r>
      <w:proofErr w:type="spellStart"/>
      <w:r>
        <w:t>dynamicDCI</w:t>
      </w:r>
      <w:proofErr w:type="spellEnd"/>
      <w:r>
        <w:t>-0-2-</w:t>
      </w:r>
      <w:proofErr w:type="spellStart"/>
      <w:r>
        <w:t>r17</w:t>
      </w:r>
      <w:proofErr w:type="spellEnd"/>
      <w:r>
        <w:t xml:space="preserve">      </w:t>
      </w:r>
      <w:r>
        <w:rPr>
          <w:color w:val="993366"/>
        </w:rPr>
        <w:t>CHOICE</w:t>
      </w:r>
      <w:r>
        <w:t xml:space="preserve"> {</w:t>
      </w:r>
    </w:p>
    <w:p w14:paraId="5169BD9D" w14:textId="77777777" w:rsidR="00517E5B" w:rsidRDefault="00AB34EC">
      <w:pPr>
        <w:pStyle w:val="PL"/>
      </w:pPr>
      <w:r>
        <w:t xml:space="preserve">        </w:t>
      </w:r>
      <w:proofErr w:type="spellStart"/>
      <w:r>
        <w:t>oneBit-r17</w:t>
      </w:r>
      <w:proofErr w:type="spellEnd"/>
      <w:r>
        <w:t xml:space="preserve">              </w:t>
      </w:r>
      <w:r>
        <w:rPr>
          <w:color w:val="993366"/>
        </w:rPr>
        <w:t>SEQUENCE</w:t>
      </w:r>
      <w:r>
        <w:t xml:space="preserve"> (</w:t>
      </w:r>
      <w:r>
        <w:rPr>
          <w:color w:val="993366"/>
        </w:rPr>
        <w:t>SIZE</w:t>
      </w:r>
      <w:r>
        <w:t xml:space="preserve"> (2))</w:t>
      </w:r>
      <w:r>
        <w:rPr>
          <w:color w:val="993366"/>
        </w:rPr>
        <w:t xml:space="preserve"> OF</w:t>
      </w:r>
      <w:r>
        <w:t xml:space="preserve"> </w:t>
      </w:r>
      <w:proofErr w:type="spellStart"/>
      <w:r>
        <w:t>BetaOffsetsCrossPri-r17</w:t>
      </w:r>
      <w:proofErr w:type="spellEnd"/>
      <w:r>
        <w:t>,</w:t>
      </w:r>
    </w:p>
    <w:p w14:paraId="609C04EE" w14:textId="77777777" w:rsidR="00517E5B" w:rsidRDefault="00AB34EC">
      <w:pPr>
        <w:pStyle w:val="PL"/>
      </w:pPr>
      <w:r>
        <w:t xml:space="preserve">        </w:t>
      </w:r>
      <w:proofErr w:type="spellStart"/>
      <w:r>
        <w:t>twoBits-r17</w:t>
      </w:r>
      <w:proofErr w:type="spellEnd"/>
      <w:r>
        <w:t xml:space="preserve">             </w:t>
      </w:r>
      <w:r>
        <w:rPr>
          <w:color w:val="993366"/>
        </w:rPr>
        <w:t>SEQUENCE</w:t>
      </w:r>
      <w:r>
        <w:t xml:space="preserve"> (</w:t>
      </w:r>
      <w:r>
        <w:rPr>
          <w:color w:val="993366"/>
        </w:rPr>
        <w:t>SIZE</w:t>
      </w:r>
      <w:r>
        <w:t xml:space="preserve"> (4))</w:t>
      </w:r>
      <w:r>
        <w:rPr>
          <w:color w:val="993366"/>
        </w:rPr>
        <w:t xml:space="preserve"> OF</w:t>
      </w:r>
      <w:r>
        <w:t xml:space="preserve"> </w:t>
      </w:r>
      <w:proofErr w:type="spellStart"/>
      <w:r>
        <w:t>BetaOffsetsCrossPri-r17</w:t>
      </w:r>
      <w:proofErr w:type="spellEnd"/>
    </w:p>
    <w:p w14:paraId="5C760795" w14:textId="77777777" w:rsidR="00517E5B" w:rsidRDefault="00AB34EC">
      <w:pPr>
        <w:pStyle w:val="PL"/>
      </w:pPr>
      <w:r>
        <w:t xml:space="preserve">    },</w:t>
      </w:r>
    </w:p>
    <w:p w14:paraId="370DD943" w14:textId="77777777" w:rsidR="00517E5B" w:rsidRDefault="00AB34EC">
      <w:pPr>
        <w:pStyle w:val="PL"/>
      </w:pPr>
      <w:r>
        <w:t xml:space="preserve">    </w:t>
      </w:r>
      <w:proofErr w:type="spellStart"/>
      <w:r>
        <w:t>semiStaticDCI</w:t>
      </w:r>
      <w:proofErr w:type="spellEnd"/>
      <w:r>
        <w:t>-0-2-</w:t>
      </w:r>
      <w:proofErr w:type="spellStart"/>
      <w:r>
        <w:t>r17</w:t>
      </w:r>
      <w:proofErr w:type="spellEnd"/>
      <w:r>
        <w:t xml:space="preserve">   </w:t>
      </w:r>
      <w:proofErr w:type="spellStart"/>
      <w:r>
        <w:t>BetaOffsetsCrossPri-r17</w:t>
      </w:r>
      <w:proofErr w:type="spellEnd"/>
    </w:p>
    <w:p w14:paraId="2954BC07" w14:textId="77777777" w:rsidR="00517E5B" w:rsidRDefault="00AB34EC">
      <w:pPr>
        <w:pStyle w:val="PL"/>
      </w:pPr>
      <w:r>
        <w:t>}</w:t>
      </w:r>
    </w:p>
    <w:p w14:paraId="32BE2678" w14:textId="77777777" w:rsidR="00517E5B" w:rsidRDefault="00517E5B">
      <w:pPr>
        <w:pStyle w:val="PL"/>
      </w:pPr>
    </w:p>
    <w:p w14:paraId="43D69FD6" w14:textId="77777777" w:rsidR="00517E5B" w:rsidRDefault="00AB34EC">
      <w:pPr>
        <w:pStyle w:val="PL"/>
      </w:pPr>
      <w:proofErr w:type="spellStart"/>
      <w:r>
        <w:t>MPE</w:t>
      </w:r>
      <w:proofErr w:type="spellEnd"/>
      <w:r>
        <w:t>-Resource-</w:t>
      </w:r>
      <w:proofErr w:type="spellStart"/>
      <w:r>
        <w:t>r</w:t>
      </w:r>
      <w:proofErr w:type="gramStart"/>
      <w:r>
        <w:t>17</w:t>
      </w:r>
      <w:proofErr w:type="spellEnd"/>
      <w:r>
        <w:t xml:space="preserve"> ::=</w:t>
      </w:r>
      <w:proofErr w:type="gramEnd"/>
      <w:r>
        <w:t xml:space="preserve">        </w:t>
      </w:r>
      <w:r>
        <w:rPr>
          <w:color w:val="993366"/>
        </w:rPr>
        <w:t>SEQUENCE</w:t>
      </w:r>
      <w:r>
        <w:t xml:space="preserve"> {</w:t>
      </w:r>
    </w:p>
    <w:p w14:paraId="1BBEB135" w14:textId="77777777" w:rsidR="00517E5B" w:rsidRDefault="00AB34EC">
      <w:pPr>
        <w:pStyle w:val="PL"/>
      </w:pPr>
      <w:r>
        <w:t xml:space="preserve">    </w:t>
      </w:r>
      <w:proofErr w:type="spellStart"/>
      <w:r>
        <w:t>mpe-ResourceId-r17</w:t>
      </w:r>
      <w:proofErr w:type="spellEnd"/>
      <w:r>
        <w:t xml:space="preserve">          </w:t>
      </w:r>
      <w:proofErr w:type="spellStart"/>
      <w:r>
        <w:t>MPE-ResourceId-r17</w:t>
      </w:r>
      <w:proofErr w:type="spellEnd"/>
      <w:r>
        <w:t>,</w:t>
      </w:r>
    </w:p>
    <w:p w14:paraId="7DA0F745" w14:textId="77777777" w:rsidR="00517E5B" w:rsidRDefault="00AB34EC">
      <w:pPr>
        <w:pStyle w:val="PL"/>
        <w:rPr>
          <w:color w:val="808080"/>
        </w:rPr>
      </w:pPr>
      <w:r>
        <w:t xml:space="preserve">    cell-</w:t>
      </w:r>
      <w:proofErr w:type="spellStart"/>
      <w:r>
        <w:t>r17</w:t>
      </w:r>
      <w:proofErr w:type="spellEnd"/>
      <w:r>
        <w:t xml:space="preserve">                    </w:t>
      </w:r>
      <w:proofErr w:type="spellStart"/>
      <w:r>
        <w:t>ServCellIndex</w:t>
      </w:r>
      <w:proofErr w:type="spellEnd"/>
      <w:r>
        <w:t xml:space="preserve">                                                         </w:t>
      </w:r>
      <w:proofErr w:type="gramStart"/>
      <w:r>
        <w:rPr>
          <w:color w:val="993366"/>
        </w:rPr>
        <w:t>OPTIONAL</w:t>
      </w:r>
      <w:r>
        <w:t xml:space="preserve">,   </w:t>
      </w:r>
      <w:proofErr w:type="gramEnd"/>
      <w:r>
        <w:t xml:space="preserve"> </w:t>
      </w:r>
      <w:r>
        <w:rPr>
          <w:color w:val="808080"/>
        </w:rPr>
        <w:t>-- Need R</w:t>
      </w:r>
    </w:p>
    <w:p w14:paraId="233B1B0A" w14:textId="77777777" w:rsidR="00517E5B" w:rsidRDefault="00AB34EC">
      <w:pPr>
        <w:pStyle w:val="PL"/>
        <w:rPr>
          <w:color w:val="808080"/>
        </w:rPr>
      </w:pPr>
      <w:r>
        <w:t xml:space="preserve">    </w:t>
      </w:r>
      <w:proofErr w:type="spellStart"/>
      <w:r>
        <w:t>additionalPCI-r17</w:t>
      </w:r>
      <w:proofErr w:type="spellEnd"/>
      <w:r>
        <w:t xml:space="preserve">           </w:t>
      </w:r>
      <w:proofErr w:type="spellStart"/>
      <w:r>
        <w:t>Addition</w:t>
      </w:r>
      <w:r>
        <w:t>alPCIIndex-r17</w:t>
      </w:r>
      <w:proofErr w:type="spellEnd"/>
      <w:r>
        <w:t xml:space="preserve">                                                </w:t>
      </w:r>
      <w:proofErr w:type="gramStart"/>
      <w:r>
        <w:rPr>
          <w:color w:val="993366"/>
        </w:rPr>
        <w:t>OPTIONAL</w:t>
      </w:r>
      <w:r>
        <w:t xml:space="preserve">,   </w:t>
      </w:r>
      <w:proofErr w:type="gramEnd"/>
      <w:r>
        <w:t xml:space="preserve"> </w:t>
      </w:r>
      <w:r>
        <w:rPr>
          <w:color w:val="808080"/>
        </w:rPr>
        <w:t>-- Need R</w:t>
      </w:r>
    </w:p>
    <w:p w14:paraId="2D89039C" w14:textId="77777777" w:rsidR="00517E5B" w:rsidRDefault="00AB34EC">
      <w:pPr>
        <w:pStyle w:val="PL"/>
      </w:pPr>
      <w:r>
        <w:t xml:space="preserve">    </w:t>
      </w:r>
      <w:proofErr w:type="spellStart"/>
      <w:r>
        <w:t>mpe-ReferenceSignal-r17</w:t>
      </w:r>
      <w:proofErr w:type="spellEnd"/>
      <w:r>
        <w:t xml:space="preserve">     </w:t>
      </w:r>
      <w:r>
        <w:rPr>
          <w:color w:val="993366"/>
        </w:rPr>
        <w:t>CHOICE</w:t>
      </w:r>
      <w:r>
        <w:t xml:space="preserve"> {</w:t>
      </w:r>
    </w:p>
    <w:p w14:paraId="7C5C3B41" w14:textId="77777777" w:rsidR="00517E5B" w:rsidRDefault="00AB34EC">
      <w:pPr>
        <w:pStyle w:val="PL"/>
      </w:pPr>
      <w:r>
        <w:t xml:space="preserve">        </w:t>
      </w:r>
      <w:proofErr w:type="spellStart"/>
      <w:r>
        <w:t>csi</w:t>
      </w:r>
      <w:proofErr w:type="spellEnd"/>
      <w:r>
        <w:t>-RS-Resource-</w:t>
      </w:r>
      <w:proofErr w:type="spellStart"/>
      <w:r>
        <w:t>r17</w:t>
      </w:r>
      <w:proofErr w:type="spellEnd"/>
      <w:r>
        <w:t xml:space="preserve">         </w:t>
      </w:r>
      <w:proofErr w:type="spellStart"/>
      <w:r>
        <w:t>NZP</w:t>
      </w:r>
      <w:proofErr w:type="spellEnd"/>
      <w:r>
        <w:t>-CSI-RS-</w:t>
      </w:r>
      <w:proofErr w:type="spellStart"/>
      <w:r>
        <w:t>ResourceId</w:t>
      </w:r>
      <w:proofErr w:type="spellEnd"/>
      <w:r>
        <w:t>,</w:t>
      </w:r>
    </w:p>
    <w:p w14:paraId="795A26AB" w14:textId="77777777" w:rsidR="00517E5B" w:rsidRDefault="00AB34EC">
      <w:pPr>
        <w:pStyle w:val="PL"/>
      </w:pPr>
      <w:r>
        <w:t xml:space="preserve">        </w:t>
      </w:r>
      <w:proofErr w:type="spellStart"/>
      <w:r>
        <w:t>ssb</w:t>
      </w:r>
      <w:proofErr w:type="spellEnd"/>
      <w:r>
        <w:t>-Resource-</w:t>
      </w:r>
      <w:proofErr w:type="spellStart"/>
      <w:r>
        <w:t>r17</w:t>
      </w:r>
      <w:proofErr w:type="spellEnd"/>
      <w:r>
        <w:t xml:space="preserve">            </w:t>
      </w:r>
      <w:proofErr w:type="spellStart"/>
      <w:r>
        <w:t>SSB</w:t>
      </w:r>
      <w:proofErr w:type="spellEnd"/>
      <w:r>
        <w:t>-Index</w:t>
      </w:r>
    </w:p>
    <w:p w14:paraId="128A6A48" w14:textId="77777777" w:rsidR="00517E5B" w:rsidRDefault="00AB34EC">
      <w:pPr>
        <w:pStyle w:val="PL"/>
      </w:pPr>
      <w:r>
        <w:t xml:space="preserve">    }</w:t>
      </w:r>
    </w:p>
    <w:p w14:paraId="631BFEE2" w14:textId="77777777" w:rsidR="00517E5B" w:rsidRDefault="00AB34EC">
      <w:pPr>
        <w:pStyle w:val="PL"/>
      </w:pPr>
      <w:r>
        <w:t>}</w:t>
      </w:r>
    </w:p>
    <w:p w14:paraId="440DFCD1" w14:textId="77777777" w:rsidR="00517E5B" w:rsidRDefault="00517E5B">
      <w:pPr>
        <w:pStyle w:val="PL"/>
      </w:pPr>
    </w:p>
    <w:p w14:paraId="67A8BA29" w14:textId="77777777" w:rsidR="00517E5B" w:rsidRDefault="00AB34EC">
      <w:pPr>
        <w:pStyle w:val="PL"/>
      </w:pPr>
      <w:proofErr w:type="spellStart"/>
      <w:r>
        <w:t>MPE-ResourceId-r</w:t>
      </w:r>
      <w:proofErr w:type="gramStart"/>
      <w:r>
        <w:t>17</w:t>
      </w:r>
      <w:proofErr w:type="spellEnd"/>
      <w:r>
        <w:t xml:space="preserve"> ::=</w:t>
      </w:r>
      <w:proofErr w:type="gramEnd"/>
      <w:r>
        <w:t xml:space="preserve">      </w:t>
      </w:r>
      <w:r>
        <w:rPr>
          <w:color w:val="993366"/>
        </w:rPr>
        <w:t>INTEGER</w:t>
      </w:r>
      <w:r>
        <w:t xml:space="preserve"> (1..</w:t>
      </w:r>
      <w:proofErr w:type="spellStart"/>
      <w:r>
        <w:t>maxMPE</w:t>
      </w:r>
      <w:proofErr w:type="spellEnd"/>
      <w:r>
        <w:t>-Resources-</w:t>
      </w:r>
      <w:proofErr w:type="spellStart"/>
      <w:r>
        <w:t>r17</w:t>
      </w:r>
      <w:proofErr w:type="spellEnd"/>
      <w:r>
        <w:t>)</w:t>
      </w:r>
    </w:p>
    <w:p w14:paraId="4EFAA7BC" w14:textId="77777777" w:rsidR="00517E5B" w:rsidRDefault="00517E5B">
      <w:pPr>
        <w:pStyle w:val="PL"/>
      </w:pPr>
    </w:p>
    <w:p w14:paraId="0101C645" w14:textId="77777777" w:rsidR="00517E5B" w:rsidRDefault="00AB34EC">
      <w:pPr>
        <w:pStyle w:val="PL"/>
      </w:pPr>
      <w:proofErr w:type="spellStart"/>
      <w:r>
        <w:t>SDM</w:t>
      </w:r>
      <w:proofErr w:type="spellEnd"/>
      <w:r>
        <w:t>-Scheme-</w:t>
      </w:r>
      <w:proofErr w:type="spellStart"/>
      <w:r>
        <w:t>r18</w:t>
      </w:r>
      <w:proofErr w:type="spellEnd"/>
      <w:r>
        <w:t xml:space="preserve"> </w:t>
      </w:r>
      <w:proofErr w:type="gramStart"/>
      <w:r>
        <w:t xml:space="preserve">  ::=</w:t>
      </w:r>
      <w:proofErr w:type="gramEnd"/>
      <w:r>
        <w:t xml:space="preserve">        </w:t>
      </w:r>
      <w:r>
        <w:rPr>
          <w:color w:val="993366"/>
        </w:rPr>
        <w:t>SEQUENCE</w:t>
      </w:r>
      <w:r>
        <w:t xml:space="preserve"> {</w:t>
      </w:r>
    </w:p>
    <w:p w14:paraId="3C1FF8EB" w14:textId="77777777" w:rsidR="00517E5B" w:rsidRDefault="00AB34EC">
      <w:pPr>
        <w:pStyle w:val="PL"/>
        <w:rPr>
          <w:color w:val="808080"/>
        </w:rPr>
      </w:pPr>
      <w:r>
        <w:t xml:space="preserve">    </w:t>
      </w:r>
      <w:proofErr w:type="spellStart"/>
      <w:r>
        <w:t>maxRankSDM-r18</w:t>
      </w:r>
      <w:proofErr w:type="spellEnd"/>
      <w:r>
        <w:t xml:space="preserve">              </w:t>
      </w:r>
      <w:r>
        <w:rPr>
          <w:color w:val="993366"/>
        </w:rPr>
        <w:t>INTEGER</w:t>
      </w:r>
      <w:r>
        <w:t xml:space="preserve"> (</w:t>
      </w:r>
      <w:proofErr w:type="gramStart"/>
      <w:r>
        <w:t>1..</w:t>
      </w:r>
      <w:proofErr w:type="gramEnd"/>
      <w:r>
        <w:t xml:space="preserve">2)                                                        </w:t>
      </w:r>
      <w:r>
        <w:rPr>
          <w:color w:val="993366"/>
        </w:rPr>
        <w:t>OPTIONAL</w:t>
      </w:r>
      <w:r>
        <w:t xml:space="preserve">,    </w:t>
      </w:r>
      <w:r>
        <w:rPr>
          <w:color w:val="808080"/>
        </w:rPr>
        <w:t>-- Need R</w:t>
      </w:r>
    </w:p>
    <w:p w14:paraId="319D1D86" w14:textId="77777777" w:rsidR="00517E5B" w:rsidRDefault="00AB34EC">
      <w:pPr>
        <w:pStyle w:val="PL"/>
        <w:rPr>
          <w:color w:val="808080"/>
        </w:rPr>
      </w:pPr>
      <w:r>
        <w:t xml:space="preserve">    </w:t>
      </w:r>
      <w:proofErr w:type="spellStart"/>
      <w:r>
        <w:t>maxRankSDM</w:t>
      </w:r>
      <w:proofErr w:type="spellEnd"/>
      <w:r>
        <w:t>-DCI-0-2-</w:t>
      </w:r>
      <w:proofErr w:type="spellStart"/>
      <w:r>
        <w:t>r18</w:t>
      </w:r>
      <w:proofErr w:type="spellEnd"/>
      <w:r>
        <w:t xml:space="preserve">      </w:t>
      </w:r>
      <w:r>
        <w:rPr>
          <w:color w:val="993366"/>
        </w:rPr>
        <w:t>INTEGER</w:t>
      </w:r>
      <w:r>
        <w:t xml:space="preserve"> (</w:t>
      </w:r>
      <w:proofErr w:type="gramStart"/>
      <w:r>
        <w:t>1..</w:t>
      </w:r>
      <w:proofErr w:type="gramEnd"/>
      <w:r>
        <w:t>2</w:t>
      </w:r>
      <w:r>
        <w:t xml:space="preserve">)                                                        </w:t>
      </w:r>
      <w:r>
        <w:rPr>
          <w:color w:val="993366"/>
        </w:rPr>
        <w:t>OPTIONAL</w:t>
      </w:r>
      <w:r>
        <w:t xml:space="preserve">     </w:t>
      </w:r>
      <w:r>
        <w:rPr>
          <w:color w:val="808080"/>
        </w:rPr>
        <w:t>-- Need R</w:t>
      </w:r>
    </w:p>
    <w:p w14:paraId="73826DED" w14:textId="77777777" w:rsidR="00517E5B" w:rsidRDefault="00AB34EC">
      <w:pPr>
        <w:pStyle w:val="PL"/>
      </w:pPr>
      <w:r>
        <w:t>}</w:t>
      </w:r>
    </w:p>
    <w:p w14:paraId="6DC00B8A" w14:textId="77777777" w:rsidR="00517E5B" w:rsidRDefault="00517E5B">
      <w:pPr>
        <w:pStyle w:val="PL"/>
      </w:pPr>
    </w:p>
    <w:p w14:paraId="7B87A371" w14:textId="77777777" w:rsidR="00517E5B" w:rsidRDefault="00517E5B">
      <w:pPr>
        <w:pStyle w:val="PL"/>
      </w:pPr>
    </w:p>
    <w:p w14:paraId="1D961F10" w14:textId="77777777" w:rsidR="00517E5B" w:rsidRDefault="00AB34EC">
      <w:pPr>
        <w:pStyle w:val="PL"/>
      </w:pPr>
      <w:proofErr w:type="spellStart"/>
      <w:r>
        <w:t>SFN</w:t>
      </w:r>
      <w:proofErr w:type="spellEnd"/>
      <w:r>
        <w:t>-Scheme-</w:t>
      </w:r>
      <w:proofErr w:type="spellStart"/>
      <w:r>
        <w:t>r18</w:t>
      </w:r>
      <w:proofErr w:type="spellEnd"/>
      <w:r>
        <w:t xml:space="preserve"> </w:t>
      </w:r>
      <w:proofErr w:type="gramStart"/>
      <w:r>
        <w:t xml:space="preserve">  ::=</w:t>
      </w:r>
      <w:proofErr w:type="gramEnd"/>
      <w:r>
        <w:t xml:space="preserve">        </w:t>
      </w:r>
      <w:r>
        <w:rPr>
          <w:color w:val="993366"/>
        </w:rPr>
        <w:t>SEQUENCE</w:t>
      </w:r>
      <w:r>
        <w:t xml:space="preserve"> {</w:t>
      </w:r>
    </w:p>
    <w:p w14:paraId="233269C7" w14:textId="77777777" w:rsidR="00517E5B" w:rsidRDefault="00AB34EC">
      <w:pPr>
        <w:pStyle w:val="PL"/>
        <w:rPr>
          <w:color w:val="808080"/>
        </w:rPr>
      </w:pPr>
      <w:r>
        <w:lastRenderedPageBreak/>
        <w:t xml:space="preserve">    </w:t>
      </w:r>
      <w:proofErr w:type="spellStart"/>
      <w:r>
        <w:t>maxRankSFN-r18</w:t>
      </w:r>
      <w:proofErr w:type="spellEnd"/>
      <w:r>
        <w:t xml:space="preserve">              </w:t>
      </w:r>
      <w:r>
        <w:rPr>
          <w:color w:val="993366"/>
        </w:rPr>
        <w:t>INTEGER</w:t>
      </w:r>
      <w:r>
        <w:t xml:space="preserve"> (</w:t>
      </w:r>
      <w:proofErr w:type="gramStart"/>
      <w:r>
        <w:t>1..</w:t>
      </w:r>
      <w:proofErr w:type="gramEnd"/>
      <w:r>
        <w:t xml:space="preserve">2)                                                        </w:t>
      </w:r>
      <w:r>
        <w:rPr>
          <w:color w:val="993366"/>
        </w:rPr>
        <w:t>OPTIONAL</w:t>
      </w:r>
      <w:r>
        <w:t xml:space="preserve">,    </w:t>
      </w:r>
      <w:r>
        <w:rPr>
          <w:color w:val="808080"/>
        </w:rPr>
        <w:t>-- Need R</w:t>
      </w:r>
    </w:p>
    <w:p w14:paraId="6010BD46" w14:textId="77777777" w:rsidR="00517E5B" w:rsidRDefault="00AB34EC">
      <w:pPr>
        <w:pStyle w:val="PL"/>
        <w:rPr>
          <w:color w:val="808080"/>
        </w:rPr>
      </w:pPr>
      <w:r>
        <w:t xml:space="preserve">    </w:t>
      </w:r>
      <w:proofErr w:type="spellStart"/>
      <w:r>
        <w:t>maxRankSFN</w:t>
      </w:r>
      <w:proofErr w:type="spellEnd"/>
      <w:r>
        <w:t>-DCI-0-2-</w:t>
      </w:r>
      <w:proofErr w:type="spellStart"/>
      <w:r>
        <w:t>r18</w:t>
      </w:r>
      <w:proofErr w:type="spellEnd"/>
      <w:r>
        <w:t xml:space="preserve">      </w:t>
      </w:r>
      <w:r>
        <w:rPr>
          <w:color w:val="993366"/>
        </w:rPr>
        <w:t>INTEGER</w:t>
      </w:r>
      <w:r>
        <w:t xml:space="preserve"> (</w:t>
      </w:r>
      <w:proofErr w:type="gramStart"/>
      <w:r>
        <w:t>1..</w:t>
      </w:r>
      <w:proofErr w:type="gramEnd"/>
      <w:r>
        <w:t xml:space="preserve">2)                                                        </w:t>
      </w:r>
      <w:r>
        <w:rPr>
          <w:color w:val="993366"/>
        </w:rPr>
        <w:t>OPTIONAL</w:t>
      </w:r>
      <w:r>
        <w:t xml:space="preserve">     </w:t>
      </w:r>
      <w:r>
        <w:rPr>
          <w:color w:val="808080"/>
        </w:rPr>
        <w:t>-- Need R</w:t>
      </w:r>
    </w:p>
    <w:p w14:paraId="7D3A194B" w14:textId="77777777" w:rsidR="00517E5B" w:rsidRDefault="00AB34EC">
      <w:pPr>
        <w:pStyle w:val="PL"/>
      </w:pPr>
      <w:r>
        <w:t>}</w:t>
      </w:r>
    </w:p>
    <w:p w14:paraId="38E93D8B" w14:textId="77777777" w:rsidR="00517E5B" w:rsidRDefault="00517E5B">
      <w:pPr>
        <w:pStyle w:val="PL"/>
      </w:pPr>
    </w:p>
    <w:p w14:paraId="66EADB87" w14:textId="77777777" w:rsidR="00517E5B" w:rsidRDefault="00517E5B">
      <w:pPr>
        <w:pStyle w:val="PL"/>
      </w:pPr>
    </w:p>
    <w:p w14:paraId="5AF4C8AC" w14:textId="77777777" w:rsidR="00517E5B" w:rsidRDefault="00AB34EC">
      <w:pPr>
        <w:pStyle w:val="PL"/>
      </w:pPr>
      <w:bookmarkStart w:id="983" w:name="_Hlk142050961"/>
      <w:proofErr w:type="spellStart"/>
      <w:r>
        <w:t>CodebookTypeUL-r</w:t>
      </w:r>
      <w:proofErr w:type="gramStart"/>
      <w:r>
        <w:t>18</w:t>
      </w:r>
      <w:proofErr w:type="spellEnd"/>
      <w:r>
        <w:t xml:space="preserve"> ::=</w:t>
      </w:r>
      <w:proofErr w:type="gramEnd"/>
      <w:r>
        <w:t xml:space="preserve">      </w:t>
      </w:r>
      <w:r>
        <w:rPr>
          <w:color w:val="993366"/>
        </w:rPr>
        <w:t>CHOICE</w:t>
      </w:r>
      <w:r>
        <w:t xml:space="preserve"> {</w:t>
      </w:r>
    </w:p>
    <w:p w14:paraId="7BC34745" w14:textId="77777777" w:rsidR="00517E5B" w:rsidRDefault="00AB34EC">
      <w:pPr>
        <w:pStyle w:val="PL"/>
      </w:pPr>
      <w:r>
        <w:t xml:space="preserve">    </w:t>
      </w:r>
      <w:proofErr w:type="spellStart"/>
      <w:r>
        <w:t>codebook1-r18</w:t>
      </w:r>
      <w:proofErr w:type="spellEnd"/>
      <w:r>
        <w:t xml:space="preserve">               </w:t>
      </w:r>
      <w:r>
        <w:rPr>
          <w:color w:val="993366"/>
        </w:rPr>
        <w:t>ENUMERATED</w:t>
      </w:r>
      <w:r>
        <w:t xml:space="preserve"> {</w:t>
      </w:r>
      <w:proofErr w:type="spellStart"/>
      <w:r>
        <w:t>ng1n4n1</w:t>
      </w:r>
      <w:proofErr w:type="spellEnd"/>
      <w:r>
        <w:t xml:space="preserve">, </w:t>
      </w:r>
      <w:proofErr w:type="spellStart"/>
      <w:r>
        <w:t>ng1n2n2</w:t>
      </w:r>
      <w:proofErr w:type="spellEnd"/>
      <w:r>
        <w:t>},</w:t>
      </w:r>
    </w:p>
    <w:p w14:paraId="0D922BA3" w14:textId="77777777" w:rsidR="00517E5B" w:rsidRDefault="00AB34EC">
      <w:pPr>
        <w:pStyle w:val="PL"/>
      </w:pPr>
      <w:r>
        <w:t xml:space="preserve">    </w:t>
      </w:r>
      <w:proofErr w:type="spellStart"/>
      <w:r>
        <w:t>codebook2-r18</w:t>
      </w:r>
      <w:proofErr w:type="spellEnd"/>
      <w:r>
        <w:t xml:space="preserve">          </w:t>
      </w:r>
      <w:r>
        <w:t xml:space="preserve">     </w:t>
      </w:r>
      <w:r>
        <w:rPr>
          <w:color w:val="993366"/>
        </w:rPr>
        <w:t>ENUMERATED</w:t>
      </w:r>
      <w:r>
        <w:t xml:space="preserve"> {</w:t>
      </w:r>
      <w:proofErr w:type="spellStart"/>
      <w:r>
        <w:t>ng2</w:t>
      </w:r>
      <w:proofErr w:type="spellEnd"/>
      <w:r>
        <w:t>},</w:t>
      </w:r>
    </w:p>
    <w:p w14:paraId="3BA0D293" w14:textId="77777777" w:rsidR="00517E5B" w:rsidRDefault="00AB34EC">
      <w:pPr>
        <w:pStyle w:val="PL"/>
      </w:pPr>
      <w:r>
        <w:t xml:space="preserve">    </w:t>
      </w:r>
      <w:proofErr w:type="spellStart"/>
      <w:r>
        <w:t>codebook3-r18</w:t>
      </w:r>
      <w:proofErr w:type="spellEnd"/>
      <w:r>
        <w:t xml:space="preserve">               </w:t>
      </w:r>
      <w:r>
        <w:rPr>
          <w:color w:val="993366"/>
        </w:rPr>
        <w:t>ENUMERATED</w:t>
      </w:r>
      <w:r>
        <w:t xml:space="preserve"> {</w:t>
      </w:r>
      <w:proofErr w:type="spellStart"/>
      <w:r>
        <w:t>ng4</w:t>
      </w:r>
      <w:proofErr w:type="spellEnd"/>
      <w:r>
        <w:t>},</w:t>
      </w:r>
    </w:p>
    <w:p w14:paraId="23BB1A62" w14:textId="77777777" w:rsidR="00517E5B" w:rsidRDefault="00AB34EC">
      <w:pPr>
        <w:pStyle w:val="PL"/>
      </w:pPr>
      <w:r>
        <w:t xml:space="preserve">    </w:t>
      </w:r>
      <w:proofErr w:type="spellStart"/>
      <w:r>
        <w:t>codebook4-r18</w:t>
      </w:r>
      <w:proofErr w:type="spellEnd"/>
      <w:r>
        <w:t xml:space="preserve">               </w:t>
      </w:r>
      <w:r>
        <w:rPr>
          <w:color w:val="993366"/>
        </w:rPr>
        <w:t>ENUMERATED</w:t>
      </w:r>
      <w:r>
        <w:t xml:space="preserve"> {</w:t>
      </w:r>
      <w:proofErr w:type="spellStart"/>
      <w:r>
        <w:t>ng8</w:t>
      </w:r>
      <w:proofErr w:type="spellEnd"/>
      <w:r>
        <w:t>}</w:t>
      </w:r>
    </w:p>
    <w:p w14:paraId="5BEFF84B" w14:textId="77777777" w:rsidR="00517E5B" w:rsidRDefault="00AB34EC">
      <w:pPr>
        <w:pStyle w:val="PL"/>
      </w:pPr>
      <w:r>
        <w:t>}</w:t>
      </w:r>
    </w:p>
    <w:bookmarkEnd w:id="983"/>
    <w:p w14:paraId="20153528" w14:textId="77777777" w:rsidR="00517E5B" w:rsidRDefault="00517E5B">
      <w:pPr>
        <w:pStyle w:val="PL"/>
      </w:pPr>
    </w:p>
    <w:p w14:paraId="68A50630" w14:textId="77777777" w:rsidR="00517E5B" w:rsidRDefault="00AB34EC">
      <w:pPr>
        <w:pStyle w:val="PL"/>
      </w:pPr>
      <w:proofErr w:type="spellStart"/>
      <w:r>
        <w:t>PUSCH</w:t>
      </w:r>
      <w:proofErr w:type="spellEnd"/>
      <w:r>
        <w:t>-</w:t>
      </w:r>
      <w:proofErr w:type="spellStart"/>
      <w:r>
        <w:t>ConfigDCI</w:t>
      </w:r>
      <w:proofErr w:type="spellEnd"/>
      <w:r>
        <w:t>-0-3-</w:t>
      </w:r>
      <w:proofErr w:type="spellStart"/>
      <w:r>
        <w:t>r</w:t>
      </w:r>
      <w:proofErr w:type="gramStart"/>
      <w:r>
        <w:t>18</w:t>
      </w:r>
      <w:proofErr w:type="spellEnd"/>
      <w:r>
        <w:t xml:space="preserve"> ::=</w:t>
      </w:r>
      <w:proofErr w:type="gramEnd"/>
      <w:r>
        <w:t xml:space="preserve">                   </w:t>
      </w:r>
      <w:r>
        <w:rPr>
          <w:color w:val="993366"/>
        </w:rPr>
        <w:t>SEQUENCE</w:t>
      </w:r>
      <w:r>
        <w:t xml:space="preserve"> {</w:t>
      </w:r>
    </w:p>
    <w:p w14:paraId="1DEB444B" w14:textId="77777777" w:rsidR="00517E5B" w:rsidRDefault="00AB34EC">
      <w:pPr>
        <w:pStyle w:val="PL"/>
      </w:pPr>
      <w:r>
        <w:rPr>
          <w:rFonts w:eastAsia="MS Mincho"/>
        </w:rPr>
        <w:t xml:space="preserve">    </w:t>
      </w:r>
      <w:proofErr w:type="spellStart"/>
      <w:r>
        <w:rPr>
          <w:rFonts w:eastAsia="MS Mincho"/>
        </w:rPr>
        <w:t>resourceAllocationDCI</w:t>
      </w:r>
      <w:proofErr w:type="spellEnd"/>
      <w:r>
        <w:rPr>
          <w:rFonts w:eastAsia="MS Mincho"/>
        </w:rPr>
        <w:t>-0-3-</w:t>
      </w:r>
      <w:proofErr w:type="spellStart"/>
      <w:r>
        <w:rPr>
          <w:rFonts w:eastAsia="MS Mincho"/>
        </w:rPr>
        <w:t>r18</w:t>
      </w:r>
      <w:proofErr w:type="spellEnd"/>
      <w:r>
        <w:rPr>
          <w:rFonts w:eastAsia="MS Mincho"/>
        </w:rPr>
        <w:t xml:space="preserve">                 </w:t>
      </w:r>
      <w:r>
        <w:rPr>
          <w:color w:val="993366"/>
        </w:rPr>
        <w:t>ENUMERATED</w:t>
      </w:r>
      <w:r>
        <w:t xml:space="preserve"> {</w:t>
      </w:r>
      <w:proofErr w:type="spellStart"/>
      <w:r>
        <w:t>resourceAllocationType0</w:t>
      </w:r>
      <w:proofErr w:type="spellEnd"/>
      <w:r>
        <w:t xml:space="preserve">, </w:t>
      </w:r>
      <w:proofErr w:type="spellStart"/>
      <w:r>
        <w:t>resourceAllocationType1</w:t>
      </w:r>
      <w:proofErr w:type="spellEnd"/>
      <w:r>
        <w:t xml:space="preserve">, </w:t>
      </w:r>
      <w:proofErr w:type="spellStart"/>
      <w:r>
        <w:t>dynamicSwitch</w:t>
      </w:r>
      <w:proofErr w:type="spellEnd"/>
      <w:r>
        <w:t>}</w:t>
      </w:r>
    </w:p>
    <w:p w14:paraId="65A7B774" w14:textId="77777777" w:rsidR="00517E5B" w:rsidRDefault="00AB34EC">
      <w:pPr>
        <w:pStyle w:val="PL"/>
        <w:rPr>
          <w:color w:val="808080"/>
        </w:rPr>
      </w:pPr>
      <w:r>
        <w:t xml:space="preserve">                                                                                                                 </w:t>
      </w:r>
      <w:proofErr w:type="gramStart"/>
      <w:r>
        <w:rPr>
          <w:color w:val="993366"/>
        </w:rPr>
        <w:t>OPTIONAL</w:t>
      </w:r>
      <w:r>
        <w:t xml:space="preserve">,   </w:t>
      </w:r>
      <w:proofErr w:type="gramEnd"/>
      <w:r>
        <w:rPr>
          <w:color w:val="808080"/>
        </w:rPr>
        <w:t>-- N</w:t>
      </w:r>
      <w:r>
        <w:rPr>
          <w:color w:val="808080"/>
        </w:rPr>
        <w:t>eed M</w:t>
      </w:r>
    </w:p>
    <w:p w14:paraId="6E35BE8B" w14:textId="77777777" w:rsidR="00517E5B" w:rsidRDefault="00AB34EC">
      <w:pPr>
        <w:pStyle w:val="PL"/>
        <w:rPr>
          <w:rFonts w:eastAsia="MS Mincho"/>
          <w:color w:val="808080"/>
        </w:rPr>
      </w:pPr>
      <w:r>
        <w:rPr>
          <w:rFonts w:eastAsia="MS Mincho"/>
        </w:rPr>
        <w:t xml:space="preserve">    </w:t>
      </w:r>
      <w:proofErr w:type="spellStart"/>
      <w:r>
        <w:rPr>
          <w:rFonts w:eastAsia="MS Mincho"/>
        </w:rPr>
        <w:t>rbg</w:t>
      </w:r>
      <w:proofErr w:type="spellEnd"/>
      <w:r>
        <w:rPr>
          <w:rFonts w:eastAsia="MS Mincho"/>
        </w:rPr>
        <w:t>-</w:t>
      </w:r>
      <w:proofErr w:type="spellStart"/>
      <w:r>
        <w:rPr>
          <w:rFonts w:eastAsia="MS Mincho"/>
        </w:rPr>
        <w:t>SizeDCI</w:t>
      </w:r>
      <w:proofErr w:type="spellEnd"/>
      <w:r>
        <w:rPr>
          <w:rFonts w:eastAsia="MS Mincho"/>
        </w:rPr>
        <w:t>-0-3-</w:t>
      </w:r>
      <w:proofErr w:type="spellStart"/>
      <w:r>
        <w:rPr>
          <w:rFonts w:eastAsia="MS Mincho"/>
        </w:rPr>
        <w:t>r18</w:t>
      </w:r>
      <w:proofErr w:type="spellEnd"/>
      <w:r>
        <w:rPr>
          <w:rFonts w:eastAsia="MS Mincho"/>
        </w:rPr>
        <w:t xml:space="preserve">                           </w:t>
      </w:r>
      <w:r>
        <w:rPr>
          <w:color w:val="993366"/>
        </w:rPr>
        <w:t>ENUMERATED</w:t>
      </w:r>
      <w:r>
        <w:t xml:space="preserve"> {</w:t>
      </w:r>
      <w:proofErr w:type="spellStart"/>
      <w:r>
        <w:t>config2</w:t>
      </w:r>
      <w:proofErr w:type="spellEnd"/>
      <w:r>
        <w:t xml:space="preserve">, </w:t>
      </w:r>
      <w:proofErr w:type="spellStart"/>
      <w:r>
        <w:t>config3</w:t>
      </w:r>
      <w:proofErr w:type="spellEnd"/>
      <w:r>
        <w:t xml:space="preserve">}                                  </w:t>
      </w:r>
      <w:proofErr w:type="gramStart"/>
      <w:r>
        <w:rPr>
          <w:color w:val="993366"/>
        </w:rPr>
        <w:t>OPTIONAL</w:t>
      </w:r>
      <w:r>
        <w:t xml:space="preserve">,   </w:t>
      </w:r>
      <w:proofErr w:type="gramEnd"/>
      <w:r>
        <w:rPr>
          <w:color w:val="808080"/>
        </w:rPr>
        <w:t>-- Need S</w:t>
      </w:r>
    </w:p>
    <w:p w14:paraId="1EDBDFCC" w14:textId="77777777" w:rsidR="00517E5B" w:rsidRDefault="00AB34EC">
      <w:pPr>
        <w:pStyle w:val="PL"/>
        <w:rPr>
          <w:rFonts w:eastAsia="MS Mincho"/>
          <w:color w:val="808080"/>
        </w:rPr>
      </w:pPr>
      <w:r>
        <w:rPr>
          <w:rFonts w:eastAsia="MS Mincho"/>
        </w:rPr>
        <w:t xml:space="preserve">    </w:t>
      </w:r>
      <w:proofErr w:type="spellStart"/>
      <w:r>
        <w:rPr>
          <w:rFonts w:eastAsia="MS Mincho"/>
        </w:rPr>
        <w:t>resourceAllocationType1GranularityDCI</w:t>
      </w:r>
      <w:proofErr w:type="spellEnd"/>
      <w:r>
        <w:rPr>
          <w:rFonts w:eastAsia="MS Mincho"/>
        </w:rPr>
        <w:t>-0-3-</w:t>
      </w:r>
      <w:proofErr w:type="spellStart"/>
      <w:r>
        <w:rPr>
          <w:rFonts w:eastAsia="MS Mincho"/>
        </w:rPr>
        <w:t>r18</w:t>
      </w:r>
      <w:proofErr w:type="spellEnd"/>
      <w:r>
        <w:rPr>
          <w:rFonts w:eastAsia="MS Mincho"/>
        </w:rPr>
        <w:t xml:space="preserve"> </w:t>
      </w:r>
      <w:r>
        <w:rPr>
          <w:color w:val="993366"/>
        </w:rPr>
        <w:t>ENUMERATED</w:t>
      </w:r>
      <w:r>
        <w:t xml:space="preserve"> {</w:t>
      </w:r>
      <w:proofErr w:type="spellStart"/>
      <w:r>
        <w:t>n</w:t>
      </w:r>
      <w:proofErr w:type="gramStart"/>
      <w:r>
        <w:t>2,n</w:t>
      </w:r>
      <w:proofErr w:type="gramEnd"/>
      <w:r>
        <w:t>4,n8,n16</w:t>
      </w:r>
      <w:proofErr w:type="spellEnd"/>
      <w:r>
        <w:t xml:space="preserve">}                                      </w:t>
      </w:r>
      <w:r>
        <w:rPr>
          <w:color w:val="993366"/>
        </w:rPr>
        <w:t>OP</w:t>
      </w:r>
      <w:r>
        <w:rPr>
          <w:color w:val="993366"/>
        </w:rPr>
        <w:t>TIONAL</w:t>
      </w:r>
      <w:r>
        <w:t xml:space="preserve">,   </w:t>
      </w:r>
      <w:r>
        <w:rPr>
          <w:color w:val="808080"/>
        </w:rPr>
        <w:t>-- Need S</w:t>
      </w:r>
    </w:p>
    <w:p w14:paraId="74254DFA" w14:textId="77777777" w:rsidR="00517E5B" w:rsidRDefault="00AB34EC">
      <w:pPr>
        <w:pStyle w:val="PL"/>
        <w:rPr>
          <w:rFonts w:eastAsia="MS Mincho"/>
          <w:color w:val="808080"/>
        </w:rPr>
      </w:pPr>
      <w:r>
        <w:rPr>
          <w:rFonts w:eastAsia="MS Mincho"/>
        </w:rPr>
        <w:t xml:space="preserve">    </w:t>
      </w:r>
      <w:proofErr w:type="spellStart"/>
      <w:r>
        <w:rPr>
          <w:rFonts w:eastAsia="MS Mincho"/>
        </w:rPr>
        <w:t>numberOfBitsForRV</w:t>
      </w:r>
      <w:proofErr w:type="spellEnd"/>
      <w:r>
        <w:rPr>
          <w:rFonts w:eastAsia="MS Mincho"/>
        </w:rPr>
        <w:t>-DCI-0-3-</w:t>
      </w:r>
      <w:proofErr w:type="spellStart"/>
      <w:r>
        <w:rPr>
          <w:rFonts w:eastAsia="MS Mincho"/>
        </w:rPr>
        <w:t>r18</w:t>
      </w:r>
      <w:proofErr w:type="spellEnd"/>
      <w:r>
        <w:rPr>
          <w:rFonts w:eastAsia="MS Mincho"/>
        </w:rPr>
        <w:t xml:space="preserve">                 </w:t>
      </w:r>
      <w:r>
        <w:rPr>
          <w:color w:val="993366"/>
        </w:rPr>
        <w:t>INTEGER</w:t>
      </w:r>
      <w:r>
        <w:t xml:space="preserve"> (</w:t>
      </w:r>
      <w:proofErr w:type="gramStart"/>
      <w:r>
        <w:t>0..</w:t>
      </w:r>
      <w:proofErr w:type="gramEnd"/>
      <w:r>
        <w:t xml:space="preserve">2)                                                 </w:t>
      </w:r>
      <w:r>
        <w:rPr>
          <w:color w:val="993366"/>
        </w:rPr>
        <w:t>OPTIONAL</w:t>
      </w:r>
      <w:r>
        <w:t xml:space="preserve">,   </w:t>
      </w:r>
      <w:r>
        <w:rPr>
          <w:color w:val="808080"/>
        </w:rPr>
        <w:t>-- Need R</w:t>
      </w:r>
    </w:p>
    <w:p w14:paraId="562D6ADA" w14:textId="77777777" w:rsidR="00517E5B" w:rsidRDefault="00AB34EC">
      <w:pPr>
        <w:pStyle w:val="PL"/>
        <w:rPr>
          <w:color w:val="808080"/>
        </w:rPr>
      </w:pPr>
      <w:r>
        <w:rPr>
          <w:rFonts w:eastAsia="MS Mincho"/>
        </w:rPr>
        <w:t xml:space="preserve">    </w:t>
      </w:r>
      <w:proofErr w:type="spellStart"/>
      <w:r>
        <w:rPr>
          <w:rFonts w:eastAsia="MS Mincho"/>
        </w:rPr>
        <w:t>harq</w:t>
      </w:r>
      <w:proofErr w:type="spellEnd"/>
      <w:r>
        <w:rPr>
          <w:rFonts w:eastAsia="MS Mincho"/>
        </w:rPr>
        <w:t>-</w:t>
      </w:r>
      <w:proofErr w:type="spellStart"/>
      <w:r>
        <w:rPr>
          <w:rFonts w:eastAsia="MS Mincho"/>
        </w:rPr>
        <w:t>ProcessNumberSizeDCI</w:t>
      </w:r>
      <w:proofErr w:type="spellEnd"/>
      <w:r>
        <w:rPr>
          <w:rFonts w:eastAsia="MS Mincho"/>
        </w:rPr>
        <w:t>-0-3-</w:t>
      </w:r>
      <w:proofErr w:type="spellStart"/>
      <w:r>
        <w:rPr>
          <w:rFonts w:eastAsia="MS Mincho"/>
        </w:rPr>
        <w:t>r18</w:t>
      </w:r>
      <w:proofErr w:type="spellEnd"/>
      <w:r>
        <w:rPr>
          <w:rFonts w:eastAsia="MS Mincho"/>
        </w:rPr>
        <w:t xml:space="preserve">             </w:t>
      </w:r>
      <w:r>
        <w:rPr>
          <w:color w:val="993366"/>
        </w:rPr>
        <w:t>INTEGER</w:t>
      </w:r>
      <w:r>
        <w:t xml:space="preserve"> (</w:t>
      </w:r>
      <w:proofErr w:type="gramStart"/>
      <w:r>
        <w:t>0..</w:t>
      </w:r>
      <w:proofErr w:type="gramEnd"/>
      <w:r>
        <w:t xml:space="preserve">5)                                     </w:t>
      </w:r>
      <w:r>
        <w:t xml:space="preserve">            </w:t>
      </w:r>
      <w:r>
        <w:rPr>
          <w:color w:val="993366"/>
        </w:rPr>
        <w:t>OPTIONAL</w:t>
      </w:r>
      <w:r>
        <w:t xml:space="preserve">,   </w:t>
      </w:r>
      <w:r>
        <w:rPr>
          <w:color w:val="808080"/>
        </w:rPr>
        <w:t>-- Need R</w:t>
      </w:r>
    </w:p>
    <w:p w14:paraId="276910ED" w14:textId="77777777" w:rsidR="00517E5B" w:rsidRDefault="00AB34EC">
      <w:pPr>
        <w:pStyle w:val="PL"/>
        <w:rPr>
          <w:color w:val="808080"/>
        </w:rPr>
      </w:pPr>
      <w:r>
        <w:t xml:space="preserve">    </w:t>
      </w:r>
      <w:proofErr w:type="spellStart"/>
      <w:r>
        <w:t>uci</w:t>
      </w:r>
      <w:proofErr w:type="spellEnd"/>
      <w:r>
        <w:t>-</w:t>
      </w:r>
      <w:proofErr w:type="spellStart"/>
      <w:r>
        <w:t>OnPUSCH</w:t>
      </w:r>
      <w:proofErr w:type="spellEnd"/>
      <w:r>
        <w:t>-</w:t>
      </w:r>
      <w:proofErr w:type="spellStart"/>
      <w:r>
        <w:t>ListDCI</w:t>
      </w:r>
      <w:proofErr w:type="spellEnd"/>
      <w:r>
        <w:t>-0-3-</w:t>
      </w:r>
      <w:proofErr w:type="spellStart"/>
      <w:r>
        <w:t>r18</w:t>
      </w:r>
      <w:proofErr w:type="spellEnd"/>
      <w:r>
        <w:t xml:space="preserve">                   </w:t>
      </w:r>
      <w:proofErr w:type="spellStart"/>
      <w:r>
        <w:t>SetupRelease</w:t>
      </w:r>
      <w:proofErr w:type="spellEnd"/>
      <w:r>
        <w:t xml:space="preserve"> </w:t>
      </w:r>
      <w:proofErr w:type="gramStart"/>
      <w:r>
        <w:t>{ UCI</w:t>
      </w:r>
      <w:proofErr w:type="gramEnd"/>
      <w:r>
        <w:t>-</w:t>
      </w:r>
      <w:proofErr w:type="spellStart"/>
      <w:r>
        <w:t>OnPUSCH</w:t>
      </w:r>
      <w:proofErr w:type="spellEnd"/>
      <w:r>
        <w:t>-</w:t>
      </w:r>
      <w:proofErr w:type="spellStart"/>
      <w:r>
        <w:t>ListDCI</w:t>
      </w:r>
      <w:proofErr w:type="spellEnd"/>
      <w:r>
        <w:t>-0-1-</w:t>
      </w:r>
      <w:proofErr w:type="spellStart"/>
      <w:r>
        <w:t>r16</w:t>
      </w:r>
      <w:proofErr w:type="spellEnd"/>
      <w:r>
        <w:t xml:space="preserve">  }                  </w:t>
      </w:r>
      <w:r>
        <w:rPr>
          <w:color w:val="993366"/>
        </w:rPr>
        <w:t>OPTIONAL</w:t>
      </w:r>
      <w:r>
        <w:t xml:space="preserve">    </w:t>
      </w:r>
      <w:r>
        <w:rPr>
          <w:color w:val="808080"/>
        </w:rPr>
        <w:t>-- Need M</w:t>
      </w:r>
    </w:p>
    <w:p w14:paraId="04BB24E0" w14:textId="77777777" w:rsidR="00517E5B" w:rsidRDefault="00AB34EC">
      <w:pPr>
        <w:pStyle w:val="PL"/>
      </w:pPr>
      <w:r>
        <w:t>}</w:t>
      </w:r>
    </w:p>
    <w:p w14:paraId="1A825183" w14:textId="77777777" w:rsidR="00517E5B" w:rsidRDefault="00517E5B">
      <w:pPr>
        <w:pStyle w:val="PL"/>
      </w:pPr>
    </w:p>
    <w:p w14:paraId="147DC18B" w14:textId="77777777" w:rsidR="00517E5B" w:rsidRDefault="00AB34EC">
      <w:pPr>
        <w:pStyle w:val="PL"/>
        <w:rPr>
          <w:color w:val="808080"/>
        </w:rPr>
      </w:pPr>
      <w:r>
        <w:rPr>
          <w:color w:val="808080"/>
        </w:rPr>
        <w:t>-- TAG-</w:t>
      </w:r>
      <w:proofErr w:type="spellStart"/>
      <w:r>
        <w:rPr>
          <w:color w:val="808080"/>
        </w:rPr>
        <w:t>PUSCH</w:t>
      </w:r>
      <w:proofErr w:type="spellEnd"/>
      <w:r>
        <w:rPr>
          <w:color w:val="808080"/>
        </w:rPr>
        <w:t>-CONFIG-STOP</w:t>
      </w:r>
    </w:p>
    <w:p w14:paraId="3776B8C1" w14:textId="77777777" w:rsidR="00517E5B" w:rsidRDefault="00AB34EC">
      <w:pPr>
        <w:pStyle w:val="PL"/>
        <w:rPr>
          <w:color w:val="808080"/>
        </w:rPr>
      </w:pPr>
      <w:r>
        <w:rPr>
          <w:color w:val="808080"/>
        </w:rPr>
        <w:t xml:space="preserve">-- </w:t>
      </w:r>
      <w:proofErr w:type="spellStart"/>
      <w:r>
        <w:rPr>
          <w:color w:val="808080"/>
        </w:rPr>
        <w:t>ASN1STOP</w:t>
      </w:r>
      <w:proofErr w:type="spellEnd"/>
    </w:p>
    <w:p w14:paraId="609A93FC" w14:textId="77777777" w:rsidR="00517E5B" w:rsidRDefault="00517E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E5B" w14:paraId="284EB1FF" w14:textId="77777777">
        <w:tc>
          <w:tcPr>
            <w:tcW w:w="14173" w:type="dxa"/>
            <w:tcBorders>
              <w:top w:val="single" w:sz="4" w:space="0" w:color="auto"/>
              <w:left w:val="single" w:sz="4" w:space="0" w:color="auto"/>
              <w:bottom w:val="single" w:sz="4" w:space="0" w:color="auto"/>
              <w:right w:val="single" w:sz="4" w:space="0" w:color="auto"/>
            </w:tcBorders>
          </w:tcPr>
          <w:p w14:paraId="252C1C84" w14:textId="77777777" w:rsidR="00517E5B" w:rsidRDefault="00AB34EC">
            <w:pPr>
              <w:pStyle w:val="TAH"/>
              <w:rPr>
                <w:szCs w:val="22"/>
                <w:lang w:eastAsia="sv-SE"/>
              </w:rPr>
            </w:pPr>
            <w:proofErr w:type="spellStart"/>
            <w:r>
              <w:rPr>
                <w:i/>
                <w:szCs w:val="22"/>
                <w:lang w:eastAsia="sv-SE"/>
              </w:rPr>
              <w:lastRenderedPageBreak/>
              <w:t>PUSCH</w:t>
            </w:r>
            <w:proofErr w:type="spellEnd"/>
            <w:r>
              <w:rPr>
                <w:i/>
                <w:szCs w:val="22"/>
                <w:lang w:eastAsia="sv-SE"/>
              </w:rPr>
              <w:t xml:space="preserve">-Config </w:t>
            </w:r>
            <w:r>
              <w:rPr>
                <w:szCs w:val="22"/>
                <w:lang w:eastAsia="sv-SE"/>
              </w:rPr>
              <w:t>field descriptions</w:t>
            </w:r>
          </w:p>
        </w:tc>
      </w:tr>
      <w:tr w:rsidR="00517E5B" w14:paraId="0B369D7E" w14:textId="77777777">
        <w:tc>
          <w:tcPr>
            <w:tcW w:w="14173" w:type="dxa"/>
            <w:tcBorders>
              <w:top w:val="single" w:sz="4" w:space="0" w:color="auto"/>
              <w:left w:val="single" w:sz="4" w:space="0" w:color="auto"/>
              <w:bottom w:val="single" w:sz="4" w:space="0" w:color="auto"/>
              <w:right w:val="single" w:sz="4" w:space="0" w:color="auto"/>
            </w:tcBorders>
          </w:tcPr>
          <w:p w14:paraId="6E0F4665" w14:textId="77777777" w:rsidR="00517E5B" w:rsidRDefault="00AB34EC">
            <w:pPr>
              <w:pStyle w:val="TAL"/>
              <w:rPr>
                <w:b/>
                <w:bCs/>
                <w:i/>
                <w:iCs/>
              </w:rPr>
            </w:pPr>
            <w:proofErr w:type="spellStart"/>
            <w:r>
              <w:rPr>
                <w:b/>
                <w:bCs/>
                <w:i/>
                <w:iCs/>
              </w:rPr>
              <w:t>antennaPortsFieldPresenceDCI</w:t>
            </w:r>
            <w:proofErr w:type="spellEnd"/>
            <w:r>
              <w:rPr>
                <w:b/>
                <w:bCs/>
                <w:i/>
                <w:iCs/>
              </w:rPr>
              <w:t>-0-2</w:t>
            </w:r>
          </w:p>
          <w:p w14:paraId="5B0C8AD3" w14:textId="77777777" w:rsidR="00517E5B" w:rsidRDefault="00AB34EC">
            <w:pPr>
              <w:pStyle w:val="TAL"/>
              <w:rPr>
                <w:lang w:eastAsia="sv-SE"/>
              </w:rPr>
            </w:pPr>
            <w:r>
              <w:rPr>
                <w:szCs w:val="22"/>
              </w:rPr>
              <w:t>Configure the presence of "Antenna ports" field in DCI format 0_2. When the field is configured, then the "Antenna ports" field is present in DCI format 0_2. Otherwise, the field size is set to 0 for DCI format 0_2 (See TS 38.212 [17], clause 7.3.1.1.3). I</w:t>
            </w:r>
            <w:r>
              <w:rPr>
                <w:szCs w:val="22"/>
              </w:rPr>
              <w:t xml:space="preserve">f neither </w:t>
            </w:r>
            <w:proofErr w:type="spellStart"/>
            <w:r>
              <w:rPr>
                <w:i/>
                <w:szCs w:val="22"/>
              </w:rPr>
              <w:t>dmrs</w:t>
            </w:r>
            <w:proofErr w:type="spellEnd"/>
            <w:r>
              <w:rPr>
                <w:i/>
                <w:szCs w:val="22"/>
              </w:rPr>
              <w:t>-</w:t>
            </w:r>
            <w:proofErr w:type="spellStart"/>
            <w:r>
              <w:rPr>
                <w:i/>
                <w:szCs w:val="22"/>
              </w:rPr>
              <w:t>UplinkForPUSCH</w:t>
            </w:r>
            <w:proofErr w:type="spellEnd"/>
            <w:r>
              <w:rPr>
                <w:i/>
                <w:szCs w:val="22"/>
              </w:rPr>
              <w:t>-</w:t>
            </w:r>
            <w:proofErr w:type="spellStart"/>
            <w:r>
              <w:rPr>
                <w:i/>
                <w:szCs w:val="22"/>
              </w:rPr>
              <w:t>MappingTypeA</w:t>
            </w:r>
            <w:proofErr w:type="spellEnd"/>
            <w:r>
              <w:rPr>
                <w:i/>
                <w:szCs w:val="22"/>
              </w:rPr>
              <w:t>-DCI-0-2</w:t>
            </w:r>
            <w:r>
              <w:rPr>
                <w:szCs w:val="22"/>
              </w:rPr>
              <w:t xml:space="preserve"> nor </w:t>
            </w:r>
            <w:proofErr w:type="spellStart"/>
            <w:r>
              <w:rPr>
                <w:i/>
                <w:szCs w:val="22"/>
              </w:rPr>
              <w:t>dmrs</w:t>
            </w:r>
            <w:proofErr w:type="spellEnd"/>
            <w:r>
              <w:rPr>
                <w:i/>
                <w:szCs w:val="22"/>
              </w:rPr>
              <w:t>-</w:t>
            </w:r>
            <w:proofErr w:type="spellStart"/>
            <w:r>
              <w:rPr>
                <w:i/>
                <w:szCs w:val="22"/>
              </w:rPr>
              <w:t>UplinkForPUSCH</w:t>
            </w:r>
            <w:proofErr w:type="spellEnd"/>
            <w:r>
              <w:rPr>
                <w:i/>
                <w:szCs w:val="22"/>
              </w:rPr>
              <w:t>-</w:t>
            </w:r>
            <w:proofErr w:type="spellStart"/>
            <w:r>
              <w:rPr>
                <w:i/>
                <w:szCs w:val="22"/>
              </w:rPr>
              <w:t>MappingTypeB</w:t>
            </w:r>
            <w:proofErr w:type="spellEnd"/>
            <w:r>
              <w:rPr>
                <w:i/>
                <w:szCs w:val="22"/>
              </w:rPr>
              <w:t>-DCI-0-2</w:t>
            </w:r>
            <w:r>
              <w:rPr>
                <w:szCs w:val="22"/>
              </w:rPr>
              <w:t xml:space="preserve"> is configured, this field is absent.</w:t>
            </w:r>
          </w:p>
        </w:tc>
      </w:tr>
      <w:tr w:rsidR="00517E5B" w14:paraId="78B7382B" w14:textId="77777777">
        <w:tc>
          <w:tcPr>
            <w:tcW w:w="14173" w:type="dxa"/>
            <w:tcBorders>
              <w:top w:val="single" w:sz="4" w:space="0" w:color="auto"/>
              <w:left w:val="single" w:sz="4" w:space="0" w:color="auto"/>
              <w:bottom w:val="single" w:sz="4" w:space="0" w:color="auto"/>
              <w:right w:val="single" w:sz="4" w:space="0" w:color="auto"/>
            </w:tcBorders>
          </w:tcPr>
          <w:p w14:paraId="4944A046" w14:textId="77777777" w:rsidR="00517E5B" w:rsidRDefault="00AB34EC">
            <w:pPr>
              <w:pStyle w:val="TAL"/>
              <w:rPr>
                <w:b/>
                <w:i/>
                <w:szCs w:val="22"/>
                <w:lang w:eastAsia="sv-SE"/>
              </w:rPr>
            </w:pPr>
            <w:proofErr w:type="spellStart"/>
            <w:r>
              <w:rPr>
                <w:b/>
                <w:i/>
                <w:szCs w:val="22"/>
                <w:lang w:eastAsia="sv-SE"/>
              </w:rPr>
              <w:t>applyIndicatedTCI</w:t>
            </w:r>
            <w:proofErr w:type="spellEnd"/>
            <w:r>
              <w:rPr>
                <w:b/>
                <w:i/>
                <w:szCs w:val="22"/>
                <w:lang w:eastAsia="sv-SE"/>
              </w:rPr>
              <w:t>-State</w:t>
            </w:r>
          </w:p>
          <w:p w14:paraId="68C56B6E" w14:textId="77777777" w:rsidR="00517E5B" w:rsidRDefault="00AB34EC">
            <w:pPr>
              <w:pStyle w:val="TAL"/>
              <w:rPr>
                <w:b/>
                <w:bCs/>
                <w:i/>
                <w:iCs/>
              </w:rPr>
            </w:pPr>
            <w:r>
              <w:t xml:space="preserve">This field indicates, for a </w:t>
            </w:r>
            <w:proofErr w:type="spellStart"/>
            <w:r>
              <w:t>PUSCH</w:t>
            </w:r>
            <w:proofErr w:type="spellEnd"/>
            <w:r>
              <w:t xml:space="preserve"> transmission, if UE applies the first or the second "indicated" </w:t>
            </w:r>
            <w:r>
              <w:t>UL only TCI or joint TCI as specified in TS 38.214 [19], clause 6.1.</w:t>
            </w:r>
          </w:p>
        </w:tc>
      </w:tr>
      <w:tr w:rsidR="00517E5B" w14:paraId="0865649A" w14:textId="77777777">
        <w:tc>
          <w:tcPr>
            <w:tcW w:w="14173" w:type="dxa"/>
            <w:tcBorders>
              <w:top w:val="single" w:sz="4" w:space="0" w:color="auto"/>
              <w:left w:val="single" w:sz="4" w:space="0" w:color="auto"/>
              <w:bottom w:val="single" w:sz="4" w:space="0" w:color="auto"/>
              <w:right w:val="single" w:sz="4" w:space="0" w:color="auto"/>
            </w:tcBorders>
          </w:tcPr>
          <w:p w14:paraId="27F2C854" w14:textId="77777777" w:rsidR="00517E5B" w:rsidRDefault="00AB34EC">
            <w:pPr>
              <w:pStyle w:val="TAL"/>
              <w:rPr>
                <w:b/>
                <w:bCs/>
                <w:i/>
                <w:iCs/>
              </w:rPr>
            </w:pPr>
            <w:proofErr w:type="spellStart"/>
            <w:r>
              <w:rPr>
                <w:b/>
                <w:bCs/>
                <w:i/>
                <w:iCs/>
              </w:rPr>
              <w:t>availableSlotCounting</w:t>
            </w:r>
            <w:proofErr w:type="spellEnd"/>
          </w:p>
          <w:p w14:paraId="27FBF7FD" w14:textId="77777777" w:rsidR="00517E5B" w:rsidRDefault="00AB34EC">
            <w:pPr>
              <w:pStyle w:val="TAL"/>
              <w:rPr>
                <w:b/>
                <w:bCs/>
                <w:i/>
                <w:iCs/>
              </w:rPr>
            </w:pPr>
            <w:r>
              <w:rPr>
                <w:szCs w:val="22"/>
              </w:rPr>
              <w:t xml:space="preserve">Indicate whether </w:t>
            </w:r>
            <w:proofErr w:type="spellStart"/>
            <w:r>
              <w:rPr>
                <w:szCs w:val="22"/>
              </w:rPr>
              <w:t>PUSCH</w:t>
            </w:r>
            <w:proofErr w:type="spellEnd"/>
            <w:r>
              <w:rPr>
                <w:szCs w:val="22"/>
              </w:rPr>
              <w:t xml:space="preserve"> repetitions counted on the basis of available slots is enabled. If the field is absent, </w:t>
            </w:r>
            <w:proofErr w:type="spellStart"/>
            <w:r>
              <w:rPr>
                <w:szCs w:val="22"/>
              </w:rPr>
              <w:t>PUSCH</w:t>
            </w:r>
            <w:proofErr w:type="spellEnd"/>
            <w:r>
              <w:rPr>
                <w:szCs w:val="22"/>
              </w:rPr>
              <w:t xml:space="preserve"> repetitions counted on the basis of available s</w:t>
            </w:r>
            <w:r>
              <w:rPr>
                <w:szCs w:val="22"/>
              </w:rPr>
              <w:t>lots is disabled.</w:t>
            </w:r>
          </w:p>
        </w:tc>
      </w:tr>
      <w:tr w:rsidR="00517E5B" w14:paraId="2804F4DD" w14:textId="77777777">
        <w:tc>
          <w:tcPr>
            <w:tcW w:w="14173" w:type="dxa"/>
            <w:tcBorders>
              <w:top w:val="single" w:sz="4" w:space="0" w:color="auto"/>
              <w:left w:val="single" w:sz="4" w:space="0" w:color="auto"/>
              <w:bottom w:val="single" w:sz="4" w:space="0" w:color="auto"/>
              <w:right w:val="single" w:sz="4" w:space="0" w:color="auto"/>
            </w:tcBorders>
          </w:tcPr>
          <w:p w14:paraId="34D12A8F" w14:textId="77777777" w:rsidR="00517E5B" w:rsidRDefault="00AB34EC">
            <w:pPr>
              <w:pStyle w:val="TAL"/>
              <w:rPr>
                <w:b/>
                <w:bCs/>
                <w:i/>
                <w:iCs/>
              </w:rPr>
            </w:pPr>
            <w:proofErr w:type="spellStart"/>
            <w:r>
              <w:rPr>
                <w:b/>
                <w:bCs/>
                <w:i/>
                <w:iCs/>
              </w:rPr>
              <w:t>betaOffsetsCrossPri0</w:t>
            </w:r>
            <w:proofErr w:type="spellEnd"/>
            <w:r>
              <w:rPr>
                <w:b/>
                <w:bCs/>
                <w:i/>
                <w:iCs/>
              </w:rPr>
              <w:t xml:space="preserve">, </w:t>
            </w:r>
            <w:proofErr w:type="spellStart"/>
            <w:r>
              <w:rPr>
                <w:b/>
                <w:bCs/>
                <w:i/>
                <w:iCs/>
              </w:rPr>
              <w:t>betaOffsetsCrossPri1</w:t>
            </w:r>
            <w:proofErr w:type="spellEnd"/>
            <w:r>
              <w:rPr>
                <w:b/>
                <w:bCs/>
                <w:i/>
                <w:iCs/>
              </w:rPr>
              <w:t>,</w:t>
            </w:r>
            <w:r>
              <w:t xml:space="preserve"> </w:t>
            </w:r>
            <w:proofErr w:type="spellStart"/>
            <w:r>
              <w:rPr>
                <w:b/>
                <w:bCs/>
                <w:i/>
                <w:iCs/>
              </w:rPr>
              <w:t>betaOffsetsCrossPri0DCI</w:t>
            </w:r>
            <w:proofErr w:type="spellEnd"/>
            <w:r>
              <w:rPr>
                <w:b/>
                <w:bCs/>
                <w:i/>
                <w:iCs/>
              </w:rPr>
              <w:t xml:space="preserve">-0-2, </w:t>
            </w:r>
            <w:proofErr w:type="spellStart"/>
            <w:r>
              <w:rPr>
                <w:b/>
                <w:bCs/>
                <w:i/>
                <w:iCs/>
              </w:rPr>
              <w:t>betaOffsetsCrossPri1DCI</w:t>
            </w:r>
            <w:proofErr w:type="spellEnd"/>
            <w:r>
              <w:rPr>
                <w:b/>
                <w:bCs/>
                <w:i/>
                <w:iCs/>
              </w:rPr>
              <w:t>-0-2</w:t>
            </w:r>
          </w:p>
          <w:p w14:paraId="575A75C8" w14:textId="77777777" w:rsidR="00517E5B" w:rsidRDefault="00AB34EC">
            <w:pPr>
              <w:pStyle w:val="TAL"/>
            </w:pPr>
            <w:r>
              <w:t xml:space="preserve">Selection between and configuration of dynamic and semi-static beta-offset for multiplexing </w:t>
            </w:r>
            <w:proofErr w:type="spellStart"/>
            <w:r>
              <w:t>HARQ</w:t>
            </w:r>
            <w:proofErr w:type="spellEnd"/>
            <w:r>
              <w:t xml:space="preserve">-ACK on dynamically scheduled </w:t>
            </w:r>
            <w:proofErr w:type="spellStart"/>
            <w:r>
              <w:t>PUSCH</w:t>
            </w:r>
            <w:proofErr w:type="spellEnd"/>
            <w:r>
              <w:t xml:space="preserve"> with</w:t>
            </w:r>
            <w:r>
              <w:t xml:space="preserve"> different priorities, see TS 38.213 [13], clause 9.3.</w:t>
            </w:r>
          </w:p>
          <w:p w14:paraId="44655E96" w14:textId="77777777" w:rsidR="00517E5B" w:rsidRDefault="00AB34EC">
            <w:pPr>
              <w:pStyle w:val="TAL"/>
            </w:pPr>
            <w:r>
              <w:t xml:space="preserve">The field </w:t>
            </w:r>
            <w:proofErr w:type="spellStart"/>
            <w:r>
              <w:rPr>
                <w:i/>
                <w:iCs/>
              </w:rPr>
              <w:t>betaOffsetsCrossPrio0</w:t>
            </w:r>
            <w:proofErr w:type="spellEnd"/>
            <w:r>
              <w:t xml:space="preserve"> indicates multiplexing low priority (LP) </w:t>
            </w:r>
            <w:proofErr w:type="spellStart"/>
            <w:r>
              <w:t>HARQ</w:t>
            </w:r>
            <w:proofErr w:type="spellEnd"/>
            <w:r>
              <w:t xml:space="preserve">-ACK on dynamically scheduled high priority (HP) </w:t>
            </w:r>
            <w:proofErr w:type="spellStart"/>
            <w:r>
              <w:t>PUSCH</w:t>
            </w:r>
            <w:proofErr w:type="spellEnd"/>
            <w:r>
              <w:t>.</w:t>
            </w:r>
          </w:p>
          <w:p w14:paraId="7FEA6DAA" w14:textId="77777777" w:rsidR="00517E5B" w:rsidRDefault="00AB34EC">
            <w:pPr>
              <w:pStyle w:val="TAL"/>
            </w:pPr>
            <w:r>
              <w:t xml:space="preserve">The field </w:t>
            </w:r>
            <w:proofErr w:type="spellStart"/>
            <w:r>
              <w:rPr>
                <w:i/>
                <w:iCs/>
              </w:rPr>
              <w:t>betaOffsetsCrossPrio1</w:t>
            </w:r>
            <w:proofErr w:type="spellEnd"/>
            <w:r>
              <w:t xml:space="preserve"> indicates multiplexing HP </w:t>
            </w:r>
            <w:proofErr w:type="spellStart"/>
            <w:r>
              <w:t>HARQ</w:t>
            </w:r>
            <w:proofErr w:type="spellEnd"/>
            <w:r>
              <w:t>-ACK o</w:t>
            </w:r>
            <w:r>
              <w:t xml:space="preserve">n dynamically scheduled LP </w:t>
            </w:r>
            <w:proofErr w:type="spellStart"/>
            <w:r>
              <w:t>PUSCH</w:t>
            </w:r>
            <w:proofErr w:type="spellEnd"/>
            <w:r>
              <w:t>.</w:t>
            </w:r>
          </w:p>
          <w:p w14:paraId="5F7E1668" w14:textId="77777777" w:rsidR="00517E5B" w:rsidRDefault="00AB34EC">
            <w:pPr>
              <w:pStyle w:val="TAL"/>
            </w:pPr>
            <w:r>
              <w:t xml:space="preserve">The field </w:t>
            </w:r>
            <w:proofErr w:type="spellStart"/>
            <w:r>
              <w:rPr>
                <w:i/>
                <w:iCs/>
              </w:rPr>
              <w:t>betaOffsetsCrossPrio0DCI</w:t>
            </w:r>
            <w:proofErr w:type="spellEnd"/>
            <w:r>
              <w:rPr>
                <w:i/>
                <w:iCs/>
              </w:rPr>
              <w:t>-0-2</w:t>
            </w:r>
            <w:r>
              <w:t xml:space="preserve"> indicates multiplexing LP </w:t>
            </w:r>
            <w:proofErr w:type="spellStart"/>
            <w:r>
              <w:t>HARQ</w:t>
            </w:r>
            <w:proofErr w:type="spellEnd"/>
            <w:r>
              <w:t xml:space="preserve">-ACK on dynamically scheduled HP </w:t>
            </w:r>
            <w:proofErr w:type="spellStart"/>
            <w:r>
              <w:t>PUSCH</w:t>
            </w:r>
            <w:proofErr w:type="spellEnd"/>
            <w:r>
              <w:t xml:space="preserve"> by DCI format 0_2.</w:t>
            </w:r>
          </w:p>
          <w:p w14:paraId="032E732B" w14:textId="77777777" w:rsidR="00517E5B" w:rsidRDefault="00AB34EC">
            <w:pPr>
              <w:pStyle w:val="TAL"/>
            </w:pPr>
            <w:r>
              <w:t xml:space="preserve">The field </w:t>
            </w:r>
            <w:proofErr w:type="spellStart"/>
            <w:r>
              <w:rPr>
                <w:i/>
                <w:iCs/>
              </w:rPr>
              <w:t>betaOffsetsCrossPrio1DCI</w:t>
            </w:r>
            <w:proofErr w:type="spellEnd"/>
            <w:r>
              <w:rPr>
                <w:i/>
                <w:iCs/>
              </w:rPr>
              <w:t>-0-2</w:t>
            </w:r>
            <w:r>
              <w:t xml:space="preserve"> indicates multiplexing HP </w:t>
            </w:r>
            <w:proofErr w:type="spellStart"/>
            <w:r>
              <w:t>HARQ</w:t>
            </w:r>
            <w:proofErr w:type="spellEnd"/>
            <w:r>
              <w:t>-ACK on dynamically schedu</w:t>
            </w:r>
            <w:r>
              <w:t xml:space="preserve">led LP </w:t>
            </w:r>
            <w:proofErr w:type="spellStart"/>
            <w:r>
              <w:t>PUSCH</w:t>
            </w:r>
            <w:proofErr w:type="spellEnd"/>
            <w:r>
              <w:t xml:space="preserve"> by DCI format 0_2.</w:t>
            </w:r>
          </w:p>
        </w:tc>
      </w:tr>
      <w:tr w:rsidR="00517E5B" w14:paraId="40A7801C" w14:textId="77777777">
        <w:tc>
          <w:tcPr>
            <w:tcW w:w="14173" w:type="dxa"/>
            <w:tcBorders>
              <w:top w:val="single" w:sz="4" w:space="0" w:color="auto"/>
              <w:left w:val="single" w:sz="4" w:space="0" w:color="auto"/>
              <w:bottom w:val="single" w:sz="4" w:space="0" w:color="auto"/>
              <w:right w:val="single" w:sz="4" w:space="0" w:color="auto"/>
            </w:tcBorders>
          </w:tcPr>
          <w:p w14:paraId="61329DA0" w14:textId="77777777" w:rsidR="00517E5B" w:rsidRDefault="00AB34EC">
            <w:pPr>
              <w:pStyle w:val="TAL"/>
              <w:rPr>
                <w:szCs w:val="22"/>
                <w:lang w:eastAsia="sv-SE"/>
              </w:rPr>
            </w:pPr>
            <w:proofErr w:type="spellStart"/>
            <w:r>
              <w:rPr>
                <w:b/>
                <w:i/>
                <w:szCs w:val="22"/>
                <w:lang w:eastAsia="sv-SE"/>
              </w:rPr>
              <w:t>codebookSubset</w:t>
            </w:r>
            <w:proofErr w:type="spellEnd"/>
            <w:r>
              <w:rPr>
                <w:b/>
                <w:i/>
                <w:szCs w:val="22"/>
                <w:lang w:eastAsia="sv-SE"/>
              </w:rPr>
              <w:t xml:space="preserve">, </w:t>
            </w:r>
            <w:proofErr w:type="spellStart"/>
            <w:r>
              <w:rPr>
                <w:b/>
                <w:i/>
                <w:szCs w:val="22"/>
                <w:lang w:eastAsia="sv-SE"/>
              </w:rPr>
              <w:t>codebookSubsetDCI</w:t>
            </w:r>
            <w:proofErr w:type="spellEnd"/>
            <w:r>
              <w:rPr>
                <w:b/>
                <w:i/>
                <w:szCs w:val="22"/>
                <w:lang w:eastAsia="sv-SE"/>
              </w:rPr>
              <w:t>-0-2</w:t>
            </w:r>
          </w:p>
          <w:p w14:paraId="6DD5DDB6" w14:textId="77777777" w:rsidR="00517E5B" w:rsidRDefault="00AB34EC">
            <w:pPr>
              <w:pStyle w:val="TAL"/>
              <w:rPr>
                <w:szCs w:val="22"/>
                <w:lang w:eastAsia="sv-SE"/>
              </w:rPr>
            </w:pPr>
            <w:r>
              <w:rPr>
                <w:szCs w:val="22"/>
                <w:lang w:eastAsia="sv-SE"/>
              </w:rPr>
              <w:t xml:space="preserve">Subset of PMIs addressed by </w:t>
            </w:r>
            <w:proofErr w:type="spellStart"/>
            <w:r>
              <w:rPr>
                <w:szCs w:val="22"/>
                <w:lang w:eastAsia="sv-SE"/>
              </w:rPr>
              <w:t>TPMI</w:t>
            </w:r>
            <w:proofErr w:type="spellEnd"/>
            <w:r>
              <w:rPr>
                <w:szCs w:val="22"/>
                <w:lang w:eastAsia="sv-SE"/>
              </w:rPr>
              <w:t xml:space="preserve">, where PMIs are those supported by </w:t>
            </w:r>
            <w:proofErr w:type="spellStart"/>
            <w:r>
              <w:rPr>
                <w:szCs w:val="22"/>
                <w:lang w:eastAsia="sv-SE"/>
              </w:rPr>
              <w:t>UEs</w:t>
            </w:r>
            <w:proofErr w:type="spellEnd"/>
            <w:r>
              <w:rPr>
                <w:szCs w:val="22"/>
                <w:lang w:eastAsia="sv-SE"/>
              </w:rPr>
              <w:t xml:space="preserve"> with maximum coherence capabilities (see TS 38.214 [19], clause 6.1.1.1). The field </w:t>
            </w:r>
            <w:proofErr w:type="spellStart"/>
            <w:r>
              <w:rPr>
                <w:i/>
                <w:szCs w:val="22"/>
                <w:lang w:eastAsia="sv-SE"/>
              </w:rPr>
              <w:t>codebookSubset</w:t>
            </w:r>
            <w:proofErr w:type="spellEnd"/>
            <w:r>
              <w:rPr>
                <w:i/>
                <w:szCs w:val="22"/>
                <w:lang w:eastAsia="sv-SE"/>
              </w:rPr>
              <w:t xml:space="preserve"> </w:t>
            </w:r>
            <w:r>
              <w:rPr>
                <w:szCs w:val="22"/>
                <w:lang w:eastAsia="sv-SE"/>
              </w:rPr>
              <w:t>applies to DCI</w:t>
            </w:r>
            <w:r>
              <w:rPr>
                <w:szCs w:val="22"/>
                <w:lang w:eastAsia="sv-SE"/>
              </w:rPr>
              <w:t xml:space="preserve"> formats 0_1 and 0_3, and the field </w:t>
            </w:r>
            <w:proofErr w:type="spellStart"/>
            <w:r>
              <w:rPr>
                <w:i/>
                <w:szCs w:val="22"/>
                <w:lang w:eastAsia="sv-SE"/>
              </w:rPr>
              <w:t>codebookSubsetDCI</w:t>
            </w:r>
            <w:proofErr w:type="spellEnd"/>
            <w:r>
              <w:rPr>
                <w:i/>
                <w:szCs w:val="22"/>
                <w:lang w:eastAsia="sv-SE"/>
              </w:rPr>
              <w:t>-0-2</w:t>
            </w:r>
            <w:r>
              <w:rPr>
                <w:szCs w:val="22"/>
                <w:lang w:eastAsia="sv-SE"/>
              </w:rPr>
              <w:t xml:space="preserve"> applies to DCI format 0_2 (see TS 38.214 [19], clause 6.1.1.1).</w:t>
            </w:r>
          </w:p>
        </w:tc>
      </w:tr>
      <w:tr w:rsidR="00517E5B" w14:paraId="5C7D7F30" w14:textId="77777777">
        <w:tc>
          <w:tcPr>
            <w:tcW w:w="14173" w:type="dxa"/>
            <w:tcBorders>
              <w:top w:val="single" w:sz="4" w:space="0" w:color="auto"/>
              <w:left w:val="single" w:sz="4" w:space="0" w:color="auto"/>
              <w:bottom w:val="single" w:sz="4" w:space="0" w:color="auto"/>
              <w:right w:val="single" w:sz="4" w:space="0" w:color="auto"/>
            </w:tcBorders>
          </w:tcPr>
          <w:p w14:paraId="74EA88B6" w14:textId="77777777" w:rsidR="00517E5B" w:rsidRDefault="00AB34EC">
            <w:pPr>
              <w:pStyle w:val="TAL"/>
              <w:rPr>
                <w:b/>
                <w:i/>
                <w:szCs w:val="22"/>
                <w:lang w:eastAsia="sv-SE"/>
              </w:rPr>
            </w:pPr>
            <w:proofErr w:type="spellStart"/>
            <w:r>
              <w:rPr>
                <w:b/>
                <w:i/>
                <w:szCs w:val="22"/>
                <w:lang w:eastAsia="sv-SE"/>
              </w:rPr>
              <w:t>codebookTypeUL</w:t>
            </w:r>
            <w:proofErr w:type="spellEnd"/>
          </w:p>
          <w:p w14:paraId="648BA673" w14:textId="77777777" w:rsidR="00517E5B" w:rsidRDefault="00AB34EC">
            <w:pPr>
              <w:pStyle w:val="TAL"/>
              <w:rPr>
                <w:b/>
                <w:i/>
                <w:szCs w:val="22"/>
                <w:lang w:eastAsia="sv-SE"/>
              </w:rPr>
            </w:pPr>
            <w:r>
              <w:rPr>
                <w:bCs/>
                <w:iCs/>
                <w:szCs w:val="22"/>
                <w:lang w:eastAsia="sv-SE"/>
              </w:rPr>
              <w:t xml:space="preserve">Configures a codebook and the corresponding number of antenna port groups for codebook-based transmission of </w:t>
            </w:r>
            <w:proofErr w:type="spellStart"/>
            <w:r>
              <w:rPr>
                <w:bCs/>
                <w:iCs/>
                <w:szCs w:val="22"/>
                <w:lang w:eastAsia="sv-SE"/>
              </w:rPr>
              <w:t>PUSCH</w:t>
            </w:r>
            <w:proofErr w:type="spellEnd"/>
            <w:r>
              <w:rPr>
                <w:bCs/>
                <w:iCs/>
                <w:szCs w:val="22"/>
                <w:lang w:eastAsia="sv-SE"/>
              </w:rPr>
              <w:t xml:space="preserve"> wit</w:t>
            </w:r>
            <w:r>
              <w:rPr>
                <w:bCs/>
                <w:iCs/>
                <w:szCs w:val="22"/>
                <w:lang w:eastAsia="sv-SE"/>
              </w:rPr>
              <w:t xml:space="preserve">h 8 antenna ports, see TS 38.211 [16], tables 6.3.1.5-9 to 6.3.1.5-47, and table 6.3.1.5-8 respectively). The values </w:t>
            </w:r>
            <w:proofErr w:type="spellStart"/>
            <w:r>
              <w:rPr>
                <w:bCs/>
                <w:i/>
                <w:szCs w:val="22"/>
                <w:lang w:eastAsia="sv-SE"/>
              </w:rPr>
              <w:t>ng1n4n1</w:t>
            </w:r>
            <w:proofErr w:type="spellEnd"/>
            <w:r>
              <w:rPr>
                <w:bCs/>
                <w:iCs/>
                <w:szCs w:val="22"/>
                <w:lang w:eastAsia="sv-SE"/>
              </w:rPr>
              <w:t xml:space="preserve"> and </w:t>
            </w:r>
            <w:proofErr w:type="spellStart"/>
            <w:r>
              <w:rPr>
                <w:bCs/>
                <w:i/>
                <w:szCs w:val="22"/>
                <w:lang w:eastAsia="sv-SE"/>
              </w:rPr>
              <w:t>ng1n2n2</w:t>
            </w:r>
            <w:proofErr w:type="spellEnd"/>
            <w:r>
              <w:rPr>
                <w:bCs/>
                <w:iCs/>
                <w:szCs w:val="22"/>
                <w:lang w:eastAsia="sv-SE"/>
              </w:rPr>
              <w:t xml:space="preserve"> correspond to codebooks with one antenna port group (Ng=1), while </w:t>
            </w:r>
            <w:proofErr w:type="spellStart"/>
            <w:r>
              <w:rPr>
                <w:bCs/>
                <w:i/>
                <w:szCs w:val="22"/>
                <w:lang w:eastAsia="sv-SE"/>
              </w:rPr>
              <w:t>ng2</w:t>
            </w:r>
            <w:proofErr w:type="spellEnd"/>
            <w:r>
              <w:rPr>
                <w:bCs/>
                <w:i/>
                <w:szCs w:val="22"/>
                <w:lang w:eastAsia="sv-SE"/>
              </w:rPr>
              <w:t xml:space="preserve">, </w:t>
            </w:r>
            <w:proofErr w:type="spellStart"/>
            <w:r>
              <w:rPr>
                <w:bCs/>
                <w:i/>
                <w:szCs w:val="22"/>
                <w:lang w:eastAsia="sv-SE"/>
              </w:rPr>
              <w:t>ng4</w:t>
            </w:r>
            <w:proofErr w:type="spellEnd"/>
            <w:r>
              <w:rPr>
                <w:bCs/>
                <w:iCs/>
                <w:szCs w:val="22"/>
                <w:lang w:eastAsia="sv-SE"/>
              </w:rPr>
              <w:t xml:space="preserve">, and </w:t>
            </w:r>
            <w:proofErr w:type="spellStart"/>
            <w:r>
              <w:rPr>
                <w:bCs/>
                <w:i/>
                <w:szCs w:val="22"/>
                <w:lang w:eastAsia="sv-SE"/>
              </w:rPr>
              <w:t>ng8</w:t>
            </w:r>
            <w:proofErr w:type="spellEnd"/>
            <w:r>
              <w:rPr>
                <w:bCs/>
                <w:iCs/>
                <w:szCs w:val="22"/>
                <w:lang w:eastAsia="sv-SE"/>
              </w:rPr>
              <w:t xml:space="preserve"> correspond to codebooks with Ng=2, 4, and 8 antenna port groups, respectively.</w:t>
            </w:r>
          </w:p>
        </w:tc>
      </w:tr>
      <w:tr w:rsidR="00517E5B" w14:paraId="5B60E84E" w14:textId="77777777">
        <w:tc>
          <w:tcPr>
            <w:tcW w:w="14173" w:type="dxa"/>
            <w:tcBorders>
              <w:top w:val="single" w:sz="4" w:space="0" w:color="auto"/>
              <w:left w:val="single" w:sz="4" w:space="0" w:color="auto"/>
              <w:bottom w:val="single" w:sz="4" w:space="0" w:color="auto"/>
              <w:right w:val="single" w:sz="4" w:space="0" w:color="auto"/>
            </w:tcBorders>
          </w:tcPr>
          <w:p w14:paraId="5585467A" w14:textId="77777777" w:rsidR="00517E5B" w:rsidRDefault="00AB34EC">
            <w:pPr>
              <w:pStyle w:val="TAL"/>
              <w:rPr>
                <w:szCs w:val="22"/>
                <w:lang w:eastAsia="sv-SE"/>
              </w:rPr>
            </w:pPr>
            <w:proofErr w:type="spellStart"/>
            <w:r>
              <w:rPr>
                <w:b/>
                <w:i/>
                <w:szCs w:val="22"/>
                <w:lang w:eastAsia="sv-SE"/>
              </w:rPr>
              <w:t>dataScramblingIdentityPUSCH</w:t>
            </w:r>
            <w:proofErr w:type="spellEnd"/>
          </w:p>
          <w:p w14:paraId="74EDA1B1" w14:textId="77777777" w:rsidR="00517E5B" w:rsidRDefault="00AB34EC">
            <w:pPr>
              <w:pStyle w:val="TAL"/>
              <w:rPr>
                <w:szCs w:val="22"/>
                <w:lang w:eastAsia="sv-SE"/>
              </w:rPr>
            </w:pPr>
            <w:r>
              <w:rPr>
                <w:szCs w:val="22"/>
                <w:lang w:eastAsia="sv-SE"/>
              </w:rPr>
              <w:t>Identifier used to initialise data scrambling (</w:t>
            </w:r>
            <w:proofErr w:type="spellStart"/>
            <w:r>
              <w:rPr>
                <w:szCs w:val="22"/>
                <w:lang w:eastAsia="sv-SE"/>
              </w:rPr>
              <w:t>c_init</w:t>
            </w:r>
            <w:proofErr w:type="spellEnd"/>
            <w:r>
              <w:rPr>
                <w:szCs w:val="22"/>
                <w:lang w:eastAsia="sv-SE"/>
              </w:rPr>
              <w:t xml:space="preserve">) for </w:t>
            </w:r>
            <w:proofErr w:type="spellStart"/>
            <w:r>
              <w:rPr>
                <w:szCs w:val="22"/>
                <w:lang w:eastAsia="sv-SE"/>
              </w:rPr>
              <w:t>PUSCH</w:t>
            </w:r>
            <w:proofErr w:type="spellEnd"/>
            <w:r>
              <w:rPr>
                <w:szCs w:val="22"/>
                <w:lang w:eastAsia="sv-SE"/>
              </w:rPr>
              <w:t xml:space="preserve">. If the field is absent, the UE applies the physical cell ID. (see TS 38.211 </w:t>
            </w:r>
            <w:r>
              <w:rPr>
                <w:szCs w:val="22"/>
                <w:lang w:eastAsia="sv-SE"/>
              </w:rPr>
              <w:t>[16], clause 6.3.1.1).</w:t>
            </w:r>
          </w:p>
        </w:tc>
      </w:tr>
      <w:tr w:rsidR="00517E5B" w14:paraId="2BEC5B84" w14:textId="77777777">
        <w:tc>
          <w:tcPr>
            <w:tcW w:w="14173" w:type="dxa"/>
            <w:tcBorders>
              <w:top w:val="single" w:sz="4" w:space="0" w:color="auto"/>
              <w:left w:val="single" w:sz="4" w:space="0" w:color="auto"/>
              <w:bottom w:val="single" w:sz="4" w:space="0" w:color="auto"/>
              <w:right w:val="single" w:sz="4" w:space="0" w:color="auto"/>
            </w:tcBorders>
          </w:tcPr>
          <w:p w14:paraId="2FBCCC7B" w14:textId="77777777" w:rsidR="00517E5B" w:rsidRDefault="00AB34EC">
            <w:pPr>
              <w:pStyle w:val="TAL"/>
              <w:rPr>
                <w:b/>
                <w:bCs/>
                <w:i/>
                <w:iCs/>
              </w:rPr>
            </w:pPr>
            <w:proofErr w:type="spellStart"/>
            <w:r>
              <w:rPr>
                <w:b/>
                <w:bCs/>
                <w:i/>
                <w:iCs/>
              </w:rPr>
              <w:t>dmrs</w:t>
            </w:r>
            <w:proofErr w:type="spellEnd"/>
            <w:r>
              <w:rPr>
                <w:b/>
                <w:bCs/>
                <w:i/>
                <w:iCs/>
              </w:rPr>
              <w:t>-</w:t>
            </w:r>
            <w:proofErr w:type="spellStart"/>
            <w:r>
              <w:rPr>
                <w:b/>
                <w:bCs/>
                <w:i/>
                <w:iCs/>
              </w:rPr>
              <w:t>BundlingPUSCH</w:t>
            </w:r>
            <w:proofErr w:type="spellEnd"/>
            <w:r>
              <w:rPr>
                <w:b/>
                <w:bCs/>
                <w:i/>
                <w:iCs/>
              </w:rPr>
              <w:t>-Config</w:t>
            </w:r>
          </w:p>
          <w:p w14:paraId="78FD63D8" w14:textId="77777777" w:rsidR="00517E5B" w:rsidRDefault="00AB34EC">
            <w:pPr>
              <w:pStyle w:val="TAL"/>
              <w:rPr>
                <w:b/>
                <w:i/>
                <w:szCs w:val="22"/>
                <w:lang w:eastAsia="sv-SE"/>
              </w:rPr>
            </w:pPr>
            <w:r>
              <w:rPr>
                <w:szCs w:val="22"/>
                <w:lang w:eastAsia="sv-SE"/>
              </w:rPr>
              <w:t xml:space="preserve">Configure the parameters for </w:t>
            </w:r>
            <w:proofErr w:type="spellStart"/>
            <w:r>
              <w:rPr>
                <w:szCs w:val="22"/>
                <w:lang w:eastAsia="sv-SE"/>
              </w:rPr>
              <w:t>DMRS</w:t>
            </w:r>
            <w:proofErr w:type="spellEnd"/>
            <w:r>
              <w:rPr>
                <w:szCs w:val="22"/>
                <w:lang w:eastAsia="sv-SE"/>
              </w:rPr>
              <w:t xml:space="preserve"> bundling for </w:t>
            </w:r>
            <w:proofErr w:type="spellStart"/>
            <w:r>
              <w:rPr>
                <w:szCs w:val="22"/>
                <w:lang w:eastAsia="sv-SE"/>
              </w:rPr>
              <w:t>PUSCH</w:t>
            </w:r>
            <w:proofErr w:type="spellEnd"/>
            <w:r>
              <w:rPr>
                <w:szCs w:val="22"/>
                <w:lang w:eastAsia="sv-SE"/>
              </w:rPr>
              <w:t xml:space="preserve"> (see TS 38.214 [19], clause 6.1.7). In this release, this is not applicable to </w:t>
            </w:r>
            <w:proofErr w:type="spellStart"/>
            <w:r>
              <w:rPr>
                <w:szCs w:val="22"/>
                <w:lang w:eastAsia="sv-SE"/>
              </w:rPr>
              <w:t>FR2</w:t>
            </w:r>
            <w:proofErr w:type="spellEnd"/>
            <w:r>
              <w:rPr>
                <w:szCs w:val="22"/>
                <w:lang w:eastAsia="sv-SE"/>
              </w:rPr>
              <w:t>-2.</w:t>
            </w:r>
          </w:p>
        </w:tc>
      </w:tr>
      <w:tr w:rsidR="00517E5B" w14:paraId="710421AA" w14:textId="77777777">
        <w:tc>
          <w:tcPr>
            <w:tcW w:w="14173" w:type="dxa"/>
            <w:tcBorders>
              <w:top w:val="single" w:sz="4" w:space="0" w:color="auto"/>
              <w:left w:val="single" w:sz="4" w:space="0" w:color="auto"/>
              <w:bottom w:val="single" w:sz="4" w:space="0" w:color="auto"/>
              <w:right w:val="single" w:sz="4" w:space="0" w:color="auto"/>
            </w:tcBorders>
          </w:tcPr>
          <w:p w14:paraId="257FAF25" w14:textId="77777777" w:rsidR="00517E5B" w:rsidRDefault="00AB34EC">
            <w:pPr>
              <w:pStyle w:val="TAL"/>
              <w:rPr>
                <w:b/>
                <w:bCs/>
                <w:i/>
                <w:iCs/>
              </w:rPr>
            </w:pPr>
            <w:proofErr w:type="spellStart"/>
            <w:r>
              <w:rPr>
                <w:b/>
                <w:bCs/>
                <w:i/>
                <w:iCs/>
              </w:rPr>
              <w:t>dmrs</w:t>
            </w:r>
            <w:proofErr w:type="spellEnd"/>
            <w:r>
              <w:rPr>
                <w:b/>
                <w:bCs/>
                <w:i/>
                <w:iCs/>
              </w:rPr>
              <w:t>-</w:t>
            </w:r>
            <w:proofErr w:type="spellStart"/>
            <w:r>
              <w:rPr>
                <w:b/>
                <w:bCs/>
                <w:i/>
                <w:iCs/>
              </w:rPr>
              <w:t>SequenceInitializationDCI</w:t>
            </w:r>
            <w:proofErr w:type="spellEnd"/>
            <w:r>
              <w:rPr>
                <w:b/>
                <w:bCs/>
                <w:i/>
                <w:iCs/>
              </w:rPr>
              <w:t>-0-2</w:t>
            </w:r>
          </w:p>
          <w:p w14:paraId="2E6EF044" w14:textId="77777777" w:rsidR="00517E5B" w:rsidRDefault="00AB34EC">
            <w:pPr>
              <w:pStyle w:val="TAL"/>
              <w:rPr>
                <w:b/>
                <w:i/>
                <w:szCs w:val="22"/>
                <w:lang w:eastAsia="sv-SE"/>
              </w:rPr>
            </w:pPr>
            <w:r>
              <w:rPr>
                <w:szCs w:val="22"/>
                <w:lang w:eastAsia="sv-SE"/>
              </w:rPr>
              <w:t>Configure whether the field "</w:t>
            </w:r>
            <w:proofErr w:type="spellStart"/>
            <w:r>
              <w:rPr>
                <w:szCs w:val="22"/>
                <w:lang w:eastAsia="sv-SE"/>
              </w:rPr>
              <w:t>DM</w:t>
            </w:r>
            <w:r>
              <w:rPr>
                <w:szCs w:val="22"/>
                <w:lang w:eastAsia="sv-SE"/>
              </w:rPr>
              <w:t>RS</w:t>
            </w:r>
            <w:proofErr w:type="spellEnd"/>
            <w:r>
              <w:rPr>
                <w:szCs w:val="22"/>
                <w:lang w:eastAsia="sv-SE"/>
              </w:rPr>
              <w:t xml:space="preserve"> Sequence Initialization" is present or not in DCI format 0_2. If the field is absent, then 0 bit for the field "</w:t>
            </w:r>
            <w:proofErr w:type="spellStart"/>
            <w:r>
              <w:rPr>
                <w:szCs w:val="22"/>
                <w:lang w:eastAsia="sv-SE"/>
              </w:rPr>
              <w:t>DMRS</w:t>
            </w:r>
            <w:proofErr w:type="spellEnd"/>
            <w:r>
              <w:rPr>
                <w:szCs w:val="22"/>
                <w:lang w:eastAsia="sv-SE"/>
              </w:rPr>
              <w:t xml:space="preserve"> Sequence Initialization" in DCI format 0_2. If the field is present, then the number of bits is determined in the same way as DCI format</w:t>
            </w:r>
            <w:r>
              <w:rPr>
                <w:szCs w:val="22"/>
                <w:lang w:eastAsia="sv-SE"/>
              </w:rPr>
              <w:t xml:space="preserve"> 0_1 (see TS 38.212 [17], clause 7.3.1).  </w:t>
            </w:r>
          </w:p>
        </w:tc>
      </w:tr>
      <w:tr w:rsidR="00517E5B" w14:paraId="569DB4BD" w14:textId="77777777">
        <w:tc>
          <w:tcPr>
            <w:tcW w:w="14173" w:type="dxa"/>
            <w:tcBorders>
              <w:top w:val="single" w:sz="4" w:space="0" w:color="auto"/>
              <w:left w:val="single" w:sz="4" w:space="0" w:color="auto"/>
              <w:bottom w:val="single" w:sz="4" w:space="0" w:color="auto"/>
              <w:right w:val="single" w:sz="4" w:space="0" w:color="auto"/>
            </w:tcBorders>
          </w:tcPr>
          <w:p w14:paraId="468C631B" w14:textId="77777777" w:rsidR="00517E5B" w:rsidRDefault="00AB34EC">
            <w:pPr>
              <w:pStyle w:val="TAL"/>
              <w:rPr>
                <w:szCs w:val="22"/>
                <w:lang w:eastAsia="sv-SE"/>
              </w:rPr>
            </w:pPr>
            <w:proofErr w:type="spellStart"/>
            <w:r>
              <w:rPr>
                <w:b/>
                <w:i/>
                <w:szCs w:val="22"/>
                <w:lang w:eastAsia="sv-SE"/>
              </w:rPr>
              <w:t>dmrs-UplinkForPUSCH-MappingTypeA</w:t>
            </w:r>
            <w:proofErr w:type="spellEnd"/>
            <w:r>
              <w:rPr>
                <w:b/>
                <w:i/>
                <w:szCs w:val="22"/>
                <w:lang w:eastAsia="sv-SE"/>
              </w:rPr>
              <w:t xml:space="preserve">, </w:t>
            </w:r>
            <w:proofErr w:type="spellStart"/>
            <w:r>
              <w:rPr>
                <w:b/>
                <w:i/>
                <w:szCs w:val="22"/>
                <w:lang w:eastAsia="sv-SE"/>
              </w:rPr>
              <w:t>dmrs</w:t>
            </w:r>
            <w:proofErr w:type="spellEnd"/>
            <w:r>
              <w:rPr>
                <w:b/>
                <w:i/>
                <w:szCs w:val="22"/>
                <w:lang w:eastAsia="sv-SE"/>
              </w:rPr>
              <w:t>-</w:t>
            </w:r>
            <w:proofErr w:type="spellStart"/>
            <w:r>
              <w:rPr>
                <w:b/>
                <w:i/>
                <w:szCs w:val="22"/>
                <w:lang w:eastAsia="sv-SE"/>
              </w:rPr>
              <w:t>UplinkForPUSCH</w:t>
            </w:r>
            <w:proofErr w:type="spellEnd"/>
            <w:r>
              <w:rPr>
                <w:b/>
                <w:i/>
                <w:szCs w:val="22"/>
                <w:lang w:eastAsia="sv-SE"/>
              </w:rPr>
              <w:t>-</w:t>
            </w:r>
            <w:proofErr w:type="spellStart"/>
            <w:r>
              <w:rPr>
                <w:b/>
                <w:i/>
                <w:szCs w:val="22"/>
                <w:lang w:eastAsia="sv-SE"/>
              </w:rPr>
              <w:t>MappingTypeA</w:t>
            </w:r>
            <w:proofErr w:type="spellEnd"/>
            <w:r>
              <w:rPr>
                <w:b/>
                <w:i/>
                <w:szCs w:val="22"/>
                <w:lang w:eastAsia="sv-SE"/>
              </w:rPr>
              <w:t>-</w:t>
            </w:r>
            <w:r>
              <w:rPr>
                <w:b/>
                <w:i/>
                <w:szCs w:val="22"/>
              </w:rPr>
              <w:t>DCI-</w:t>
            </w:r>
            <w:r>
              <w:rPr>
                <w:b/>
                <w:i/>
                <w:szCs w:val="22"/>
                <w:lang w:eastAsia="sv-SE"/>
              </w:rPr>
              <w:t>0-2</w:t>
            </w:r>
          </w:p>
          <w:p w14:paraId="12C2CF77" w14:textId="77777777" w:rsidR="00517E5B" w:rsidRDefault="00AB34EC">
            <w:pPr>
              <w:pStyle w:val="TAL"/>
              <w:rPr>
                <w:szCs w:val="22"/>
                <w:lang w:eastAsia="sv-SE"/>
              </w:rPr>
            </w:pPr>
            <w:proofErr w:type="spellStart"/>
            <w:r>
              <w:rPr>
                <w:szCs w:val="22"/>
                <w:lang w:eastAsia="sv-SE"/>
              </w:rPr>
              <w:t>DMRS</w:t>
            </w:r>
            <w:proofErr w:type="spellEnd"/>
            <w:r>
              <w:rPr>
                <w:szCs w:val="22"/>
                <w:lang w:eastAsia="sv-SE"/>
              </w:rPr>
              <w:t xml:space="preserve"> configuration for </w:t>
            </w:r>
            <w:proofErr w:type="spellStart"/>
            <w:r>
              <w:rPr>
                <w:szCs w:val="22"/>
                <w:lang w:eastAsia="sv-SE"/>
              </w:rPr>
              <w:t>PUSCH</w:t>
            </w:r>
            <w:proofErr w:type="spellEnd"/>
            <w:r>
              <w:rPr>
                <w:szCs w:val="22"/>
                <w:lang w:eastAsia="sv-SE"/>
              </w:rPr>
              <w:t xml:space="preserve"> transmissions using </w:t>
            </w:r>
            <w:proofErr w:type="spellStart"/>
            <w:r>
              <w:rPr>
                <w:szCs w:val="22"/>
                <w:lang w:eastAsia="sv-SE"/>
              </w:rPr>
              <w:t>PUSCH</w:t>
            </w:r>
            <w:proofErr w:type="spellEnd"/>
            <w:r>
              <w:rPr>
                <w:szCs w:val="22"/>
                <w:lang w:eastAsia="sv-SE"/>
              </w:rPr>
              <w:t xml:space="preserve"> mapping type A (chosen dynamically via </w:t>
            </w:r>
            <w:proofErr w:type="spellStart"/>
            <w:r>
              <w:rPr>
                <w:i/>
                <w:szCs w:val="22"/>
                <w:lang w:eastAsia="sv-SE"/>
              </w:rPr>
              <w:t>PUSCH-TimeDomainResourceAllocation</w:t>
            </w:r>
            <w:proofErr w:type="spellEnd"/>
            <w:r>
              <w:rPr>
                <w:szCs w:val="22"/>
                <w:lang w:eastAsia="sv-SE"/>
              </w:rPr>
              <w:t>). Only t</w:t>
            </w:r>
            <w:r>
              <w:rPr>
                <w:szCs w:val="22"/>
                <w:lang w:eastAsia="sv-SE"/>
              </w:rPr>
              <w:t xml:space="preserve">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dmrs-UplinkForPUSCH-MappingTypeA</w:t>
            </w:r>
            <w:proofErr w:type="spellEnd"/>
            <w:r>
              <w:rPr>
                <w:i/>
                <w:szCs w:val="22"/>
                <w:lang w:eastAsia="sv-SE"/>
              </w:rPr>
              <w:t xml:space="preserve"> </w:t>
            </w:r>
            <w:r>
              <w:rPr>
                <w:szCs w:val="22"/>
                <w:lang w:eastAsia="sv-SE"/>
              </w:rPr>
              <w:t xml:space="preserve">applies to DCI formats 0_1 and 0_3, and the field </w:t>
            </w:r>
            <w:proofErr w:type="spellStart"/>
            <w:r>
              <w:rPr>
                <w:i/>
                <w:szCs w:val="22"/>
                <w:lang w:eastAsia="sv-SE"/>
              </w:rPr>
              <w:t>dmrs</w:t>
            </w:r>
            <w:proofErr w:type="spellEnd"/>
            <w:r>
              <w:rPr>
                <w:i/>
                <w:szCs w:val="22"/>
                <w:lang w:eastAsia="sv-SE"/>
              </w:rPr>
              <w:t>-</w:t>
            </w:r>
            <w:proofErr w:type="spellStart"/>
            <w:r>
              <w:rPr>
                <w:i/>
                <w:szCs w:val="22"/>
                <w:lang w:eastAsia="sv-SE"/>
              </w:rPr>
              <w:t>UplinkForPUSCH</w:t>
            </w:r>
            <w:proofErr w:type="spellEnd"/>
            <w:r>
              <w:rPr>
                <w:i/>
                <w:szCs w:val="22"/>
                <w:lang w:eastAsia="sv-SE"/>
              </w:rPr>
              <w:t>-</w:t>
            </w:r>
            <w:proofErr w:type="spellStart"/>
            <w:r>
              <w:rPr>
                <w:i/>
                <w:szCs w:val="22"/>
                <w:lang w:eastAsia="sv-SE"/>
              </w:rPr>
              <w:t>MappingTypeA</w:t>
            </w:r>
            <w:proofErr w:type="spellEnd"/>
            <w:r>
              <w:rPr>
                <w:i/>
                <w:szCs w:val="22"/>
                <w:lang w:eastAsia="sv-SE"/>
              </w:rPr>
              <w:t>-</w:t>
            </w:r>
            <w:r>
              <w:rPr>
                <w:i/>
                <w:szCs w:val="22"/>
              </w:rPr>
              <w:t>DCI-</w:t>
            </w:r>
            <w:r>
              <w:rPr>
                <w:i/>
                <w:szCs w:val="22"/>
                <w:lang w:eastAsia="sv-SE"/>
              </w:rPr>
              <w:t>0-2</w:t>
            </w:r>
            <w:r>
              <w:rPr>
                <w:szCs w:val="22"/>
                <w:lang w:eastAsia="sv-SE"/>
              </w:rPr>
              <w:t xml:space="preserve"> applies to DCI</w:t>
            </w:r>
            <w:r>
              <w:rPr>
                <w:szCs w:val="22"/>
                <w:lang w:eastAsia="sv-SE"/>
              </w:rPr>
              <w:t xml:space="preserve"> format 0_2 (see TS 38.212 [17], clause 7.3.1).</w:t>
            </w:r>
          </w:p>
        </w:tc>
      </w:tr>
      <w:tr w:rsidR="00517E5B" w14:paraId="415D2B47" w14:textId="77777777">
        <w:tc>
          <w:tcPr>
            <w:tcW w:w="14173" w:type="dxa"/>
            <w:tcBorders>
              <w:top w:val="single" w:sz="4" w:space="0" w:color="auto"/>
              <w:left w:val="single" w:sz="4" w:space="0" w:color="auto"/>
              <w:bottom w:val="single" w:sz="4" w:space="0" w:color="auto"/>
              <w:right w:val="single" w:sz="4" w:space="0" w:color="auto"/>
            </w:tcBorders>
          </w:tcPr>
          <w:p w14:paraId="7B2B8C73" w14:textId="77777777" w:rsidR="00517E5B" w:rsidRDefault="00AB34EC">
            <w:pPr>
              <w:pStyle w:val="TAL"/>
              <w:rPr>
                <w:szCs w:val="22"/>
                <w:lang w:eastAsia="sv-SE"/>
              </w:rPr>
            </w:pPr>
            <w:proofErr w:type="spellStart"/>
            <w:r>
              <w:rPr>
                <w:b/>
                <w:i/>
                <w:szCs w:val="22"/>
                <w:lang w:eastAsia="sv-SE"/>
              </w:rPr>
              <w:t>dmrs-UplinkForPUSCH-MappingTypeB</w:t>
            </w:r>
            <w:proofErr w:type="spellEnd"/>
            <w:r>
              <w:rPr>
                <w:b/>
                <w:i/>
                <w:szCs w:val="22"/>
                <w:lang w:eastAsia="sv-SE"/>
              </w:rPr>
              <w:t xml:space="preserve">, </w:t>
            </w:r>
            <w:proofErr w:type="spellStart"/>
            <w:r>
              <w:rPr>
                <w:b/>
                <w:i/>
                <w:szCs w:val="22"/>
                <w:lang w:eastAsia="sv-SE"/>
              </w:rPr>
              <w:t>dmrs</w:t>
            </w:r>
            <w:proofErr w:type="spellEnd"/>
            <w:r>
              <w:rPr>
                <w:b/>
                <w:i/>
                <w:szCs w:val="22"/>
                <w:lang w:eastAsia="sv-SE"/>
              </w:rPr>
              <w:t>-</w:t>
            </w:r>
            <w:proofErr w:type="spellStart"/>
            <w:r>
              <w:rPr>
                <w:b/>
                <w:i/>
                <w:szCs w:val="22"/>
                <w:lang w:eastAsia="sv-SE"/>
              </w:rPr>
              <w:t>UplinkForPUSCH</w:t>
            </w:r>
            <w:proofErr w:type="spellEnd"/>
            <w:r>
              <w:rPr>
                <w:b/>
                <w:i/>
                <w:szCs w:val="22"/>
                <w:lang w:eastAsia="sv-SE"/>
              </w:rPr>
              <w:t>-</w:t>
            </w:r>
            <w:proofErr w:type="spellStart"/>
            <w:r>
              <w:rPr>
                <w:b/>
                <w:i/>
                <w:szCs w:val="22"/>
                <w:lang w:eastAsia="sv-SE"/>
              </w:rPr>
              <w:t>MappingTypeB</w:t>
            </w:r>
            <w:proofErr w:type="spellEnd"/>
            <w:r>
              <w:rPr>
                <w:b/>
                <w:i/>
                <w:szCs w:val="22"/>
                <w:lang w:eastAsia="sv-SE"/>
              </w:rPr>
              <w:t>-</w:t>
            </w:r>
            <w:r>
              <w:rPr>
                <w:b/>
                <w:i/>
                <w:szCs w:val="22"/>
              </w:rPr>
              <w:t>DCI-</w:t>
            </w:r>
            <w:r>
              <w:rPr>
                <w:b/>
                <w:i/>
                <w:szCs w:val="22"/>
                <w:lang w:eastAsia="sv-SE"/>
              </w:rPr>
              <w:t>0-2</w:t>
            </w:r>
          </w:p>
          <w:p w14:paraId="50B81728" w14:textId="77777777" w:rsidR="00517E5B" w:rsidRDefault="00AB34EC">
            <w:pPr>
              <w:pStyle w:val="TAL"/>
              <w:rPr>
                <w:szCs w:val="22"/>
                <w:lang w:eastAsia="sv-SE"/>
              </w:rPr>
            </w:pPr>
            <w:proofErr w:type="spellStart"/>
            <w:r>
              <w:rPr>
                <w:szCs w:val="22"/>
                <w:lang w:eastAsia="sv-SE"/>
              </w:rPr>
              <w:t>DMRS</w:t>
            </w:r>
            <w:proofErr w:type="spellEnd"/>
            <w:r>
              <w:rPr>
                <w:szCs w:val="22"/>
                <w:lang w:eastAsia="sv-SE"/>
              </w:rPr>
              <w:t xml:space="preserve"> configuration for </w:t>
            </w:r>
            <w:proofErr w:type="spellStart"/>
            <w:r>
              <w:rPr>
                <w:szCs w:val="22"/>
                <w:lang w:eastAsia="sv-SE"/>
              </w:rPr>
              <w:t>PUSCH</w:t>
            </w:r>
            <w:proofErr w:type="spellEnd"/>
            <w:r>
              <w:rPr>
                <w:szCs w:val="22"/>
                <w:lang w:eastAsia="sv-SE"/>
              </w:rPr>
              <w:t xml:space="preserve"> transmissions using </w:t>
            </w:r>
            <w:proofErr w:type="spellStart"/>
            <w:r>
              <w:rPr>
                <w:szCs w:val="22"/>
                <w:lang w:eastAsia="sv-SE"/>
              </w:rPr>
              <w:t>PUSCH</w:t>
            </w:r>
            <w:proofErr w:type="spellEnd"/>
            <w:r>
              <w:rPr>
                <w:szCs w:val="22"/>
                <w:lang w:eastAsia="sv-SE"/>
              </w:rPr>
              <w:t xml:space="preserve"> mapping type B (chosen dynamically via </w:t>
            </w:r>
            <w:proofErr w:type="spellStart"/>
            <w:r>
              <w:rPr>
                <w:i/>
                <w:szCs w:val="22"/>
                <w:lang w:eastAsia="sv-SE"/>
              </w:rPr>
              <w:t>PUSCH-TimeDomainResourceAllocation</w:t>
            </w:r>
            <w:proofErr w:type="spellEnd"/>
            <w:r>
              <w:rPr>
                <w:szCs w:val="22"/>
                <w:lang w:eastAsia="sv-SE"/>
              </w:rPr>
              <w:t>). O</w:t>
            </w:r>
            <w:r>
              <w:rPr>
                <w:szCs w:val="22"/>
                <w:lang w:eastAsia="sv-SE"/>
              </w:rPr>
              <w:t xml:space="preserve">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dmrs-UplinkForPUSCH-MappingTypeB</w:t>
            </w:r>
            <w:proofErr w:type="spellEnd"/>
            <w:r>
              <w:rPr>
                <w:i/>
                <w:szCs w:val="22"/>
                <w:lang w:eastAsia="sv-SE"/>
              </w:rPr>
              <w:t xml:space="preserve"> </w:t>
            </w:r>
            <w:r>
              <w:rPr>
                <w:szCs w:val="22"/>
                <w:lang w:eastAsia="sv-SE"/>
              </w:rPr>
              <w:t xml:space="preserve">applies to DCI formats 0_1 and 0_3, and the field </w:t>
            </w:r>
            <w:proofErr w:type="spellStart"/>
            <w:r>
              <w:rPr>
                <w:i/>
                <w:szCs w:val="22"/>
                <w:lang w:eastAsia="sv-SE"/>
              </w:rPr>
              <w:t>dmrs</w:t>
            </w:r>
            <w:proofErr w:type="spellEnd"/>
            <w:r>
              <w:rPr>
                <w:i/>
                <w:szCs w:val="22"/>
                <w:lang w:eastAsia="sv-SE"/>
              </w:rPr>
              <w:t>-</w:t>
            </w:r>
            <w:proofErr w:type="spellStart"/>
            <w:r>
              <w:rPr>
                <w:i/>
                <w:szCs w:val="22"/>
                <w:lang w:eastAsia="sv-SE"/>
              </w:rPr>
              <w:t>UplinkForPUSCH</w:t>
            </w:r>
            <w:proofErr w:type="spellEnd"/>
            <w:r>
              <w:rPr>
                <w:i/>
                <w:szCs w:val="22"/>
                <w:lang w:eastAsia="sv-SE"/>
              </w:rPr>
              <w:t>-</w:t>
            </w:r>
            <w:proofErr w:type="spellStart"/>
            <w:r>
              <w:rPr>
                <w:i/>
                <w:szCs w:val="22"/>
                <w:lang w:eastAsia="sv-SE"/>
              </w:rPr>
              <w:t>MappingTypeB</w:t>
            </w:r>
            <w:proofErr w:type="spellEnd"/>
            <w:r>
              <w:rPr>
                <w:i/>
                <w:szCs w:val="22"/>
                <w:lang w:eastAsia="sv-SE"/>
              </w:rPr>
              <w:t>-</w:t>
            </w:r>
            <w:r>
              <w:rPr>
                <w:i/>
                <w:szCs w:val="22"/>
              </w:rPr>
              <w:t>DCI-</w:t>
            </w:r>
            <w:r>
              <w:rPr>
                <w:i/>
                <w:szCs w:val="22"/>
                <w:lang w:eastAsia="sv-SE"/>
              </w:rPr>
              <w:t>0-2</w:t>
            </w:r>
            <w:r>
              <w:rPr>
                <w:szCs w:val="22"/>
                <w:lang w:eastAsia="sv-SE"/>
              </w:rPr>
              <w:t xml:space="preserve"> applies t</w:t>
            </w:r>
            <w:r>
              <w:rPr>
                <w:szCs w:val="22"/>
                <w:lang w:eastAsia="sv-SE"/>
              </w:rPr>
              <w:t>o DCI format 0_2 (see TS 38.212 [17], clause 7.3.1).</w:t>
            </w:r>
          </w:p>
        </w:tc>
      </w:tr>
      <w:tr w:rsidR="00517E5B" w14:paraId="543C9E8E" w14:textId="77777777">
        <w:tc>
          <w:tcPr>
            <w:tcW w:w="14173" w:type="dxa"/>
            <w:tcBorders>
              <w:top w:val="single" w:sz="4" w:space="0" w:color="auto"/>
              <w:left w:val="single" w:sz="4" w:space="0" w:color="auto"/>
              <w:bottom w:val="single" w:sz="4" w:space="0" w:color="auto"/>
              <w:right w:val="single" w:sz="4" w:space="0" w:color="auto"/>
            </w:tcBorders>
          </w:tcPr>
          <w:p w14:paraId="2E522327" w14:textId="77777777" w:rsidR="00517E5B" w:rsidRDefault="00AB34EC">
            <w:pPr>
              <w:pStyle w:val="TAL"/>
              <w:rPr>
                <w:b/>
                <w:bCs/>
                <w:i/>
                <w:iCs/>
                <w:lang w:eastAsia="sv-SE"/>
              </w:rPr>
            </w:pPr>
            <w:proofErr w:type="spellStart"/>
            <w:r>
              <w:rPr>
                <w:b/>
                <w:bCs/>
                <w:i/>
                <w:iCs/>
                <w:lang w:eastAsia="sv-SE"/>
              </w:rPr>
              <w:t>dynamicTransformPrecoderFieldPresenceDCI</w:t>
            </w:r>
            <w:proofErr w:type="spellEnd"/>
            <w:r>
              <w:rPr>
                <w:b/>
                <w:bCs/>
                <w:i/>
                <w:iCs/>
                <w:lang w:eastAsia="sv-SE"/>
              </w:rPr>
              <w:t>-0-1</w:t>
            </w:r>
          </w:p>
          <w:p w14:paraId="201B5946" w14:textId="77777777" w:rsidR="00517E5B" w:rsidRDefault="00AB34EC">
            <w:pPr>
              <w:pStyle w:val="TAL"/>
              <w:rPr>
                <w:b/>
                <w:i/>
                <w:szCs w:val="22"/>
                <w:lang w:eastAsia="sv-SE"/>
              </w:rPr>
            </w:pPr>
            <w:r>
              <w:rPr>
                <w:szCs w:val="22"/>
              </w:rPr>
              <w:t xml:space="preserve">Configure the presence of "Dynamic Transform Precoder" field in DCI format 0_1. When the field is configured, then the "Dynamic Transform Precoder" field is present in DCI format 0_1. Otherwise, the field size is set to 0 for DCI format 0_1 (See TS 38.212 </w:t>
            </w:r>
            <w:r>
              <w:rPr>
                <w:szCs w:val="22"/>
              </w:rPr>
              <w:t xml:space="preserve">[17]). The network ensures </w:t>
            </w:r>
            <w:proofErr w:type="spellStart"/>
            <w:r>
              <w:rPr>
                <w:i/>
                <w:szCs w:val="22"/>
              </w:rPr>
              <w:t>dynamicTransformPrecoderFieldPresenceDCI</w:t>
            </w:r>
            <w:proofErr w:type="spellEnd"/>
            <w:r>
              <w:rPr>
                <w:i/>
                <w:szCs w:val="22"/>
              </w:rPr>
              <w:t>-0-1-</w:t>
            </w:r>
            <w:proofErr w:type="spellStart"/>
            <w:r>
              <w:rPr>
                <w:i/>
                <w:szCs w:val="22"/>
              </w:rPr>
              <w:t>r18</w:t>
            </w:r>
            <w:proofErr w:type="spellEnd"/>
            <w:r>
              <w:rPr>
                <w:i/>
                <w:szCs w:val="22"/>
              </w:rPr>
              <w:t xml:space="preserve"> </w:t>
            </w:r>
            <w:r>
              <w:rPr>
                <w:szCs w:val="22"/>
              </w:rPr>
              <w:t xml:space="preserve">and </w:t>
            </w:r>
            <w:proofErr w:type="spellStart"/>
            <w:r>
              <w:rPr>
                <w:i/>
              </w:rPr>
              <w:t>twoPHRMode-r17</w:t>
            </w:r>
            <w:proofErr w:type="spellEnd"/>
            <w:r>
              <w:t xml:space="preserve"> cannot be configured at the same time for a UE.</w:t>
            </w:r>
          </w:p>
        </w:tc>
      </w:tr>
      <w:tr w:rsidR="00517E5B" w14:paraId="3F442BD8" w14:textId="77777777">
        <w:tc>
          <w:tcPr>
            <w:tcW w:w="14173" w:type="dxa"/>
            <w:tcBorders>
              <w:top w:val="single" w:sz="4" w:space="0" w:color="auto"/>
              <w:left w:val="single" w:sz="4" w:space="0" w:color="auto"/>
              <w:bottom w:val="single" w:sz="4" w:space="0" w:color="auto"/>
              <w:right w:val="single" w:sz="4" w:space="0" w:color="auto"/>
            </w:tcBorders>
          </w:tcPr>
          <w:p w14:paraId="349B9C68" w14:textId="77777777" w:rsidR="00517E5B" w:rsidRDefault="00AB34EC">
            <w:pPr>
              <w:pStyle w:val="TAL"/>
              <w:rPr>
                <w:b/>
                <w:bCs/>
                <w:i/>
                <w:iCs/>
                <w:lang w:eastAsia="sv-SE"/>
              </w:rPr>
            </w:pPr>
            <w:proofErr w:type="spellStart"/>
            <w:r>
              <w:rPr>
                <w:b/>
                <w:bCs/>
                <w:i/>
                <w:iCs/>
                <w:lang w:eastAsia="sv-SE"/>
              </w:rPr>
              <w:lastRenderedPageBreak/>
              <w:t>dynamicTransformPrecoderFieldPresenceDCI</w:t>
            </w:r>
            <w:proofErr w:type="spellEnd"/>
            <w:r>
              <w:rPr>
                <w:b/>
                <w:bCs/>
                <w:i/>
                <w:iCs/>
                <w:lang w:eastAsia="sv-SE"/>
              </w:rPr>
              <w:t>-0-2</w:t>
            </w:r>
          </w:p>
          <w:p w14:paraId="50CC0E0F" w14:textId="77777777" w:rsidR="00517E5B" w:rsidRDefault="00AB34EC">
            <w:pPr>
              <w:pStyle w:val="TAL"/>
              <w:rPr>
                <w:b/>
                <w:i/>
                <w:szCs w:val="22"/>
                <w:lang w:eastAsia="sv-SE"/>
              </w:rPr>
            </w:pPr>
            <w:r>
              <w:rPr>
                <w:szCs w:val="22"/>
              </w:rPr>
              <w:t>Configure the presence of "Dynamic Transform Precoder" field in DCI</w:t>
            </w:r>
            <w:r>
              <w:rPr>
                <w:szCs w:val="22"/>
              </w:rPr>
              <w:t xml:space="preserve"> format 0_2. When the field is configured, then the "Dynamic Transform Precoder" field is present in DCI format 0_2. Otherwise, the field size is set to 0 for DCI format 0_2 (See TS 38.212 [17]). The network ensures </w:t>
            </w:r>
            <w:proofErr w:type="spellStart"/>
            <w:r>
              <w:rPr>
                <w:i/>
                <w:szCs w:val="22"/>
              </w:rPr>
              <w:t>dynamicTransformPrecoderFieldPresenceDCI</w:t>
            </w:r>
            <w:proofErr w:type="spellEnd"/>
            <w:r>
              <w:rPr>
                <w:i/>
                <w:szCs w:val="22"/>
              </w:rPr>
              <w:t>-0-2-</w:t>
            </w:r>
            <w:proofErr w:type="spellStart"/>
            <w:r>
              <w:rPr>
                <w:i/>
                <w:szCs w:val="22"/>
              </w:rPr>
              <w:t>r18</w:t>
            </w:r>
            <w:proofErr w:type="spellEnd"/>
            <w:r>
              <w:rPr>
                <w:szCs w:val="22"/>
              </w:rPr>
              <w:t xml:space="preserve"> and </w:t>
            </w:r>
            <w:proofErr w:type="spellStart"/>
            <w:r>
              <w:rPr>
                <w:i/>
                <w:szCs w:val="22"/>
              </w:rPr>
              <w:t>twoPHRMode</w:t>
            </w:r>
            <w:r>
              <w:rPr>
                <w:szCs w:val="22"/>
              </w:rPr>
              <w:t>-r17</w:t>
            </w:r>
            <w:proofErr w:type="spellEnd"/>
            <w:r>
              <w:rPr>
                <w:szCs w:val="22"/>
              </w:rPr>
              <w:t xml:space="preserve"> cannot be configured at the same time for a UE.</w:t>
            </w:r>
          </w:p>
        </w:tc>
      </w:tr>
      <w:tr w:rsidR="00517E5B" w14:paraId="31BB8EB8" w14:textId="77777777">
        <w:tc>
          <w:tcPr>
            <w:tcW w:w="14173" w:type="dxa"/>
            <w:tcBorders>
              <w:top w:val="single" w:sz="4" w:space="0" w:color="auto"/>
              <w:left w:val="single" w:sz="4" w:space="0" w:color="auto"/>
              <w:bottom w:val="single" w:sz="4" w:space="0" w:color="auto"/>
              <w:right w:val="single" w:sz="4" w:space="0" w:color="auto"/>
            </w:tcBorders>
          </w:tcPr>
          <w:p w14:paraId="3552C181" w14:textId="77777777" w:rsidR="00517E5B" w:rsidRDefault="00AB34EC">
            <w:pPr>
              <w:pStyle w:val="TAL"/>
              <w:rPr>
                <w:szCs w:val="22"/>
                <w:lang w:eastAsia="sv-SE"/>
              </w:rPr>
            </w:pPr>
            <w:proofErr w:type="spellStart"/>
            <w:r>
              <w:rPr>
                <w:b/>
                <w:i/>
                <w:szCs w:val="22"/>
                <w:lang w:eastAsia="sv-SE"/>
              </w:rPr>
              <w:t>frequencyHopping</w:t>
            </w:r>
            <w:proofErr w:type="spellEnd"/>
          </w:p>
          <w:p w14:paraId="42D64901" w14:textId="77777777" w:rsidR="00517E5B" w:rsidRDefault="00AB34EC">
            <w:pPr>
              <w:pStyle w:val="TAL"/>
              <w:rPr>
                <w:szCs w:val="22"/>
                <w:lang w:eastAsia="sv-SE"/>
              </w:rPr>
            </w:pPr>
            <w:r>
              <w:rPr>
                <w:szCs w:val="22"/>
                <w:lang w:eastAsia="sv-SE"/>
              </w:rPr>
              <w:t xml:space="preserve">The value </w:t>
            </w:r>
            <w:proofErr w:type="spellStart"/>
            <w:r>
              <w:rPr>
                <w:i/>
                <w:szCs w:val="22"/>
                <w:lang w:eastAsia="sv-SE"/>
              </w:rPr>
              <w:t>intraSlot</w:t>
            </w:r>
            <w:proofErr w:type="spellEnd"/>
            <w:r>
              <w:rPr>
                <w:szCs w:val="22"/>
                <w:lang w:eastAsia="sv-SE"/>
              </w:rPr>
              <w:t xml:space="preserve"> enables 'Intra-slot frequency hopping' and the value </w:t>
            </w:r>
            <w:proofErr w:type="spellStart"/>
            <w:r>
              <w:rPr>
                <w:i/>
                <w:szCs w:val="22"/>
                <w:lang w:eastAsia="sv-SE"/>
              </w:rPr>
              <w:t>interSlot</w:t>
            </w:r>
            <w:proofErr w:type="spellEnd"/>
            <w:r>
              <w:rPr>
                <w:szCs w:val="22"/>
                <w:lang w:eastAsia="sv-SE"/>
              </w:rPr>
              <w:t xml:space="preserve"> enables 'Inter-slot frequency hopping'. If the field is absent, frequency hopping is not configured </w:t>
            </w:r>
            <w:r>
              <w:rPr>
                <w:szCs w:val="22"/>
              </w:rPr>
              <w:t>for '</w:t>
            </w:r>
            <w:proofErr w:type="spellStart"/>
            <w:r>
              <w:rPr>
                <w:szCs w:val="22"/>
              </w:rPr>
              <w:t>pusch-RepTypeA</w:t>
            </w:r>
            <w:proofErr w:type="spellEnd"/>
            <w:r>
              <w:rPr>
                <w:szCs w:val="22"/>
              </w:rPr>
              <w:t xml:space="preserve">' </w:t>
            </w:r>
            <w:r>
              <w:rPr>
                <w:szCs w:val="22"/>
                <w:lang w:eastAsia="sv-SE"/>
              </w:rPr>
              <w:t xml:space="preserve">(see TS 38.214 [19], clause 6.3). The field </w:t>
            </w:r>
            <w:proofErr w:type="spellStart"/>
            <w:r>
              <w:rPr>
                <w:i/>
                <w:szCs w:val="22"/>
                <w:lang w:eastAsia="sv-SE"/>
              </w:rPr>
              <w:t>frequencyHopping</w:t>
            </w:r>
            <w:proofErr w:type="spellEnd"/>
            <w:r>
              <w:rPr>
                <w:szCs w:val="22"/>
                <w:lang w:eastAsia="sv-SE"/>
              </w:rPr>
              <w:t xml:space="preserve"> applies to DCI formats 0_</w:t>
            </w:r>
            <w:r>
              <w:rPr>
                <w:szCs w:val="22"/>
              </w:rPr>
              <w:t>0, 0_1</w:t>
            </w:r>
            <w:r>
              <w:rPr>
                <w:szCs w:val="22"/>
                <w:lang w:eastAsia="sv-SE"/>
              </w:rPr>
              <w:t xml:space="preserve"> and 0_3 for '</w:t>
            </w:r>
            <w:proofErr w:type="spellStart"/>
            <w:r>
              <w:rPr>
                <w:szCs w:val="22"/>
                <w:lang w:eastAsia="sv-SE"/>
              </w:rPr>
              <w:t>pusch-RepTypeA</w:t>
            </w:r>
            <w:proofErr w:type="spellEnd"/>
            <w:r>
              <w:rPr>
                <w:szCs w:val="22"/>
                <w:lang w:eastAsia="sv-SE"/>
              </w:rPr>
              <w:t>'.</w:t>
            </w:r>
          </w:p>
        </w:tc>
      </w:tr>
      <w:tr w:rsidR="00517E5B" w14:paraId="2B9F3F5E" w14:textId="77777777">
        <w:tc>
          <w:tcPr>
            <w:tcW w:w="14173" w:type="dxa"/>
            <w:tcBorders>
              <w:top w:val="single" w:sz="4" w:space="0" w:color="auto"/>
              <w:left w:val="single" w:sz="4" w:space="0" w:color="auto"/>
              <w:bottom w:val="single" w:sz="4" w:space="0" w:color="auto"/>
              <w:right w:val="single" w:sz="4" w:space="0" w:color="auto"/>
            </w:tcBorders>
          </w:tcPr>
          <w:p w14:paraId="035EFD24" w14:textId="77777777" w:rsidR="00517E5B" w:rsidRDefault="00AB34EC">
            <w:pPr>
              <w:pStyle w:val="TAL"/>
              <w:rPr>
                <w:b/>
                <w:bCs/>
                <w:i/>
                <w:iCs/>
              </w:rPr>
            </w:pPr>
            <w:proofErr w:type="spellStart"/>
            <w:r>
              <w:rPr>
                <w:b/>
                <w:bCs/>
                <w:i/>
                <w:iCs/>
              </w:rPr>
              <w:t>frequencyH</w:t>
            </w:r>
            <w:r>
              <w:rPr>
                <w:b/>
                <w:bCs/>
                <w:i/>
                <w:iCs/>
              </w:rPr>
              <w:t>oppingDCI</w:t>
            </w:r>
            <w:proofErr w:type="spellEnd"/>
            <w:r>
              <w:rPr>
                <w:b/>
                <w:bCs/>
                <w:i/>
                <w:iCs/>
              </w:rPr>
              <w:t>-0-1</w:t>
            </w:r>
          </w:p>
          <w:p w14:paraId="6E220ED0" w14:textId="77777777" w:rsidR="00517E5B" w:rsidRDefault="00AB34EC">
            <w:pPr>
              <w:pStyle w:val="TAL"/>
              <w:rPr>
                <w:b/>
                <w:i/>
                <w:szCs w:val="22"/>
                <w:lang w:eastAsia="sv-SE"/>
              </w:rPr>
            </w:pPr>
            <w:r>
              <w:rPr>
                <w:rFonts w:cs="Arial"/>
                <w:szCs w:val="18"/>
                <w:lang w:eastAsia="sv-SE"/>
              </w:rPr>
              <w:t xml:space="preserve">Indicates the frequency hopping scheme for DCI format 0_1 when </w:t>
            </w:r>
            <w:proofErr w:type="spellStart"/>
            <w:r>
              <w:rPr>
                <w:rFonts w:cs="Arial"/>
                <w:i/>
                <w:szCs w:val="18"/>
                <w:lang w:eastAsia="sv-SE"/>
              </w:rPr>
              <w:t>pusch</w:t>
            </w:r>
            <w:proofErr w:type="spellEnd"/>
            <w:r>
              <w:rPr>
                <w:rFonts w:cs="Arial"/>
                <w:i/>
                <w:szCs w:val="18"/>
                <w:lang w:eastAsia="sv-SE"/>
              </w:rPr>
              <w:t>-</w:t>
            </w:r>
            <w:proofErr w:type="spellStart"/>
            <w:r>
              <w:rPr>
                <w:rFonts w:cs="Arial"/>
                <w:i/>
                <w:szCs w:val="18"/>
                <w:lang w:eastAsia="sv-SE"/>
              </w:rPr>
              <w:t>RepTypeIndicatorDCI</w:t>
            </w:r>
            <w:proofErr w:type="spellEnd"/>
            <w:r>
              <w:rPr>
                <w:rFonts w:cs="Arial"/>
                <w:i/>
                <w:szCs w:val="18"/>
                <w:lang w:eastAsia="sv-SE"/>
              </w:rPr>
              <w:t>-0-1</w:t>
            </w:r>
            <w:r>
              <w:rPr>
                <w:rFonts w:cs="Arial"/>
                <w:szCs w:val="18"/>
                <w:lang w:eastAsia="sv-SE"/>
              </w:rPr>
              <w:t xml:space="preserve"> is set to '</w:t>
            </w:r>
            <w:proofErr w:type="spellStart"/>
            <w:r>
              <w:rPr>
                <w:rFonts w:cs="Arial"/>
                <w:szCs w:val="18"/>
                <w:lang w:eastAsia="sv-SE"/>
              </w:rPr>
              <w:t>pusch-RepTypeB</w:t>
            </w:r>
            <w:proofErr w:type="spellEnd"/>
            <w:r>
              <w:rPr>
                <w:rFonts w:cs="Arial"/>
                <w:szCs w:val="18"/>
                <w:lang w:eastAsia="sv-SE"/>
              </w:rPr>
              <w:t xml:space="preserve">', </w:t>
            </w:r>
            <w:r>
              <w:rPr>
                <w:szCs w:val="22"/>
                <w:lang w:eastAsia="sv-SE"/>
              </w:rPr>
              <w:t xml:space="preserve">The value </w:t>
            </w:r>
            <w:proofErr w:type="spellStart"/>
            <w:r>
              <w:rPr>
                <w:i/>
                <w:szCs w:val="22"/>
                <w:lang w:eastAsia="sv-SE"/>
              </w:rPr>
              <w:t>interRepetition</w:t>
            </w:r>
            <w:proofErr w:type="spellEnd"/>
            <w:r>
              <w:rPr>
                <w:szCs w:val="22"/>
                <w:lang w:eastAsia="sv-SE"/>
              </w:rPr>
              <w:t xml:space="preserve"> enables 'Inter-repetition frequency hopping', and the value </w:t>
            </w:r>
            <w:proofErr w:type="spellStart"/>
            <w:r>
              <w:rPr>
                <w:i/>
                <w:szCs w:val="22"/>
                <w:lang w:eastAsia="sv-SE"/>
              </w:rPr>
              <w:t>interSlot</w:t>
            </w:r>
            <w:proofErr w:type="spellEnd"/>
            <w:r>
              <w:rPr>
                <w:szCs w:val="22"/>
                <w:lang w:eastAsia="sv-SE"/>
              </w:rPr>
              <w:t xml:space="preserve"> enables 'Inter-slot frequ</w:t>
            </w:r>
            <w:r>
              <w:rPr>
                <w:szCs w:val="22"/>
                <w:lang w:eastAsia="sv-SE"/>
              </w:rPr>
              <w:t xml:space="preserve">ency hopping'. </w:t>
            </w:r>
            <w:r>
              <w:rPr>
                <w:rFonts w:cs="Arial"/>
                <w:szCs w:val="18"/>
                <w:lang w:eastAsia="sv-SE"/>
              </w:rPr>
              <w:t xml:space="preserve">If the field is absent, frequency hopping is not configured for DCI format 0_1 </w:t>
            </w:r>
            <w:r>
              <w:rPr>
                <w:rFonts w:eastAsia="宋体" w:cs="Arial"/>
                <w:szCs w:val="18"/>
              </w:rPr>
              <w:t xml:space="preserve">for </w:t>
            </w:r>
            <w:r>
              <w:rPr>
                <w:szCs w:val="22"/>
              </w:rPr>
              <w:t>'</w:t>
            </w:r>
            <w:proofErr w:type="spellStart"/>
            <w:r>
              <w:rPr>
                <w:szCs w:val="22"/>
              </w:rPr>
              <w:t>pusch-RepType</w:t>
            </w:r>
            <w:r>
              <w:rPr>
                <w:rFonts w:eastAsia="宋体"/>
                <w:szCs w:val="22"/>
              </w:rPr>
              <w:t>B</w:t>
            </w:r>
            <w:proofErr w:type="spellEnd"/>
            <w:r>
              <w:rPr>
                <w:szCs w:val="22"/>
              </w:rPr>
              <w:t>'</w:t>
            </w:r>
            <w:r>
              <w:rPr>
                <w:rFonts w:eastAsia="宋体"/>
                <w:szCs w:val="22"/>
              </w:rPr>
              <w:t xml:space="preserve"> </w:t>
            </w:r>
            <w:r>
              <w:rPr>
                <w:rFonts w:cs="Arial"/>
                <w:szCs w:val="18"/>
                <w:lang w:eastAsia="sv-SE"/>
              </w:rPr>
              <w:t>(see TS 38.214 [19], clause 6.1).</w:t>
            </w:r>
          </w:p>
        </w:tc>
      </w:tr>
      <w:tr w:rsidR="00517E5B" w14:paraId="04F307D6" w14:textId="77777777">
        <w:tc>
          <w:tcPr>
            <w:tcW w:w="14173" w:type="dxa"/>
            <w:tcBorders>
              <w:top w:val="single" w:sz="4" w:space="0" w:color="auto"/>
              <w:left w:val="single" w:sz="4" w:space="0" w:color="auto"/>
              <w:bottom w:val="single" w:sz="4" w:space="0" w:color="auto"/>
              <w:right w:val="single" w:sz="4" w:space="0" w:color="auto"/>
            </w:tcBorders>
          </w:tcPr>
          <w:p w14:paraId="174ED217" w14:textId="77777777" w:rsidR="00517E5B" w:rsidRDefault="00AB34EC">
            <w:pPr>
              <w:pStyle w:val="TAL"/>
              <w:rPr>
                <w:b/>
                <w:bCs/>
                <w:i/>
                <w:iCs/>
              </w:rPr>
            </w:pPr>
            <w:proofErr w:type="spellStart"/>
            <w:r>
              <w:rPr>
                <w:b/>
                <w:bCs/>
                <w:i/>
                <w:iCs/>
              </w:rPr>
              <w:t>frequencyHoppingDCI</w:t>
            </w:r>
            <w:proofErr w:type="spellEnd"/>
            <w:r>
              <w:rPr>
                <w:b/>
                <w:bCs/>
                <w:i/>
                <w:iCs/>
              </w:rPr>
              <w:t>-0-2</w:t>
            </w:r>
          </w:p>
          <w:p w14:paraId="45DE8722" w14:textId="77777777" w:rsidR="00517E5B" w:rsidRDefault="00AB34EC">
            <w:pPr>
              <w:pStyle w:val="TAL"/>
              <w:rPr>
                <w:szCs w:val="22"/>
                <w:lang w:eastAsia="sv-SE"/>
              </w:rPr>
            </w:pPr>
            <w:r>
              <w:rPr>
                <w:szCs w:val="22"/>
                <w:lang w:eastAsia="sv-SE"/>
              </w:rPr>
              <w:t xml:space="preserve">Indicate the frequency hopping scheme for DCI format 0_2. The value </w:t>
            </w:r>
            <w:proofErr w:type="spellStart"/>
            <w:r>
              <w:rPr>
                <w:i/>
                <w:iCs/>
                <w:szCs w:val="22"/>
                <w:lang w:eastAsia="sv-SE"/>
              </w:rPr>
              <w:t>intraSlot</w:t>
            </w:r>
            <w:proofErr w:type="spellEnd"/>
            <w:r>
              <w:rPr>
                <w:szCs w:val="22"/>
                <w:lang w:eastAsia="sv-SE"/>
              </w:rPr>
              <w:t xml:space="preserve"> enables 'intra-slot frequency hopping', and the value </w:t>
            </w:r>
            <w:proofErr w:type="spellStart"/>
            <w:r>
              <w:rPr>
                <w:i/>
                <w:iCs/>
                <w:szCs w:val="22"/>
                <w:lang w:eastAsia="sv-SE"/>
              </w:rPr>
              <w:t>interRepetition</w:t>
            </w:r>
            <w:proofErr w:type="spellEnd"/>
            <w:r>
              <w:rPr>
                <w:szCs w:val="22"/>
                <w:lang w:eastAsia="sv-SE"/>
              </w:rPr>
              <w:t xml:space="preserve"> enables 'Inter-repetition frequency hopping', and the value </w:t>
            </w:r>
            <w:proofErr w:type="spellStart"/>
            <w:r>
              <w:rPr>
                <w:i/>
                <w:iCs/>
                <w:szCs w:val="22"/>
                <w:lang w:eastAsia="sv-SE"/>
              </w:rPr>
              <w:t>interSlot</w:t>
            </w:r>
            <w:proofErr w:type="spellEnd"/>
            <w:r>
              <w:rPr>
                <w:szCs w:val="22"/>
                <w:lang w:eastAsia="sv-SE"/>
              </w:rPr>
              <w:t xml:space="preserve"> enables 'Inter-slot frequency hopping'</w:t>
            </w:r>
            <w:r>
              <w:rPr>
                <w:szCs w:val="22"/>
                <w:lang w:eastAsia="sv-SE"/>
              </w:rPr>
              <w:t xml:space="preserve">. When </w:t>
            </w:r>
            <w:proofErr w:type="spellStart"/>
            <w:r>
              <w:rPr>
                <w:i/>
                <w:iCs/>
                <w:szCs w:val="22"/>
                <w:lang w:eastAsia="sv-SE"/>
              </w:rPr>
              <w:t>pusch</w:t>
            </w:r>
            <w:proofErr w:type="spellEnd"/>
            <w:r>
              <w:rPr>
                <w:i/>
                <w:iCs/>
                <w:szCs w:val="22"/>
                <w:lang w:eastAsia="sv-SE"/>
              </w:rPr>
              <w:t>-</w:t>
            </w:r>
            <w:proofErr w:type="spellStart"/>
            <w:r>
              <w:rPr>
                <w:i/>
                <w:iCs/>
                <w:szCs w:val="22"/>
                <w:lang w:eastAsia="sv-SE"/>
              </w:rPr>
              <w:t>RepTypeIndicatorDCI</w:t>
            </w:r>
            <w:proofErr w:type="spellEnd"/>
            <w:r>
              <w:rPr>
                <w:i/>
                <w:iCs/>
                <w:szCs w:val="22"/>
                <w:lang w:eastAsia="sv-SE"/>
              </w:rPr>
              <w:t>-0-2</w:t>
            </w:r>
            <w:r>
              <w:rPr>
                <w:szCs w:val="22"/>
                <w:lang w:eastAsia="sv-SE"/>
              </w:rPr>
              <w:t xml:space="preserve"> is </w:t>
            </w:r>
            <w:r>
              <w:rPr>
                <w:rFonts w:eastAsia="宋体"/>
                <w:szCs w:val="22"/>
              </w:rPr>
              <w:t xml:space="preserve">not </w:t>
            </w:r>
            <w:r>
              <w:rPr>
                <w:szCs w:val="22"/>
                <w:lang w:eastAsia="sv-SE"/>
              </w:rPr>
              <w:t>set to '</w:t>
            </w:r>
            <w:proofErr w:type="spellStart"/>
            <w:r>
              <w:rPr>
                <w:i/>
                <w:iCs/>
                <w:szCs w:val="22"/>
                <w:lang w:eastAsia="sv-SE"/>
              </w:rPr>
              <w:t>pusch-RepTypeB</w:t>
            </w:r>
            <w:proofErr w:type="spellEnd"/>
            <w:r>
              <w:rPr>
                <w:szCs w:val="22"/>
                <w:lang w:eastAsia="sv-SE"/>
              </w:rPr>
              <w:t xml:space="preserve">', the frequency hopping scheme can be chosen between 'intra-slot frequency hopping and 'inter-slot frequency hopping' if enabled. When </w:t>
            </w:r>
            <w:proofErr w:type="spellStart"/>
            <w:r>
              <w:rPr>
                <w:i/>
                <w:iCs/>
                <w:szCs w:val="22"/>
                <w:lang w:eastAsia="sv-SE"/>
              </w:rPr>
              <w:t>pusch</w:t>
            </w:r>
            <w:proofErr w:type="spellEnd"/>
            <w:r>
              <w:rPr>
                <w:i/>
                <w:iCs/>
                <w:szCs w:val="22"/>
                <w:lang w:eastAsia="sv-SE"/>
              </w:rPr>
              <w:t>-</w:t>
            </w:r>
            <w:proofErr w:type="spellStart"/>
            <w:r>
              <w:rPr>
                <w:i/>
                <w:iCs/>
                <w:szCs w:val="22"/>
                <w:lang w:eastAsia="sv-SE"/>
              </w:rPr>
              <w:t>RepTypeIndicatorDCI</w:t>
            </w:r>
            <w:proofErr w:type="spellEnd"/>
            <w:r>
              <w:rPr>
                <w:i/>
                <w:iCs/>
                <w:szCs w:val="22"/>
                <w:lang w:eastAsia="sv-SE"/>
              </w:rPr>
              <w:t>-0-2</w:t>
            </w:r>
            <w:r>
              <w:rPr>
                <w:szCs w:val="22"/>
                <w:lang w:eastAsia="sv-SE"/>
              </w:rPr>
              <w:t xml:space="preserve"> is set to '</w:t>
            </w:r>
            <w:proofErr w:type="spellStart"/>
            <w:r>
              <w:rPr>
                <w:i/>
                <w:iCs/>
                <w:szCs w:val="22"/>
                <w:lang w:eastAsia="sv-SE"/>
              </w:rPr>
              <w:t>pusch-RepType</w:t>
            </w:r>
            <w:r>
              <w:rPr>
                <w:i/>
                <w:iCs/>
                <w:szCs w:val="22"/>
                <w:lang w:eastAsia="sv-SE"/>
              </w:rPr>
              <w:t>B</w:t>
            </w:r>
            <w:proofErr w:type="spellEnd"/>
            <w:r>
              <w:rPr>
                <w:szCs w:val="22"/>
                <w:lang w:eastAsia="sv-SE"/>
              </w:rPr>
              <w:t>', the frequency hopping scheme can be chosen between 'inter-repetition frequency hopping' and 'inter-slot frequency hopping' if enabled. If the field is absent, frequency hopping is not configured for DCI format 0_2</w:t>
            </w:r>
            <w:r>
              <w:rPr>
                <w:szCs w:val="22"/>
              </w:rPr>
              <w:t xml:space="preserve"> </w:t>
            </w:r>
            <w:r>
              <w:rPr>
                <w:szCs w:val="22"/>
                <w:lang w:eastAsia="sv-SE"/>
              </w:rPr>
              <w:t>(see TS 38.214 [19], clause 6.3).</w:t>
            </w:r>
          </w:p>
        </w:tc>
      </w:tr>
      <w:tr w:rsidR="00517E5B" w14:paraId="1471F26E" w14:textId="77777777">
        <w:tc>
          <w:tcPr>
            <w:tcW w:w="14173" w:type="dxa"/>
            <w:tcBorders>
              <w:top w:val="single" w:sz="4" w:space="0" w:color="auto"/>
              <w:left w:val="single" w:sz="4" w:space="0" w:color="auto"/>
              <w:bottom w:val="single" w:sz="4" w:space="0" w:color="auto"/>
              <w:right w:val="single" w:sz="4" w:space="0" w:color="auto"/>
            </w:tcBorders>
          </w:tcPr>
          <w:p w14:paraId="7A80401B" w14:textId="77777777" w:rsidR="00517E5B" w:rsidRDefault="00AB34EC">
            <w:pPr>
              <w:pStyle w:val="TAL"/>
              <w:rPr>
                <w:szCs w:val="22"/>
                <w:lang w:eastAsia="sv-SE"/>
              </w:rPr>
            </w:pPr>
            <w:proofErr w:type="spellStart"/>
            <w:r>
              <w:rPr>
                <w:b/>
                <w:i/>
                <w:szCs w:val="22"/>
                <w:lang w:eastAsia="sv-SE"/>
              </w:rPr>
              <w:t>fre</w:t>
            </w:r>
            <w:r>
              <w:rPr>
                <w:b/>
                <w:i/>
                <w:szCs w:val="22"/>
                <w:lang w:eastAsia="sv-SE"/>
              </w:rPr>
              <w:t>quencyHoppingOffsetLists</w:t>
            </w:r>
            <w:proofErr w:type="spellEnd"/>
            <w:r>
              <w:rPr>
                <w:b/>
                <w:i/>
                <w:szCs w:val="22"/>
                <w:lang w:eastAsia="sv-SE"/>
              </w:rPr>
              <w:t xml:space="preserve">, </w:t>
            </w:r>
            <w:proofErr w:type="spellStart"/>
            <w:r>
              <w:rPr>
                <w:b/>
                <w:i/>
                <w:szCs w:val="22"/>
                <w:lang w:eastAsia="sv-SE"/>
              </w:rPr>
              <w:t>frequencyHoppingOffsetListsDCI</w:t>
            </w:r>
            <w:proofErr w:type="spellEnd"/>
            <w:r>
              <w:rPr>
                <w:b/>
                <w:i/>
                <w:szCs w:val="22"/>
                <w:lang w:eastAsia="sv-SE"/>
              </w:rPr>
              <w:t>-0-2</w:t>
            </w:r>
          </w:p>
          <w:p w14:paraId="252841D3" w14:textId="77777777" w:rsidR="00517E5B" w:rsidRDefault="00AB34EC">
            <w:pPr>
              <w:pStyle w:val="TAL"/>
              <w:rPr>
                <w:szCs w:val="22"/>
                <w:lang w:eastAsia="sv-SE"/>
              </w:rPr>
            </w:pPr>
            <w:r>
              <w:rPr>
                <w:szCs w:val="22"/>
                <w:lang w:eastAsia="sv-SE"/>
              </w:rPr>
              <w:t xml:space="preserve">Set of frequency hopping offsets used when frequency hopping is enabled for granted transmission (not </w:t>
            </w:r>
            <w:proofErr w:type="spellStart"/>
            <w:r>
              <w:rPr>
                <w:szCs w:val="22"/>
                <w:lang w:eastAsia="sv-SE"/>
              </w:rPr>
              <w:t>msg3</w:t>
            </w:r>
            <w:proofErr w:type="spellEnd"/>
            <w:r>
              <w:rPr>
                <w:szCs w:val="22"/>
                <w:lang w:eastAsia="sv-SE"/>
              </w:rPr>
              <w:t>) and type 2 configured grant activation (see TS 38.214 [19], clause 6.3).</w:t>
            </w:r>
            <w:r>
              <w:rPr>
                <w:rFonts w:cs="Arial"/>
                <w:szCs w:val="18"/>
                <w:lang w:eastAsia="sv-SE"/>
              </w:rPr>
              <w:t xml:space="preserve"> </w:t>
            </w:r>
            <w:r>
              <w:rPr>
                <w:szCs w:val="22"/>
                <w:lang w:eastAsia="sv-SE"/>
              </w:rPr>
              <w:t xml:space="preserve">The field </w:t>
            </w:r>
            <w:proofErr w:type="spellStart"/>
            <w:r>
              <w:rPr>
                <w:i/>
                <w:szCs w:val="22"/>
                <w:lang w:eastAsia="sv-SE"/>
              </w:rPr>
              <w:t>freq</w:t>
            </w:r>
            <w:r>
              <w:rPr>
                <w:i/>
                <w:szCs w:val="22"/>
                <w:lang w:eastAsia="sv-SE"/>
              </w:rPr>
              <w:t>uencyHoppingOffsetLists</w:t>
            </w:r>
            <w:proofErr w:type="spellEnd"/>
            <w:r>
              <w:rPr>
                <w:i/>
                <w:szCs w:val="22"/>
                <w:lang w:eastAsia="sv-SE"/>
              </w:rPr>
              <w:t xml:space="preserve"> </w:t>
            </w:r>
            <w:r>
              <w:rPr>
                <w:szCs w:val="22"/>
                <w:lang w:eastAsia="sv-SE"/>
              </w:rPr>
              <w:t xml:space="preserve">applies to DCI formats 0_0, 0_1 and 0_3, and the field </w:t>
            </w:r>
            <w:proofErr w:type="spellStart"/>
            <w:r>
              <w:rPr>
                <w:i/>
                <w:szCs w:val="22"/>
                <w:lang w:eastAsia="sv-SE"/>
              </w:rPr>
              <w:t>frequencyHoppingOffsetListsDCI</w:t>
            </w:r>
            <w:proofErr w:type="spellEnd"/>
            <w:r>
              <w:rPr>
                <w:i/>
                <w:szCs w:val="22"/>
                <w:lang w:eastAsia="sv-SE"/>
              </w:rPr>
              <w:t>-0-2</w:t>
            </w:r>
            <w:r>
              <w:rPr>
                <w:szCs w:val="22"/>
                <w:lang w:eastAsia="sv-SE"/>
              </w:rPr>
              <w:t xml:space="preserve"> applies to DCI format 0_2 (see TS 38.214 [19], clause 6.3).</w:t>
            </w:r>
          </w:p>
        </w:tc>
      </w:tr>
      <w:tr w:rsidR="00517E5B" w14:paraId="7489783D" w14:textId="77777777">
        <w:tc>
          <w:tcPr>
            <w:tcW w:w="14173" w:type="dxa"/>
            <w:tcBorders>
              <w:top w:val="single" w:sz="4" w:space="0" w:color="auto"/>
              <w:left w:val="single" w:sz="4" w:space="0" w:color="auto"/>
              <w:bottom w:val="single" w:sz="4" w:space="0" w:color="auto"/>
              <w:right w:val="single" w:sz="4" w:space="0" w:color="auto"/>
            </w:tcBorders>
          </w:tcPr>
          <w:p w14:paraId="726E10F8" w14:textId="77777777" w:rsidR="00517E5B" w:rsidRDefault="00AB34EC">
            <w:pPr>
              <w:pStyle w:val="TAL"/>
              <w:rPr>
                <w:b/>
                <w:bCs/>
                <w:i/>
                <w:iCs/>
              </w:rPr>
            </w:pPr>
            <w:proofErr w:type="spellStart"/>
            <w:r>
              <w:rPr>
                <w:b/>
                <w:bCs/>
                <w:i/>
                <w:iCs/>
              </w:rPr>
              <w:t>harq</w:t>
            </w:r>
            <w:proofErr w:type="spellEnd"/>
            <w:r>
              <w:rPr>
                <w:b/>
                <w:bCs/>
                <w:i/>
                <w:iCs/>
              </w:rPr>
              <w:t>-</w:t>
            </w:r>
            <w:proofErr w:type="spellStart"/>
            <w:r>
              <w:rPr>
                <w:b/>
                <w:bCs/>
                <w:i/>
                <w:iCs/>
              </w:rPr>
              <w:t>ProcessNumberSizeDCI</w:t>
            </w:r>
            <w:proofErr w:type="spellEnd"/>
            <w:r>
              <w:rPr>
                <w:b/>
                <w:bCs/>
                <w:i/>
                <w:iCs/>
              </w:rPr>
              <w:t>-0-2</w:t>
            </w:r>
          </w:p>
          <w:p w14:paraId="038DDDFA" w14:textId="77777777" w:rsidR="00517E5B" w:rsidRDefault="00AB34EC">
            <w:pPr>
              <w:pStyle w:val="TAL"/>
              <w:rPr>
                <w:szCs w:val="22"/>
                <w:lang w:eastAsia="sv-SE"/>
              </w:rPr>
            </w:pPr>
            <w:r>
              <w:rPr>
                <w:szCs w:val="22"/>
                <w:lang w:eastAsia="sv-SE"/>
              </w:rPr>
              <w:t>Configure the number of bits for the field "</w:t>
            </w:r>
            <w:proofErr w:type="spellStart"/>
            <w:r>
              <w:rPr>
                <w:szCs w:val="22"/>
                <w:lang w:eastAsia="sv-SE"/>
              </w:rPr>
              <w:t>HARQ</w:t>
            </w:r>
            <w:proofErr w:type="spellEnd"/>
            <w:r>
              <w:rPr>
                <w:szCs w:val="22"/>
                <w:lang w:eastAsia="sv-SE"/>
              </w:rPr>
              <w:t xml:space="preserve"> pr</w:t>
            </w:r>
            <w:r>
              <w:rPr>
                <w:szCs w:val="22"/>
                <w:lang w:eastAsia="sv-SE"/>
              </w:rPr>
              <w:t>ocess number" in DCI format 0_2 (see TS 38.212 [17], clause 7.3.1).</w:t>
            </w:r>
          </w:p>
        </w:tc>
      </w:tr>
      <w:tr w:rsidR="00517E5B" w14:paraId="70408977" w14:textId="77777777">
        <w:tc>
          <w:tcPr>
            <w:tcW w:w="14173" w:type="dxa"/>
            <w:tcBorders>
              <w:top w:val="single" w:sz="4" w:space="0" w:color="auto"/>
              <w:left w:val="single" w:sz="4" w:space="0" w:color="auto"/>
              <w:bottom w:val="single" w:sz="4" w:space="0" w:color="auto"/>
              <w:right w:val="single" w:sz="4" w:space="0" w:color="auto"/>
            </w:tcBorders>
          </w:tcPr>
          <w:p w14:paraId="58D6B3BF" w14:textId="77777777" w:rsidR="00517E5B" w:rsidRDefault="00AB34EC">
            <w:pPr>
              <w:pStyle w:val="TAL"/>
              <w:rPr>
                <w:szCs w:val="22"/>
                <w:lang w:eastAsia="sv-SE"/>
              </w:rPr>
            </w:pPr>
            <w:proofErr w:type="spellStart"/>
            <w:r>
              <w:rPr>
                <w:b/>
                <w:i/>
                <w:szCs w:val="22"/>
                <w:lang w:eastAsia="sv-SE"/>
              </w:rPr>
              <w:t>invalidSymbolPattern</w:t>
            </w:r>
            <w:proofErr w:type="spellEnd"/>
          </w:p>
          <w:p w14:paraId="3FBA7C54" w14:textId="77777777" w:rsidR="00517E5B" w:rsidRDefault="00AB34EC">
            <w:pPr>
              <w:pStyle w:val="TAL"/>
              <w:rPr>
                <w:b/>
                <w:i/>
                <w:szCs w:val="22"/>
                <w:lang w:eastAsia="sv-SE"/>
              </w:rPr>
            </w:pPr>
            <w:r>
              <w:rPr>
                <w:rFonts w:cs="Arial"/>
                <w:szCs w:val="18"/>
                <w:lang w:eastAsia="sv-SE"/>
              </w:rPr>
              <w:t xml:space="preserve">Indicates one pattern for invalid symbols for </w:t>
            </w:r>
            <w:proofErr w:type="spellStart"/>
            <w:r>
              <w:rPr>
                <w:rFonts w:cs="Arial"/>
                <w:szCs w:val="18"/>
                <w:lang w:eastAsia="sv-SE"/>
              </w:rPr>
              <w:t>PUSCH</w:t>
            </w:r>
            <w:proofErr w:type="spellEnd"/>
            <w:r>
              <w:rPr>
                <w:rFonts w:cs="Arial"/>
                <w:szCs w:val="18"/>
                <w:lang w:eastAsia="sv-SE"/>
              </w:rPr>
              <w:t xml:space="preserve"> transmission repetition type B applicable to both DCI format 0_1 and 0_2. If </w:t>
            </w:r>
            <w:proofErr w:type="spellStart"/>
            <w:r>
              <w:rPr>
                <w:rFonts w:cs="Arial"/>
                <w:i/>
                <w:szCs w:val="18"/>
                <w:lang w:eastAsia="sv-SE"/>
              </w:rPr>
              <w:t>InvalidSymbolPattern</w:t>
            </w:r>
            <w:proofErr w:type="spellEnd"/>
            <w:r>
              <w:rPr>
                <w:rFonts w:cs="Arial"/>
                <w:szCs w:val="18"/>
                <w:lang w:eastAsia="sv-SE"/>
              </w:rPr>
              <w:t xml:space="preserve"> is not configure</w:t>
            </w:r>
            <w:r>
              <w:rPr>
                <w:rFonts w:cs="Arial"/>
                <w:szCs w:val="18"/>
                <w:lang w:eastAsia="sv-SE"/>
              </w:rPr>
              <w:t xml:space="preserve">d, semi-static flexible symbols are used for </w:t>
            </w:r>
            <w:proofErr w:type="spellStart"/>
            <w:r>
              <w:rPr>
                <w:rFonts w:cs="Arial"/>
                <w:szCs w:val="18"/>
                <w:lang w:eastAsia="sv-SE"/>
              </w:rPr>
              <w:t>PUSCH</w:t>
            </w:r>
            <w:proofErr w:type="spellEnd"/>
            <w:r>
              <w:rPr>
                <w:rFonts w:cs="Arial"/>
                <w:szCs w:val="18"/>
                <w:lang w:eastAsia="sv-SE"/>
              </w:rPr>
              <w:t>. Segmentation occurs only around semi-static DL symbols</w:t>
            </w:r>
            <w:r>
              <w:rPr>
                <w:rFonts w:cs="Arial"/>
                <w:szCs w:val="18"/>
              </w:rPr>
              <w:t xml:space="preserve"> (see TS 38.214 [19] clause 6.1).</w:t>
            </w:r>
          </w:p>
        </w:tc>
      </w:tr>
      <w:tr w:rsidR="00517E5B" w14:paraId="6CC574CE" w14:textId="77777777">
        <w:tc>
          <w:tcPr>
            <w:tcW w:w="14173" w:type="dxa"/>
            <w:tcBorders>
              <w:top w:val="single" w:sz="4" w:space="0" w:color="auto"/>
              <w:left w:val="single" w:sz="4" w:space="0" w:color="auto"/>
              <w:bottom w:val="single" w:sz="4" w:space="0" w:color="auto"/>
              <w:right w:val="single" w:sz="4" w:space="0" w:color="auto"/>
            </w:tcBorders>
          </w:tcPr>
          <w:p w14:paraId="76E68A18" w14:textId="77777777" w:rsidR="00517E5B" w:rsidRDefault="00AB34EC">
            <w:pPr>
              <w:pStyle w:val="TAL"/>
              <w:rPr>
                <w:rFonts w:cs="Arial"/>
                <w:b/>
                <w:i/>
                <w:szCs w:val="18"/>
                <w:lang w:eastAsia="sv-SE"/>
              </w:rPr>
            </w:pPr>
            <w:proofErr w:type="spellStart"/>
            <w:r>
              <w:rPr>
                <w:rFonts w:cs="Arial"/>
                <w:b/>
                <w:i/>
                <w:szCs w:val="18"/>
                <w:lang w:eastAsia="sv-SE"/>
              </w:rPr>
              <w:t>invalidSymbolPatternIndicatorDCI</w:t>
            </w:r>
            <w:proofErr w:type="spellEnd"/>
            <w:r>
              <w:rPr>
                <w:rFonts w:cs="Arial"/>
                <w:b/>
                <w:i/>
                <w:szCs w:val="18"/>
                <w:lang w:eastAsia="sv-SE"/>
              </w:rPr>
              <w:t>-0-1</w:t>
            </w:r>
            <w:r>
              <w:rPr>
                <w:rFonts w:cs="Arial"/>
                <w:b/>
                <w:i/>
                <w:szCs w:val="18"/>
              </w:rPr>
              <w:t xml:space="preserve">, </w:t>
            </w:r>
            <w:proofErr w:type="spellStart"/>
            <w:r>
              <w:rPr>
                <w:rFonts w:cs="Arial"/>
                <w:b/>
                <w:i/>
                <w:szCs w:val="18"/>
                <w:lang w:eastAsia="sv-SE"/>
              </w:rPr>
              <w:t>invalidSymbolPatternIndicatorDCI</w:t>
            </w:r>
            <w:proofErr w:type="spellEnd"/>
            <w:r>
              <w:rPr>
                <w:rFonts w:cs="Arial"/>
                <w:b/>
                <w:i/>
                <w:szCs w:val="18"/>
                <w:lang w:eastAsia="sv-SE"/>
              </w:rPr>
              <w:t>-0-2</w:t>
            </w:r>
          </w:p>
          <w:p w14:paraId="054CC245" w14:textId="77777777" w:rsidR="00517E5B" w:rsidRDefault="00AB34EC">
            <w:pPr>
              <w:pStyle w:val="TAL"/>
              <w:rPr>
                <w:b/>
                <w:i/>
                <w:szCs w:val="22"/>
                <w:lang w:eastAsia="sv-SE"/>
              </w:rPr>
            </w:pPr>
            <w:r>
              <w:rPr>
                <w:rFonts w:cs="Arial"/>
                <w:szCs w:val="18"/>
                <w:lang w:eastAsia="sv-SE"/>
              </w:rPr>
              <w:t xml:space="preserve">Indicates the presence of an additional bit in the DCI format 0_1/0_2. If </w:t>
            </w:r>
            <w:proofErr w:type="spellStart"/>
            <w:r>
              <w:rPr>
                <w:rFonts w:cs="Arial"/>
                <w:i/>
                <w:szCs w:val="18"/>
                <w:lang w:eastAsia="sv-SE"/>
              </w:rPr>
              <w:t>invalidSymbolPattern</w:t>
            </w:r>
            <w:proofErr w:type="spellEnd"/>
            <w:r>
              <w:rPr>
                <w:rFonts w:cs="Arial"/>
                <w:szCs w:val="18"/>
                <w:lang w:eastAsia="sv-SE"/>
              </w:rPr>
              <w:t xml:space="preserve"> is </w:t>
            </w:r>
            <w:r>
              <w:rPr>
                <w:rFonts w:cs="Arial"/>
                <w:szCs w:val="18"/>
              </w:rPr>
              <w:t>absent</w:t>
            </w:r>
            <w:r>
              <w:rPr>
                <w:rFonts w:cs="Arial"/>
                <w:szCs w:val="18"/>
                <w:lang w:eastAsia="sv-SE"/>
              </w:rPr>
              <w:t xml:space="preserve">, then </w:t>
            </w:r>
            <w:r>
              <w:rPr>
                <w:rFonts w:cs="Arial"/>
                <w:szCs w:val="18"/>
              </w:rPr>
              <w:t xml:space="preserve">both </w:t>
            </w:r>
            <w:proofErr w:type="spellStart"/>
            <w:r>
              <w:rPr>
                <w:rFonts w:cs="Arial"/>
                <w:i/>
                <w:szCs w:val="18"/>
              </w:rPr>
              <w:t>invalidSymbolPatternIndicatorDCI</w:t>
            </w:r>
            <w:proofErr w:type="spellEnd"/>
            <w:r>
              <w:rPr>
                <w:rFonts w:cs="Arial"/>
                <w:i/>
                <w:szCs w:val="18"/>
              </w:rPr>
              <w:t>-0-1</w:t>
            </w:r>
            <w:r>
              <w:rPr>
                <w:rFonts w:cs="Arial"/>
                <w:szCs w:val="18"/>
              </w:rPr>
              <w:t xml:space="preserve"> and </w:t>
            </w:r>
            <w:proofErr w:type="spellStart"/>
            <w:r>
              <w:rPr>
                <w:rFonts w:cs="Arial"/>
                <w:i/>
                <w:szCs w:val="18"/>
              </w:rPr>
              <w:t>invalidSymbolPatternIndicatorDCI</w:t>
            </w:r>
            <w:proofErr w:type="spellEnd"/>
            <w:r>
              <w:rPr>
                <w:rFonts w:cs="Arial"/>
                <w:i/>
                <w:szCs w:val="18"/>
              </w:rPr>
              <w:t>-0</w:t>
            </w:r>
            <w:r>
              <w:rPr>
                <w:rFonts w:eastAsiaTheme="minorEastAsia" w:cs="Arial"/>
                <w:i/>
                <w:szCs w:val="18"/>
              </w:rPr>
              <w:t>-</w:t>
            </w:r>
            <w:r>
              <w:rPr>
                <w:i/>
              </w:rPr>
              <w:t>2</w:t>
            </w:r>
            <w:r>
              <w:rPr>
                <w:rFonts w:cs="Arial"/>
                <w:szCs w:val="18"/>
              </w:rPr>
              <w:t xml:space="preserve"> are absent</w:t>
            </w:r>
            <w:r>
              <w:rPr>
                <w:rFonts w:cs="Arial"/>
                <w:szCs w:val="18"/>
                <w:lang w:eastAsia="sv-SE"/>
              </w:rPr>
              <w:t xml:space="preserve">. The field </w:t>
            </w:r>
            <w:proofErr w:type="spellStart"/>
            <w:r>
              <w:rPr>
                <w:rFonts w:cs="Arial"/>
                <w:i/>
                <w:szCs w:val="18"/>
                <w:lang w:eastAsia="sv-SE"/>
              </w:rPr>
              <w:t>invalidSymbolPatternIndicatorDCI</w:t>
            </w:r>
            <w:proofErr w:type="spellEnd"/>
            <w:r>
              <w:rPr>
                <w:rFonts w:cs="Arial"/>
                <w:i/>
                <w:szCs w:val="18"/>
                <w:lang w:eastAsia="sv-SE"/>
              </w:rPr>
              <w:t>-0-1</w:t>
            </w:r>
            <w:r>
              <w:rPr>
                <w:rFonts w:cs="Arial"/>
                <w:szCs w:val="18"/>
                <w:lang w:eastAsia="sv-SE"/>
              </w:rPr>
              <w:t xml:space="preserve"> app</w:t>
            </w:r>
            <w:r>
              <w:rPr>
                <w:rFonts w:cs="Arial"/>
                <w:szCs w:val="18"/>
                <w:lang w:eastAsia="sv-SE"/>
              </w:rPr>
              <w:t xml:space="preserve">lies to the DCI format 0_1 and the field </w:t>
            </w:r>
            <w:proofErr w:type="spellStart"/>
            <w:r>
              <w:rPr>
                <w:rFonts w:cs="Arial"/>
                <w:i/>
                <w:szCs w:val="18"/>
                <w:lang w:eastAsia="sv-SE"/>
              </w:rPr>
              <w:t>invalidSymbolPatternIndicatorDCI</w:t>
            </w:r>
            <w:proofErr w:type="spellEnd"/>
            <w:r>
              <w:rPr>
                <w:rFonts w:cs="Arial"/>
                <w:i/>
                <w:szCs w:val="18"/>
                <w:lang w:eastAsia="sv-SE"/>
              </w:rPr>
              <w:t>-0-2</w:t>
            </w:r>
            <w:r>
              <w:rPr>
                <w:rFonts w:cs="Arial"/>
                <w:szCs w:val="18"/>
                <w:lang w:eastAsia="sv-SE"/>
              </w:rPr>
              <w:t xml:space="preserve"> applies to DCI format 0_2 (see TS 38.214 [19] clause 6.1). If the field is absent, the UE behaviour is specified in TS 38.214 [19], clause 6.1.2.1.</w:t>
            </w:r>
          </w:p>
        </w:tc>
      </w:tr>
      <w:tr w:rsidR="00517E5B" w14:paraId="538C9FCF" w14:textId="77777777">
        <w:tc>
          <w:tcPr>
            <w:tcW w:w="14173" w:type="dxa"/>
            <w:tcBorders>
              <w:top w:val="single" w:sz="4" w:space="0" w:color="auto"/>
              <w:left w:val="single" w:sz="4" w:space="0" w:color="auto"/>
              <w:bottom w:val="single" w:sz="4" w:space="0" w:color="auto"/>
              <w:right w:val="single" w:sz="4" w:space="0" w:color="auto"/>
            </w:tcBorders>
          </w:tcPr>
          <w:p w14:paraId="6E1EF553" w14:textId="77777777" w:rsidR="00517E5B" w:rsidRDefault="00AB34EC">
            <w:pPr>
              <w:pStyle w:val="TAL"/>
              <w:rPr>
                <w:b/>
                <w:bCs/>
                <w:i/>
                <w:iCs/>
              </w:rPr>
            </w:pPr>
            <w:proofErr w:type="spellStart"/>
            <w:r>
              <w:rPr>
                <w:b/>
                <w:bCs/>
                <w:i/>
                <w:iCs/>
              </w:rPr>
              <w:t>mappingPattern</w:t>
            </w:r>
            <w:proofErr w:type="spellEnd"/>
          </w:p>
          <w:p w14:paraId="34B65FF9" w14:textId="77777777" w:rsidR="00517E5B" w:rsidRDefault="00AB34EC">
            <w:pPr>
              <w:pStyle w:val="TAL"/>
              <w:rPr>
                <w:rFonts w:cs="Arial"/>
                <w:b/>
                <w:i/>
                <w:szCs w:val="18"/>
                <w:lang w:eastAsia="sv-SE"/>
              </w:rPr>
            </w:pPr>
            <w:r>
              <w:t xml:space="preserve">Indicates whether the UE should follow Cyclical mapping pattern or Sequential mapping pattern for when two SRS resource sets are configured in </w:t>
            </w:r>
            <w:proofErr w:type="spellStart"/>
            <w:r>
              <w:rPr>
                <w:rFonts w:cs="Arial"/>
                <w:i/>
                <w:iCs/>
              </w:rPr>
              <w:t>srs-ResourceSetToAddModList</w:t>
            </w:r>
            <w:proofErr w:type="spellEnd"/>
            <w:r>
              <w:rPr>
                <w:rFonts w:cs="Arial"/>
                <w:i/>
                <w:iCs/>
              </w:rPr>
              <w:t xml:space="preserve"> </w:t>
            </w:r>
            <w:r>
              <w:rPr>
                <w:rFonts w:cs="Arial"/>
              </w:rPr>
              <w:t xml:space="preserve">or </w:t>
            </w:r>
            <w:proofErr w:type="spellStart"/>
            <w:r>
              <w:rPr>
                <w:rFonts w:cs="Arial"/>
                <w:i/>
                <w:iCs/>
              </w:rPr>
              <w:t>srs</w:t>
            </w:r>
            <w:proofErr w:type="spellEnd"/>
            <w:r>
              <w:rPr>
                <w:rFonts w:cs="Arial"/>
                <w:i/>
                <w:iCs/>
              </w:rPr>
              <w:t>-</w:t>
            </w:r>
            <w:proofErr w:type="spellStart"/>
            <w:r>
              <w:rPr>
                <w:rFonts w:cs="Arial"/>
                <w:i/>
                <w:iCs/>
              </w:rPr>
              <w:t>ResourceSetToAddModListDCI</w:t>
            </w:r>
            <w:proofErr w:type="spellEnd"/>
            <w:r>
              <w:rPr>
                <w:rFonts w:cs="Arial"/>
                <w:i/>
                <w:iCs/>
              </w:rPr>
              <w:t>-0-2</w:t>
            </w:r>
            <w:r>
              <w:rPr>
                <w:rFonts w:cs="Arial"/>
              </w:rPr>
              <w:t xml:space="preserve"> with usage 'codebook'</w:t>
            </w:r>
            <w:r>
              <w:t xml:space="preserve"> or </w:t>
            </w:r>
            <w:r>
              <w:rPr>
                <w:rFonts w:cs="Arial"/>
              </w:rPr>
              <w:t>'</w:t>
            </w:r>
            <w:proofErr w:type="spellStart"/>
            <w:r>
              <w:rPr>
                <w:rFonts w:cs="Arial"/>
              </w:rPr>
              <w:t>noncodebook</w:t>
            </w:r>
            <w:proofErr w:type="spellEnd"/>
            <w:r>
              <w:rPr>
                <w:rFonts w:cs="Arial"/>
              </w:rPr>
              <w:t>'</w:t>
            </w:r>
            <w:r>
              <w:t xml:space="preserve"> for </w:t>
            </w:r>
            <w:proofErr w:type="spellStart"/>
            <w:r>
              <w:t>PUSC</w:t>
            </w:r>
            <w:r>
              <w:t>H</w:t>
            </w:r>
            <w:proofErr w:type="spellEnd"/>
            <w:r>
              <w:t xml:space="preserve"> transmission and the </w:t>
            </w:r>
            <w:proofErr w:type="spellStart"/>
            <w:r>
              <w:t>PUSCH</w:t>
            </w:r>
            <w:proofErr w:type="spellEnd"/>
            <w:r>
              <w:t xml:space="preserve"> transmission occasions are associated with both SRS resource sets.</w:t>
            </w:r>
          </w:p>
        </w:tc>
      </w:tr>
      <w:tr w:rsidR="00517E5B" w14:paraId="734B9995" w14:textId="77777777">
        <w:tc>
          <w:tcPr>
            <w:tcW w:w="14173" w:type="dxa"/>
            <w:tcBorders>
              <w:top w:val="single" w:sz="4" w:space="0" w:color="auto"/>
              <w:left w:val="single" w:sz="4" w:space="0" w:color="auto"/>
              <w:bottom w:val="single" w:sz="4" w:space="0" w:color="auto"/>
              <w:right w:val="single" w:sz="4" w:space="0" w:color="auto"/>
            </w:tcBorders>
          </w:tcPr>
          <w:p w14:paraId="54DBA58F" w14:textId="77777777" w:rsidR="00517E5B" w:rsidRDefault="00AB34EC">
            <w:pPr>
              <w:pStyle w:val="TAL"/>
              <w:rPr>
                <w:szCs w:val="22"/>
                <w:lang w:eastAsia="sv-SE"/>
              </w:rPr>
            </w:pPr>
            <w:proofErr w:type="spellStart"/>
            <w:r>
              <w:rPr>
                <w:b/>
                <w:i/>
                <w:szCs w:val="22"/>
                <w:lang w:eastAsia="sv-SE"/>
              </w:rPr>
              <w:t>maxRank</w:t>
            </w:r>
            <w:proofErr w:type="spellEnd"/>
            <w:r>
              <w:rPr>
                <w:b/>
                <w:i/>
                <w:szCs w:val="22"/>
                <w:lang w:eastAsia="sv-SE"/>
              </w:rPr>
              <w:t xml:space="preserve">, </w:t>
            </w:r>
            <w:proofErr w:type="spellStart"/>
            <w:r>
              <w:rPr>
                <w:b/>
                <w:i/>
                <w:szCs w:val="22"/>
                <w:lang w:eastAsia="sv-SE"/>
              </w:rPr>
              <w:t>maxRankDCI</w:t>
            </w:r>
            <w:proofErr w:type="spellEnd"/>
            <w:r>
              <w:rPr>
                <w:b/>
                <w:i/>
                <w:szCs w:val="22"/>
                <w:lang w:eastAsia="sv-SE"/>
              </w:rPr>
              <w:t>-0-2</w:t>
            </w:r>
          </w:p>
          <w:p w14:paraId="096B453B" w14:textId="77777777" w:rsidR="00517E5B" w:rsidRDefault="00AB34EC">
            <w:pPr>
              <w:pStyle w:val="TAL"/>
              <w:rPr>
                <w:szCs w:val="22"/>
                <w:lang w:eastAsia="sv-SE"/>
              </w:rPr>
            </w:pPr>
            <w:r>
              <w:rPr>
                <w:szCs w:val="22"/>
                <w:lang w:eastAsia="sv-SE"/>
              </w:rPr>
              <w:t xml:space="preserve">Subset of PMIs addressed by </w:t>
            </w:r>
            <w:proofErr w:type="spellStart"/>
            <w:r>
              <w:rPr>
                <w:szCs w:val="22"/>
                <w:lang w:eastAsia="sv-SE"/>
              </w:rPr>
              <w:t>TRIs</w:t>
            </w:r>
            <w:proofErr w:type="spellEnd"/>
            <w:r>
              <w:rPr>
                <w:szCs w:val="22"/>
                <w:lang w:eastAsia="sv-SE"/>
              </w:rPr>
              <w:t xml:space="preserve"> from 1 to </w:t>
            </w:r>
            <w:proofErr w:type="spellStart"/>
            <w:r>
              <w:rPr>
                <w:szCs w:val="22"/>
                <w:lang w:eastAsia="sv-SE"/>
              </w:rPr>
              <w:t>ULmaxRank</w:t>
            </w:r>
            <w:proofErr w:type="spellEnd"/>
            <w:r>
              <w:rPr>
                <w:szCs w:val="22"/>
                <w:lang w:eastAsia="sv-SE"/>
              </w:rPr>
              <w:t xml:space="preserve"> (see TS 38.214 [19], clause 6.1.1.1). The field </w:t>
            </w:r>
            <w:proofErr w:type="spellStart"/>
            <w:r>
              <w:rPr>
                <w:i/>
                <w:szCs w:val="22"/>
                <w:lang w:eastAsia="sv-SE"/>
              </w:rPr>
              <w:t>maxRank</w:t>
            </w:r>
            <w:proofErr w:type="spellEnd"/>
            <w:r>
              <w:rPr>
                <w:i/>
                <w:szCs w:val="22"/>
                <w:lang w:eastAsia="sv-SE"/>
              </w:rPr>
              <w:t xml:space="preserve"> </w:t>
            </w:r>
            <w:r>
              <w:rPr>
                <w:szCs w:val="22"/>
                <w:lang w:eastAsia="sv-SE"/>
              </w:rPr>
              <w:t>applies to DCI formats 0_1</w:t>
            </w:r>
            <w:r>
              <w:rPr>
                <w:szCs w:val="22"/>
                <w:lang w:eastAsia="sv-SE"/>
              </w:rPr>
              <w:t xml:space="preserve"> and 0_3, and the field </w:t>
            </w:r>
            <w:proofErr w:type="spellStart"/>
            <w:r>
              <w:rPr>
                <w:i/>
                <w:szCs w:val="22"/>
                <w:lang w:eastAsia="sv-SE"/>
              </w:rPr>
              <w:t>maxRankDCI</w:t>
            </w:r>
            <w:proofErr w:type="spellEnd"/>
            <w:r>
              <w:rPr>
                <w:i/>
                <w:szCs w:val="22"/>
                <w:lang w:eastAsia="sv-SE"/>
              </w:rPr>
              <w:t>-0-2</w:t>
            </w:r>
            <w:r>
              <w:rPr>
                <w:szCs w:val="22"/>
                <w:lang w:eastAsia="sv-SE"/>
              </w:rPr>
              <w:t xml:space="preserve"> applies to DCI format 0_2 (see TS 38.214 [19], clause 6.1.1.1). If network configures </w:t>
            </w:r>
            <w:proofErr w:type="spellStart"/>
            <w:r>
              <w:rPr>
                <w:i/>
                <w:iCs/>
                <w:szCs w:val="22"/>
                <w:lang w:eastAsia="sv-SE"/>
              </w:rPr>
              <w:t>maxRank-v1810</w:t>
            </w:r>
            <w:proofErr w:type="spellEnd"/>
            <w:r>
              <w:rPr>
                <w:szCs w:val="22"/>
                <w:lang w:eastAsia="sv-SE"/>
              </w:rPr>
              <w:t xml:space="preserve"> UE ignores </w:t>
            </w:r>
            <w:proofErr w:type="spellStart"/>
            <w:r>
              <w:rPr>
                <w:i/>
                <w:iCs/>
                <w:szCs w:val="22"/>
                <w:lang w:eastAsia="sv-SE"/>
              </w:rPr>
              <w:t>maxRank</w:t>
            </w:r>
            <w:proofErr w:type="spellEnd"/>
            <w:r>
              <w:rPr>
                <w:szCs w:val="22"/>
                <w:lang w:eastAsia="sv-SE"/>
              </w:rPr>
              <w:t xml:space="preserve"> (without suffix).</w:t>
            </w:r>
          </w:p>
        </w:tc>
      </w:tr>
      <w:tr w:rsidR="00517E5B" w14:paraId="2F4578BD" w14:textId="77777777">
        <w:tc>
          <w:tcPr>
            <w:tcW w:w="14173" w:type="dxa"/>
            <w:tcBorders>
              <w:top w:val="single" w:sz="4" w:space="0" w:color="auto"/>
              <w:left w:val="single" w:sz="4" w:space="0" w:color="auto"/>
              <w:bottom w:val="single" w:sz="4" w:space="0" w:color="auto"/>
              <w:right w:val="single" w:sz="4" w:space="0" w:color="auto"/>
            </w:tcBorders>
          </w:tcPr>
          <w:p w14:paraId="364FEF54" w14:textId="77777777" w:rsidR="00517E5B" w:rsidRDefault="00AB34EC">
            <w:pPr>
              <w:pStyle w:val="TAL"/>
              <w:rPr>
                <w:szCs w:val="22"/>
                <w:lang w:eastAsia="sv-SE"/>
              </w:rPr>
            </w:pPr>
            <w:proofErr w:type="spellStart"/>
            <w:r>
              <w:rPr>
                <w:b/>
                <w:i/>
                <w:szCs w:val="22"/>
                <w:lang w:eastAsia="sv-SE"/>
              </w:rPr>
              <w:t>mcs</w:t>
            </w:r>
            <w:proofErr w:type="spellEnd"/>
            <w:r>
              <w:rPr>
                <w:b/>
                <w:i/>
                <w:szCs w:val="22"/>
                <w:lang w:eastAsia="sv-SE"/>
              </w:rPr>
              <w:t xml:space="preserve">-Table, </w:t>
            </w:r>
            <w:proofErr w:type="spellStart"/>
            <w:r>
              <w:rPr>
                <w:b/>
                <w:i/>
                <w:szCs w:val="22"/>
                <w:lang w:eastAsia="sv-SE"/>
              </w:rPr>
              <w:t>mcs</w:t>
            </w:r>
            <w:proofErr w:type="spellEnd"/>
            <w:r>
              <w:rPr>
                <w:b/>
                <w:i/>
                <w:szCs w:val="22"/>
                <w:lang w:eastAsia="sv-SE"/>
              </w:rPr>
              <w:t>-</w:t>
            </w:r>
            <w:proofErr w:type="spellStart"/>
            <w:r>
              <w:rPr>
                <w:b/>
                <w:i/>
                <w:szCs w:val="22"/>
                <w:lang w:eastAsia="sv-SE"/>
              </w:rPr>
              <w:t>TableFormat0</w:t>
            </w:r>
            <w:proofErr w:type="spellEnd"/>
            <w:r>
              <w:rPr>
                <w:b/>
                <w:i/>
                <w:szCs w:val="22"/>
                <w:lang w:eastAsia="sv-SE"/>
              </w:rPr>
              <w:t>-2</w:t>
            </w:r>
          </w:p>
          <w:p w14:paraId="339D2948" w14:textId="77777777" w:rsidR="00517E5B" w:rsidRDefault="00AB34EC">
            <w:pPr>
              <w:pStyle w:val="TAL"/>
              <w:rPr>
                <w:szCs w:val="22"/>
                <w:lang w:eastAsia="sv-SE"/>
              </w:rPr>
            </w:pPr>
            <w:r>
              <w:rPr>
                <w:szCs w:val="22"/>
                <w:lang w:eastAsia="sv-SE"/>
              </w:rPr>
              <w:t xml:space="preserve">Indicates which MCS table the UE shall use for </w:t>
            </w:r>
            <w:proofErr w:type="spellStart"/>
            <w:r>
              <w:rPr>
                <w:szCs w:val="22"/>
                <w:lang w:eastAsia="sv-SE"/>
              </w:rPr>
              <w:t>PUSCH</w:t>
            </w:r>
            <w:proofErr w:type="spellEnd"/>
            <w:r>
              <w:rPr>
                <w:szCs w:val="22"/>
                <w:lang w:eastAsia="sv-SE"/>
              </w:rPr>
              <w:t xml:space="preserve"> without transform precoder (see TS 38.214 [19], clause 6.1.4.1). If the field is absent the UE applies the value </w:t>
            </w:r>
            <w:proofErr w:type="spellStart"/>
            <w:r>
              <w:rPr>
                <w:szCs w:val="22"/>
                <w:lang w:eastAsia="sv-SE"/>
              </w:rPr>
              <w:t>64QAM</w:t>
            </w:r>
            <w:proofErr w:type="spellEnd"/>
            <w:r>
              <w:rPr>
                <w:szCs w:val="22"/>
                <w:lang w:eastAsia="sv-SE"/>
              </w:rPr>
              <w:t xml:space="preserve">. The field </w:t>
            </w:r>
            <w:proofErr w:type="spellStart"/>
            <w:r>
              <w:rPr>
                <w:i/>
                <w:szCs w:val="22"/>
                <w:lang w:eastAsia="sv-SE"/>
              </w:rPr>
              <w:t>mcs</w:t>
            </w:r>
            <w:proofErr w:type="spellEnd"/>
            <w:r>
              <w:rPr>
                <w:i/>
                <w:szCs w:val="22"/>
                <w:lang w:eastAsia="sv-SE"/>
              </w:rPr>
              <w:t xml:space="preserve">-Table </w:t>
            </w:r>
            <w:r>
              <w:rPr>
                <w:szCs w:val="22"/>
                <w:lang w:eastAsia="sv-SE"/>
              </w:rPr>
              <w:t>applies to DCI formats 0_0, 0_1</w:t>
            </w:r>
            <w:r>
              <w:rPr>
                <w:rFonts w:cs="Arial"/>
                <w:szCs w:val="22"/>
                <w:lang w:eastAsia="sv-SE"/>
              </w:rPr>
              <w:t xml:space="preserve"> and 0_3,</w:t>
            </w:r>
            <w:r>
              <w:rPr>
                <w:szCs w:val="22"/>
                <w:lang w:eastAsia="sv-SE"/>
              </w:rPr>
              <w:t xml:space="preserve"> and the field </w:t>
            </w:r>
            <w:proofErr w:type="spellStart"/>
            <w:r>
              <w:rPr>
                <w:i/>
                <w:szCs w:val="22"/>
                <w:lang w:eastAsia="sv-SE"/>
              </w:rPr>
              <w:t>mcs</w:t>
            </w:r>
            <w:proofErr w:type="spellEnd"/>
            <w:r>
              <w:rPr>
                <w:i/>
                <w:szCs w:val="22"/>
                <w:lang w:eastAsia="sv-SE"/>
              </w:rPr>
              <w:t>-</w:t>
            </w:r>
            <w:proofErr w:type="spellStart"/>
            <w:r>
              <w:rPr>
                <w:i/>
                <w:szCs w:val="22"/>
                <w:lang w:eastAsia="sv-SE"/>
              </w:rPr>
              <w:t>Tabl</w:t>
            </w:r>
            <w:r>
              <w:rPr>
                <w:i/>
                <w:szCs w:val="22"/>
                <w:lang w:eastAsia="sv-SE"/>
              </w:rPr>
              <w:t>eDCI</w:t>
            </w:r>
            <w:proofErr w:type="spellEnd"/>
            <w:r>
              <w:rPr>
                <w:i/>
                <w:szCs w:val="22"/>
                <w:lang w:eastAsia="sv-SE"/>
              </w:rPr>
              <w:t>-0-2</w:t>
            </w:r>
            <w:r>
              <w:rPr>
                <w:szCs w:val="22"/>
                <w:lang w:eastAsia="sv-SE"/>
              </w:rPr>
              <w:t xml:space="preserve"> applies to DCI format 0_2 (see TS 38.214 [19], clause 6.1.4.1).</w:t>
            </w:r>
          </w:p>
        </w:tc>
      </w:tr>
      <w:tr w:rsidR="00517E5B" w14:paraId="280D2495" w14:textId="77777777">
        <w:tc>
          <w:tcPr>
            <w:tcW w:w="14173" w:type="dxa"/>
            <w:tcBorders>
              <w:top w:val="single" w:sz="4" w:space="0" w:color="auto"/>
              <w:left w:val="single" w:sz="4" w:space="0" w:color="auto"/>
              <w:bottom w:val="single" w:sz="4" w:space="0" w:color="auto"/>
              <w:right w:val="single" w:sz="4" w:space="0" w:color="auto"/>
            </w:tcBorders>
          </w:tcPr>
          <w:p w14:paraId="1735AC60" w14:textId="77777777" w:rsidR="00517E5B" w:rsidRDefault="00AB34EC">
            <w:pPr>
              <w:pStyle w:val="TAL"/>
              <w:rPr>
                <w:szCs w:val="22"/>
                <w:lang w:eastAsia="sv-SE"/>
              </w:rPr>
            </w:pPr>
            <w:proofErr w:type="spellStart"/>
            <w:r>
              <w:rPr>
                <w:b/>
                <w:i/>
                <w:szCs w:val="22"/>
                <w:lang w:eastAsia="sv-SE"/>
              </w:rPr>
              <w:t>mcs-TableTransformPrecoder</w:t>
            </w:r>
            <w:proofErr w:type="spellEnd"/>
            <w:r>
              <w:rPr>
                <w:b/>
                <w:i/>
                <w:szCs w:val="22"/>
                <w:lang w:eastAsia="sv-SE"/>
              </w:rPr>
              <w:t xml:space="preserve">, </w:t>
            </w:r>
            <w:proofErr w:type="spellStart"/>
            <w:r>
              <w:rPr>
                <w:b/>
                <w:i/>
                <w:szCs w:val="22"/>
                <w:lang w:eastAsia="sv-SE"/>
              </w:rPr>
              <w:t>mcs</w:t>
            </w:r>
            <w:proofErr w:type="spellEnd"/>
            <w:r>
              <w:rPr>
                <w:b/>
                <w:i/>
                <w:szCs w:val="22"/>
                <w:lang w:eastAsia="sv-SE"/>
              </w:rPr>
              <w:t>-</w:t>
            </w:r>
            <w:proofErr w:type="spellStart"/>
            <w:r>
              <w:rPr>
                <w:b/>
                <w:i/>
                <w:szCs w:val="22"/>
              </w:rPr>
              <w:t>TableTransformPrecoderDCI</w:t>
            </w:r>
            <w:proofErr w:type="spellEnd"/>
            <w:r>
              <w:rPr>
                <w:b/>
                <w:i/>
                <w:szCs w:val="22"/>
              </w:rPr>
              <w:t>-0</w:t>
            </w:r>
            <w:r>
              <w:rPr>
                <w:b/>
                <w:i/>
                <w:szCs w:val="22"/>
                <w:lang w:eastAsia="sv-SE"/>
              </w:rPr>
              <w:t>-2</w:t>
            </w:r>
          </w:p>
          <w:p w14:paraId="01229DD2" w14:textId="77777777" w:rsidR="00517E5B" w:rsidRDefault="00AB34EC">
            <w:pPr>
              <w:pStyle w:val="TAL"/>
              <w:rPr>
                <w:szCs w:val="22"/>
                <w:lang w:eastAsia="sv-SE"/>
              </w:rPr>
            </w:pPr>
            <w:r>
              <w:rPr>
                <w:szCs w:val="22"/>
                <w:lang w:eastAsia="sv-SE"/>
              </w:rPr>
              <w:t xml:space="preserve">Indicates which MCS table the UE shall use for </w:t>
            </w:r>
            <w:proofErr w:type="spellStart"/>
            <w:r>
              <w:rPr>
                <w:szCs w:val="22"/>
                <w:lang w:eastAsia="sv-SE"/>
              </w:rPr>
              <w:t>PUSCH</w:t>
            </w:r>
            <w:proofErr w:type="spellEnd"/>
            <w:r>
              <w:rPr>
                <w:szCs w:val="22"/>
                <w:lang w:eastAsia="sv-SE"/>
              </w:rPr>
              <w:t xml:space="preserve"> with transform precoding (see TS 38.214 [19], clause 6.1.4.1) If th</w:t>
            </w:r>
            <w:r>
              <w:rPr>
                <w:szCs w:val="22"/>
                <w:lang w:eastAsia="sv-SE"/>
              </w:rPr>
              <w:t xml:space="preserve">e field is absent the UE applies the value </w:t>
            </w:r>
            <w:proofErr w:type="spellStart"/>
            <w:r>
              <w:rPr>
                <w:szCs w:val="22"/>
                <w:lang w:eastAsia="sv-SE"/>
              </w:rPr>
              <w:t>64QAM</w:t>
            </w:r>
            <w:proofErr w:type="spellEnd"/>
            <w:r>
              <w:rPr>
                <w:szCs w:val="22"/>
                <w:lang w:eastAsia="sv-SE"/>
              </w:rPr>
              <w:t xml:space="preserve">. The field </w:t>
            </w:r>
            <w:proofErr w:type="spellStart"/>
            <w:r>
              <w:rPr>
                <w:i/>
                <w:szCs w:val="22"/>
                <w:lang w:eastAsia="sv-SE"/>
              </w:rPr>
              <w:t>mcs-TableTransformPrecoder</w:t>
            </w:r>
            <w:proofErr w:type="spellEnd"/>
            <w:r>
              <w:rPr>
                <w:i/>
                <w:szCs w:val="22"/>
                <w:lang w:eastAsia="sv-SE"/>
              </w:rPr>
              <w:t xml:space="preserve"> </w:t>
            </w:r>
            <w:r>
              <w:rPr>
                <w:szCs w:val="22"/>
                <w:lang w:eastAsia="sv-SE"/>
              </w:rPr>
              <w:t>applies to DCI formats 0_0, 0_1</w:t>
            </w:r>
            <w:r>
              <w:rPr>
                <w:rFonts w:cs="Arial"/>
                <w:szCs w:val="22"/>
                <w:lang w:eastAsia="sv-SE"/>
              </w:rPr>
              <w:t xml:space="preserve"> and 0_3,</w:t>
            </w:r>
            <w:r>
              <w:rPr>
                <w:szCs w:val="22"/>
                <w:lang w:eastAsia="sv-SE"/>
              </w:rPr>
              <w:t xml:space="preserve"> and the field </w:t>
            </w:r>
            <w:proofErr w:type="spellStart"/>
            <w:r>
              <w:rPr>
                <w:i/>
                <w:szCs w:val="22"/>
                <w:lang w:eastAsia="sv-SE"/>
              </w:rPr>
              <w:t>mcs</w:t>
            </w:r>
            <w:proofErr w:type="spellEnd"/>
            <w:r>
              <w:rPr>
                <w:i/>
                <w:szCs w:val="22"/>
                <w:lang w:eastAsia="sv-SE"/>
              </w:rPr>
              <w:t>-</w:t>
            </w:r>
            <w:proofErr w:type="spellStart"/>
            <w:r>
              <w:rPr>
                <w:i/>
                <w:szCs w:val="22"/>
                <w:lang w:eastAsia="sv-SE"/>
              </w:rPr>
              <w:t>TableTransformPrecoderDCI</w:t>
            </w:r>
            <w:proofErr w:type="spellEnd"/>
            <w:r>
              <w:rPr>
                <w:i/>
                <w:szCs w:val="22"/>
                <w:lang w:eastAsia="sv-SE"/>
              </w:rPr>
              <w:t>-0-2</w:t>
            </w:r>
            <w:r>
              <w:rPr>
                <w:szCs w:val="22"/>
                <w:lang w:eastAsia="sv-SE"/>
              </w:rPr>
              <w:t xml:space="preserve"> applies to DCI format 0_2 (see TS 38.214 [19], clause 6.1.4.1).</w:t>
            </w:r>
          </w:p>
        </w:tc>
      </w:tr>
      <w:tr w:rsidR="00517E5B" w14:paraId="5689F3C7" w14:textId="77777777">
        <w:trPr>
          <w:ins w:id="984" w:author="Huawei-Yinghao" w:date="2025-06-16T15:15:00Z"/>
        </w:trPr>
        <w:tc>
          <w:tcPr>
            <w:tcW w:w="14173" w:type="dxa"/>
            <w:tcBorders>
              <w:top w:val="single" w:sz="4" w:space="0" w:color="auto"/>
              <w:left w:val="single" w:sz="4" w:space="0" w:color="auto"/>
              <w:bottom w:val="single" w:sz="4" w:space="0" w:color="auto"/>
              <w:right w:val="single" w:sz="4" w:space="0" w:color="auto"/>
            </w:tcBorders>
          </w:tcPr>
          <w:p w14:paraId="1B4130D0" w14:textId="77777777" w:rsidR="00517E5B" w:rsidRDefault="00AB34EC">
            <w:pPr>
              <w:pStyle w:val="TAL"/>
              <w:rPr>
                <w:ins w:id="985" w:author="Huawei-Yinghao" w:date="2025-06-16T15:15:00Z"/>
                <w:b/>
                <w:bCs/>
                <w:i/>
                <w:iCs/>
                <w:lang w:eastAsia="sv-SE"/>
              </w:rPr>
            </w:pPr>
            <w:ins w:id="986" w:author="Huawei-Yinghao" w:date="2025-06-16T15:15:00Z">
              <w:r>
                <w:rPr>
                  <w:b/>
                  <w:bCs/>
                  <w:i/>
                  <w:iCs/>
                  <w:lang w:eastAsia="sv-SE"/>
                </w:rPr>
                <w:lastRenderedPageBreak/>
                <w:t>mg-</w:t>
              </w:r>
              <w:proofErr w:type="spellStart"/>
              <w:r>
                <w:rPr>
                  <w:b/>
                  <w:bCs/>
                  <w:i/>
                  <w:iCs/>
                  <w:lang w:eastAsia="sv-SE"/>
                </w:rPr>
                <w:t>Cancellation</w:t>
              </w:r>
              <w:r>
                <w:rPr>
                  <w:b/>
                  <w:bCs/>
                  <w:i/>
                  <w:iCs/>
                  <w:lang w:eastAsia="sv-SE"/>
                </w:rPr>
                <w:t>DCI</w:t>
              </w:r>
              <w:proofErr w:type="spellEnd"/>
              <w:r>
                <w:rPr>
                  <w:b/>
                  <w:bCs/>
                  <w:i/>
                  <w:iCs/>
                  <w:lang w:eastAsia="sv-SE"/>
                </w:rPr>
                <w:t>-0-1</w:t>
              </w:r>
            </w:ins>
          </w:p>
          <w:p w14:paraId="2EFA61E2" w14:textId="77777777" w:rsidR="00517E5B" w:rsidRDefault="00AB34EC">
            <w:pPr>
              <w:pStyle w:val="TAL"/>
              <w:rPr>
                <w:ins w:id="987" w:author="Huawei-Yinghao" w:date="2025-06-16T15:15:00Z"/>
                <w:lang w:eastAsia="sv-SE"/>
              </w:rPr>
            </w:pPr>
            <w:ins w:id="988" w:author="Huawei-Yinghao" w:date="2025-06-16T15:15:00Z">
              <w:r>
                <w:rPr>
                  <w:rFonts w:eastAsia="等线" w:hint="eastAsia"/>
                  <w:bCs/>
                  <w:iCs/>
                </w:rPr>
                <w:t>I</w:t>
              </w:r>
              <w:r>
                <w:rPr>
                  <w:rFonts w:eastAsia="等线"/>
                  <w:bCs/>
                  <w:iCs/>
                </w:rPr>
                <w:t xml:space="preserve">ndicates the presence </w:t>
              </w:r>
            </w:ins>
            <w:ins w:id="989" w:author="Huawei-Yinghao" w:date="2025-09-08T10:05:00Z">
              <w:r>
                <w:rPr>
                  <w:rFonts w:eastAsia="等线"/>
                  <w:bCs/>
                  <w:iCs/>
                </w:rPr>
                <w:t xml:space="preserve">of </w:t>
              </w:r>
              <w:r>
                <w:rPr>
                  <w:rFonts w:eastAsia="等线"/>
                  <w:bCs/>
                  <w:i/>
                </w:rPr>
                <w:t>Measurement gap cancellation</w:t>
              </w:r>
            </w:ins>
            <w:ins w:id="990" w:author="Huawei-Yinghao" w:date="2025-06-16T15:15:00Z">
              <w:r>
                <w:rPr>
                  <w:rFonts w:eastAsia="等线"/>
                  <w:bCs/>
                  <w:i/>
                </w:rPr>
                <w:t xml:space="preserve"> </w:t>
              </w:r>
              <w:r>
                <w:rPr>
                  <w:rFonts w:eastAsia="等线"/>
                  <w:bCs/>
                  <w:iCs/>
                </w:rPr>
                <w:t>in DCI format 0_1 to indicate whether TX/RX is enabled in the gap/restriction as specified in TS 38.212 [17].</w:t>
              </w:r>
            </w:ins>
          </w:p>
        </w:tc>
      </w:tr>
      <w:tr w:rsidR="00517E5B" w14:paraId="09C0E11A" w14:textId="77777777">
        <w:trPr>
          <w:ins w:id="991" w:author="Huawei-Yinghao" w:date="2025-06-16T15:15:00Z"/>
        </w:trPr>
        <w:tc>
          <w:tcPr>
            <w:tcW w:w="14173" w:type="dxa"/>
            <w:tcBorders>
              <w:top w:val="single" w:sz="4" w:space="0" w:color="auto"/>
              <w:left w:val="single" w:sz="4" w:space="0" w:color="auto"/>
              <w:bottom w:val="single" w:sz="4" w:space="0" w:color="auto"/>
              <w:right w:val="single" w:sz="4" w:space="0" w:color="auto"/>
            </w:tcBorders>
          </w:tcPr>
          <w:p w14:paraId="055A053B" w14:textId="77777777" w:rsidR="00517E5B" w:rsidRDefault="00AB34EC">
            <w:pPr>
              <w:pStyle w:val="TAL"/>
              <w:rPr>
                <w:ins w:id="992" w:author="Huawei-Yinghao" w:date="2025-06-16T15:15:00Z"/>
                <w:b/>
                <w:bCs/>
                <w:i/>
                <w:iCs/>
                <w:lang w:eastAsia="sv-SE"/>
              </w:rPr>
            </w:pPr>
            <w:ins w:id="993" w:author="Huawei-Yinghao" w:date="2025-06-16T15:15:00Z">
              <w:r>
                <w:rPr>
                  <w:b/>
                  <w:bCs/>
                  <w:i/>
                  <w:iCs/>
                  <w:lang w:eastAsia="sv-SE"/>
                </w:rPr>
                <w:t>mg-</w:t>
              </w:r>
              <w:proofErr w:type="spellStart"/>
              <w:r>
                <w:rPr>
                  <w:b/>
                  <w:bCs/>
                  <w:i/>
                  <w:iCs/>
                  <w:lang w:eastAsia="sv-SE"/>
                </w:rPr>
                <w:t>CancellationDCI</w:t>
              </w:r>
              <w:proofErr w:type="spellEnd"/>
              <w:r>
                <w:rPr>
                  <w:b/>
                  <w:bCs/>
                  <w:i/>
                  <w:iCs/>
                  <w:lang w:eastAsia="sv-SE"/>
                </w:rPr>
                <w:t>-0-2</w:t>
              </w:r>
            </w:ins>
          </w:p>
          <w:p w14:paraId="698761D4" w14:textId="77777777" w:rsidR="00517E5B" w:rsidRDefault="00AB34EC">
            <w:pPr>
              <w:pStyle w:val="TAL"/>
              <w:rPr>
                <w:ins w:id="994" w:author="Huawei-Yinghao" w:date="2025-06-16T15:15:00Z"/>
                <w:lang w:eastAsia="sv-SE"/>
              </w:rPr>
            </w:pPr>
            <w:ins w:id="995" w:author="Huawei-Yinghao" w:date="2025-06-16T15:15:00Z">
              <w:r>
                <w:rPr>
                  <w:bCs/>
                  <w:iCs/>
                  <w:lang w:eastAsia="sv-SE"/>
                </w:rPr>
                <w:t xml:space="preserve">Indicates the presence of </w:t>
              </w:r>
            </w:ins>
            <w:ins w:id="996" w:author="Huawei-Yinghao" w:date="2025-09-08T10:05:00Z">
              <w:r>
                <w:rPr>
                  <w:bCs/>
                  <w:i/>
                  <w:lang w:eastAsia="sv-SE"/>
                </w:rPr>
                <w:t xml:space="preserve">Measurement gap </w:t>
              </w:r>
              <w:r>
                <w:rPr>
                  <w:bCs/>
                  <w:i/>
                  <w:lang w:eastAsia="sv-SE"/>
                </w:rPr>
                <w:t>cancellation</w:t>
              </w:r>
            </w:ins>
            <w:ins w:id="997" w:author="Huawei-Yinghao" w:date="2025-06-16T15:15:00Z">
              <w:r>
                <w:rPr>
                  <w:bCs/>
                  <w:iCs/>
                  <w:lang w:eastAsia="sv-SE"/>
                </w:rPr>
                <w:t xml:space="preserve"> in DCI format 0_2 to indicate whether TX/RX is enabled in the gap/restriction</w:t>
              </w:r>
              <w:r>
                <w:t xml:space="preserve"> </w:t>
              </w:r>
              <w:r>
                <w:rPr>
                  <w:bCs/>
                  <w:iCs/>
                  <w:lang w:eastAsia="sv-SE"/>
                </w:rPr>
                <w:t>as specified in TS 38.212 [17].</w:t>
              </w:r>
            </w:ins>
          </w:p>
        </w:tc>
      </w:tr>
      <w:tr w:rsidR="00517E5B" w14:paraId="13138D13" w14:textId="77777777">
        <w:trPr>
          <w:ins w:id="998" w:author="Huawei-Yinghao" w:date="2025-09-01T12:05:00Z"/>
        </w:trPr>
        <w:tc>
          <w:tcPr>
            <w:tcW w:w="14173" w:type="dxa"/>
            <w:tcBorders>
              <w:top w:val="single" w:sz="4" w:space="0" w:color="auto"/>
              <w:left w:val="single" w:sz="4" w:space="0" w:color="auto"/>
              <w:bottom w:val="single" w:sz="4" w:space="0" w:color="auto"/>
              <w:right w:val="single" w:sz="4" w:space="0" w:color="auto"/>
            </w:tcBorders>
          </w:tcPr>
          <w:p w14:paraId="4788692D" w14:textId="77777777" w:rsidR="00517E5B" w:rsidRDefault="00AB34EC">
            <w:pPr>
              <w:pStyle w:val="TAL"/>
              <w:rPr>
                <w:ins w:id="999" w:author="Huawei-Yinghao" w:date="2025-09-01T12:05:00Z"/>
                <w:b/>
                <w:bCs/>
                <w:i/>
                <w:iCs/>
                <w:lang w:eastAsia="sv-SE"/>
              </w:rPr>
            </w:pPr>
            <w:ins w:id="1000" w:author="Huawei-Yinghao" w:date="2025-09-01T12:05:00Z">
              <w:r>
                <w:rPr>
                  <w:b/>
                  <w:bCs/>
                  <w:i/>
                  <w:iCs/>
                  <w:lang w:eastAsia="sv-SE"/>
                </w:rPr>
                <w:t>mg-</w:t>
              </w:r>
              <w:proofErr w:type="spellStart"/>
              <w:r>
                <w:rPr>
                  <w:b/>
                  <w:bCs/>
                  <w:i/>
                  <w:iCs/>
                  <w:lang w:eastAsia="sv-SE"/>
                </w:rPr>
                <w:t>CancellationDCI</w:t>
              </w:r>
              <w:proofErr w:type="spellEnd"/>
              <w:r>
                <w:rPr>
                  <w:b/>
                  <w:bCs/>
                  <w:i/>
                  <w:iCs/>
                  <w:lang w:eastAsia="sv-SE"/>
                </w:rPr>
                <w:t>-0-3</w:t>
              </w:r>
            </w:ins>
          </w:p>
          <w:p w14:paraId="5737CF2B" w14:textId="77777777" w:rsidR="00517E5B" w:rsidRDefault="00AB34EC">
            <w:pPr>
              <w:pStyle w:val="TAL"/>
              <w:rPr>
                <w:ins w:id="1001" w:author="Huawei-Yinghao" w:date="2025-09-01T12:05:00Z"/>
                <w:lang w:eastAsia="sv-SE"/>
              </w:rPr>
            </w:pPr>
            <w:ins w:id="1002" w:author="Huawei-Yinghao" w:date="2025-09-01T12:05:00Z">
              <w:r>
                <w:rPr>
                  <w:bCs/>
                  <w:iCs/>
                  <w:lang w:eastAsia="sv-SE"/>
                </w:rPr>
                <w:t xml:space="preserve">Indicates the presence of </w:t>
              </w:r>
            </w:ins>
            <w:ins w:id="1003" w:author="Huawei-Yinghao" w:date="2025-09-08T10:05:00Z">
              <w:r>
                <w:rPr>
                  <w:bCs/>
                  <w:i/>
                  <w:lang w:eastAsia="sv-SE"/>
                </w:rPr>
                <w:t>Measurement gap cancellation</w:t>
              </w:r>
              <w:r>
                <w:rPr>
                  <w:bCs/>
                  <w:iCs/>
                  <w:lang w:eastAsia="sv-SE"/>
                </w:rPr>
                <w:t xml:space="preserve"> </w:t>
              </w:r>
            </w:ins>
            <w:ins w:id="1004" w:author="Huawei-Yinghao" w:date="2025-09-01T12:05:00Z">
              <w:r>
                <w:rPr>
                  <w:bCs/>
                  <w:iCs/>
                  <w:lang w:eastAsia="sv-SE"/>
                </w:rPr>
                <w:t>in DCI format 0_3 to indicate whether TX/RX is enabled</w:t>
              </w:r>
              <w:r>
                <w:rPr>
                  <w:bCs/>
                  <w:iCs/>
                  <w:lang w:eastAsia="sv-SE"/>
                </w:rPr>
                <w:t xml:space="preserve"> in the gap/restriction</w:t>
              </w:r>
              <w:r>
                <w:t xml:space="preserve"> </w:t>
              </w:r>
              <w:r>
                <w:rPr>
                  <w:bCs/>
                  <w:iCs/>
                  <w:lang w:eastAsia="sv-SE"/>
                </w:rPr>
                <w:t>as specified in TS 38.212 [17].</w:t>
              </w:r>
            </w:ins>
            <w:ins w:id="1005" w:author="Huawei-Yinghao" w:date="2025-09-05T09:36:00Z">
              <w:r>
                <w:rPr>
                  <w:bCs/>
                  <w:iCs/>
                  <w:lang w:eastAsia="sv-SE"/>
                </w:rPr>
                <w:t xml:space="preserve"> </w:t>
              </w:r>
              <w:r>
                <w:rPr>
                  <w:rFonts w:eastAsia="等线"/>
                </w:rPr>
                <w:t>The field could only be configured if the co-scheduled cells are int</w:t>
              </w:r>
            </w:ins>
            <w:ins w:id="1006" w:author="Huawei-Yinghao" w:date="2025-09-05T09:48:00Z">
              <w:r>
                <w:rPr>
                  <w:rFonts w:eastAsia="等线"/>
                </w:rPr>
                <w:t>ra</w:t>
              </w:r>
            </w:ins>
            <w:ins w:id="1007" w:author="Huawei-Yinghao" w:date="2025-09-05T09:36:00Z">
              <w:r>
                <w:rPr>
                  <w:rFonts w:eastAsia="等线"/>
                </w:rPr>
                <w:t>-band and have the same sub-carrier spacing.</w:t>
              </w:r>
            </w:ins>
          </w:p>
        </w:tc>
      </w:tr>
      <w:tr w:rsidR="00517E5B" w14:paraId="36BDFB72" w14:textId="77777777">
        <w:tc>
          <w:tcPr>
            <w:tcW w:w="14173" w:type="dxa"/>
            <w:tcBorders>
              <w:top w:val="single" w:sz="4" w:space="0" w:color="auto"/>
              <w:left w:val="single" w:sz="4" w:space="0" w:color="auto"/>
              <w:bottom w:val="single" w:sz="4" w:space="0" w:color="auto"/>
              <w:right w:val="single" w:sz="4" w:space="0" w:color="auto"/>
            </w:tcBorders>
          </w:tcPr>
          <w:p w14:paraId="7017CD51" w14:textId="77777777" w:rsidR="00517E5B" w:rsidRDefault="00AB34EC">
            <w:pPr>
              <w:pStyle w:val="TAL"/>
              <w:rPr>
                <w:b/>
                <w:i/>
                <w:szCs w:val="22"/>
                <w:lang w:eastAsia="sv-SE"/>
              </w:rPr>
            </w:pPr>
            <w:proofErr w:type="spellStart"/>
            <w:r>
              <w:rPr>
                <w:b/>
                <w:i/>
                <w:szCs w:val="22"/>
                <w:lang w:eastAsia="sv-SE"/>
              </w:rPr>
              <w:t>minimumSchedulingOffsetK2</w:t>
            </w:r>
            <w:proofErr w:type="spellEnd"/>
          </w:p>
          <w:p w14:paraId="5C2C9E33" w14:textId="77777777" w:rsidR="00517E5B" w:rsidRDefault="00AB34EC">
            <w:pPr>
              <w:pStyle w:val="TAL"/>
              <w:rPr>
                <w:b/>
                <w:i/>
                <w:szCs w:val="22"/>
                <w:lang w:eastAsia="sv-SE"/>
              </w:rPr>
            </w:pPr>
            <w:r>
              <w:rPr>
                <w:szCs w:val="22"/>
                <w:lang w:eastAsia="sv-SE"/>
              </w:rPr>
              <w:t>List of minimum K2 values.</w:t>
            </w:r>
            <w:r>
              <w:rPr>
                <w:lang w:eastAsia="sv-SE"/>
              </w:rPr>
              <w:t xml:space="preserve"> </w:t>
            </w:r>
            <w:r>
              <w:rPr>
                <w:szCs w:val="22"/>
                <w:lang w:eastAsia="sv-SE"/>
              </w:rPr>
              <w:t xml:space="preserve">Minimum K2 parameter denotes minimum applicable value(s) for the </w:t>
            </w:r>
            <w:r>
              <w:rPr>
                <w:i/>
                <w:szCs w:val="22"/>
                <w:lang w:eastAsia="sv-SE"/>
              </w:rPr>
              <w:t>Time domain resource assignment</w:t>
            </w:r>
            <w:r>
              <w:rPr>
                <w:szCs w:val="22"/>
                <w:lang w:eastAsia="sv-SE"/>
              </w:rPr>
              <w:t xml:space="preserve"> table for </w:t>
            </w:r>
            <w:proofErr w:type="spellStart"/>
            <w:r>
              <w:rPr>
                <w:szCs w:val="22"/>
                <w:lang w:eastAsia="sv-SE"/>
              </w:rPr>
              <w:t>PUSCH</w:t>
            </w:r>
            <w:proofErr w:type="spellEnd"/>
            <w:r>
              <w:rPr>
                <w:szCs w:val="22"/>
                <w:lang w:eastAsia="sv-SE"/>
              </w:rPr>
              <w:t xml:space="preserve"> (see TS 38.214 [19], clause 6.1.2.1).</w:t>
            </w:r>
          </w:p>
        </w:tc>
      </w:tr>
      <w:tr w:rsidR="00517E5B" w14:paraId="5B969FE3" w14:textId="77777777">
        <w:tc>
          <w:tcPr>
            <w:tcW w:w="14173" w:type="dxa"/>
            <w:tcBorders>
              <w:top w:val="single" w:sz="4" w:space="0" w:color="auto"/>
              <w:left w:val="single" w:sz="4" w:space="0" w:color="auto"/>
              <w:bottom w:val="single" w:sz="4" w:space="0" w:color="auto"/>
              <w:right w:val="single" w:sz="4" w:space="0" w:color="auto"/>
            </w:tcBorders>
          </w:tcPr>
          <w:p w14:paraId="316413FD" w14:textId="77777777" w:rsidR="00517E5B" w:rsidRDefault="00AB34EC">
            <w:pPr>
              <w:pStyle w:val="TAL"/>
              <w:rPr>
                <w:b/>
                <w:i/>
                <w:szCs w:val="22"/>
                <w:lang w:eastAsia="sv-SE"/>
              </w:rPr>
            </w:pPr>
            <w:proofErr w:type="spellStart"/>
            <w:r>
              <w:rPr>
                <w:b/>
                <w:i/>
                <w:szCs w:val="22"/>
                <w:lang w:eastAsia="sv-SE"/>
              </w:rPr>
              <w:t>mpe-ResourcePoolToAddModList</w:t>
            </w:r>
            <w:proofErr w:type="spellEnd"/>
          </w:p>
          <w:p w14:paraId="675FA700" w14:textId="77777777" w:rsidR="00517E5B" w:rsidRDefault="00AB34EC">
            <w:pPr>
              <w:pStyle w:val="TAL"/>
              <w:rPr>
                <w:b/>
                <w:i/>
                <w:szCs w:val="22"/>
                <w:lang w:eastAsia="sv-SE"/>
              </w:rPr>
            </w:pPr>
            <w:r>
              <w:rPr>
                <w:bCs/>
              </w:rPr>
              <w:t xml:space="preserve">List of </w:t>
            </w:r>
            <w:proofErr w:type="spellStart"/>
            <w:r>
              <w:t>SSB</w:t>
            </w:r>
            <w:proofErr w:type="spellEnd"/>
            <w:r>
              <w:t>/CSI-RS resources for P-</w:t>
            </w:r>
            <w:proofErr w:type="spellStart"/>
            <w:r>
              <w:t>MPR</w:t>
            </w:r>
            <w:proofErr w:type="spellEnd"/>
            <w:r>
              <w:t xml:space="preserve"> reporting. Each resource is configur</w:t>
            </w:r>
            <w:r>
              <w:t xml:space="preserve">ed with serving cell index where the resource is configured for the UE. The </w:t>
            </w:r>
            <w:proofErr w:type="spellStart"/>
            <w:r>
              <w:rPr>
                <w:i/>
                <w:iCs/>
              </w:rPr>
              <w:t>additionalPCI</w:t>
            </w:r>
            <w:proofErr w:type="spellEnd"/>
            <w:r>
              <w:t xml:space="preserve"> is configured only if the resource is </w:t>
            </w:r>
            <w:proofErr w:type="spellStart"/>
            <w:r>
              <w:t>SSB</w:t>
            </w:r>
            <w:proofErr w:type="spellEnd"/>
            <w:r>
              <w:t xml:space="preserve">. For each resource, if neither </w:t>
            </w:r>
            <w:r>
              <w:rPr>
                <w:i/>
                <w:iCs/>
              </w:rPr>
              <w:t>cell</w:t>
            </w:r>
            <w:r>
              <w:t xml:space="preserve"> nor </w:t>
            </w:r>
            <w:proofErr w:type="spellStart"/>
            <w:r>
              <w:rPr>
                <w:i/>
                <w:iCs/>
              </w:rPr>
              <w:t>additionalPCI</w:t>
            </w:r>
            <w:proofErr w:type="spellEnd"/>
            <w:r>
              <w:t xml:space="preserve"> is present, the </w:t>
            </w:r>
            <w:proofErr w:type="spellStart"/>
            <w:r>
              <w:t>SSB</w:t>
            </w:r>
            <w:proofErr w:type="spellEnd"/>
            <w:r>
              <w:t>/CSI-RS resource is from the serving cell where the</w:t>
            </w:r>
            <w:r>
              <w:t xml:space="preserve"> </w:t>
            </w:r>
            <w:proofErr w:type="spellStart"/>
            <w:r>
              <w:rPr>
                <w:i/>
                <w:iCs/>
              </w:rPr>
              <w:t>PUSCH</w:t>
            </w:r>
            <w:proofErr w:type="spellEnd"/>
            <w:r>
              <w:rPr>
                <w:i/>
                <w:iCs/>
              </w:rPr>
              <w:t>-Config</w:t>
            </w:r>
            <w:r>
              <w:t xml:space="preserve"> is configured.</w:t>
            </w:r>
          </w:p>
        </w:tc>
      </w:tr>
      <w:tr w:rsidR="00517E5B" w14:paraId="6FB7E4FF" w14:textId="77777777">
        <w:tc>
          <w:tcPr>
            <w:tcW w:w="14173" w:type="dxa"/>
            <w:tcBorders>
              <w:top w:val="single" w:sz="4" w:space="0" w:color="auto"/>
              <w:left w:val="single" w:sz="4" w:space="0" w:color="auto"/>
              <w:bottom w:val="single" w:sz="4" w:space="0" w:color="auto"/>
              <w:right w:val="single" w:sz="4" w:space="0" w:color="auto"/>
            </w:tcBorders>
          </w:tcPr>
          <w:p w14:paraId="3C80AF17" w14:textId="77777777" w:rsidR="00517E5B" w:rsidRDefault="00AB34EC">
            <w:pPr>
              <w:pStyle w:val="TAL"/>
              <w:rPr>
                <w:b/>
                <w:i/>
                <w:szCs w:val="22"/>
                <w:lang w:eastAsia="sv-SE"/>
              </w:rPr>
            </w:pPr>
            <w:proofErr w:type="spellStart"/>
            <w:r>
              <w:rPr>
                <w:b/>
                <w:i/>
                <w:szCs w:val="22"/>
                <w:lang w:eastAsia="sv-SE"/>
              </w:rPr>
              <w:t>multipanelSchemeSDM</w:t>
            </w:r>
            <w:proofErr w:type="spellEnd"/>
          </w:p>
          <w:p w14:paraId="2FC9E737" w14:textId="77777777" w:rsidR="00517E5B" w:rsidRDefault="00AB34EC">
            <w:pPr>
              <w:pStyle w:val="TAL"/>
              <w:rPr>
                <w:b/>
                <w:i/>
                <w:szCs w:val="22"/>
                <w:lang w:eastAsia="sv-SE"/>
              </w:rPr>
            </w:pPr>
            <w:r>
              <w:rPr>
                <w:bCs/>
                <w:iCs/>
                <w:szCs w:val="22"/>
                <w:lang w:eastAsia="sv-SE"/>
              </w:rPr>
              <w:t xml:space="preserve">Configures UE with a multiple panel simultaneous uplink transmission </w:t>
            </w:r>
            <w:proofErr w:type="spellStart"/>
            <w:r>
              <w:rPr>
                <w:bCs/>
                <w:iCs/>
                <w:szCs w:val="22"/>
                <w:lang w:eastAsia="sv-SE"/>
              </w:rPr>
              <w:t>SDM</w:t>
            </w:r>
            <w:proofErr w:type="spellEnd"/>
            <w:r>
              <w:rPr>
                <w:bCs/>
                <w:iCs/>
                <w:szCs w:val="22"/>
                <w:lang w:eastAsia="sv-SE"/>
              </w:rPr>
              <w:t xml:space="preserve"> scheme for </w:t>
            </w:r>
            <w:proofErr w:type="spellStart"/>
            <w:r>
              <w:rPr>
                <w:bCs/>
                <w:iCs/>
                <w:szCs w:val="22"/>
                <w:lang w:eastAsia="sv-SE"/>
              </w:rPr>
              <w:t>PUSCH</w:t>
            </w:r>
            <w:proofErr w:type="spellEnd"/>
            <w:r>
              <w:rPr>
                <w:bCs/>
                <w:iCs/>
                <w:szCs w:val="22"/>
                <w:lang w:eastAsia="sv-SE"/>
              </w:rPr>
              <w:t xml:space="preserve">, as specified in TS 38.214 [19], clause 6.1. Network does not configure </w:t>
            </w:r>
            <w:proofErr w:type="spellStart"/>
            <w:r>
              <w:rPr>
                <w:bCs/>
                <w:i/>
                <w:szCs w:val="22"/>
                <w:lang w:eastAsia="sv-SE"/>
              </w:rPr>
              <w:t>multipanelSchemeSDM</w:t>
            </w:r>
            <w:proofErr w:type="spellEnd"/>
            <w:r>
              <w:rPr>
                <w:bCs/>
                <w:iCs/>
                <w:szCs w:val="22"/>
                <w:lang w:eastAsia="sv-SE"/>
              </w:rPr>
              <w:t xml:space="preserve"> with </w:t>
            </w:r>
            <w:proofErr w:type="spellStart"/>
            <w:r>
              <w:rPr>
                <w:bCs/>
                <w:i/>
                <w:szCs w:val="22"/>
                <w:lang w:eastAsia="sv-SE"/>
              </w:rPr>
              <w:t>multipanelSchemeSFN</w:t>
            </w:r>
            <w:proofErr w:type="spellEnd"/>
            <w:r>
              <w:rPr>
                <w:bCs/>
                <w:iCs/>
                <w:szCs w:val="22"/>
                <w:lang w:eastAsia="sv-SE"/>
              </w:rPr>
              <w:t>.</w:t>
            </w:r>
            <w:r>
              <w:rPr>
                <w:szCs w:val="22"/>
                <w:lang w:eastAsia="sv-SE"/>
              </w:rPr>
              <w:t xml:space="preserve"> When this parameter is configured, two SRS resource sets with </w:t>
            </w:r>
            <w:r>
              <w:rPr>
                <w:i/>
                <w:iCs/>
                <w:szCs w:val="22"/>
                <w:lang w:eastAsia="sv-SE"/>
              </w:rPr>
              <w:t>usage</w:t>
            </w:r>
            <w:r>
              <w:rPr>
                <w:szCs w:val="22"/>
                <w:lang w:eastAsia="sv-SE"/>
              </w:rPr>
              <w:t xml:space="preserve"> for </w:t>
            </w:r>
            <w:r>
              <w:rPr>
                <w:i/>
                <w:szCs w:val="22"/>
                <w:lang w:eastAsia="sv-SE"/>
              </w:rPr>
              <w:t>codebook</w:t>
            </w:r>
            <w:r>
              <w:rPr>
                <w:szCs w:val="22"/>
                <w:lang w:eastAsia="sv-SE"/>
              </w:rPr>
              <w:t xml:space="preserve"> or </w:t>
            </w:r>
            <w:proofErr w:type="spellStart"/>
            <w:r>
              <w:rPr>
                <w:i/>
                <w:szCs w:val="22"/>
                <w:lang w:eastAsia="sv-SE"/>
              </w:rPr>
              <w:t>noncodebook</w:t>
            </w:r>
            <w:proofErr w:type="spellEnd"/>
            <w:r>
              <w:rPr>
                <w:szCs w:val="22"/>
                <w:lang w:eastAsia="sv-SE"/>
              </w:rPr>
              <w:t xml:space="preserve"> are configured</w:t>
            </w:r>
            <w:r>
              <w:t xml:space="preserve"> </w:t>
            </w:r>
            <w:r>
              <w:rPr>
                <w:szCs w:val="22"/>
                <w:lang w:eastAsia="sv-SE"/>
              </w:rPr>
              <w:t xml:space="preserve">in </w:t>
            </w:r>
            <w:proofErr w:type="spellStart"/>
            <w:r>
              <w:rPr>
                <w:i/>
                <w:iCs/>
                <w:szCs w:val="22"/>
                <w:lang w:eastAsia="sv-SE"/>
              </w:rPr>
              <w:t>srs-ResourceSetToAddModList</w:t>
            </w:r>
            <w:proofErr w:type="spellEnd"/>
            <w:r>
              <w:rPr>
                <w:i/>
                <w:iCs/>
                <w:szCs w:val="22"/>
                <w:lang w:eastAsia="sv-SE"/>
              </w:rPr>
              <w:t xml:space="preserve"> </w:t>
            </w:r>
            <w:r>
              <w:rPr>
                <w:szCs w:val="22"/>
                <w:lang w:eastAsia="sv-SE"/>
              </w:rPr>
              <w:t xml:space="preserve">or </w:t>
            </w:r>
            <w:proofErr w:type="spellStart"/>
            <w:r>
              <w:rPr>
                <w:i/>
                <w:iCs/>
                <w:szCs w:val="22"/>
                <w:lang w:eastAsia="sv-SE"/>
              </w:rPr>
              <w:t>srs</w:t>
            </w:r>
            <w:proofErr w:type="spellEnd"/>
            <w:r>
              <w:rPr>
                <w:i/>
                <w:iCs/>
                <w:szCs w:val="22"/>
                <w:lang w:eastAsia="sv-SE"/>
              </w:rPr>
              <w:t>-</w:t>
            </w:r>
            <w:proofErr w:type="spellStart"/>
            <w:r>
              <w:rPr>
                <w:i/>
                <w:iCs/>
                <w:szCs w:val="22"/>
                <w:lang w:eastAsia="sv-SE"/>
              </w:rPr>
              <w:t>ResourceSetToAddModListDCI</w:t>
            </w:r>
            <w:proofErr w:type="spellEnd"/>
            <w:r>
              <w:rPr>
                <w:i/>
                <w:iCs/>
                <w:szCs w:val="22"/>
                <w:lang w:eastAsia="sv-SE"/>
              </w:rPr>
              <w:t>-0-2</w:t>
            </w:r>
            <w:r>
              <w:rPr>
                <w:szCs w:val="22"/>
                <w:lang w:eastAsia="sv-SE"/>
              </w:rPr>
              <w:t>.</w:t>
            </w:r>
          </w:p>
        </w:tc>
      </w:tr>
      <w:tr w:rsidR="00517E5B" w14:paraId="516AA913" w14:textId="77777777">
        <w:tc>
          <w:tcPr>
            <w:tcW w:w="14173" w:type="dxa"/>
            <w:tcBorders>
              <w:top w:val="single" w:sz="4" w:space="0" w:color="auto"/>
              <w:left w:val="single" w:sz="4" w:space="0" w:color="auto"/>
              <w:bottom w:val="single" w:sz="4" w:space="0" w:color="auto"/>
              <w:right w:val="single" w:sz="4" w:space="0" w:color="auto"/>
            </w:tcBorders>
          </w:tcPr>
          <w:p w14:paraId="7CD8F76E" w14:textId="77777777" w:rsidR="00517E5B" w:rsidRDefault="00AB34EC">
            <w:pPr>
              <w:pStyle w:val="TAL"/>
              <w:rPr>
                <w:b/>
                <w:i/>
                <w:szCs w:val="22"/>
                <w:lang w:eastAsia="sv-SE"/>
              </w:rPr>
            </w:pPr>
            <w:proofErr w:type="spellStart"/>
            <w:r>
              <w:rPr>
                <w:b/>
                <w:i/>
                <w:szCs w:val="22"/>
                <w:lang w:eastAsia="sv-SE"/>
              </w:rPr>
              <w:t>multipanelSchemeSFN</w:t>
            </w:r>
            <w:proofErr w:type="spellEnd"/>
          </w:p>
          <w:p w14:paraId="2A992D46" w14:textId="77777777" w:rsidR="00517E5B" w:rsidRDefault="00AB34EC">
            <w:pPr>
              <w:pStyle w:val="TAL"/>
              <w:rPr>
                <w:b/>
                <w:i/>
                <w:szCs w:val="22"/>
                <w:lang w:eastAsia="sv-SE"/>
              </w:rPr>
            </w:pPr>
            <w:r>
              <w:rPr>
                <w:bCs/>
                <w:iCs/>
                <w:szCs w:val="22"/>
                <w:lang w:eastAsia="sv-SE"/>
              </w:rPr>
              <w:t>Configures UE with a multiple panel simultaneous upl</w:t>
            </w:r>
            <w:r>
              <w:rPr>
                <w:bCs/>
                <w:iCs/>
                <w:szCs w:val="22"/>
                <w:lang w:eastAsia="sv-SE"/>
              </w:rPr>
              <w:t xml:space="preserve">ink transmission </w:t>
            </w:r>
            <w:proofErr w:type="spellStart"/>
            <w:r>
              <w:rPr>
                <w:bCs/>
                <w:iCs/>
                <w:szCs w:val="22"/>
                <w:lang w:eastAsia="sv-SE"/>
              </w:rPr>
              <w:t>SFN</w:t>
            </w:r>
            <w:proofErr w:type="spellEnd"/>
            <w:r>
              <w:rPr>
                <w:bCs/>
                <w:iCs/>
                <w:szCs w:val="22"/>
                <w:lang w:eastAsia="sv-SE"/>
              </w:rPr>
              <w:t xml:space="preserve"> scheme for </w:t>
            </w:r>
            <w:proofErr w:type="spellStart"/>
            <w:r>
              <w:rPr>
                <w:bCs/>
                <w:iCs/>
                <w:szCs w:val="22"/>
                <w:lang w:eastAsia="sv-SE"/>
              </w:rPr>
              <w:t>PUSCH</w:t>
            </w:r>
            <w:proofErr w:type="spellEnd"/>
            <w:r>
              <w:rPr>
                <w:bCs/>
                <w:iCs/>
                <w:szCs w:val="22"/>
                <w:lang w:eastAsia="sv-SE"/>
              </w:rPr>
              <w:t xml:space="preserve">, as specified in TS 38.214 [19], clause 6.1. Network does not configure </w:t>
            </w:r>
            <w:proofErr w:type="spellStart"/>
            <w:r>
              <w:rPr>
                <w:bCs/>
                <w:i/>
                <w:szCs w:val="22"/>
                <w:lang w:eastAsia="sv-SE"/>
              </w:rPr>
              <w:t>multipanelSchemeSFN</w:t>
            </w:r>
            <w:proofErr w:type="spellEnd"/>
            <w:r>
              <w:rPr>
                <w:bCs/>
                <w:iCs/>
                <w:szCs w:val="22"/>
                <w:lang w:eastAsia="sv-SE"/>
              </w:rPr>
              <w:t xml:space="preserve"> with </w:t>
            </w:r>
            <w:proofErr w:type="spellStart"/>
            <w:r>
              <w:rPr>
                <w:bCs/>
                <w:i/>
                <w:szCs w:val="22"/>
                <w:lang w:eastAsia="sv-SE"/>
              </w:rPr>
              <w:t>multipanelSchemeSDM</w:t>
            </w:r>
            <w:proofErr w:type="spellEnd"/>
            <w:r>
              <w:rPr>
                <w:bCs/>
                <w:iCs/>
                <w:szCs w:val="22"/>
                <w:lang w:eastAsia="sv-SE"/>
              </w:rPr>
              <w:t>.</w:t>
            </w:r>
            <w:r>
              <w:rPr>
                <w:szCs w:val="22"/>
                <w:lang w:eastAsia="sv-SE"/>
              </w:rPr>
              <w:t xml:space="preserve"> When this parameter is configured, two SRS resource sets with </w:t>
            </w:r>
            <w:r>
              <w:rPr>
                <w:i/>
                <w:iCs/>
                <w:szCs w:val="22"/>
                <w:lang w:eastAsia="sv-SE"/>
              </w:rPr>
              <w:t>usage</w:t>
            </w:r>
            <w:r>
              <w:rPr>
                <w:szCs w:val="22"/>
                <w:lang w:eastAsia="sv-SE"/>
              </w:rPr>
              <w:t xml:space="preserve"> for </w:t>
            </w:r>
            <w:r>
              <w:rPr>
                <w:i/>
                <w:szCs w:val="22"/>
                <w:lang w:eastAsia="sv-SE"/>
              </w:rPr>
              <w:t>codebook</w:t>
            </w:r>
            <w:r>
              <w:rPr>
                <w:szCs w:val="22"/>
                <w:lang w:eastAsia="sv-SE"/>
              </w:rPr>
              <w:t xml:space="preserve"> or </w:t>
            </w:r>
            <w:proofErr w:type="spellStart"/>
            <w:r>
              <w:rPr>
                <w:i/>
                <w:szCs w:val="22"/>
                <w:lang w:eastAsia="sv-SE"/>
              </w:rPr>
              <w:t>noncodebook</w:t>
            </w:r>
            <w:proofErr w:type="spellEnd"/>
            <w:r>
              <w:rPr>
                <w:szCs w:val="22"/>
                <w:lang w:eastAsia="sv-SE"/>
              </w:rPr>
              <w:t xml:space="preserve"> are configured</w:t>
            </w:r>
            <w:r>
              <w:t xml:space="preserve"> </w:t>
            </w:r>
            <w:r>
              <w:rPr>
                <w:szCs w:val="22"/>
                <w:lang w:eastAsia="sv-SE"/>
              </w:rPr>
              <w:t xml:space="preserve">in </w:t>
            </w:r>
            <w:proofErr w:type="spellStart"/>
            <w:r>
              <w:rPr>
                <w:i/>
                <w:iCs/>
                <w:szCs w:val="22"/>
                <w:lang w:eastAsia="sv-SE"/>
              </w:rPr>
              <w:t>srs-ResourceSetToAddModList</w:t>
            </w:r>
            <w:proofErr w:type="spellEnd"/>
            <w:r>
              <w:rPr>
                <w:szCs w:val="22"/>
                <w:lang w:eastAsia="sv-SE"/>
              </w:rPr>
              <w:t xml:space="preserve"> or </w:t>
            </w:r>
            <w:proofErr w:type="spellStart"/>
            <w:r>
              <w:rPr>
                <w:i/>
                <w:iCs/>
                <w:szCs w:val="22"/>
                <w:lang w:eastAsia="sv-SE"/>
              </w:rPr>
              <w:t>srs</w:t>
            </w:r>
            <w:proofErr w:type="spellEnd"/>
            <w:r>
              <w:rPr>
                <w:i/>
                <w:iCs/>
                <w:szCs w:val="22"/>
                <w:lang w:eastAsia="sv-SE"/>
              </w:rPr>
              <w:t>-</w:t>
            </w:r>
            <w:proofErr w:type="spellStart"/>
            <w:r>
              <w:rPr>
                <w:i/>
                <w:iCs/>
                <w:szCs w:val="22"/>
                <w:lang w:eastAsia="sv-SE"/>
              </w:rPr>
              <w:t>ResourceSetToAddModListDCI</w:t>
            </w:r>
            <w:proofErr w:type="spellEnd"/>
            <w:r>
              <w:rPr>
                <w:i/>
                <w:iCs/>
                <w:szCs w:val="22"/>
                <w:lang w:eastAsia="sv-SE"/>
              </w:rPr>
              <w:t>-0-2</w:t>
            </w:r>
            <w:r>
              <w:rPr>
                <w:szCs w:val="22"/>
                <w:lang w:eastAsia="sv-SE"/>
              </w:rPr>
              <w:t>.</w:t>
            </w:r>
          </w:p>
        </w:tc>
      </w:tr>
      <w:tr w:rsidR="00517E5B" w14:paraId="0F39817C" w14:textId="77777777">
        <w:tc>
          <w:tcPr>
            <w:tcW w:w="14173" w:type="dxa"/>
            <w:tcBorders>
              <w:top w:val="single" w:sz="4" w:space="0" w:color="auto"/>
              <w:left w:val="single" w:sz="4" w:space="0" w:color="auto"/>
              <w:bottom w:val="single" w:sz="4" w:space="0" w:color="auto"/>
              <w:right w:val="single" w:sz="4" w:space="0" w:color="auto"/>
            </w:tcBorders>
          </w:tcPr>
          <w:p w14:paraId="03E52528" w14:textId="77777777" w:rsidR="00517E5B" w:rsidRDefault="00AB34EC">
            <w:pPr>
              <w:pStyle w:val="TAL"/>
              <w:rPr>
                <w:b/>
                <w:i/>
                <w:szCs w:val="22"/>
                <w:lang w:eastAsia="sv-SE"/>
              </w:rPr>
            </w:pPr>
            <w:proofErr w:type="spellStart"/>
            <w:r>
              <w:rPr>
                <w:b/>
                <w:i/>
                <w:szCs w:val="22"/>
                <w:lang w:eastAsia="sv-SE"/>
              </w:rPr>
              <w:t>numberOfBitsForRV</w:t>
            </w:r>
            <w:proofErr w:type="spellEnd"/>
            <w:r>
              <w:rPr>
                <w:b/>
                <w:i/>
                <w:szCs w:val="22"/>
                <w:lang w:eastAsia="sv-SE"/>
              </w:rPr>
              <w:t>-DCI-0-2</w:t>
            </w:r>
          </w:p>
          <w:p w14:paraId="08CF2E8D" w14:textId="77777777" w:rsidR="00517E5B" w:rsidRDefault="00AB34EC">
            <w:pPr>
              <w:pStyle w:val="TAL"/>
              <w:rPr>
                <w:b/>
                <w:i/>
                <w:szCs w:val="22"/>
                <w:lang w:eastAsia="sv-SE"/>
              </w:rPr>
            </w:pPr>
            <w:r>
              <w:rPr>
                <w:rFonts w:cs="Arial"/>
                <w:szCs w:val="18"/>
                <w:lang w:eastAsia="sv-SE"/>
              </w:rPr>
              <w:t>Configures the number of bits for "Redundancy version" in the DCI format 0_2 (see TS 38.212 [17], clause 7.3.1 and TS 38.214 [19], c</w:t>
            </w:r>
            <w:r>
              <w:rPr>
                <w:rFonts w:cs="Arial"/>
                <w:szCs w:val="18"/>
                <w:lang w:eastAsia="sv-SE"/>
              </w:rPr>
              <w:t>lause 6.1.2.1).</w:t>
            </w:r>
          </w:p>
        </w:tc>
      </w:tr>
      <w:tr w:rsidR="00517E5B" w14:paraId="36874028" w14:textId="77777777">
        <w:tc>
          <w:tcPr>
            <w:tcW w:w="14173" w:type="dxa"/>
            <w:tcBorders>
              <w:top w:val="single" w:sz="4" w:space="0" w:color="auto"/>
              <w:left w:val="single" w:sz="4" w:space="0" w:color="auto"/>
              <w:bottom w:val="single" w:sz="4" w:space="0" w:color="auto"/>
              <w:right w:val="single" w:sz="4" w:space="0" w:color="auto"/>
            </w:tcBorders>
          </w:tcPr>
          <w:p w14:paraId="2C29369C" w14:textId="77777777" w:rsidR="00517E5B" w:rsidRDefault="00AB34EC">
            <w:pPr>
              <w:pStyle w:val="TAL"/>
              <w:rPr>
                <w:b/>
                <w:bCs/>
                <w:i/>
                <w:iCs/>
              </w:rPr>
            </w:pPr>
            <w:proofErr w:type="spellStart"/>
            <w:r>
              <w:rPr>
                <w:b/>
                <w:bCs/>
                <w:i/>
                <w:iCs/>
              </w:rPr>
              <w:t>numberOfInvalidSymbolsForDL</w:t>
            </w:r>
            <w:proofErr w:type="spellEnd"/>
            <w:r>
              <w:rPr>
                <w:b/>
                <w:bCs/>
                <w:i/>
                <w:iCs/>
              </w:rPr>
              <w:t>-UL-Switching</w:t>
            </w:r>
          </w:p>
          <w:p w14:paraId="4420B9DE" w14:textId="77777777" w:rsidR="00517E5B" w:rsidRDefault="00AB34EC">
            <w:pPr>
              <w:pStyle w:val="TAL"/>
              <w:rPr>
                <w:b/>
                <w:i/>
                <w:szCs w:val="22"/>
                <w:lang w:eastAsia="sv-SE"/>
              </w:rPr>
            </w:pPr>
            <w:r>
              <w:rPr>
                <w:rFonts w:cs="Arial"/>
                <w:szCs w:val="18"/>
              </w:rPr>
              <w:t xml:space="preserve">Indicates the number of symbols after the last semi-static DL symbol that are invalid symbols for </w:t>
            </w:r>
            <w:proofErr w:type="spellStart"/>
            <w:r>
              <w:rPr>
                <w:rFonts w:cs="Arial"/>
                <w:szCs w:val="18"/>
              </w:rPr>
              <w:t>PUSCH</w:t>
            </w:r>
            <w:proofErr w:type="spellEnd"/>
            <w:r>
              <w:rPr>
                <w:rFonts w:cs="Arial"/>
                <w:szCs w:val="18"/>
              </w:rPr>
              <w:t xml:space="preserve"> repetition Type B. If it is absent, no symbol is explicitly defined for DL-to-UL switching (se</w:t>
            </w:r>
            <w:r>
              <w:rPr>
                <w:rFonts w:cs="Arial"/>
                <w:szCs w:val="18"/>
              </w:rPr>
              <w:t>e TS 38.214 [19], clause 6.1).</w:t>
            </w:r>
          </w:p>
        </w:tc>
      </w:tr>
      <w:tr w:rsidR="00517E5B" w14:paraId="7929B0CD" w14:textId="77777777">
        <w:tc>
          <w:tcPr>
            <w:tcW w:w="14173" w:type="dxa"/>
            <w:tcBorders>
              <w:top w:val="single" w:sz="4" w:space="0" w:color="auto"/>
              <w:left w:val="single" w:sz="4" w:space="0" w:color="auto"/>
              <w:bottom w:val="single" w:sz="4" w:space="0" w:color="auto"/>
              <w:right w:val="single" w:sz="4" w:space="0" w:color="auto"/>
            </w:tcBorders>
          </w:tcPr>
          <w:p w14:paraId="7DB51572" w14:textId="77777777" w:rsidR="00517E5B" w:rsidRDefault="00AB34EC">
            <w:pPr>
              <w:pStyle w:val="TAL"/>
              <w:rPr>
                <w:rFonts w:eastAsia="MS Mincho"/>
                <w:b/>
                <w:i/>
                <w:szCs w:val="22"/>
                <w:lang w:eastAsia="sv-SE"/>
              </w:rPr>
            </w:pPr>
            <w:proofErr w:type="spellStart"/>
            <w:r>
              <w:rPr>
                <w:b/>
                <w:i/>
                <w:szCs w:val="22"/>
                <w:lang w:eastAsia="sv-SE"/>
              </w:rPr>
              <w:t>priorityIndicatorDCI</w:t>
            </w:r>
            <w:proofErr w:type="spellEnd"/>
            <w:r>
              <w:rPr>
                <w:b/>
                <w:i/>
                <w:szCs w:val="22"/>
                <w:lang w:eastAsia="sv-SE"/>
              </w:rPr>
              <w:t xml:space="preserve">-0-1, </w:t>
            </w:r>
            <w:proofErr w:type="spellStart"/>
            <w:r>
              <w:rPr>
                <w:b/>
                <w:i/>
                <w:szCs w:val="22"/>
              </w:rPr>
              <w:t>priorityIndicatorDCI</w:t>
            </w:r>
            <w:proofErr w:type="spellEnd"/>
            <w:r>
              <w:rPr>
                <w:b/>
                <w:i/>
                <w:szCs w:val="22"/>
                <w:lang w:eastAsia="sv-SE"/>
              </w:rPr>
              <w:t>-0-2</w:t>
            </w:r>
          </w:p>
          <w:p w14:paraId="2704AB3B" w14:textId="77777777" w:rsidR="00517E5B" w:rsidRDefault="00AB34EC">
            <w:pPr>
              <w:pStyle w:val="TAL"/>
              <w:rPr>
                <w:b/>
                <w:i/>
                <w:szCs w:val="22"/>
                <w:lang w:eastAsia="sv-SE"/>
              </w:rPr>
            </w:pPr>
            <w:r>
              <w:rPr>
                <w:lang w:eastAsia="sv-SE"/>
              </w:rPr>
              <w:t>Configures the presence of "priority indicator" in DCI format 0_1/0_2. When the field is absent in the IE, then the UE shall apply 0 bit for "Priority indicator" in DCI form</w:t>
            </w:r>
            <w:r>
              <w:rPr>
                <w:lang w:eastAsia="sv-SE"/>
              </w:rPr>
              <w:t xml:space="preserve">at 0_1/0_2. </w:t>
            </w:r>
            <w:r>
              <w:rPr>
                <w:szCs w:val="22"/>
                <w:lang w:eastAsia="sv-SE"/>
              </w:rPr>
              <w:t xml:space="preserve">The field </w:t>
            </w:r>
            <w:proofErr w:type="spellStart"/>
            <w:r>
              <w:rPr>
                <w:i/>
                <w:szCs w:val="22"/>
                <w:lang w:eastAsia="sv-SE"/>
              </w:rPr>
              <w:t>priorityIndicatorDCI</w:t>
            </w:r>
            <w:proofErr w:type="spellEnd"/>
            <w:r>
              <w:rPr>
                <w:i/>
                <w:szCs w:val="22"/>
                <w:lang w:eastAsia="sv-SE"/>
              </w:rPr>
              <w:t xml:space="preserve">-0-1 </w:t>
            </w:r>
            <w:r>
              <w:rPr>
                <w:szCs w:val="22"/>
                <w:lang w:eastAsia="sv-SE"/>
              </w:rPr>
              <w:t xml:space="preserve">applies to DCI format 0_1 and the field </w:t>
            </w:r>
            <w:proofErr w:type="spellStart"/>
            <w:r>
              <w:rPr>
                <w:i/>
                <w:szCs w:val="22"/>
                <w:lang w:eastAsia="sv-SE"/>
              </w:rPr>
              <w:t>priorityIndicatorDCI</w:t>
            </w:r>
            <w:proofErr w:type="spellEnd"/>
            <w:r>
              <w:rPr>
                <w:i/>
                <w:szCs w:val="22"/>
                <w:lang w:eastAsia="sv-SE"/>
              </w:rPr>
              <w:t>-0-2</w:t>
            </w:r>
            <w:r>
              <w:rPr>
                <w:szCs w:val="22"/>
                <w:lang w:eastAsia="sv-SE"/>
              </w:rPr>
              <w:t xml:space="preserve"> applies to DCI format 0_2</w:t>
            </w:r>
            <w:r>
              <w:rPr>
                <w:lang w:eastAsia="sv-SE"/>
              </w:rPr>
              <w:t xml:space="preserve"> (see TS 38.212 [17] clause 7.3.1 and TS 38.213 [13] clause 9).</w:t>
            </w:r>
          </w:p>
        </w:tc>
      </w:tr>
      <w:tr w:rsidR="00517E5B" w14:paraId="6739278B" w14:textId="77777777">
        <w:tc>
          <w:tcPr>
            <w:tcW w:w="14173" w:type="dxa"/>
            <w:tcBorders>
              <w:top w:val="single" w:sz="4" w:space="0" w:color="auto"/>
              <w:left w:val="single" w:sz="4" w:space="0" w:color="auto"/>
              <w:bottom w:val="single" w:sz="4" w:space="0" w:color="auto"/>
              <w:right w:val="single" w:sz="4" w:space="0" w:color="auto"/>
            </w:tcBorders>
          </w:tcPr>
          <w:p w14:paraId="4F70956B" w14:textId="77777777" w:rsidR="00517E5B" w:rsidRDefault="00AB34EC">
            <w:pPr>
              <w:pStyle w:val="TAL"/>
              <w:rPr>
                <w:szCs w:val="22"/>
                <w:lang w:eastAsia="sv-SE"/>
              </w:rPr>
            </w:pPr>
            <w:proofErr w:type="spellStart"/>
            <w:r>
              <w:rPr>
                <w:b/>
                <w:i/>
                <w:szCs w:val="22"/>
                <w:lang w:eastAsia="sv-SE"/>
              </w:rPr>
              <w:t>pusch-AggregationFactor</w:t>
            </w:r>
            <w:proofErr w:type="spellEnd"/>
          </w:p>
          <w:p w14:paraId="2D2107E8" w14:textId="77777777" w:rsidR="00517E5B" w:rsidRDefault="00AB34EC">
            <w:pPr>
              <w:pStyle w:val="TAL"/>
              <w:rPr>
                <w:szCs w:val="22"/>
                <w:lang w:eastAsia="sv-SE"/>
              </w:rPr>
            </w:pPr>
            <w:r>
              <w:rPr>
                <w:szCs w:val="22"/>
                <w:lang w:eastAsia="sv-SE"/>
              </w:rPr>
              <w:t xml:space="preserve">Number of </w:t>
            </w:r>
            <w:r>
              <w:rPr>
                <w:szCs w:val="22"/>
                <w:lang w:eastAsia="sv-SE"/>
              </w:rPr>
              <w:t>repetitions for data (see TS 38.214 [19], clause 6.1.2.1). If the field is absent the UE applies the value 1.</w:t>
            </w:r>
          </w:p>
        </w:tc>
      </w:tr>
      <w:tr w:rsidR="00517E5B" w14:paraId="15B5ACF3" w14:textId="77777777">
        <w:tc>
          <w:tcPr>
            <w:tcW w:w="14173" w:type="dxa"/>
            <w:tcBorders>
              <w:top w:val="single" w:sz="4" w:space="0" w:color="auto"/>
              <w:left w:val="single" w:sz="4" w:space="0" w:color="auto"/>
              <w:bottom w:val="single" w:sz="4" w:space="0" w:color="auto"/>
              <w:right w:val="single" w:sz="4" w:space="0" w:color="auto"/>
            </w:tcBorders>
          </w:tcPr>
          <w:p w14:paraId="16AEFEA7" w14:textId="77777777" w:rsidR="00517E5B" w:rsidRDefault="00AB34EC">
            <w:pPr>
              <w:pStyle w:val="TAL"/>
              <w:rPr>
                <w:b/>
                <w:i/>
                <w:szCs w:val="22"/>
                <w:lang w:eastAsia="sv-SE"/>
              </w:rPr>
            </w:pPr>
            <w:proofErr w:type="spellStart"/>
            <w:r>
              <w:rPr>
                <w:b/>
                <w:i/>
                <w:szCs w:val="22"/>
                <w:lang w:eastAsia="sv-SE"/>
              </w:rPr>
              <w:t>pusch-PowerControl</w:t>
            </w:r>
            <w:proofErr w:type="spellEnd"/>
          </w:p>
          <w:p w14:paraId="526C0982" w14:textId="77777777" w:rsidR="00517E5B" w:rsidRDefault="00AB34EC">
            <w:pPr>
              <w:pStyle w:val="TAL"/>
              <w:rPr>
                <w:b/>
                <w:i/>
                <w:szCs w:val="22"/>
                <w:lang w:eastAsia="sv-SE"/>
              </w:rPr>
            </w:pPr>
            <w:r>
              <w:rPr>
                <w:bCs/>
                <w:iCs/>
                <w:szCs w:val="22"/>
                <w:lang w:eastAsia="sv-SE"/>
              </w:rPr>
              <w:t xml:space="preserve">Configures power control parameters </w:t>
            </w:r>
            <w:proofErr w:type="spellStart"/>
            <w:r>
              <w:rPr>
                <w:bCs/>
                <w:iCs/>
                <w:szCs w:val="22"/>
                <w:lang w:eastAsia="sv-SE"/>
              </w:rPr>
              <w:t>PUSCH</w:t>
            </w:r>
            <w:proofErr w:type="spellEnd"/>
            <w:r>
              <w:rPr>
                <w:bCs/>
                <w:iCs/>
                <w:szCs w:val="22"/>
                <w:lang w:eastAsia="sv-SE"/>
              </w:rPr>
              <w:t xml:space="preserve"> transmission. </w:t>
            </w:r>
          </w:p>
        </w:tc>
      </w:tr>
      <w:tr w:rsidR="00517E5B" w14:paraId="2A38791B" w14:textId="77777777">
        <w:tc>
          <w:tcPr>
            <w:tcW w:w="14173" w:type="dxa"/>
            <w:tcBorders>
              <w:top w:val="single" w:sz="4" w:space="0" w:color="auto"/>
              <w:left w:val="single" w:sz="4" w:space="0" w:color="auto"/>
              <w:bottom w:val="single" w:sz="4" w:space="0" w:color="auto"/>
              <w:right w:val="single" w:sz="4" w:space="0" w:color="auto"/>
            </w:tcBorders>
          </w:tcPr>
          <w:p w14:paraId="75B8AF41" w14:textId="77777777" w:rsidR="00517E5B" w:rsidRDefault="00AB34EC">
            <w:pPr>
              <w:pStyle w:val="TAL"/>
              <w:rPr>
                <w:b/>
                <w:bCs/>
                <w:i/>
                <w:iCs/>
              </w:rPr>
            </w:pPr>
            <w:proofErr w:type="spellStart"/>
            <w:r>
              <w:rPr>
                <w:b/>
                <w:bCs/>
                <w:i/>
                <w:iCs/>
              </w:rPr>
              <w:t>pusch</w:t>
            </w:r>
            <w:proofErr w:type="spellEnd"/>
            <w:r>
              <w:rPr>
                <w:b/>
                <w:bCs/>
                <w:i/>
                <w:iCs/>
              </w:rPr>
              <w:t>-</w:t>
            </w:r>
            <w:proofErr w:type="spellStart"/>
            <w:r>
              <w:rPr>
                <w:b/>
                <w:bCs/>
                <w:i/>
                <w:iCs/>
              </w:rPr>
              <w:t>RepTypeIndicatorDCI</w:t>
            </w:r>
            <w:proofErr w:type="spellEnd"/>
            <w:r>
              <w:rPr>
                <w:b/>
                <w:bCs/>
                <w:i/>
                <w:iCs/>
              </w:rPr>
              <w:t xml:space="preserve">-0-1, </w:t>
            </w:r>
            <w:proofErr w:type="spellStart"/>
            <w:r>
              <w:rPr>
                <w:b/>
                <w:bCs/>
                <w:i/>
                <w:iCs/>
              </w:rPr>
              <w:t>pusch</w:t>
            </w:r>
            <w:proofErr w:type="spellEnd"/>
            <w:r>
              <w:rPr>
                <w:b/>
                <w:bCs/>
                <w:i/>
                <w:iCs/>
              </w:rPr>
              <w:t>-</w:t>
            </w:r>
            <w:proofErr w:type="spellStart"/>
            <w:r>
              <w:rPr>
                <w:b/>
                <w:bCs/>
                <w:i/>
                <w:iCs/>
              </w:rPr>
              <w:t>RepTypeIndicatorDCI</w:t>
            </w:r>
            <w:proofErr w:type="spellEnd"/>
            <w:r>
              <w:rPr>
                <w:b/>
                <w:bCs/>
                <w:i/>
                <w:iCs/>
              </w:rPr>
              <w:t>-0-2</w:t>
            </w:r>
          </w:p>
          <w:p w14:paraId="49284DAB" w14:textId="77777777" w:rsidR="00517E5B" w:rsidRDefault="00AB34EC">
            <w:pPr>
              <w:pStyle w:val="TAL"/>
              <w:rPr>
                <w:b/>
                <w:i/>
                <w:szCs w:val="22"/>
                <w:lang w:eastAsia="sv-SE"/>
              </w:rPr>
            </w:pPr>
            <w:r>
              <w:rPr>
                <w:szCs w:val="22"/>
                <w:lang w:eastAsia="sv-SE"/>
              </w:rPr>
              <w:t>Indicat</w:t>
            </w:r>
            <w:r>
              <w:rPr>
                <w:szCs w:val="22"/>
                <w:lang w:eastAsia="sv-SE"/>
              </w:rPr>
              <w:t xml:space="preserve">es whether UE follows the </w:t>
            </w:r>
            <w:proofErr w:type="spellStart"/>
            <w:r>
              <w:rPr>
                <w:szCs w:val="22"/>
                <w:lang w:eastAsia="sv-SE"/>
              </w:rPr>
              <w:t>behavior</w:t>
            </w:r>
            <w:proofErr w:type="spellEnd"/>
            <w:r>
              <w:rPr>
                <w:szCs w:val="22"/>
                <w:lang w:eastAsia="sv-SE"/>
              </w:rPr>
              <w:t xml:space="preserve"> for "</w:t>
            </w:r>
            <w:proofErr w:type="spellStart"/>
            <w:r>
              <w:rPr>
                <w:szCs w:val="22"/>
                <w:lang w:eastAsia="sv-SE"/>
              </w:rPr>
              <w:t>PUSCH</w:t>
            </w:r>
            <w:proofErr w:type="spellEnd"/>
            <w:r>
              <w:rPr>
                <w:szCs w:val="22"/>
                <w:lang w:eastAsia="sv-SE"/>
              </w:rPr>
              <w:t xml:space="preserve"> repetition type A" or the </w:t>
            </w:r>
            <w:proofErr w:type="spellStart"/>
            <w:r>
              <w:rPr>
                <w:szCs w:val="22"/>
                <w:lang w:eastAsia="sv-SE"/>
              </w:rPr>
              <w:t>behavior</w:t>
            </w:r>
            <w:proofErr w:type="spellEnd"/>
            <w:r>
              <w:rPr>
                <w:szCs w:val="22"/>
                <w:lang w:eastAsia="sv-SE"/>
              </w:rPr>
              <w:t xml:space="preserve"> for "</w:t>
            </w:r>
            <w:proofErr w:type="spellStart"/>
            <w:r>
              <w:rPr>
                <w:szCs w:val="22"/>
                <w:lang w:eastAsia="sv-SE"/>
              </w:rPr>
              <w:t>PUSCH</w:t>
            </w:r>
            <w:proofErr w:type="spellEnd"/>
            <w:r>
              <w:rPr>
                <w:szCs w:val="22"/>
                <w:lang w:eastAsia="sv-SE"/>
              </w:rPr>
              <w:t xml:space="preserve"> repetition type B" for the </w:t>
            </w:r>
            <w:proofErr w:type="spellStart"/>
            <w:r>
              <w:rPr>
                <w:szCs w:val="22"/>
                <w:lang w:eastAsia="sv-SE"/>
              </w:rPr>
              <w:t>PUSCH</w:t>
            </w:r>
            <w:proofErr w:type="spellEnd"/>
            <w:r>
              <w:rPr>
                <w:szCs w:val="22"/>
                <w:lang w:eastAsia="sv-SE"/>
              </w:rPr>
              <w:t xml:space="preserve"> scheduled by DCI format 0_1/0_2 and for Type 2 CG associated with the activating DCI format 0_1/</w:t>
            </w:r>
            <w:proofErr w:type="spellStart"/>
            <w:r>
              <w:rPr>
                <w:szCs w:val="22"/>
                <w:lang w:eastAsia="sv-SE"/>
              </w:rPr>
              <w:t>0_</w:t>
            </w:r>
            <w:proofErr w:type="gramStart"/>
            <w:r>
              <w:rPr>
                <w:szCs w:val="22"/>
                <w:lang w:eastAsia="sv-SE"/>
              </w:rPr>
              <w:t>2.The</w:t>
            </w:r>
            <w:proofErr w:type="spellEnd"/>
            <w:proofErr w:type="gramEnd"/>
            <w:r>
              <w:rPr>
                <w:szCs w:val="22"/>
                <w:lang w:eastAsia="sv-SE"/>
              </w:rPr>
              <w:t xml:space="preserve"> value </w:t>
            </w:r>
            <w:proofErr w:type="spellStart"/>
            <w:r>
              <w:rPr>
                <w:i/>
                <w:szCs w:val="22"/>
                <w:lang w:eastAsia="sv-SE"/>
              </w:rPr>
              <w:t>pusch-RepTypeA</w:t>
            </w:r>
            <w:proofErr w:type="spellEnd"/>
            <w:r>
              <w:rPr>
                <w:i/>
                <w:szCs w:val="22"/>
                <w:lang w:eastAsia="sv-SE"/>
              </w:rPr>
              <w:t xml:space="preserve"> </w:t>
            </w:r>
            <w:r>
              <w:rPr>
                <w:szCs w:val="22"/>
                <w:lang w:eastAsia="sv-SE"/>
              </w:rPr>
              <w:t>enables the '</w:t>
            </w:r>
            <w:proofErr w:type="spellStart"/>
            <w:r>
              <w:rPr>
                <w:szCs w:val="22"/>
                <w:lang w:eastAsia="sv-SE"/>
              </w:rPr>
              <w:t>PUSCH</w:t>
            </w:r>
            <w:proofErr w:type="spellEnd"/>
            <w:r>
              <w:rPr>
                <w:szCs w:val="22"/>
                <w:lang w:eastAsia="sv-SE"/>
              </w:rPr>
              <w:t xml:space="preserve"> repetition type A' and the value </w:t>
            </w:r>
            <w:proofErr w:type="spellStart"/>
            <w:r>
              <w:rPr>
                <w:i/>
                <w:szCs w:val="22"/>
                <w:lang w:eastAsia="sv-SE"/>
              </w:rPr>
              <w:t>pusch-RepTypeB</w:t>
            </w:r>
            <w:proofErr w:type="spellEnd"/>
            <w:r>
              <w:rPr>
                <w:szCs w:val="22"/>
                <w:lang w:eastAsia="sv-SE"/>
              </w:rPr>
              <w:t xml:space="preserve"> enables the '</w:t>
            </w:r>
            <w:proofErr w:type="spellStart"/>
            <w:r>
              <w:rPr>
                <w:szCs w:val="22"/>
                <w:lang w:eastAsia="sv-SE"/>
              </w:rPr>
              <w:t>PUSCH</w:t>
            </w:r>
            <w:proofErr w:type="spellEnd"/>
            <w:r>
              <w:rPr>
                <w:szCs w:val="22"/>
                <w:lang w:eastAsia="sv-SE"/>
              </w:rPr>
              <w:t xml:space="preserve"> repetition type B'. The field </w:t>
            </w:r>
            <w:proofErr w:type="spellStart"/>
            <w:r>
              <w:rPr>
                <w:i/>
                <w:szCs w:val="22"/>
                <w:lang w:eastAsia="sv-SE"/>
              </w:rPr>
              <w:t>pusch</w:t>
            </w:r>
            <w:proofErr w:type="spellEnd"/>
            <w:r>
              <w:rPr>
                <w:i/>
                <w:szCs w:val="22"/>
                <w:lang w:eastAsia="sv-SE"/>
              </w:rPr>
              <w:t>-</w:t>
            </w:r>
            <w:proofErr w:type="spellStart"/>
            <w:r>
              <w:rPr>
                <w:i/>
                <w:szCs w:val="22"/>
                <w:lang w:eastAsia="sv-SE"/>
              </w:rPr>
              <w:t>RepTypeIndicatorDCI</w:t>
            </w:r>
            <w:proofErr w:type="spellEnd"/>
            <w:r>
              <w:rPr>
                <w:i/>
                <w:szCs w:val="22"/>
                <w:lang w:eastAsia="sv-SE"/>
              </w:rPr>
              <w:t xml:space="preserve">-0-1 </w:t>
            </w:r>
            <w:r>
              <w:rPr>
                <w:szCs w:val="22"/>
                <w:lang w:eastAsia="sv-SE"/>
              </w:rPr>
              <w:t xml:space="preserve">applies to DCI format 0_1 and the field </w:t>
            </w:r>
            <w:proofErr w:type="spellStart"/>
            <w:r>
              <w:rPr>
                <w:i/>
                <w:szCs w:val="22"/>
                <w:lang w:eastAsia="sv-SE"/>
              </w:rPr>
              <w:t>pusch</w:t>
            </w:r>
            <w:proofErr w:type="spellEnd"/>
            <w:r>
              <w:rPr>
                <w:i/>
                <w:szCs w:val="22"/>
                <w:lang w:eastAsia="sv-SE"/>
              </w:rPr>
              <w:t>-</w:t>
            </w:r>
            <w:proofErr w:type="spellStart"/>
            <w:r>
              <w:rPr>
                <w:i/>
                <w:szCs w:val="22"/>
                <w:lang w:eastAsia="sv-SE"/>
              </w:rPr>
              <w:t>RepTypeIndicatorDCI</w:t>
            </w:r>
            <w:proofErr w:type="spellEnd"/>
            <w:r>
              <w:rPr>
                <w:i/>
                <w:szCs w:val="22"/>
                <w:lang w:eastAsia="sv-SE"/>
              </w:rPr>
              <w:t>-0-2</w:t>
            </w:r>
            <w:r>
              <w:rPr>
                <w:szCs w:val="22"/>
                <w:lang w:eastAsia="sv-SE"/>
              </w:rPr>
              <w:t xml:space="preserve"> applies to DCI format 0_2 (see TS 38.214</w:t>
            </w:r>
            <w:r>
              <w:rPr>
                <w:szCs w:val="22"/>
                <w:lang w:eastAsia="sv-SE"/>
              </w:rPr>
              <w:t xml:space="preserve"> [19], clause 6.1.2.1).</w:t>
            </w:r>
          </w:p>
        </w:tc>
      </w:tr>
      <w:tr w:rsidR="00517E5B" w14:paraId="1A4B5B09" w14:textId="77777777">
        <w:tc>
          <w:tcPr>
            <w:tcW w:w="14173" w:type="dxa"/>
            <w:tcBorders>
              <w:top w:val="single" w:sz="4" w:space="0" w:color="auto"/>
              <w:left w:val="single" w:sz="4" w:space="0" w:color="auto"/>
              <w:bottom w:val="single" w:sz="4" w:space="0" w:color="auto"/>
              <w:right w:val="single" w:sz="4" w:space="0" w:color="auto"/>
            </w:tcBorders>
          </w:tcPr>
          <w:p w14:paraId="538ACE6F" w14:textId="77777777" w:rsidR="00517E5B" w:rsidRDefault="00AB34EC">
            <w:pPr>
              <w:pStyle w:val="TAL"/>
              <w:rPr>
                <w:szCs w:val="22"/>
                <w:lang w:eastAsia="sv-SE"/>
              </w:rPr>
            </w:pPr>
            <w:proofErr w:type="spellStart"/>
            <w:r>
              <w:rPr>
                <w:b/>
                <w:i/>
                <w:szCs w:val="22"/>
                <w:lang w:eastAsia="sv-SE"/>
              </w:rPr>
              <w:t>pusch-TimeDomainAllocationList</w:t>
            </w:r>
            <w:proofErr w:type="spellEnd"/>
          </w:p>
          <w:p w14:paraId="0F1E590F" w14:textId="77777777" w:rsidR="00517E5B" w:rsidRDefault="00AB34EC">
            <w:pPr>
              <w:pStyle w:val="TAL"/>
              <w:rPr>
                <w:szCs w:val="22"/>
                <w:lang w:eastAsia="sv-SE"/>
              </w:rPr>
            </w:pPr>
            <w:r>
              <w:rPr>
                <w:szCs w:val="22"/>
                <w:lang w:eastAsia="sv-SE"/>
              </w:rPr>
              <w:t xml:space="preserve">List of time domain allocations for timing of UL assignment to UL data (see TS 38.214 [19], table 6.1.2.1.1-1). The field </w:t>
            </w:r>
            <w:proofErr w:type="spellStart"/>
            <w:r>
              <w:rPr>
                <w:i/>
                <w:szCs w:val="22"/>
                <w:lang w:eastAsia="sv-SE"/>
              </w:rPr>
              <w:t>pusch-TimeDomainAllocationList</w:t>
            </w:r>
            <w:proofErr w:type="spellEnd"/>
            <w:r>
              <w:rPr>
                <w:szCs w:val="22"/>
                <w:lang w:eastAsia="sv-SE"/>
              </w:rPr>
              <w:t xml:space="preserve"> applies to DCI format 0_0, or DCI formats 0_1</w:t>
            </w:r>
            <w:r>
              <w:rPr>
                <w:rFonts w:cs="Arial"/>
                <w:szCs w:val="22"/>
                <w:lang w:eastAsia="sv-SE"/>
              </w:rPr>
              <w:t xml:space="preserve"> a</w:t>
            </w:r>
            <w:r>
              <w:rPr>
                <w:rFonts w:cs="Arial"/>
                <w:szCs w:val="22"/>
                <w:lang w:eastAsia="sv-SE"/>
              </w:rPr>
              <w:t>nd 0_3</w:t>
            </w:r>
            <w:r>
              <w:rPr>
                <w:szCs w:val="22"/>
                <w:lang w:eastAsia="sv-SE"/>
              </w:rPr>
              <w:t xml:space="preserve"> when the field </w:t>
            </w:r>
            <w:proofErr w:type="spellStart"/>
            <w:r>
              <w:rPr>
                <w:i/>
                <w:szCs w:val="22"/>
                <w:lang w:eastAsia="sv-SE"/>
              </w:rPr>
              <w:t>pusch</w:t>
            </w:r>
            <w:proofErr w:type="spellEnd"/>
            <w:r>
              <w:rPr>
                <w:i/>
                <w:szCs w:val="22"/>
                <w:lang w:eastAsia="sv-SE"/>
              </w:rPr>
              <w:t>-</w:t>
            </w:r>
            <w:proofErr w:type="spellStart"/>
            <w:r>
              <w:rPr>
                <w:i/>
                <w:szCs w:val="22"/>
                <w:lang w:eastAsia="sv-SE"/>
              </w:rPr>
              <w:t>TimeDomainAllocationListDCI</w:t>
            </w:r>
            <w:proofErr w:type="spellEnd"/>
            <w:r>
              <w:rPr>
                <w:i/>
                <w:szCs w:val="22"/>
                <w:lang w:eastAsia="sv-SE"/>
              </w:rPr>
              <w:t>-0-1</w:t>
            </w:r>
            <w:r>
              <w:rPr>
                <w:szCs w:val="22"/>
                <w:lang w:eastAsia="sv-SE"/>
              </w:rPr>
              <w:t xml:space="preserve"> is not configured (see TS 38.214 [19], table 6.1.2.1.1-1 and tables 6.1.2.1.1-</w:t>
            </w:r>
            <w:proofErr w:type="spellStart"/>
            <w:r>
              <w:rPr>
                <w:szCs w:val="22"/>
                <w:lang w:eastAsia="sv-SE"/>
              </w:rPr>
              <w:t>1A</w:t>
            </w:r>
            <w:proofErr w:type="spellEnd"/>
            <w:r>
              <w:rPr>
                <w:rFonts w:cs="Arial"/>
                <w:szCs w:val="22"/>
                <w:lang w:eastAsia="sv-SE"/>
              </w:rPr>
              <w:t xml:space="preserve"> and 6.1.2.1.1-</w:t>
            </w:r>
            <w:proofErr w:type="spellStart"/>
            <w:r>
              <w:rPr>
                <w:rFonts w:cs="Arial"/>
                <w:szCs w:val="22"/>
                <w:lang w:eastAsia="sv-SE"/>
              </w:rPr>
              <w:t>1C</w:t>
            </w:r>
            <w:proofErr w:type="spellEnd"/>
            <w:r>
              <w:rPr>
                <w:szCs w:val="22"/>
                <w:lang w:eastAsia="sv-SE"/>
              </w:rPr>
              <w:t xml:space="preserve">). The network does not configure the </w:t>
            </w:r>
            <w:proofErr w:type="spellStart"/>
            <w:r>
              <w:rPr>
                <w:i/>
                <w:iCs/>
                <w:szCs w:val="22"/>
                <w:lang w:eastAsia="sv-SE"/>
              </w:rPr>
              <w:t>pusch-TimeDomainAllocationList</w:t>
            </w:r>
            <w:proofErr w:type="spellEnd"/>
            <w:r>
              <w:rPr>
                <w:szCs w:val="22"/>
                <w:lang w:eastAsia="sv-SE"/>
              </w:rPr>
              <w:t xml:space="preserve"> (without suffix) simultaneousl</w:t>
            </w:r>
            <w:r>
              <w:rPr>
                <w:szCs w:val="22"/>
                <w:lang w:eastAsia="sv-SE"/>
              </w:rPr>
              <w:t xml:space="preserve">y with the </w:t>
            </w:r>
            <w:proofErr w:type="spellStart"/>
            <w:r>
              <w:rPr>
                <w:i/>
                <w:iCs/>
              </w:rPr>
              <w:t>pusch</w:t>
            </w:r>
            <w:proofErr w:type="spellEnd"/>
            <w:r>
              <w:rPr>
                <w:i/>
                <w:iCs/>
              </w:rPr>
              <w:t>-</w:t>
            </w:r>
            <w:proofErr w:type="spellStart"/>
            <w:r>
              <w:rPr>
                <w:i/>
                <w:iCs/>
              </w:rPr>
              <w:t>TimeDomainAllocationListDCI</w:t>
            </w:r>
            <w:proofErr w:type="spellEnd"/>
            <w:r>
              <w:rPr>
                <w:i/>
                <w:iCs/>
              </w:rPr>
              <w:t>-0-2-</w:t>
            </w:r>
            <w:proofErr w:type="spellStart"/>
            <w:r>
              <w:rPr>
                <w:i/>
                <w:iCs/>
              </w:rPr>
              <w:t>r16</w:t>
            </w:r>
            <w:proofErr w:type="spellEnd"/>
            <w:r>
              <w:t xml:space="preserve"> </w:t>
            </w:r>
            <w:r>
              <w:rPr>
                <w:szCs w:val="22"/>
                <w:lang w:eastAsia="sv-SE"/>
              </w:rPr>
              <w:t>or</w:t>
            </w:r>
            <w:r>
              <w:rPr>
                <w:i/>
                <w:iCs/>
                <w:szCs w:val="22"/>
                <w:lang w:eastAsia="sv-SE"/>
              </w:rPr>
              <w:t xml:space="preserve"> </w:t>
            </w:r>
            <w:proofErr w:type="spellStart"/>
            <w:r>
              <w:rPr>
                <w:i/>
                <w:iCs/>
              </w:rPr>
              <w:t>pusch</w:t>
            </w:r>
            <w:proofErr w:type="spellEnd"/>
            <w:r>
              <w:rPr>
                <w:i/>
                <w:iCs/>
              </w:rPr>
              <w:t>-</w:t>
            </w:r>
            <w:proofErr w:type="spellStart"/>
            <w:r>
              <w:rPr>
                <w:i/>
                <w:iCs/>
              </w:rPr>
              <w:t>TimeDomainAllocationListDCI</w:t>
            </w:r>
            <w:proofErr w:type="spellEnd"/>
            <w:r>
              <w:rPr>
                <w:i/>
                <w:iCs/>
              </w:rPr>
              <w:t>-0-1-</w:t>
            </w:r>
            <w:proofErr w:type="spellStart"/>
            <w:r>
              <w:rPr>
                <w:i/>
                <w:iCs/>
              </w:rPr>
              <w:t>r16</w:t>
            </w:r>
            <w:proofErr w:type="spellEnd"/>
            <w:r>
              <w:t xml:space="preserve"> or </w:t>
            </w:r>
            <w:proofErr w:type="spellStart"/>
            <w:r>
              <w:rPr>
                <w:i/>
                <w:iCs/>
              </w:rPr>
              <w:t>pusch-TimeDomainAllocationListForMultiPUSCH-r16</w:t>
            </w:r>
            <w:proofErr w:type="spellEnd"/>
            <w:r>
              <w:rPr>
                <w:szCs w:val="22"/>
                <w:lang w:eastAsia="sv-SE"/>
              </w:rPr>
              <w:t>.</w:t>
            </w:r>
          </w:p>
        </w:tc>
      </w:tr>
      <w:tr w:rsidR="00517E5B" w14:paraId="5731AEEF" w14:textId="77777777">
        <w:tc>
          <w:tcPr>
            <w:tcW w:w="14173" w:type="dxa"/>
            <w:tcBorders>
              <w:top w:val="single" w:sz="4" w:space="0" w:color="auto"/>
              <w:left w:val="single" w:sz="4" w:space="0" w:color="auto"/>
              <w:bottom w:val="single" w:sz="4" w:space="0" w:color="auto"/>
              <w:right w:val="single" w:sz="4" w:space="0" w:color="auto"/>
            </w:tcBorders>
          </w:tcPr>
          <w:p w14:paraId="57F01FCA" w14:textId="77777777" w:rsidR="00517E5B" w:rsidRDefault="00AB34EC">
            <w:pPr>
              <w:pStyle w:val="TAL"/>
              <w:rPr>
                <w:b/>
                <w:bCs/>
                <w:i/>
                <w:iCs/>
              </w:rPr>
            </w:pPr>
            <w:proofErr w:type="spellStart"/>
            <w:r>
              <w:rPr>
                <w:b/>
                <w:bCs/>
                <w:i/>
                <w:iCs/>
              </w:rPr>
              <w:lastRenderedPageBreak/>
              <w:t>pusch</w:t>
            </w:r>
            <w:proofErr w:type="spellEnd"/>
            <w:r>
              <w:rPr>
                <w:b/>
                <w:bCs/>
                <w:i/>
                <w:iCs/>
              </w:rPr>
              <w:t>-</w:t>
            </w:r>
            <w:proofErr w:type="spellStart"/>
            <w:r>
              <w:rPr>
                <w:b/>
                <w:bCs/>
                <w:i/>
                <w:iCs/>
              </w:rPr>
              <w:t>TimeDomainAllocationListDCI</w:t>
            </w:r>
            <w:proofErr w:type="spellEnd"/>
            <w:r>
              <w:rPr>
                <w:b/>
                <w:bCs/>
                <w:i/>
                <w:iCs/>
              </w:rPr>
              <w:t>-0-1</w:t>
            </w:r>
          </w:p>
          <w:p w14:paraId="32007913" w14:textId="77777777" w:rsidR="00517E5B" w:rsidRDefault="00AB34EC">
            <w:pPr>
              <w:pStyle w:val="TAL"/>
              <w:rPr>
                <w:b/>
                <w:i/>
                <w:szCs w:val="22"/>
                <w:lang w:eastAsia="sv-SE"/>
              </w:rPr>
            </w:pPr>
            <w:r>
              <w:rPr>
                <w:szCs w:val="22"/>
                <w:lang w:eastAsia="sv-SE"/>
              </w:rPr>
              <w:t>Configuration of the time domain resource allocation (</w:t>
            </w:r>
            <w:proofErr w:type="spellStart"/>
            <w:r>
              <w:rPr>
                <w:szCs w:val="22"/>
                <w:lang w:eastAsia="sv-SE"/>
              </w:rPr>
              <w:t>TDRA</w:t>
            </w:r>
            <w:proofErr w:type="spellEnd"/>
            <w:r>
              <w:rPr>
                <w:szCs w:val="22"/>
                <w:lang w:eastAsia="sv-SE"/>
              </w:rPr>
              <w:t>) table f</w:t>
            </w:r>
            <w:r>
              <w:rPr>
                <w:szCs w:val="22"/>
                <w:lang w:eastAsia="sv-SE"/>
              </w:rPr>
              <w:t>or DCI formats 0_1</w:t>
            </w:r>
            <w:r>
              <w:rPr>
                <w:rFonts w:cs="Arial"/>
                <w:szCs w:val="22"/>
                <w:lang w:eastAsia="sv-SE"/>
              </w:rPr>
              <w:t xml:space="preserve"> and 0_3</w:t>
            </w:r>
            <w:r>
              <w:rPr>
                <w:szCs w:val="22"/>
                <w:lang w:eastAsia="sv-SE"/>
              </w:rPr>
              <w:t xml:space="preserve"> (see TS 38.214 [19], clause 6.1, tables 6.1.2.1.1-</w:t>
            </w:r>
            <w:proofErr w:type="spellStart"/>
            <w:r>
              <w:rPr>
                <w:szCs w:val="22"/>
                <w:lang w:eastAsia="sv-SE"/>
              </w:rPr>
              <w:t>1A</w:t>
            </w:r>
            <w:proofErr w:type="spellEnd"/>
            <w:r>
              <w:rPr>
                <w:rFonts w:cs="Arial"/>
                <w:szCs w:val="22"/>
                <w:lang w:eastAsia="sv-SE"/>
              </w:rPr>
              <w:t xml:space="preserve"> and 6.1.2.1.1-</w:t>
            </w:r>
            <w:proofErr w:type="spellStart"/>
            <w:r>
              <w:rPr>
                <w:rFonts w:cs="Arial"/>
                <w:szCs w:val="22"/>
                <w:lang w:eastAsia="sv-SE"/>
              </w:rPr>
              <w:t>1C</w:t>
            </w:r>
            <w:proofErr w:type="spellEnd"/>
            <w:r>
              <w:rPr>
                <w:szCs w:val="22"/>
                <w:lang w:eastAsia="sv-SE"/>
              </w:rPr>
              <w:t>).</w:t>
            </w:r>
          </w:p>
        </w:tc>
      </w:tr>
      <w:tr w:rsidR="00517E5B" w14:paraId="3B6A05C7" w14:textId="77777777">
        <w:tc>
          <w:tcPr>
            <w:tcW w:w="14173" w:type="dxa"/>
            <w:tcBorders>
              <w:top w:val="single" w:sz="4" w:space="0" w:color="auto"/>
              <w:left w:val="single" w:sz="4" w:space="0" w:color="auto"/>
              <w:bottom w:val="single" w:sz="4" w:space="0" w:color="auto"/>
              <w:right w:val="single" w:sz="4" w:space="0" w:color="auto"/>
            </w:tcBorders>
          </w:tcPr>
          <w:p w14:paraId="2810E948" w14:textId="77777777" w:rsidR="00517E5B" w:rsidRDefault="00AB34EC">
            <w:pPr>
              <w:pStyle w:val="TAL"/>
              <w:rPr>
                <w:b/>
                <w:bCs/>
                <w:i/>
                <w:iCs/>
              </w:rPr>
            </w:pPr>
            <w:proofErr w:type="spellStart"/>
            <w:r>
              <w:rPr>
                <w:b/>
                <w:bCs/>
                <w:i/>
                <w:iCs/>
              </w:rPr>
              <w:t>pusch</w:t>
            </w:r>
            <w:proofErr w:type="spellEnd"/>
            <w:r>
              <w:rPr>
                <w:b/>
                <w:bCs/>
                <w:i/>
                <w:iCs/>
              </w:rPr>
              <w:t>-</w:t>
            </w:r>
            <w:proofErr w:type="spellStart"/>
            <w:r>
              <w:rPr>
                <w:b/>
                <w:bCs/>
                <w:i/>
                <w:iCs/>
              </w:rPr>
              <w:t>TimeDomainAllocationListDCI</w:t>
            </w:r>
            <w:proofErr w:type="spellEnd"/>
            <w:r>
              <w:rPr>
                <w:b/>
                <w:bCs/>
                <w:i/>
                <w:iCs/>
              </w:rPr>
              <w:t>-0-2</w:t>
            </w:r>
          </w:p>
          <w:p w14:paraId="2BD23C8F" w14:textId="77777777" w:rsidR="00517E5B" w:rsidRDefault="00AB34EC">
            <w:pPr>
              <w:pStyle w:val="TAL"/>
              <w:rPr>
                <w:b/>
                <w:i/>
                <w:szCs w:val="22"/>
                <w:lang w:eastAsia="sv-SE"/>
              </w:rPr>
            </w:pPr>
            <w:r>
              <w:rPr>
                <w:szCs w:val="22"/>
                <w:lang w:eastAsia="sv-SE"/>
              </w:rPr>
              <w:t>Configuration of the time domain resource allocation (</w:t>
            </w:r>
            <w:proofErr w:type="spellStart"/>
            <w:r>
              <w:rPr>
                <w:szCs w:val="22"/>
                <w:lang w:eastAsia="sv-SE"/>
              </w:rPr>
              <w:t>TDRA</w:t>
            </w:r>
            <w:proofErr w:type="spellEnd"/>
            <w:r>
              <w:rPr>
                <w:szCs w:val="22"/>
                <w:lang w:eastAsia="sv-SE"/>
              </w:rPr>
              <w:t>) table for DCI format 0_2 (see TS 38.214 [19], clause 6.1.2</w:t>
            </w:r>
            <w:r>
              <w:rPr>
                <w:szCs w:val="22"/>
                <w:lang w:eastAsia="sv-SE"/>
              </w:rPr>
              <w:t>, table 6.1.2.1.1-</w:t>
            </w:r>
            <w:proofErr w:type="spellStart"/>
            <w:r>
              <w:rPr>
                <w:szCs w:val="22"/>
                <w:lang w:eastAsia="sv-SE"/>
              </w:rPr>
              <w:t>1B</w:t>
            </w:r>
            <w:proofErr w:type="spellEnd"/>
            <w:r>
              <w:rPr>
                <w:szCs w:val="22"/>
                <w:lang w:eastAsia="sv-SE"/>
              </w:rPr>
              <w:t>).</w:t>
            </w:r>
          </w:p>
        </w:tc>
      </w:tr>
      <w:tr w:rsidR="00517E5B" w14:paraId="3D74D8C7" w14:textId="77777777">
        <w:tc>
          <w:tcPr>
            <w:tcW w:w="14173" w:type="dxa"/>
            <w:tcBorders>
              <w:top w:val="single" w:sz="4" w:space="0" w:color="auto"/>
              <w:left w:val="single" w:sz="4" w:space="0" w:color="auto"/>
              <w:bottom w:val="single" w:sz="4" w:space="0" w:color="auto"/>
              <w:right w:val="single" w:sz="4" w:space="0" w:color="auto"/>
            </w:tcBorders>
          </w:tcPr>
          <w:p w14:paraId="6D6C763C" w14:textId="77777777" w:rsidR="00517E5B" w:rsidRDefault="00AB34EC">
            <w:pPr>
              <w:pStyle w:val="TAL"/>
              <w:rPr>
                <w:b/>
                <w:bCs/>
                <w:i/>
                <w:iCs/>
              </w:rPr>
            </w:pPr>
            <w:proofErr w:type="spellStart"/>
            <w:r>
              <w:rPr>
                <w:b/>
                <w:bCs/>
                <w:i/>
                <w:iCs/>
              </w:rPr>
              <w:t>pusch-TimeDomainAllocationListForMultiPUSCH</w:t>
            </w:r>
            <w:proofErr w:type="spellEnd"/>
          </w:p>
          <w:p w14:paraId="7500DEEB" w14:textId="77777777" w:rsidR="00517E5B" w:rsidRDefault="00AB34EC">
            <w:pPr>
              <w:pStyle w:val="TAL"/>
            </w:pPr>
            <w:r>
              <w:t>Configuration of the time domain resource allocation (</w:t>
            </w:r>
            <w:proofErr w:type="spellStart"/>
            <w:r>
              <w:t>TDRA</w:t>
            </w:r>
            <w:proofErr w:type="spellEnd"/>
            <w:r>
              <w:t xml:space="preserve">) table for multiple </w:t>
            </w:r>
            <w:proofErr w:type="spellStart"/>
            <w:r>
              <w:t>PUSCH</w:t>
            </w:r>
            <w:proofErr w:type="spellEnd"/>
            <w:r>
              <w:t xml:space="preserve"> (see TS 38.214 [19], clause 6.1.2). The network configures at most 64 rows in this </w:t>
            </w:r>
            <w:proofErr w:type="spellStart"/>
            <w:r>
              <w:t>TDRA</w:t>
            </w:r>
            <w:proofErr w:type="spellEnd"/>
            <w:r>
              <w:t xml:space="preserve"> table in </w:t>
            </w:r>
            <w:proofErr w:type="spellStart"/>
            <w:r>
              <w:rPr>
                <w:i/>
                <w:iCs/>
              </w:rPr>
              <w:t>PUSCH-</w:t>
            </w:r>
            <w:r>
              <w:rPr>
                <w:i/>
                <w:iCs/>
              </w:rPr>
              <w:t>TimeDomainResourceAllocationList-r16</w:t>
            </w:r>
            <w:proofErr w:type="spellEnd"/>
            <w:r>
              <w:t xml:space="preserve"> configured by this field. This field is not configured simultaneously with </w:t>
            </w:r>
            <w:proofErr w:type="spellStart"/>
            <w:r>
              <w:rPr>
                <w:i/>
                <w:iCs/>
              </w:rPr>
              <w:t>pusch-AggregationFactor</w:t>
            </w:r>
            <w:proofErr w:type="spellEnd"/>
            <w:r>
              <w:rPr>
                <w:lang w:eastAsia="ja-JP"/>
              </w:rPr>
              <w:t xml:space="preserve"> if </w:t>
            </w:r>
            <w:proofErr w:type="spellStart"/>
            <w:r>
              <w:rPr>
                <w:i/>
                <w:iCs/>
                <w:lang w:eastAsia="ja-JP"/>
              </w:rPr>
              <w:t>extendedK2</w:t>
            </w:r>
            <w:proofErr w:type="spellEnd"/>
            <w:r>
              <w:rPr>
                <w:lang w:eastAsia="ja-JP"/>
              </w:rPr>
              <w:t xml:space="preserve"> is not configured</w:t>
            </w:r>
            <w:r>
              <w:t xml:space="preserve">. </w:t>
            </w:r>
            <w:r>
              <w:rPr>
                <w:szCs w:val="22"/>
                <w:lang w:eastAsia="sv-SE"/>
              </w:rPr>
              <w:t xml:space="preserve">The network does not configure the </w:t>
            </w:r>
            <w:proofErr w:type="spellStart"/>
            <w:r>
              <w:rPr>
                <w:i/>
                <w:iCs/>
              </w:rPr>
              <w:t>pusch-TimeDomainAllocationListForMultiPUSCH-r16</w:t>
            </w:r>
            <w:proofErr w:type="spellEnd"/>
            <w:r>
              <w:rPr>
                <w:i/>
                <w:iCs/>
              </w:rPr>
              <w:t xml:space="preserve"> </w:t>
            </w:r>
            <w:r>
              <w:rPr>
                <w:szCs w:val="22"/>
                <w:lang w:eastAsia="sv-SE"/>
              </w:rPr>
              <w:t>simu</w:t>
            </w:r>
            <w:r>
              <w:rPr>
                <w:szCs w:val="22"/>
                <w:lang w:eastAsia="sv-SE"/>
              </w:rPr>
              <w:t xml:space="preserve">ltaneously with the </w:t>
            </w:r>
            <w:proofErr w:type="spellStart"/>
            <w:r>
              <w:rPr>
                <w:i/>
                <w:iCs/>
              </w:rPr>
              <w:t>pusch</w:t>
            </w:r>
            <w:proofErr w:type="spellEnd"/>
            <w:r>
              <w:rPr>
                <w:i/>
                <w:iCs/>
              </w:rPr>
              <w:t>-</w:t>
            </w:r>
            <w:proofErr w:type="spellStart"/>
            <w:r>
              <w:rPr>
                <w:i/>
                <w:iCs/>
              </w:rPr>
              <w:t>TimeDomainAllocationListDCI</w:t>
            </w:r>
            <w:proofErr w:type="spellEnd"/>
            <w:r>
              <w:rPr>
                <w:i/>
                <w:iCs/>
              </w:rPr>
              <w:t>-0-1-</w:t>
            </w:r>
            <w:proofErr w:type="spellStart"/>
            <w:r>
              <w:rPr>
                <w:i/>
                <w:iCs/>
              </w:rPr>
              <w:t>r16</w:t>
            </w:r>
            <w:proofErr w:type="spellEnd"/>
            <w:r>
              <w:t xml:space="preserve">. </w:t>
            </w:r>
            <w:r>
              <w:rPr>
                <w:rFonts w:cs="Arial"/>
                <w:szCs w:val="18"/>
                <w:lang w:eastAsia="sv-SE"/>
              </w:rPr>
              <w:t xml:space="preserve">The network does not configure the </w:t>
            </w:r>
            <w:proofErr w:type="spellStart"/>
            <w:r>
              <w:rPr>
                <w:rFonts w:cs="Arial"/>
                <w:i/>
                <w:iCs/>
                <w:szCs w:val="18"/>
              </w:rPr>
              <w:t>pusch-TimeDomainAllocationListForMultiPUSCH-r16</w:t>
            </w:r>
            <w:proofErr w:type="spellEnd"/>
            <w:r>
              <w:rPr>
                <w:rFonts w:cs="Arial"/>
                <w:szCs w:val="18"/>
                <w:lang w:eastAsia="sv-SE"/>
              </w:rPr>
              <w:t xml:space="preserve"> simultaneously with the</w:t>
            </w:r>
            <w:r>
              <w:rPr>
                <w:rFonts w:cs="Arial"/>
                <w:i/>
                <w:szCs w:val="18"/>
                <w:lang w:eastAsia="sv-SE"/>
              </w:rPr>
              <w:t xml:space="preserve"> </w:t>
            </w:r>
            <w:proofErr w:type="spellStart"/>
            <w:r>
              <w:rPr>
                <w:rFonts w:cs="Arial"/>
                <w:i/>
                <w:szCs w:val="18"/>
                <w:lang w:eastAsia="sv-SE"/>
              </w:rPr>
              <w:t>numberOfSlotsTBoMS-r17</w:t>
            </w:r>
            <w:proofErr w:type="spellEnd"/>
            <w:r>
              <w:rPr>
                <w:rFonts w:cs="Arial"/>
                <w:szCs w:val="18"/>
              </w:rPr>
              <w:t>.</w:t>
            </w:r>
          </w:p>
        </w:tc>
      </w:tr>
      <w:tr w:rsidR="00517E5B" w14:paraId="75EBC462" w14:textId="77777777">
        <w:tc>
          <w:tcPr>
            <w:tcW w:w="14173" w:type="dxa"/>
            <w:tcBorders>
              <w:top w:val="single" w:sz="4" w:space="0" w:color="auto"/>
              <w:left w:val="single" w:sz="4" w:space="0" w:color="auto"/>
              <w:bottom w:val="single" w:sz="4" w:space="0" w:color="auto"/>
              <w:right w:val="single" w:sz="4" w:space="0" w:color="auto"/>
            </w:tcBorders>
          </w:tcPr>
          <w:p w14:paraId="46AD2A6D" w14:textId="77777777" w:rsidR="00517E5B" w:rsidRDefault="00AB34EC">
            <w:pPr>
              <w:pStyle w:val="TAL"/>
              <w:rPr>
                <w:szCs w:val="22"/>
                <w:lang w:eastAsia="sv-SE"/>
              </w:rPr>
            </w:pPr>
            <w:proofErr w:type="spellStart"/>
            <w:r>
              <w:rPr>
                <w:b/>
                <w:i/>
                <w:szCs w:val="22"/>
                <w:lang w:eastAsia="sv-SE"/>
              </w:rPr>
              <w:t>rbg</w:t>
            </w:r>
            <w:proofErr w:type="spellEnd"/>
            <w:r>
              <w:rPr>
                <w:b/>
                <w:i/>
                <w:szCs w:val="22"/>
                <w:lang w:eastAsia="sv-SE"/>
              </w:rPr>
              <w:t>-Size</w:t>
            </w:r>
          </w:p>
          <w:p w14:paraId="7C417328" w14:textId="77777777" w:rsidR="00517E5B" w:rsidRDefault="00AB34EC">
            <w:pPr>
              <w:pStyle w:val="TAL"/>
              <w:rPr>
                <w:szCs w:val="22"/>
                <w:lang w:eastAsia="sv-SE"/>
              </w:rPr>
            </w:pPr>
            <w:r>
              <w:rPr>
                <w:szCs w:val="22"/>
                <w:lang w:eastAsia="sv-SE"/>
              </w:rPr>
              <w:t xml:space="preserve">Selection between configuration 1 and </w:t>
            </w:r>
            <w:r>
              <w:rPr>
                <w:szCs w:val="22"/>
                <w:lang w:eastAsia="sv-SE"/>
              </w:rPr>
              <w:t xml:space="preserve">configuration 2 for </w:t>
            </w:r>
            <w:proofErr w:type="spellStart"/>
            <w:r>
              <w:rPr>
                <w:szCs w:val="22"/>
                <w:lang w:eastAsia="sv-SE"/>
              </w:rPr>
              <w:t>RBG</w:t>
            </w:r>
            <w:proofErr w:type="spellEnd"/>
            <w:r>
              <w:rPr>
                <w:szCs w:val="22"/>
                <w:lang w:eastAsia="sv-SE"/>
              </w:rPr>
              <w:t xml:space="preserve"> size for </w:t>
            </w:r>
            <w:proofErr w:type="spellStart"/>
            <w:r>
              <w:rPr>
                <w:szCs w:val="22"/>
                <w:lang w:eastAsia="sv-SE"/>
              </w:rPr>
              <w:t>PUSCH</w:t>
            </w:r>
            <w:proofErr w:type="spellEnd"/>
            <w:r>
              <w:rPr>
                <w:rFonts w:cs="Arial"/>
                <w:szCs w:val="22"/>
                <w:lang w:eastAsia="sv-SE"/>
              </w:rPr>
              <w:t xml:space="preserve"> except </w:t>
            </w:r>
            <w:proofErr w:type="spellStart"/>
            <w:r>
              <w:rPr>
                <w:rFonts w:cs="Arial"/>
                <w:szCs w:val="22"/>
                <w:lang w:eastAsia="sv-SE"/>
              </w:rPr>
              <w:t>PUSCH</w:t>
            </w:r>
            <w:proofErr w:type="spellEnd"/>
            <w:r>
              <w:rPr>
                <w:rFonts w:cs="Arial"/>
                <w:szCs w:val="22"/>
                <w:lang w:eastAsia="sv-SE"/>
              </w:rPr>
              <w:t xml:space="preserve"> scheduled by DCI format 0_3</w:t>
            </w:r>
            <w:r>
              <w:rPr>
                <w:szCs w:val="22"/>
                <w:lang w:eastAsia="sv-SE"/>
              </w:rPr>
              <w:t xml:space="preserve">. The UE does not apply this field if </w:t>
            </w:r>
            <w:proofErr w:type="spellStart"/>
            <w:r>
              <w:rPr>
                <w:i/>
                <w:szCs w:val="22"/>
                <w:lang w:eastAsia="sv-SE"/>
              </w:rPr>
              <w:t>resourceAllocation</w:t>
            </w:r>
            <w:proofErr w:type="spellEnd"/>
            <w:r>
              <w:rPr>
                <w:szCs w:val="22"/>
                <w:lang w:eastAsia="sv-SE"/>
              </w:rPr>
              <w:t xml:space="preserve"> is set to </w:t>
            </w:r>
            <w:proofErr w:type="spellStart"/>
            <w:r>
              <w:rPr>
                <w:i/>
                <w:szCs w:val="22"/>
                <w:lang w:eastAsia="sv-SE"/>
              </w:rPr>
              <w:t>resourceAllocationType1</w:t>
            </w:r>
            <w:proofErr w:type="spellEnd"/>
            <w:r>
              <w:rPr>
                <w:szCs w:val="22"/>
                <w:lang w:eastAsia="sv-SE"/>
              </w:rPr>
              <w:t xml:space="preserve">. Otherwise, the UE applies the value </w:t>
            </w:r>
            <w:proofErr w:type="spellStart"/>
            <w:r>
              <w:rPr>
                <w:i/>
                <w:szCs w:val="22"/>
                <w:lang w:eastAsia="sv-SE"/>
              </w:rPr>
              <w:t>config1</w:t>
            </w:r>
            <w:proofErr w:type="spellEnd"/>
            <w:r>
              <w:rPr>
                <w:szCs w:val="22"/>
                <w:lang w:eastAsia="sv-SE"/>
              </w:rPr>
              <w:t xml:space="preserve"> when the field is absent (see TS 38.214 [</w:t>
            </w:r>
            <w:r>
              <w:rPr>
                <w:szCs w:val="22"/>
                <w:lang w:eastAsia="sv-SE"/>
              </w:rPr>
              <w:t>19], clause 6.1.2.2.1).</w:t>
            </w:r>
          </w:p>
        </w:tc>
      </w:tr>
      <w:tr w:rsidR="00517E5B" w14:paraId="53229E75" w14:textId="77777777">
        <w:tc>
          <w:tcPr>
            <w:tcW w:w="14173" w:type="dxa"/>
            <w:tcBorders>
              <w:top w:val="single" w:sz="4" w:space="0" w:color="auto"/>
              <w:left w:val="single" w:sz="4" w:space="0" w:color="auto"/>
              <w:bottom w:val="single" w:sz="4" w:space="0" w:color="auto"/>
              <w:right w:val="single" w:sz="4" w:space="0" w:color="auto"/>
            </w:tcBorders>
          </w:tcPr>
          <w:p w14:paraId="70D9D15E" w14:textId="77777777" w:rsidR="00517E5B" w:rsidRDefault="00AB34EC">
            <w:pPr>
              <w:pStyle w:val="TAL"/>
              <w:rPr>
                <w:szCs w:val="22"/>
                <w:lang w:eastAsia="sv-SE"/>
              </w:rPr>
            </w:pPr>
            <w:proofErr w:type="spellStart"/>
            <w:r>
              <w:rPr>
                <w:b/>
                <w:i/>
                <w:szCs w:val="22"/>
                <w:lang w:eastAsia="sv-SE"/>
              </w:rPr>
              <w:t>resourceAllocation</w:t>
            </w:r>
            <w:proofErr w:type="spellEnd"/>
            <w:r>
              <w:rPr>
                <w:b/>
                <w:i/>
                <w:szCs w:val="22"/>
                <w:lang w:eastAsia="sv-SE"/>
              </w:rPr>
              <w:t xml:space="preserve">, </w:t>
            </w:r>
            <w:proofErr w:type="spellStart"/>
            <w:r>
              <w:rPr>
                <w:b/>
                <w:i/>
                <w:szCs w:val="22"/>
                <w:lang w:eastAsia="sv-SE"/>
              </w:rPr>
              <w:t>resourceAllocationDCI</w:t>
            </w:r>
            <w:proofErr w:type="spellEnd"/>
            <w:r>
              <w:rPr>
                <w:b/>
                <w:i/>
                <w:szCs w:val="22"/>
                <w:lang w:eastAsia="sv-SE"/>
              </w:rPr>
              <w:t>-0-2</w:t>
            </w:r>
          </w:p>
          <w:p w14:paraId="6F420765" w14:textId="77777777" w:rsidR="00517E5B" w:rsidRDefault="00AB34EC">
            <w:pPr>
              <w:pStyle w:val="TAL"/>
              <w:rPr>
                <w:szCs w:val="22"/>
                <w:lang w:eastAsia="sv-SE"/>
              </w:rPr>
            </w:pPr>
            <w:r>
              <w:rPr>
                <w:szCs w:val="22"/>
                <w:lang w:eastAsia="sv-SE"/>
              </w:rPr>
              <w:t xml:space="preserve">Configuration of resource allocation type 0 and resource allocation type 1 for non-fallback DCI (see TS 38.214 [19], clause 6.1.2). The field </w:t>
            </w:r>
            <w:proofErr w:type="spellStart"/>
            <w:r>
              <w:rPr>
                <w:i/>
                <w:szCs w:val="22"/>
                <w:lang w:eastAsia="sv-SE"/>
              </w:rPr>
              <w:t>resourceAllocation</w:t>
            </w:r>
            <w:proofErr w:type="spellEnd"/>
            <w:r>
              <w:rPr>
                <w:i/>
                <w:szCs w:val="22"/>
                <w:lang w:eastAsia="sv-SE"/>
              </w:rPr>
              <w:t xml:space="preserve"> </w:t>
            </w:r>
            <w:r>
              <w:rPr>
                <w:szCs w:val="22"/>
                <w:lang w:eastAsia="sv-SE"/>
              </w:rPr>
              <w:t>applies to DCI format 0_</w:t>
            </w:r>
            <w:r>
              <w:rPr>
                <w:szCs w:val="22"/>
                <w:lang w:eastAsia="sv-SE"/>
              </w:rPr>
              <w:t xml:space="preserve">1 and the field </w:t>
            </w:r>
            <w:proofErr w:type="spellStart"/>
            <w:r>
              <w:rPr>
                <w:i/>
                <w:szCs w:val="22"/>
                <w:lang w:eastAsia="sv-SE"/>
              </w:rPr>
              <w:t>resourceAllocationDCI</w:t>
            </w:r>
            <w:proofErr w:type="spellEnd"/>
            <w:r>
              <w:rPr>
                <w:i/>
                <w:szCs w:val="22"/>
                <w:lang w:eastAsia="sv-SE"/>
              </w:rPr>
              <w:t>-0-2</w:t>
            </w:r>
            <w:r>
              <w:rPr>
                <w:szCs w:val="22"/>
                <w:lang w:eastAsia="sv-SE"/>
              </w:rPr>
              <w:t xml:space="preserve"> applies to DCI format 0_2 (see TS 38.214 [19], clause 6.1.2).</w:t>
            </w:r>
          </w:p>
        </w:tc>
      </w:tr>
      <w:tr w:rsidR="00517E5B" w14:paraId="64526931" w14:textId="77777777">
        <w:tc>
          <w:tcPr>
            <w:tcW w:w="14173" w:type="dxa"/>
            <w:tcBorders>
              <w:top w:val="single" w:sz="4" w:space="0" w:color="auto"/>
              <w:left w:val="single" w:sz="4" w:space="0" w:color="auto"/>
              <w:bottom w:val="single" w:sz="4" w:space="0" w:color="auto"/>
              <w:right w:val="single" w:sz="4" w:space="0" w:color="auto"/>
            </w:tcBorders>
          </w:tcPr>
          <w:p w14:paraId="7225D694" w14:textId="77777777" w:rsidR="00517E5B" w:rsidRDefault="00AB34EC">
            <w:pPr>
              <w:pStyle w:val="TAL"/>
              <w:rPr>
                <w:b/>
                <w:bCs/>
                <w:i/>
                <w:iCs/>
              </w:rPr>
            </w:pPr>
            <w:proofErr w:type="spellStart"/>
            <w:r>
              <w:rPr>
                <w:b/>
                <w:bCs/>
                <w:i/>
                <w:iCs/>
              </w:rPr>
              <w:t>resourceAllocationType1GranularityDCI</w:t>
            </w:r>
            <w:proofErr w:type="spellEnd"/>
            <w:r>
              <w:rPr>
                <w:b/>
                <w:bCs/>
                <w:i/>
                <w:iCs/>
              </w:rPr>
              <w:t>-0-2</w:t>
            </w:r>
          </w:p>
          <w:p w14:paraId="30A5D112" w14:textId="77777777" w:rsidR="00517E5B" w:rsidRDefault="00AB34EC">
            <w:pPr>
              <w:pStyle w:val="TAL"/>
              <w:rPr>
                <w:b/>
                <w:i/>
                <w:szCs w:val="22"/>
                <w:lang w:eastAsia="sv-SE"/>
              </w:rPr>
            </w:pPr>
            <w:r>
              <w:rPr>
                <w:szCs w:val="22"/>
                <w:lang w:eastAsia="sv-SE"/>
              </w:rPr>
              <w:t>Configures the scheduling granularity applicable for both the starting point and length indication for resour</w:t>
            </w:r>
            <w:r>
              <w:rPr>
                <w:szCs w:val="22"/>
                <w:lang w:eastAsia="sv-SE"/>
              </w:rPr>
              <w:t>ce allocation type 1 in DCI format 0_2. If this field is absent, the granularity is 1 PRB (see TS 38.214 [19], clause 6.1.2.2.2).</w:t>
            </w:r>
          </w:p>
        </w:tc>
      </w:tr>
      <w:tr w:rsidR="00517E5B" w14:paraId="092CB6B3" w14:textId="77777777">
        <w:tc>
          <w:tcPr>
            <w:tcW w:w="14173" w:type="dxa"/>
            <w:tcBorders>
              <w:top w:val="single" w:sz="4" w:space="0" w:color="auto"/>
              <w:left w:val="single" w:sz="4" w:space="0" w:color="auto"/>
              <w:bottom w:val="single" w:sz="4" w:space="0" w:color="auto"/>
              <w:right w:val="single" w:sz="4" w:space="0" w:color="auto"/>
            </w:tcBorders>
          </w:tcPr>
          <w:p w14:paraId="489A6BD8" w14:textId="77777777" w:rsidR="00517E5B" w:rsidRDefault="00AB34EC">
            <w:pPr>
              <w:pStyle w:val="TAL"/>
              <w:rPr>
                <w:b/>
                <w:bCs/>
                <w:i/>
                <w:iCs/>
              </w:rPr>
            </w:pPr>
            <w:proofErr w:type="spellStart"/>
            <w:r>
              <w:rPr>
                <w:b/>
                <w:bCs/>
                <w:i/>
                <w:iCs/>
              </w:rPr>
              <w:t>secondTPCFieldDCI</w:t>
            </w:r>
            <w:proofErr w:type="spellEnd"/>
            <w:r>
              <w:rPr>
                <w:b/>
                <w:bCs/>
                <w:i/>
                <w:iCs/>
              </w:rPr>
              <w:t xml:space="preserve">-0-1, </w:t>
            </w:r>
            <w:proofErr w:type="spellStart"/>
            <w:r>
              <w:rPr>
                <w:b/>
                <w:bCs/>
                <w:i/>
                <w:iCs/>
              </w:rPr>
              <w:t>secondTPCFieldDCI</w:t>
            </w:r>
            <w:proofErr w:type="spellEnd"/>
            <w:r>
              <w:rPr>
                <w:b/>
                <w:bCs/>
                <w:i/>
                <w:iCs/>
              </w:rPr>
              <w:t>-0-2</w:t>
            </w:r>
          </w:p>
          <w:p w14:paraId="67281EA6" w14:textId="77777777" w:rsidR="00517E5B" w:rsidRDefault="00AB34EC">
            <w:pPr>
              <w:pStyle w:val="TAL"/>
            </w:pPr>
            <w:r>
              <w:t xml:space="preserve">A second </w:t>
            </w:r>
            <w:proofErr w:type="spellStart"/>
            <w:r>
              <w:t>TPC</w:t>
            </w:r>
            <w:proofErr w:type="spellEnd"/>
            <w:r>
              <w:t xml:space="preserve"> field can be configured via RRC for DCI-0-1 and DCI-0-2. Each </w:t>
            </w:r>
            <w:proofErr w:type="spellStart"/>
            <w:r>
              <w:t>TPC</w:t>
            </w:r>
            <w:proofErr w:type="spellEnd"/>
            <w:r>
              <w:t xml:space="preserve"> f</w:t>
            </w:r>
            <w:r>
              <w:t xml:space="preserve">ield is for each closed-loop index value respectively (i.e., 1st /2nd </w:t>
            </w:r>
            <w:proofErr w:type="spellStart"/>
            <w:r>
              <w:t>TPC</w:t>
            </w:r>
            <w:proofErr w:type="spellEnd"/>
            <w:r>
              <w:t xml:space="preserve"> fields correspond to "</w:t>
            </w:r>
            <w:proofErr w:type="spellStart"/>
            <w:r>
              <w:t>closedLoopIndex</w:t>
            </w:r>
            <w:proofErr w:type="spellEnd"/>
            <w:r>
              <w:t>" value = 0 and 1,</w:t>
            </w:r>
          </w:p>
        </w:tc>
      </w:tr>
      <w:tr w:rsidR="00517E5B" w14:paraId="7C62915A" w14:textId="77777777">
        <w:tc>
          <w:tcPr>
            <w:tcW w:w="14173" w:type="dxa"/>
            <w:tcBorders>
              <w:top w:val="single" w:sz="4" w:space="0" w:color="auto"/>
              <w:left w:val="single" w:sz="4" w:space="0" w:color="auto"/>
              <w:bottom w:val="single" w:sz="4" w:space="0" w:color="auto"/>
              <w:right w:val="single" w:sz="4" w:space="0" w:color="auto"/>
            </w:tcBorders>
          </w:tcPr>
          <w:p w14:paraId="1369B630" w14:textId="77777777" w:rsidR="00517E5B" w:rsidRDefault="00AB34EC">
            <w:pPr>
              <w:pStyle w:val="TAL"/>
              <w:rPr>
                <w:b/>
                <w:i/>
                <w:szCs w:val="22"/>
                <w:lang w:eastAsia="sv-SE"/>
              </w:rPr>
            </w:pPr>
            <w:proofErr w:type="spellStart"/>
            <w:r>
              <w:rPr>
                <w:b/>
                <w:i/>
                <w:szCs w:val="22"/>
                <w:lang w:eastAsia="sv-SE"/>
              </w:rPr>
              <w:t>sequenceOffsetForRV</w:t>
            </w:r>
            <w:proofErr w:type="spellEnd"/>
          </w:p>
          <w:p w14:paraId="597F1C03" w14:textId="77777777" w:rsidR="00517E5B" w:rsidRDefault="00AB34EC">
            <w:pPr>
              <w:pStyle w:val="TAL"/>
              <w:rPr>
                <w:b/>
                <w:i/>
                <w:szCs w:val="22"/>
                <w:lang w:eastAsia="sv-SE"/>
              </w:rPr>
            </w:pPr>
            <w:r>
              <w:rPr>
                <w:bCs/>
                <w:iCs/>
                <w:szCs w:val="22"/>
                <w:lang w:eastAsia="sv-SE"/>
              </w:rPr>
              <w:t xml:space="preserve">Configures the RV offset for the starting RV for the first repetition (first actual repetition in </w:t>
            </w:r>
            <w:proofErr w:type="spellStart"/>
            <w:r>
              <w:rPr>
                <w:bCs/>
                <w:iCs/>
                <w:szCs w:val="22"/>
                <w:lang w:eastAsia="sv-SE"/>
              </w:rPr>
              <w:t>PUSCH</w:t>
            </w:r>
            <w:proofErr w:type="spellEnd"/>
            <w:r>
              <w:rPr>
                <w:bCs/>
                <w:iCs/>
                <w:szCs w:val="22"/>
                <w:lang w:eastAsia="sv-SE"/>
              </w:rPr>
              <w:t xml:space="preserve"> r</w:t>
            </w:r>
            <w:r>
              <w:rPr>
                <w:bCs/>
                <w:iCs/>
                <w:szCs w:val="22"/>
                <w:lang w:eastAsia="sv-SE"/>
              </w:rPr>
              <w:t xml:space="preserve">epetition Type B) towards the second 'SRS resource set' for </w:t>
            </w:r>
            <w:proofErr w:type="spellStart"/>
            <w:r>
              <w:rPr>
                <w:bCs/>
                <w:iCs/>
                <w:szCs w:val="22"/>
                <w:lang w:eastAsia="sv-SE"/>
              </w:rPr>
              <w:t>PUSCH</w:t>
            </w:r>
            <w:proofErr w:type="spellEnd"/>
            <w:r>
              <w:t xml:space="preserve"> configured in either </w:t>
            </w:r>
            <w:proofErr w:type="spellStart"/>
            <w:r>
              <w:rPr>
                <w:rFonts w:cs="Arial"/>
                <w:i/>
                <w:iCs/>
              </w:rPr>
              <w:t>srs-ResourceSetToAddModList</w:t>
            </w:r>
            <w:proofErr w:type="spellEnd"/>
            <w:r>
              <w:rPr>
                <w:rFonts w:cs="Arial"/>
              </w:rPr>
              <w:t xml:space="preserve"> or </w:t>
            </w:r>
            <w:proofErr w:type="spellStart"/>
            <w:r>
              <w:rPr>
                <w:rFonts w:cs="Arial"/>
                <w:i/>
                <w:iCs/>
              </w:rPr>
              <w:t>srs</w:t>
            </w:r>
            <w:proofErr w:type="spellEnd"/>
            <w:r>
              <w:rPr>
                <w:rFonts w:cs="Arial"/>
                <w:i/>
                <w:iCs/>
              </w:rPr>
              <w:t>-</w:t>
            </w:r>
            <w:proofErr w:type="spellStart"/>
            <w:r>
              <w:rPr>
                <w:rFonts w:cs="Arial"/>
                <w:i/>
                <w:iCs/>
              </w:rPr>
              <w:t>ResourceSetToAddModListDCI</w:t>
            </w:r>
            <w:proofErr w:type="spellEnd"/>
            <w:r>
              <w:rPr>
                <w:rFonts w:cs="Arial"/>
                <w:i/>
                <w:iCs/>
              </w:rPr>
              <w:t>-0-2</w:t>
            </w:r>
            <w:r>
              <w:rPr>
                <w:rFonts w:cs="Arial"/>
              </w:rPr>
              <w:t xml:space="preserve"> with usage 'codebook'</w:t>
            </w:r>
            <w:r>
              <w:t xml:space="preserve"> or </w:t>
            </w:r>
            <w:r>
              <w:rPr>
                <w:rFonts w:cs="Arial"/>
              </w:rPr>
              <w:t>'</w:t>
            </w:r>
            <w:proofErr w:type="spellStart"/>
            <w:r>
              <w:rPr>
                <w:rFonts w:cs="Arial"/>
              </w:rPr>
              <w:t>noncodebook</w:t>
            </w:r>
            <w:proofErr w:type="spellEnd"/>
            <w:r>
              <w:rPr>
                <w:rFonts w:cs="Arial"/>
              </w:rPr>
              <w:t>'</w:t>
            </w:r>
            <w:r>
              <w:rPr>
                <w:bCs/>
                <w:iCs/>
                <w:szCs w:val="22"/>
                <w:lang w:eastAsia="sv-SE"/>
              </w:rPr>
              <w:t>.</w:t>
            </w:r>
          </w:p>
        </w:tc>
      </w:tr>
      <w:tr w:rsidR="00517E5B" w14:paraId="39EBAA6D" w14:textId="77777777">
        <w:tc>
          <w:tcPr>
            <w:tcW w:w="14173" w:type="dxa"/>
            <w:tcBorders>
              <w:top w:val="single" w:sz="4" w:space="0" w:color="auto"/>
              <w:left w:val="single" w:sz="4" w:space="0" w:color="auto"/>
              <w:bottom w:val="single" w:sz="4" w:space="0" w:color="auto"/>
              <w:right w:val="single" w:sz="4" w:space="0" w:color="auto"/>
            </w:tcBorders>
          </w:tcPr>
          <w:p w14:paraId="6C6F29F8" w14:textId="77777777" w:rsidR="00517E5B" w:rsidRDefault="00AB34EC">
            <w:pPr>
              <w:pStyle w:val="TAL"/>
              <w:rPr>
                <w:b/>
                <w:i/>
                <w:szCs w:val="22"/>
                <w:lang w:eastAsia="sv-SE"/>
              </w:rPr>
            </w:pPr>
            <w:proofErr w:type="spellStart"/>
            <w:r>
              <w:rPr>
                <w:b/>
                <w:i/>
                <w:szCs w:val="22"/>
                <w:lang w:eastAsia="sv-SE"/>
              </w:rPr>
              <w:t>sTx-2Panel</w:t>
            </w:r>
            <w:proofErr w:type="spellEnd"/>
          </w:p>
          <w:p w14:paraId="7FAA0E18" w14:textId="77777777" w:rsidR="00517E5B" w:rsidRDefault="00AB34EC">
            <w:pPr>
              <w:pStyle w:val="TAL"/>
              <w:rPr>
                <w:b/>
                <w:i/>
                <w:szCs w:val="22"/>
                <w:lang w:eastAsia="sv-SE"/>
              </w:rPr>
            </w:pPr>
            <w:r>
              <w:rPr>
                <w:szCs w:val="22"/>
                <w:lang w:eastAsia="sv-SE"/>
              </w:rPr>
              <w:t xml:space="preserve">Parameter to enable </w:t>
            </w:r>
            <w:proofErr w:type="spellStart"/>
            <w:r>
              <w:rPr>
                <w:szCs w:val="22"/>
                <w:lang w:eastAsia="sv-SE"/>
              </w:rPr>
              <w:t>PUSCH+PUSCH</w:t>
            </w:r>
            <w:proofErr w:type="spellEnd"/>
            <w:r>
              <w:rPr>
                <w:szCs w:val="22"/>
                <w:lang w:eastAsia="sv-SE"/>
              </w:rPr>
              <w:t xml:space="preserve"> multiple panel </w:t>
            </w:r>
            <w:r>
              <w:rPr>
                <w:szCs w:val="22"/>
                <w:lang w:eastAsia="sv-SE"/>
              </w:rPr>
              <w:t>simultaneous uplink transmission</w:t>
            </w:r>
            <w:r>
              <w:t>,</w:t>
            </w:r>
            <w:r>
              <w:t xml:space="preserve"> as specified in TS 38.214 [19], clause 6.1.</w:t>
            </w:r>
          </w:p>
        </w:tc>
      </w:tr>
      <w:tr w:rsidR="00517E5B" w14:paraId="7D57A3EE" w14:textId="77777777">
        <w:tc>
          <w:tcPr>
            <w:tcW w:w="14173" w:type="dxa"/>
            <w:tcBorders>
              <w:top w:val="single" w:sz="4" w:space="0" w:color="auto"/>
              <w:left w:val="single" w:sz="4" w:space="0" w:color="auto"/>
              <w:bottom w:val="single" w:sz="4" w:space="0" w:color="auto"/>
              <w:right w:val="single" w:sz="4" w:space="0" w:color="auto"/>
            </w:tcBorders>
          </w:tcPr>
          <w:p w14:paraId="20F5ED3E" w14:textId="77777777" w:rsidR="00517E5B" w:rsidRDefault="00AB34EC">
            <w:pPr>
              <w:pStyle w:val="TAL"/>
              <w:rPr>
                <w:szCs w:val="22"/>
                <w:lang w:eastAsia="sv-SE"/>
              </w:rPr>
            </w:pPr>
            <w:proofErr w:type="spellStart"/>
            <w:r>
              <w:rPr>
                <w:b/>
                <w:i/>
                <w:szCs w:val="22"/>
                <w:lang w:eastAsia="sv-SE"/>
              </w:rPr>
              <w:t>tp-pi2BPSK</w:t>
            </w:r>
            <w:proofErr w:type="spellEnd"/>
          </w:p>
          <w:p w14:paraId="159B2E9B" w14:textId="77777777" w:rsidR="00517E5B" w:rsidRDefault="00AB34EC">
            <w:pPr>
              <w:pStyle w:val="TAL"/>
              <w:rPr>
                <w:szCs w:val="22"/>
                <w:lang w:eastAsia="sv-SE"/>
              </w:rPr>
            </w:pPr>
            <w:r>
              <w:rPr>
                <w:szCs w:val="22"/>
                <w:lang w:eastAsia="sv-SE"/>
              </w:rPr>
              <w:t>Enables pi/2-</w:t>
            </w:r>
            <w:proofErr w:type="spellStart"/>
            <w:r>
              <w:rPr>
                <w:szCs w:val="22"/>
                <w:lang w:eastAsia="sv-SE"/>
              </w:rPr>
              <w:t>BPSK</w:t>
            </w:r>
            <w:proofErr w:type="spellEnd"/>
            <w:r>
              <w:rPr>
                <w:szCs w:val="22"/>
                <w:lang w:eastAsia="sv-SE"/>
              </w:rPr>
              <w:t xml:space="preserve"> modulation with transform precoding if the field is present and disables it otherwise. </w:t>
            </w:r>
          </w:p>
        </w:tc>
      </w:tr>
      <w:tr w:rsidR="00517E5B" w14:paraId="321C16EF" w14:textId="77777777">
        <w:tc>
          <w:tcPr>
            <w:tcW w:w="14173" w:type="dxa"/>
            <w:tcBorders>
              <w:top w:val="single" w:sz="4" w:space="0" w:color="auto"/>
              <w:left w:val="single" w:sz="4" w:space="0" w:color="auto"/>
              <w:bottom w:val="single" w:sz="4" w:space="0" w:color="auto"/>
              <w:right w:val="single" w:sz="4" w:space="0" w:color="auto"/>
            </w:tcBorders>
          </w:tcPr>
          <w:p w14:paraId="2638E76F" w14:textId="77777777" w:rsidR="00517E5B" w:rsidRDefault="00AB34EC">
            <w:pPr>
              <w:pStyle w:val="TAL"/>
              <w:rPr>
                <w:szCs w:val="22"/>
                <w:lang w:eastAsia="sv-SE"/>
              </w:rPr>
            </w:pPr>
            <w:proofErr w:type="spellStart"/>
            <w:r>
              <w:rPr>
                <w:b/>
                <w:i/>
                <w:szCs w:val="22"/>
                <w:lang w:eastAsia="sv-SE"/>
              </w:rPr>
              <w:t>transformPrecoder</w:t>
            </w:r>
            <w:proofErr w:type="spellEnd"/>
          </w:p>
          <w:p w14:paraId="70135E78" w14:textId="77777777" w:rsidR="00517E5B" w:rsidRDefault="00AB34EC">
            <w:pPr>
              <w:pStyle w:val="TAL"/>
              <w:rPr>
                <w:szCs w:val="22"/>
                <w:lang w:eastAsia="sv-SE"/>
              </w:rPr>
            </w:pPr>
            <w:r>
              <w:rPr>
                <w:szCs w:val="22"/>
                <w:lang w:eastAsia="sv-SE"/>
              </w:rPr>
              <w:t xml:space="preserve">The UE specific selection of transformer precoder for </w:t>
            </w:r>
            <w:proofErr w:type="spellStart"/>
            <w:r>
              <w:rPr>
                <w:szCs w:val="22"/>
                <w:lang w:eastAsia="sv-SE"/>
              </w:rPr>
              <w:t>PUSCH</w:t>
            </w:r>
            <w:proofErr w:type="spellEnd"/>
            <w:r>
              <w:rPr>
                <w:szCs w:val="22"/>
                <w:lang w:eastAsia="sv-SE"/>
              </w:rPr>
              <w:t xml:space="preserve"> (see TS 38.214 [19], clause 6.1.3). When the field is absent the UE applies the value of the field </w:t>
            </w:r>
            <w:proofErr w:type="spellStart"/>
            <w:r>
              <w:rPr>
                <w:i/>
                <w:lang w:eastAsia="sv-SE"/>
              </w:rPr>
              <w:t>msg3-transformPrecoder</w:t>
            </w:r>
            <w:proofErr w:type="spellEnd"/>
            <w:r>
              <w:rPr>
                <w:iCs/>
              </w:rPr>
              <w:t xml:space="preserve"> </w:t>
            </w:r>
            <w:r>
              <w:rPr>
                <w:iCs/>
                <w:lang w:eastAsia="sv-SE"/>
              </w:rPr>
              <w:t xml:space="preserve">from </w:t>
            </w:r>
            <w:proofErr w:type="spellStart"/>
            <w:r>
              <w:rPr>
                <w:i/>
                <w:lang w:eastAsia="sv-SE"/>
              </w:rPr>
              <w:t>rach-ConfigCommon</w:t>
            </w:r>
            <w:proofErr w:type="spellEnd"/>
            <w:r>
              <w:rPr>
                <w:iCs/>
                <w:lang w:eastAsia="sv-SE"/>
              </w:rPr>
              <w:t xml:space="preserve"> included directly within BWP configuration (i.e., n</w:t>
            </w:r>
            <w:r>
              <w:rPr>
                <w:iCs/>
                <w:lang w:eastAsia="sv-SE"/>
              </w:rPr>
              <w:t xml:space="preserve">ot included in </w:t>
            </w:r>
            <w:proofErr w:type="spellStart"/>
            <w:r>
              <w:rPr>
                <w:i/>
                <w:lang w:eastAsia="sv-SE"/>
              </w:rPr>
              <w:t>additionalRACH-ConfigList</w:t>
            </w:r>
            <w:proofErr w:type="spellEnd"/>
            <w:r>
              <w:rPr>
                <w:iCs/>
                <w:lang w:eastAsia="sv-SE"/>
              </w:rPr>
              <w:t>)</w:t>
            </w:r>
            <w:r>
              <w:rPr>
                <w:szCs w:val="22"/>
                <w:lang w:eastAsia="sv-SE"/>
              </w:rPr>
              <w:t>.</w:t>
            </w:r>
          </w:p>
        </w:tc>
      </w:tr>
      <w:tr w:rsidR="00517E5B" w14:paraId="3498AB1E" w14:textId="77777777">
        <w:tc>
          <w:tcPr>
            <w:tcW w:w="14173" w:type="dxa"/>
            <w:tcBorders>
              <w:top w:val="single" w:sz="4" w:space="0" w:color="auto"/>
              <w:left w:val="single" w:sz="4" w:space="0" w:color="auto"/>
              <w:bottom w:val="single" w:sz="4" w:space="0" w:color="auto"/>
              <w:right w:val="single" w:sz="4" w:space="0" w:color="auto"/>
            </w:tcBorders>
          </w:tcPr>
          <w:p w14:paraId="7AA893AE" w14:textId="77777777" w:rsidR="00517E5B" w:rsidRDefault="00AB34EC">
            <w:pPr>
              <w:pStyle w:val="TAL"/>
              <w:rPr>
                <w:szCs w:val="22"/>
                <w:lang w:eastAsia="sv-SE"/>
              </w:rPr>
            </w:pPr>
            <w:proofErr w:type="spellStart"/>
            <w:r>
              <w:rPr>
                <w:b/>
                <w:i/>
                <w:szCs w:val="22"/>
                <w:lang w:eastAsia="sv-SE"/>
              </w:rPr>
              <w:t>txConfig</w:t>
            </w:r>
            <w:proofErr w:type="spellEnd"/>
          </w:p>
          <w:p w14:paraId="303677A4" w14:textId="77777777" w:rsidR="00517E5B" w:rsidRDefault="00AB34EC">
            <w:pPr>
              <w:pStyle w:val="TAL"/>
              <w:rPr>
                <w:szCs w:val="22"/>
                <w:lang w:eastAsia="sv-SE"/>
              </w:rPr>
            </w:pPr>
            <w:r>
              <w:rPr>
                <w:szCs w:val="22"/>
                <w:lang w:eastAsia="sv-SE"/>
              </w:rPr>
              <w:t>Whether UE uses codebook based or non-</w:t>
            </w:r>
            <w:proofErr w:type="gramStart"/>
            <w:r>
              <w:rPr>
                <w:szCs w:val="22"/>
                <w:lang w:eastAsia="sv-SE"/>
              </w:rPr>
              <w:t>codebook based</w:t>
            </w:r>
            <w:proofErr w:type="gramEnd"/>
            <w:r>
              <w:rPr>
                <w:szCs w:val="22"/>
                <w:lang w:eastAsia="sv-SE"/>
              </w:rPr>
              <w:t xml:space="preserve"> transmission (see TS 38.214 [19], clause 6.1.1). If the field is absent, the UE transmits </w:t>
            </w:r>
            <w:proofErr w:type="spellStart"/>
            <w:r>
              <w:rPr>
                <w:szCs w:val="22"/>
                <w:lang w:eastAsia="sv-SE"/>
              </w:rPr>
              <w:t>PUSCH</w:t>
            </w:r>
            <w:proofErr w:type="spellEnd"/>
            <w:r>
              <w:rPr>
                <w:szCs w:val="22"/>
                <w:lang w:eastAsia="sv-SE"/>
              </w:rPr>
              <w:t xml:space="preserve"> on one antenna port, see TS 38.214 [19], clause 6.1.1.</w:t>
            </w:r>
          </w:p>
        </w:tc>
      </w:tr>
      <w:tr w:rsidR="00517E5B" w14:paraId="6BA864FD" w14:textId="77777777">
        <w:tc>
          <w:tcPr>
            <w:tcW w:w="14173" w:type="dxa"/>
            <w:tcBorders>
              <w:top w:val="single" w:sz="4" w:space="0" w:color="auto"/>
              <w:left w:val="single" w:sz="4" w:space="0" w:color="auto"/>
              <w:bottom w:val="single" w:sz="4" w:space="0" w:color="auto"/>
              <w:right w:val="single" w:sz="4" w:space="0" w:color="auto"/>
            </w:tcBorders>
          </w:tcPr>
          <w:p w14:paraId="5FE95DE3" w14:textId="77777777" w:rsidR="00517E5B" w:rsidRDefault="00AB34EC">
            <w:pPr>
              <w:pStyle w:val="TAL"/>
              <w:rPr>
                <w:b/>
                <w:i/>
              </w:rPr>
            </w:pPr>
            <w:proofErr w:type="spellStart"/>
            <w:r>
              <w:rPr>
                <w:b/>
                <w:i/>
              </w:rPr>
              <w:t>uci</w:t>
            </w:r>
            <w:proofErr w:type="spellEnd"/>
            <w:r>
              <w:rPr>
                <w:b/>
                <w:i/>
              </w:rPr>
              <w:t>-</w:t>
            </w:r>
            <w:proofErr w:type="spellStart"/>
            <w:r>
              <w:rPr>
                <w:b/>
                <w:i/>
              </w:rPr>
              <w:t>OnPUSCH</w:t>
            </w:r>
            <w:proofErr w:type="spellEnd"/>
            <w:r>
              <w:rPr>
                <w:b/>
                <w:i/>
              </w:rPr>
              <w:t>-</w:t>
            </w:r>
            <w:proofErr w:type="spellStart"/>
            <w:r>
              <w:rPr>
                <w:b/>
                <w:i/>
              </w:rPr>
              <w:t>ListDCI</w:t>
            </w:r>
            <w:proofErr w:type="spellEnd"/>
            <w:r>
              <w:rPr>
                <w:b/>
                <w:i/>
              </w:rPr>
              <w:t xml:space="preserve">-0-1, </w:t>
            </w:r>
            <w:proofErr w:type="spellStart"/>
            <w:r>
              <w:rPr>
                <w:b/>
                <w:i/>
              </w:rPr>
              <w:t>uci</w:t>
            </w:r>
            <w:proofErr w:type="spellEnd"/>
            <w:r>
              <w:rPr>
                <w:b/>
                <w:i/>
              </w:rPr>
              <w:t>-</w:t>
            </w:r>
            <w:proofErr w:type="spellStart"/>
            <w:r>
              <w:rPr>
                <w:b/>
                <w:i/>
              </w:rPr>
              <w:t>OnPUSCH</w:t>
            </w:r>
            <w:proofErr w:type="spellEnd"/>
            <w:r>
              <w:rPr>
                <w:b/>
                <w:i/>
              </w:rPr>
              <w:t>-</w:t>
            </w:r>
            <w:proofErr w:type="spellStart"/>
            <w:r>
              <w:rPr>
                <w:b/>
                <w:i/>
              </w:rPr>
              <w:t>ListDCI</w:t>
            </w:r>
            <w:proofErr w:type="spellEnd"/>
            <w:r>
              <w:rPr>
                <w:b/>
                <w:i/>
              </w:rPr>
              <w:t>-0-2</w:t>
            </w:r>
          </w:p>
          <w:p w14:paraId="16C3ABF4" w14:textId="77777777" w:rsidR="00517E5B" w:rsidRDefault="00AB34EC">
            <w:pPr>
              <w:pStyle w:val="TAL"/>
              <w:rPr>
                <w:lang w:eastAsia="sv-SE"/>
              </w:rPr>
            </w:pPr>
            <w:r>
              <w:rPr>
                <w:lang w:eastAsia="sv-SE"/>
              </w:rPr>
              <w:t xml:space="preserve">Configuration for up to 2 </w:t>
            </w:r>
            <w:proofErr w:type="spellStart"/>
            <w:r>
              <w:rPr>
                <w:lang w:eastAsia="sv-SE"/>
              </w:rPr>
              <w:t>HARQ</w:t>
            </w:r>
            <w:proofErr w:type="spellEnd"/>
            <w:r>
              <w:rPr>
                <w:lang w:eastAsia="sv-SE"/>
              </w:rPr>
              <w:t xml:space="preserve">-ACK codebooks specific to DCI format 0_1/0_2. The field </w:t>
            </w:r>
            <w:proofErr w:type="spellStart"/>
            <w:r>
              <w:rPr>
                <w:lang w:eastAsia="sv-SE"/>
              </w:rPr>
              <w:t>uci</w:t>
            </w:r>
            <w:proofErr w:type="spellEnd"/>
            <w:r>
              <w:rPr>
                <w:lang w:eastAsia="sv-SE"/>
              </w:rPr>
              <w:t>-</w:t>
            </w:r>
            <w:proofErr w:type="spellStart"/>
            <w:r>
              <w:rPr>
                <w:lang w:eastAsia="sv-SE"/>
              </w:rPr>
              <w:t>OnPUSCH</w:t>
            </w:r>
            <w:proofErr w:type="spellEnd"/>
            <w:r>
              <w:rPr>
                <w:lang w:eastAsia="sv-SE"/>
              </w:rPr>
              <w:t>-</w:t>
            </w:r>
            <w:proofErr w:type="spellStart"/>
            <w:r>
              <w:rPr>
                <w:lang w:eastAsia="sv-SE"/>
              </w:rPr>
              <w:t>ListDCI</w:t>
            </w:r>
            <w:proofErr w:type="spellEnd"/>
            <w:r>
              <w:rPr>
                <w:lang w:eastAsia="sv-SE"/>
              </w:rPr>
              <w:t xml:space="preserve">-0-1 applies to DCI format 0_1 and the field </w:t>
            </w:r>
            <w:proofErr w:type="spellStart"/>
            <w:r>
              <w:rPr>
                <w:lang w:eastAsia="sv-SE"/>
              </w:rPr>
              <w:t>uci</w:t>
            </w:r>
            <w:proofErr w:type="spellEnd"/>
            <w:r>
              <w:rPr>
                <w:lang w:eastAsia="sv-SE"/>
              </w:rPr>
              <w:t>-</w:t>
            </w:r>
            <w:proofErr w:type="spellStart"/>
            <w:r>
              <w:rPr>
                <w:lang w:eastAsia="sv-SE"/>
              </w:rPr>
              <w:t>OnPUSCH</w:t>
            </w:r>
            <w:proofErr w:type="spellEnd"/>
            <w:r>
              <w:rPr>
                <w:lang w:eastAsia="sv-SE"/>
              </w:rPr>
              <w:t>-</w:t>
            </w:r>
            <w:proofErr w:type="spellStart"/>
            <w:r>
              <w:rPr>
                <w:lang w:eastAsia="sv-SE"/>
              </w:rPr>
              <w:t>ListDCI</w:t>
            </w:r>
            <w:proofErr w:type="spellEnd"/>
            <w:r>
              <w:rPr>
                <w:lang w:eastAsia="sv-SE"/>
              </w:rPr>
              <w:t>-0-2 applies to DCI format 0_2 (see</w:t>
            </w:r>
            <w:r>
              <w:rPr>
                <w:lang w:eastAsia="sv-SE"/>
              </w:rPr>
              <w:t xml:space="preserve"> TS 38.212 [17], clause 7.3.1 and TS 38.213 [13] clause 9.3).</w:t>
            </w:r>
          </w:p>
        </w:tc>
      </w:tr>
      <w:tr w:rsidR="00517E5B" w14:paraId="6A175020" w14:textId="77777777">
        <w:tc>
          <w:tcPr>
            <w:tcW w:w="14173" w:type="dxa"/>
            <w:tcBorders>
              <w:top w:val="single" w:sz="4" w:space="0" w:color="auto"/>
              <w:left w:val="single" w:sz="4" w:space="0" w:color="auto"/>
              <w:bottom w:val="single" w:sz="4" w:space="0" w:color="auto"/>
              <w:right w:val="single" w:sz="4" w:space="0" w:color="auto"/>
            </w:tcBorders>
          </w:tcPr>
          <w:p w14:paraId="36372457" w14:textId="77777777" w:rsidR="00517E5B" w:rsidRDefault="00AB34EC">
            <w:pPr>
              <w:pStyle w:val="TAL"/>
              <w:rPr>
                <w:szCs w:val="22"/>
              </w:rPr>
            </w:pPr>
            <w:r>
              <w:rPr>
                <w:b/>
                <w:i/>
                <w:iCs/>
                <w:szCs w:val="22"/>
              </w:rPr>
              <w:t>ul-</w:t>
            </w:r>
            <w:proofErr w:type="spellStart"/>
            <w:r>
              <w:rPr>
                <w:b/>
                <w:i/>
                <w:iCs/>
                <w:szCs w:val="22"/>
              </w:rPr>
              <w:t>AccessConfigListDCI</w:t>
            </w:r>
            <w:proofErr w:type="spellEnd"/>
            <w:r>
              <w:rPr>
                <w:b/>
                <w:i/>
                <w:iCs/>
                <w:szCs w:val="22"/>
              </w:rPr>
              <w:t>-0-1, ul-</w:t>
            </w:r>
            <w:proofErr w:type="spellStart"/>
            <w:r>
              <w:rPr>
                <w:b/>
                <w:i/>
                <w:iCs/>
                <w:szCs w:val="22"/>
              </w:rPr>
              <w:t>AccessConfigListDCI</w:t>
            </w:r>
            <w:proofErr w:type="spellEnd"/>
            <w:r>
              <w:rPr>
                <w:b/>
                <w:i/>
                <w:iCs/>
                <w:szCs w:val="22"/>
              </w:rPr>
              <w:t>-0-2</w:t>
            </w:r>
          </w:p>
          <w:p w14:paraId="7C79DCC4" w14:textId="77777777" w:rsidR="00517E5B" w:rsidRDefault="00AB34EC">
            <w:pPr>
              <w:pStyle w:val="TAL"/>
              <w:rPr>
                <w:b/>
                <w:i/>
                <w:szCs w:val="22"/>
                <w:lang w:eastAsia="sv-SE"/>
              </w:rPr>
            </w:pPr>
            <w:r>
              <w:rPr>
                <w:szCs w:val="22"/>
                <w:lang w:eastAsia="sv-SE"/>
              </w:rPr>
              <w:t xml:space="preserve">List of the combinations of </w:t>
            </w:r>
            <w:r>
              <w:rPr>
                <w:szCs w:val="22"/>
              </w:rPr>
              <w:t>cyclic prefix</w:t>
            </w:r>
            <w:r>
              <w:rPr>
                <w:szCs w:val="22"/>
                <w:lang w:eastAsia="sv-SE"/>
              </w:rPr>
              <w:t xml:space="preserve"> extension</w:t>
            </w:r>
            <w:r>
              <w:rPr>
                <w:szCs w:val="22"/>
              </w:rPr>
              <w:t>, channel access priority class (</w:t>
            </w:r>
            <w:proofErr w:type="spellStart"/>
            <w:r>
              <w:rPr>
                <w:szCs w:val="22"/>
              </w:rPr>
              <w:t>CAPC</w:t>
            </w:r>
            <w:proofErr w:type="spellEnd"/>
            <w:r>
              <w:rPr>
                <w:szCs w:val="22"/>
              </w:rPr>
              <w:t>),</w:t>
            </w:r>
            <w:r>
              <w:rPr>
                <w:szCs w:val="22"/>
                <w:lang w:eastAsia="sv-SE"/>
              </w:rPr>
              <w:t xml:space="preserve"> and UL channel access </w:t>
            </w:r>
            <w:r>
              <w:rPr>
                <w:szCs w:val="22"/>
              </w:rPr>
              <w:t xml:space="preserve">type </w:t>
            </w:r>
            <w:r>
              <w:rPr>
                <w:szCs w:val="22"/>
                <w:lang w:eastAsia="sv-SE"/>
              </w:rPr>
              <w:t>(see TS 38.212 [17],</w:t>
            </w:r>
            <w:r>
              <w:rPr>
                <w:szCs w:val="22"/>
                <w:lang w:eastAsia="sv-SE"/>
              </w:rPr>
              <w:t xml:space="preserve"> clause 7.3.1) applicable for DCI format 0_1 and DCI format 0_2, respectively.</w:t>
            </w:r>
            <w:r>
              <w:rPr>
                <w:bCs/>
                <w:i/>
                <w:iCs/>
                <w:szCs w:val="22"/>
              </w:rPr>
              <w:t xml:space="preserve"> </w:t>
            </w:r>
            <w:r>
              <w:rPr>
                <w:szCs w:val="22"/>
                <w:lang w:eastAsia="sv-SE"/>
              </w:rPr>
              <w:t xml:space="preserve">The fields </w:t>
            </w:r>
            <w:r>
              <w:rPr>
                <w:i/>
                <w:iCs/>
                <w:szCs w:val="22"/>
                <w:lang w:eastAsia="sv-SE"/>
              </w:rPr>
              <w:t>ul-</w:t>
            </w:r>
            <w:proofErr w:type="spellStart"/>
            <w:r>
              <w:rPr>
                <w:i/>
                <w:iCs/>
                <w:szCs w:val="22"/>
                <w:lang w:eastAsia="sv-SE"/>
              </w:rPr>
              <w:t>AccessConfigListDCI</w:t>
            </w:r>
            <w:proofErr w:type="spellEnd"/>
            <w:r>
              <w:rPr>
                <w:i/>
                <w:iCs/>
                <w:szCs w:val="22"/>
                <w:lang w:eastAsia="sv-SE"/>
              </w:rPr>
              <w:t>-0-1-</w:t>
            </w:r>
            <w:proofErr w:type="spellStart"/>
            <w:r>
              <w:rPr>
                <w:i/>
                <w:iCs/>
                <w:szCs w:val="22"/>
                <w:lang w:eastAsia="sv-SE"/>
              </w:rPr>
              <w:t>r16</w:t>
            </w:r>
            <w:proofErr w:type="spellEnd"/>
            <w:r>
              <w:rPr>
                <w:szCs w:val="22"/>
                <w:lang w:eastAsia="sv-SE"/>
              </w:rPr>
              <w:t xml:space="preserve"> and </w:t>
            </w:r>
            <w:r>
              <w:rPr>
                <w:i/>
                <w:iCs/>
                <w:szCs w:val="22"/>
                <w:lang w:eastAsia="sv-SE"/>
              </w:rPr>
              <w:t>ul-</w:t>
            </w:r>
            <w:proofErr w:type="spellStart"/>
            <w:r>
              <w:rPr>
                <w:i/>
                <w:iCs/>
                <w:szCs w:val="22"/>
                <w:lang w:eastAsia="sv-SE"/>
              </w:rPr>
              <w:t>AccessConfigListDCI</w:t>
            </w:r>
            <w:proofErr w:type="spellEnd"/>
            <w:r>
              <w:rPr>
                <w:i/>
                <w:iCs/>
                <w:szCs w:val="22"/>
                <w:lang w:eastAsia="sv-SE"/>
              </w:rPr>
              <w:t>-0-2-</w:t>
            </w:r>
            <w:proofErr w:type="spellStart"/>
            <w:r>
              <w:rPr>
                <w:i/>
                <w:iCs/>
                <w:szCs w:val="22"/>
                <w:lang w:eastAsia="sv-SE"/>
              </w:rPr>
              <w:t>r17</w:t>
            </w:r>
            <w:proofErr w:type="spellEnd"/>
            <w:r>
              <w:rPr>
                <w:szCs w:val="22"/>
                <w:lang w:eastAsia="sv-SE"/>
              </w:rPr>
              <w:t xml:space="preserve"> are only applicable for </w:t>
            </w:r>
            <w:proofErr w:type="spellStart"/>
            <w:r>
              <w:rPr>
                <w:szCs w:val="22"/>
                <w:lang w:eastAsia="sv-SE"/>
              </w:rPr>
              <w:t>FR1</w:t>
            </w:r>
            <w:proofErr w:type="spellEnd"/>
            <w:r>
              <w:rPr>
                <w:szCs w:val="22"/>
                <w:lang w:eastAsia="sv-SE"/>
              </w:rPr>
              <w:t xml:space="preserve"> (see TS 38.212 [17], Table 7.3.1.1.2-35). </w:t>
            </w:r>
            <w:r>
              <w:rPr>
                <w:bCs/>
                <w:szCs w:val="22"/>
              </w:rPr>
              <w:t xml:space="preserve">The field </w:t>
            </w:r>
            <w:r>
              <w:rPr>
                <w:bCs/>
                <w:i/>
                <w:iCs/>
                <w:szCs w:val="22"/>
              </w:rPr>
              <w:t>ul-</w:t>
            </w:r>
            <w:proofErr w:type="spellStart"/>
            <w:r>
              <w:rPr>
                <w:bCs/>
                <w:i/>
                <w:iCs/>
                <w:szCs w:val="22"/>
              </w:rPr>
              <w:t>AccessConfigListDCI</w:t>
            </w:r>
            <w:proofErr w:type="spellEnd"/>
            <w:r>
              <w:rPr>
                <w:bCs/>
                <w:i/>
                <w:iCs/>
                <w:szCs w:val="22"/>
              </w:rPr>
              <w:t>-0-1-</w:t>
            </w:r>
            <w:proofErr w:type="spellStart"/>
            <w:r>
              <w:rPr>
                <w:bCs/>
                <w:i/>
                <w:iCs/>
                <w:szCs w:val="22"/>
              </w:rPr>
              <w:t>r17</w:t>
            </w:r>
            <w:proofErr w:type="spellEnd"/>
            <w:r>
              <w:rPr>
                <w:bCs/>
                <w:i/>
                <w:iCs/>
                <w:szCs w:val="22"/>
              </w:rPr>
              <w:t xml:space="preserve"> </w:t>
            </w:r>
            <w:r>
              <w:rPr>
                <w:szCs w:val="22"/>
              </w:rPr>
              <w:t xml:space="preserve">only contains a list of UL channel access types </w:t>
            </w:r>
            <w:r>
              <w:rPr>
                <w:rFonts w:cs="Arial"/>
              </w:rPr>
              <w:t xml:space="preserve">and is only applicable for </w:t>
            </w:r>
            <w:proofErr w:type="spellStart"/>
            <w:r>
              <w:rPr>
                <w:rFonts w:cs="Arial"/>
              </w:rPr>
              <w:t>FR2</w:t>
            </w:r>
            <w:proofErr w:type="spellEnd"/>
            <w:r>
              <w:rPr>
                <w:rFonts w:cs="Arial"/>
              </w:rPr>
              <w:t xml:space="preserve">-2 </w:t>
            </w:r>
            <w:r>
              <w:rPr>
                <w:szCs w:val="22"/>
              </w:rPr>
              <w:t>(</w:t>
            </w:r>
            <w:r>
              <w:rPr>
                <w:szCs w:val="22"/>
                <w:lang w:eastAsia="sv-SE"/>
              </w:rPr>
              <w:t>see TS 38.212 [17], Table 7.3.1.1.2-</w:t>
            </w:r>
            <w:proofErr w:type="spellStart"/>
            <w:r>
              <w:rPr>
                <w:szCs w:val="22"/>
                <w:lang w:eastAsia="sv-SE"/>
              </w:rPr>
              <w:t>35A</w:t>
            </w:r>
            <w:proofErr w:type="spellEnd"/>
            <w:r>
              <w:rPr>
                <w:szCs w:val="22"/>
                <w:lang w:eastAsia="sv-SE"/>
              </w:rPr>
              <w:t>).</w:t>
            </w:r>
          </w:p>
        </w:tc>
      </w:tr>
      <w:tr w:rsidR="00517E5B" w14:paraId="4E978530" w14:textId="77777777">
        <w:tc>
          <w:tcPr>
            <w:tcW w:w="14173" w:type="dxa"/>
            <w:tcBorders>
              <w:top w:val="single" w:sz="4" w:space="0" w:color="auto"/>
              <w:left w:val="single" w:sz="4" w:space="0" w:color="auto"/>
              <w:bottom w:val="single" w:sz="4" w:space="0" w:color="auto"/>
              <w:right w:val="single" w:sz="4" w:space="0" w:color="auto"/>
            </w:tcBorders>
          </w:tcPr>
          <w:p w14:paraId="1B69BE75" w14:textId="77777777" w:rsidR="00517E5B" w:rsidRDefault="00AB34EC">
            <w:pPr>
              <w:pStyle w:val="TAL"/>
              <w:rPr>
                <w:b/>
                <w:i/>
                <w:szCs w:val="22"/>
                <w:lang w:eastAsia="sv-SE"/>
              </w:rPr>
            </w:pPr>
            <w:r>
              <w:rPr>
                <w:b/>
                <w:i/>
                <w:szCs w:val="22"/>
                <w:lang w:eastAsia="sv-SE"/>
              </w:rPr>
              <w:t>ul-</w:t>
            </w:r>
            <w:proofErr w:type="spellStart"/>
            <w:r>
              <w:rPr>
                <w:b/>
                <w:i/>
                <w:szCs w:val="22"/>
                <w:lang w:eastAsia="sv-SE"/>
              </w:rPr>
              <w:t>FullPowerTransmission</w:t>
            </w:r>
            <w:proofErr w:type="spellEnd"/>
          </w:p>
          <w:p w14:paraId="42BC5862" w14:textId="77777777" w:rsidR="00517E5B" w:rsidRDefault="00AB34EC">
            <w:pPr>
              <w:pStyle w:val="TAL"/>
              <w:rPr>
                <w:b/>
                <w:i/>
                <w:szCs w:val="22"/>
                <w:lang w:eastAsia="sv-SE"/>
              </w:rPr>
            </w:pPr>
            <w:r>
              <w:rPr>
                <w:szCs w:val="22"/>
                <w:lang w:eastAsia="sv-SE"/>
              </w:rPr>
              <w:t>Configures the UE with UL full power transmission mode as specified in TS 3</w:t>
            </w:r>
            <w:r>
              <w:rPr>
                <w:szCs w:val="22"/>
                <w:lang w:eastAsia="sv-SE"/>
              </w:rPr>
              <w:t>8.213</w:t>
            </w:r>
            <w:r>
              <w:rPr>
                <w:lang w:eastAsia="sv-SE"/>
              </w:rPr>
              <w:t xml:space="preserve"> [13]</w:t>
            </w:r>
            <w:r>
              <w:rPr>
                <w:szCs w:val="22"/>
                <w:lang w:eastAsia="sv-SE"/>
              </w:rPr>
              <w:t xml:space="preserve">. </w:t>
            </w:r>
            <w:r>
              <w:rPr>
                <w:bCs/>
                <w:iCs/>
                <w:szCs w:val="22"/>
                <w:lang w:eastAsia="sv-SE"/>
              </w:rPr>
              <w:t xml:space="preserve">This field is not configured </w:t>
            </w:r>
            <w:r>
              <w:rPr>
                <w:lang w:eastAsia="sv-SE"/>
              </w:rPr>
              <w:t xml:space="preserve">if </w:t>
            </w:r>
            <w:r>
              <w:rPr>
                <w:i/>
                <w:iCs/>
              </w:rPr>
              <w:t>ul-</w:t>
            </w:r>
            <w:proofErr w:type="spellStart"/>
            <w:r>
              <w:rPr>
                <w:i/>
                <w:iCs/>
              </w:rPr>
              <w:t>powerControl</w:t>
            </w:r>
            <w:proofErr w:type="spellEnd"/>
            <w:r>
              <w:t xml:space="preserve"> is configured in the </w:t>
            </w:r>
            <w:r>
              <w:rPr>
                <w:i/>
                <w:iCs/>
              </w:rPr>
              <w:t>BWP-</w:t>
            </w:r>
            <w:proofErr w:type="spellStart"/>
            <w:r>
              <w:rPr>
                <w:i/>
                <w:iCs/>
              </w:rPr>
              <w:t>UplinkDedicated</w:t>
            </w:r>
            <w:proofErr w:type="spellEnd"/>
            <w:r>
              <w:t xml:space="preserve"> in which the </w:t>
            </w:r>
            <w:proofErr w:type="spellStart"/>
            <w:r>
              <w:rPr>
                <w:i/>
                <w:iCs/>
              </w:rPr>
              <w:t>PUCCH</w:t>
            </w:r>
            <w:proofErr w:type="spellEnd"/>
            <w:r>
              <w:rPr>
                <w:i/>
                <w:iCs/>
              </w:rPr>
              <w:t>-Config</w:t>
            </w:r>
            <w:r>
              <w:t xml:space="preserve"> is included.</w:t>
            </w:r>
          </w:p>
        </w:tc>
      </w:tr>
    </w:tbl>
    <w:p w14:paraId="25DD5742" w14:textId="77777777" w:rsidR="00517E5B" w:rsidRDefault="00517E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E5B" w14:paraId="5D4DB4F2" w14:textId="77777777">
        <w:tc>
          <w:tcPr>
            <w:tcW w:w="14173" w:type="dxa"/>
            <w:tcBorders>
              <w:top w:val="single" w:sz="4" w:space="0" w:color="auto"/>
              <w:left w:val="single" w:sz="4" w:space="0" w:color="auto"/>
              <w:bottom w:val="single" w:sz="4" w:space="0" w:color="auto"/>
              <w:right w:val="single" w:sz="4" w:space="0" w:color="auto"/>
            </w:tcBorders>
          </w:tcPr>
          <w:p w14:paraId="37694A21" w14:textId="77777777" w:rsidR="00517E5B" w:rsidRDefault="00AB34EC">
            <w:pPr>
              <w:pStyle w:val="TAH"/>
              <w:rPr>
                <w:lang w:eastAsia="sv-SE"/>
              </w:rPr>
            </w:pPr>
            <w:proofErr w:type="spellStart"/>
            <w:r>
              <w:rPr>
                <w:i/>
                <w:iCs/>
                <w:lang w:eastAsia="sv-SE"/>
              </w:rPr>
              <w:t>PUSCH</w:t>
            </w:r>
            <w:proofErr w:type="spellEnd"/>
            <w:r>
              <w:rPr>
                <w:i/>
                <w:iCs/>
                <w:lang w:eastAsia="sv-SE"/>
              </w:rPr>
              <w:t>-</w:t>
            </w:r>
            <w:proofErr w:type="spellStart"/>
            <w:r>
              <w:rPr>
                <w:i/>
                <w:iCs/>
                <w:lang w:eastAsia="sv-SE"/>
              </w:rPr>
              <w:t>ConfigDCI</w:t>
            </w:r>
            <w:proofErr w:type="spellEnd"/>
            <w:r>
              <w:rPr>
                <w:i/>
                <w:iCs/>
                <w:lang w:eastAsia="sv-SE"/>
              </w:rPr>
              <w:t>-0-3</w:t>
            </w:r>
            <w:r>
              <w:rPr>
                <w:lang w:eastAsia="sv-SE"/>
              </w:rPr>
              <w:t xml:space="preserve"> field descriptions</w:t>
            </w:r>
          </w:p>
        </w:tc>
      </w:tr>
      <w:tr w:rsidR="00517E5B" w14:paraId="478D0401" w14:textId="77777777">
        <w:tc>
          <w:tcPr>
            <w:tcW w:w="14173" w:type="dxa"/>
            <w:tcBorders>
              <w:top w:val="single" w:sz="4" w:space="0" w:color="auto"/>
              <w:left w:val="single" w:sz="4" w:space="0" w:color="auto"/>
              <w:bottom w:val="single" w:sz="4" w:space="0" w:color="auto"/>
              <w:right w:val="single" w:sz="4" w:space="0" w:color="auto"/>
            </w:tcBorders>
          </w:tcPr>
          <w:p w14:paraId="09238368" w14:textId="77777777" w:rsidR="00517E5B" w:rsidRDefault="00AB34EC">
            <w:pPr>
              <w:pStyle w:val="TAL"/>
              <w:rPr>
                <w:b/>
                <w:bCs/>
                <w:i/>
                <w:iCs/>
              </w:rPr>
            </w:pPr>
            <w:proofErr w:type="spellStart"/>
            <w:r>
              <w:rPr>
                <w:b/>
                <w:bCs/>
                <w:i/>
                <w:iCs/>
              </w:rPr>
              <w:t>harq</w:t>
            </w:r>
            <w:proofErr w:type="spellEnd"/>
            <w:r>
              <w:rPr>
                <w:b/>
                <w:bCs/>
                <w:i/>
                <w:iCs/>
              </w:rPr>
              <w:t>-</w:t>
            </w:r>
            <w:proofErr w:type="spellStart"/>
            <w:r>
              <w:rPr>
                <w:b/>
                <w:bCs/>
                <w:i/>
                <w:iCs/>
              </w:rPr>
              <w:t>ProcessNumberSizeDCI</w:t>
            </w:r>
            <w:proofErr w:type="spellEnd"/>
            <w:r>
              <w:rPr>
                <w:b/>
                <w:bCs/>
                <w:i/>
                <w:iCs/>
              </w:rPr>
              <w:t>-0-3</w:t>
            </w:r>
          </w:p>
          <w:p w14:paraId="3274D7F1" w14:textId="77777777" w:rsidR="00517E5B" w:rsidRDefault="00AB34EC">
            <w:pPr>
              <w:pStyle w:val="TAL"/>
              <w:rPr>
                <w:szCs w:val="22"/>
                <w:lang w:eastAsia="sv-SE"/>
              </w:rPr>
            </w:pPr>
            <w:r>
              <w:rPr>
                <w:szCs w:val="22"/>
                <w:lang w:eastAsia="sv-SE"/>
              </w:rPr>
              <w:t xml:space="preserve">Configure the number of bits for the </w:t>
            </w:r>
            <w:r>
              <w:rPr>
                <w:szCs w:val="22"/>
                <w:lang w:eastAsia="sv-SE"/>
              </w:rPr>
              <w:t>field "</w:t>
            </w:r>
            <w:proofErr w:type="spellStart"/>
            <w:r>
              <w:rPr>
                <w:szCs w:val="22"/>
                <w:lang w:eastAsia="sv-SE"/>
              </w:rPr>
              <w:t>HARQ</w:t>
            </w:r>
            <w:proofErr w:type="spellEnd"/>
            <w:r>
              <w:rPr>
                <w:szCs w:val="22"/>
                <w:lang w:eastAsia="sv-SE"/>
              </w:rPr>
              <w:t xml:space="preserve"> process number" in DCI format 0_3 (see TS 38.212 [17], clause 7.3.1).</w:t>
            </w:r>
          </w:p>
        </w:tc>
      </w:tr>
      <w:tr w:rsidR="00517E5B" w14:paraId="517C909F" w14:textId="77777777">
        <w:tc>
          <w:tcPr>
            <w:tcW w:w="14173" w:type="dxa"/>
            <w:tcBorders>
              <w:top w:val="single" w:sz="4" w:space="0" w:color="auto"/>
              <w:left w:val="single" w:sz="4" w:space="0" w:color="auto"/>
              <w:bottom w:val="single" w:sz="4" w:space="0" w:color="auto"/>
              <w:right w:val="single" w:sz="4" w:space="0" w:color="auto"/>
            </w:tcBorders>
          </w:tcPr>
          <w:p w14:paraId="07DF70D6" w14:textId="77777777" w:rsidR="00517E5B" w:rsidRDefault="00AB34EC">
            <w:pPr>
              <w:pStyle w:val="TAL"/>
              <w:rPr>
                <w:b/>
                <w:bCs/>
                <w:i/>
                <w:iCs/>
                <w:szCs w:val="22"/>
                <w:lang w:eastAsia="sv-SE"/>
              </w:rPr>
            </w:pPr>
            <w:proofErr w:type="spellStart"/>
            <w:r>
              <w:rPr>
                <w:b/>
                <w:bCs/>
                <w:i/>
                <w:iCs/>
                <w:szCs w:val="22"/>
                <w:lang w:eastAsia="sv-SE"/>
              </w:rPr>
              <w:t>numberOfBitsForRV</w:t>
            </w:r>
            <w:proofErr w:type="spellEnd"/>
            <w:r>
              <w:rPr>
                <w:b/>
                <w:bCs/>
                <w:i/>
                <w:iCs/>
                <w:szCs w:val="22"/>
                <w:lang w:eastAsia="sv-SE"/>
              </w:rPr>
              <w:t>-DCI-0-3</w:t>
            </w:r>
          </w:p>
          <w:p w14:paraId="21F86662" w14:textId="77777777" w:rsidR="00517E5B" w:rsidRDefault="00AB34EC">
            <w:pPr>
              <w:pStyle w:val="TAL"/>
              <w:rPr>
                <w:szCs w:val="22"/>
                <w:lang w:eastAsia="sv-SE"/>
              </w:rPr>
            </w:pPr>
            <w:r>
              <w:rPr>
                <w:rFonts w:cs="Arial"/>
                <w:szCs w:val="18"/>
                <w:lang w:eastAsia="sv-SE"/>
              </w:rPr>
              <w:t>Configures the number of bits for "Redundancy version" in the DCI format 0_3 (see TS 38.212 [17], clause 7.3.1 and TS 38.214 [19], clause 6.1.2.1).</w:t>
            </w:r>
          </w:p>
        </w:tc>
      </w:tr>
      <w:tr w:rsidR="00517E5B" w14:paraId="35EEF65B" w14:textId="77777777">
        <w:tc>
          <w:tcPr>
            <w:tcW w:w="14173" w:type="dxa"/>
            <w:tcBorders>
              <w:top w:val="single" w:sz="4" w:space="0" w:color="auto"/>
              <w:left w:val="single" w:sz="4" w:space="0" w:color="auto"/>
              <w:bottom w:val="single" w:sz="4" w:space="0" w:color="auto"/>
              <w:right w:val="single" w:sz="4" w:space="0" w:color="auto"/>
            </w:tcBorders>
          </w:tcPr>
          <w:p w14:paraId="32C5077E" w14:textId="77777777" w:rsidR="00517E5B" w:rsidRDefault="00AB34EC">
            <w:pPr>
              <w:pStyle w:val="TAL"/>
              <w:rPr>
                <w:b/>
                <w:bCs/>
                <w:i/>
                <w:iCs/>
                <w:szCs w:val="22"/>
                <w:lang w:eastAsia="sv-SE"/>
              </w:rPr>
            </w:pPr>
            <w:proofErr w:type="spellStart"/>
            <w:r>
              <w:rPr>
                <w:b/>
                <w:bCs/>
                <w:i/>
                <w:iCs/>
                <w:szCs w:val="22"/>
                <w:lang w:eastAsia="sv-SE"/>
              </w:rPr>
              <w:t>rbg</w:t>
            </w:r>
            <w:proofErr w:type="spellEnd"/>
            <w:r>
              <w:rPr>
                <w:b/>
                <w:bCs/>
                <w:i/>
                <w:iCs/>
                <w:szCs w:val="22"/>
                <w:lang w:eastAsia="sv-SE"/>
              </w:rPr>
              <w:t>-</w:t>
            </w:r>
            <w:proofErr w:type="spellStart"/>
            <w:r>
              <w:rPr>
                <w:b/>
                <w:bCs/>
                <w:i/>
                <w:iCs/>
                <w:szCs w:val="22"/>
                <w:lang w:eastAsia="sv-SE"/>
              </w:rPr>
              <w:t>SizeDCI</w:t>
            </w:r>
            <w:proofErr w:type="spellEnd"/>
            <w:r>
              <w:rPr>
                <w:b/>
                <w:bCs/>
                <w:i/>
                <w:iCs/>
                <w:szCs w:val="22"/>
                <w:lang w:eastAsia="sv-SE"/>
              </w:rPr>
              <w:t>-0-3</w:t>
            </w:r>
          </w:p>
          <w:p w14:paraId="4BBD3D8C" w14:textId="77777777" w:rsidR="00517E5B" w:rsidRDefault="00AB34EC">
            <w:pPr>
              <w:pStyle w:val="TAL"/>
              <w:rPr>
                <w:szCs w:val="22"/>
                <w:lang w:eastAsia="sv-SE"/>
              </w:rPr>
            </w:pPr>
            <w:r>
              <w:rPr>
                <w:szCs w:val="22"/>
                <w:lang w:eastAsia="sv-SE"/>
              </w:rPr>
              <w:t xml:space="preserve">Selection among configuration 1, configuration 2 and configuration 3 for </w:t>
            </w:r>
            <w:proofErr w:type="spellStart"/>
            <w:r>
              <w:rPr>
                <w:szCs w:val="22"/>
                <w:lang w:eastAsia="sv-SE"/>
              </w:rPr>
              <w:t>RBG</w:t>
            </w:r>
            <w:proofErr w:type="spellEnd"/>
            <w:r>
              <w:rPr>
                <w:szCs w:val="22"/>
                <w:lang w:eastAsia="sv-SE"/>
              </w:rPr>
              <w:t xml:space="preserve"> size for </w:t>
            </w:r>
            <w:proofErr w:type="spellStart"/>
            <w:r>
              <w:rPr>
                <w:szCs w:val="22"/>
                <w:lang w:eastAsia="sv-SE"/>
              </w:rPr>
              <w:t>PUSCH</w:t>
            </w:r>
            <w:proofErr w:type="spellEnd"/>
            <w:r>
              <w:rPr>
                <w:rFonts w:cs="Arial"/>
                <w:szCs w:val="22"/>
                <w:lang w:eastAsia="sv-SE"/>
              </w:rPr>
              <w:t xml:space="preserve"> scheduled by DCI format 0_3</w:t>
            </w:r>
            <w:r>
              <w:rPr>
                <w:szCs w:val="22"/>
                <w:lang w:eastAsia="sv-SE"/>
              </w:rPr>
              <w:t xml:space="preserve">. The UE does not apply this field if </w:t>
            </w:r>
            <w:proofErr w:type="spellStart"/>
            <w:r>
              <w:rPr>
                <w:i/>
                <w:iCs/>
                <w:szCs w:val="22"/>
                <w:lang w:eastAsia="sv-SE"/>
              </w:rPr>
              <w:t>resourceAllocationDCI</w:t>
            </w:r>
            <w:proofErr w:type="spellEnd"/>
            <w:r>
              <w:rPr>
                <w:i/>
                <w:iCs/>
                <w:szCs w:val="22"/>
                <w:lang w:eastAsia="sv-SE"/>
              </w:rPr>
              <w:t>-0-3</w:t>
            </w:r>
            <w:r>
              <w:rPr>
                <w:szCs w:val="22"/>
                <w:lang w:eastAsia="sv-SE"/>
              </w:rPr>
              <w:t xml:space="preserve"> is set to </w:t>
            </w:r>
            <w:proofErr w:type="spellStart"/>
            <w:r>
              <w:rPr>
                <w:i/>
                <w:iCs/>
                <w:szCs w:val="22"/>
                <w:lang w:eastAsia="sv-SE"/>
              </w:rPr>
              <w:t>resourceAllocationType1</w:t>
            </w:r>
            <w:proofErr w:type="spellEnd"/>
            <w:r>
              <w:rPr>
                <w:szCs w:val="22"/>
                <w:lang w:eastAsia="sv-SE"/>
              </w:rPr>
              <w:t xml:space="preserve">. Otherwise, the UE applies the value </w:t>
            </w:r>
            <w:proofErr w:type="spellStart"/>
            <w:r>
              <w:rPr>
                <w:i/>
                <w:iCs/>
                <w:szCs w:val="22"/>
                <w:lang w:eastAsia="sv-SE"/>
              </w:rPr>
              <w:t>config1</w:t>
            </w:r>
            <w:proofErr w:type="spellEnd"/>
            <w:r>
              <w:rPr>
                <w:szCs w:val="22"/>
                <w:lang w:eastAsia="sv-SE"/>
              </w:rPr>
              <w:t xml:space="preserve"> when the field is absent (see TS 38.214 [19], clause 6.1.2.2.1).</w:t>
            </w:r>
          </w:p>
        </w:tc>
      </w:tr>
      <w:tr w:rsidR="00517E5B" w14:paraId="555E5439" w14:textId="77777777">
        <w:tc>
          <w:tcPr>
            <w:tcW w:w="14173" w:type="dxa"/>
            <w:tcBorders>
              <w:top w:val="single" w:sz="4" w:space="0" w:color="auto"/>
              <w:left w:val="single" w:sz="4" w:space="0" w:color="auto"/>
              <w:bottom w:val="single" w:sz="4" w:space="0" w:color="auto"/>
              <w:right w:val="single" w:sz="4" w:space="0" w:color="auto"/>
            </w:tcBorders>
          </w:tcPr>
          <w:p w14:paraId="2B6DDA60" w14:textId="77777777" w:rsidR="00517E5B" w:rsidRDefault="00AB34EC">
            <w:pPr>
              <w:pStyle w:val="TAL"/>
              <w:rPr>
                <w:b/>
                <w:bCs/>
                <w:i/>
                <w:iCs/>
                <w:szCs w:val="22"/>
                <w:lang w:eastAsia="sv-SE"/>
              </w:rPr>
            </w:pPr>
            <w:proofErr w:type="spellStart"/>
            <w:r>
              <w:rPr>
                <w:b/>
                <w:bCs/>
                <w:i/>
                <w:iCs/>
                <w:szCs w:val="22"/>
                <w:lang w:eastAsia="sv-SE"/>
              </w:rPr>
              <w:t>resourceAllocationDCI</w:t>
            </w:r>
            <w:proofErr w:type="spellEnd"/>
            <w:r>
              <w:rPr>
                <w:b/>
                <w:bCs/>
                <w:i/>
                <w:iCs/>
                <w:szCs w:val="22"/>
                <w:lang w:eastAsia="sv-SE"/>
              </w:rPr>
              <w:t>-0-3</w:t>
            </w:r>
          </w:p>
          <w:p w14:paraId="305F5C22" w14:textId="77777777" w:rsidR="00517E5B" w:rsidRDefault="00AB34EC">
            <w:pPr>
              <w:pStyle w:val="TAL"/>
              <w:rPr>
                <w:szCs w:val="22"/>
                <w:lang w:eastAsia="sv-SE"/>
              </w:rPr>
            </w:pPr>
            <w:r>
              <w:rPr>
                <w:szCs w:val="22"/>
                <w:lang w:eastAsia="sv-SE"/>
              </w:rPr>
              <w:t xml:space="preserve">Configuration of resource allocation type 0 and resource allocation type 1 for DCI </w:t>
            </w:r>
            <w:r>
              <w:rPr>
                <w:rFonts w:cs="Arial"/>
                <w:szCs w:val="22"/>
                <w:lang w:eastAsia="sv-SE"/>
              </w:rPr>
              <w:t xml:space="preserve">format 0_3 </w:t>
            </w:r>
            <w:r>
              <w:rPr>
                <w:szCs w:val="22"/>
                <w:lang w:eastAsia="sv-SE"/>
              </w:rPr>
              <w:t>(</w:t>
            </w:r>
            <w:r>
              <w:rPr>
                <w:szCs w:val="22"/>
                <w:lang w:eastAsia="sv-SE"/>
              </w:rPr>
              <w:t>see TS 38.214 [19], clause 6.1.2).</w:t>
            </w:r>
          </w:p>
        </w:tc>
      </w:tr>
      <w:tr w:rsidR="00517E5B" w14:paraId="7258AF96" w14:textId="77777777">
        <w:tc>
          <w:tcPr>
            <w:tcW w:w="14173" w:type="dxa"/>
            <w:tcBorders>
              <w:top w:val="single" w:sz="4" w:space="0" w:color="auto"/>
              <w:left w:val="single" w:sz="4" w:space="0" w:color="auto"/>
              <w:bottom w:val="single" w:sz="4" w:space="0" w:color="auto"/>
              <w:right w:val="single" w:sz="4" w:space="0" w:color="auto"/>
            </w:tcBorders>
          </w:tcPr>
          <w:p w14:paraId="1ED200AD" w14:textId="77777777" w:rsidR="00517E5B" w:rsidRDefault="00AB34EC">
            <w:pPr>
              <w:pStyle w:val="TAL"/>
              <w:rPr>
                <w:b/>
                <w:bCs/>
                <w:i/>
                <w:iCs/>
              </w:rPr>
            </w:pPr>
            <w:proofErr w:type="spellStart"/>
            <w:r>
              <w:rPr>
                <w:b/>
                <w:bCs/>
                <w:i/>
                <w:iCs/>
              </w:rPr>
              <w:t>resourceAllocationType1GranularityDCI</w:t>
            </w:r>
            <w:proofErr w:type="spellEnd"/>
            <w:r>
              <w:rPr>
                <w:b/>
                <w:bCs/>
                <w:i/>
                <w:iCs/>
              </w:rPr>
              <w:t>-0-3</w:t>
            </w:r>
          </w:p>
          <w:p w14:paraId="7970AAE3" w14:textId="77777777" w:rsidR="00517E5B" w:rsidRDefault="00AB34EC">
            <w:pPr>
              <w:pStyle w:val="TAL"/>
              <w:rPr>
                <w:szCs w:val="22"/>
                <w:lang w:eastAsia="sv-SE"/>
              </w:rPr>
            </w:pPr>
            <w:r>
              <w:rPr>
                <w:szCs w:val="22"/>
                <w:lang w:eastAsia="sv-SE"/>
              </w:rPr>
              <w:t xml:space="preserve">Configures the scheduling granularity applicable for both the starting point and length indication for resource allocation type 1 in DCI format 0_3. If this field is absent, the </w:t>
            </w:r>
            <w:r>
              <w:rPr>
                <w:szCs w:val="22"/>
                <w:lang w:eastAsia="sv-SE"/>
              </w:rPr>
              <w:t>granularity is 1 PRB (see TS 38.214 [19], clause 6.1.2.2.2).</w:t>
            </w:r>
          </w:p>
        </w:tc>
      </w:tr>
      <w:tr w:rsidR="00517E5B" w14:paraId="26888040" w14:textId="77777777">
        <w:tc>
          <w:tcPr>
            <w:tcW w:w="14173" w:type="dxa"/>
            <w:tcBorders>
              <w:top w:val="single" w:sz="4" w:space="0" w:color="auto"/>
              <w:left w:val="single" w:sz="4" w:space="0" w:color="auto"/>
              <w:bottom w:val="single" w:sz="4" w:space="0" w:color="auto"/>
              <w:right w:val="single" w:sz="4" w:space="0" w:color="auto"/>
            </w:tcBorders>
          </w:tcPr>
          <w:p w14:paraId="4F5507B3" w14:textId="77777777" w:rsidR="00517E5B" w:rsidRDefault="00AB34EC">
            <w:pPr>
              <w:pStyle w:val="TAL"/>
              <w:rPr>
                <w:b/>
                <w:bCs/>
                <w:i/>
                <w:iCs/>
              </w:rPr>
            </w:pPr>
            <w:proofErr w:type="spellStart"/>
            <w:r>
              <w:rPr>
                <w:b/>
                <w:bCs/>
                <w:i/>
                <w:iCs/>
              </w:rPr>
              <w:t>uci</w:t>
            </w:r>
            <w:proofErr w:type="spellEnd"/>
            <w:r>
              <w:rPr>
                <w:b/>
                <w:bCs/>
                <w:i/>
                <w:iCs/>
              </w:rPr>
              <w:t>-</w:t>
            </w:r>
            <w:proofErr w:type="spellStart"/>
            <w:r>
              <w:rPr>
                <w:b/>
                <w:bCs/>
                <w:i/>
                <w:iCs/>
              </w:rPr>
              <w:t>OnPUSCH</w:t>
            </w:r>
            <w:proofErr w:type="spellEnd"/>
            <w:r>
              <w:rPr>
                <w:b/>
                <w:bCs/>
                <w:i/>
                <w:iCs/>
              </w:rPr>
              <w:t>-</w:t>
            </w:r>
            <w:proofErr w:type="spellStart"/>
            <w:r>
              <w:rPr>
                <w:b/>
                <w:bCs/>
                <w:i/>
                <w:iCs/>
              </w:rPr>
              <w:t>ListDCI</w:t>
            </w:r>
            <w:proofErr w:type="spellEnd"/>
            <w:r>
              <w:rPr>
                <w:b/>
                <w:bCs/>
                <w:i/>
                <w:iCs/>
              </w:rPr>
              <w:t>-0-3</w:t>
            </w:r>
          </w:p>
          <w:p w14:paraId="0C1541C3" w14:textId="77777777" w:rsidR="00517E5B" w:rsidRDefault="00AB34EC">
            <w:pPr>
              <w:pStyle w:val="TAL"/>
            </w:pPr>
            <w:r>
              <w:rPr>
                <w:lang w:eastAsia="sv-SE"/>
              </w:rPr>
              <w:t xml:space="preserve">Configuration for up to 2 </w:t>
            </w:r>
            <w:proofErr w:type="spellStart"/>
            <w:r>
              <w:rPr>
                <w:lang w:eastAsia="sv-SE"/>
              </w:rPr>
              <w:t>HARQ</w:t>
            </w:r>
            <w:proofErr w:type="spellEnd"/>
            <w:r>
              <w:rPr>
                <w:lang w:eastAsia="sv-SE"/>
              </w:rPr>
              <w:t>-ACK codebooks specific to DCI format 0_3 (see TS 38.212 [17], clause 7.3.1 and TS 38.213 [13] clause 9.3).</w:t>
            </w:r>
          </w:p>
        </w:tc>
      </w:tr>
    </w:tbl>
    <w:p w14:paraId="5DACE9BF" w14:textId="77777777" w:rsidR="00517E5B" w:rsidRDefault="00517E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E5B" w14:paraId="2CD049A6" w14:textId="77777777">
        <w:tc>
          <w:tcPr>
            <w:tcW w:w="14173" w:type="dxa"/>
            <w:tcBorders>
              <w:top w:val="single" w:sz="4" w:space="0" w:color="auto"/>
              <w:left w:val="single" w:sz="4" w:space="0" w:color="auto"/>
              <w:bottom w:val="single" w:sz="4" w:space="0" w:color="auto"/>
              <w:right w:val="single" w:sz="4" w:space="0" w:color="auto"/>
            </w:tcBorders>
          </w:tcPr>
          <w:p w14:paraId="4D901DB3" w14:textId="77777777" w:rsidR="00517E5B" w:rsidRDefault="00AB34EC">
            <w:pPr>
              <w:pStyle w:val="TAH"/>
              <w:rPr>
                <w:szCs w:val="22"/>
                <w:lang w:eastAsia="sv-SE"/>
              </w:rPr>
            </w:pPr>
            <w:proofErr w:type="spellStart"/>
            <w:r>
              <w:rPr>
                <w:i/>
                <w:szCs w:val="22"/>
                <w:lang w:eastAsia="sv-SE"/>
              </w:rPr>
              <w:t>SDM</w:t>
            </w:r>
            <w:proofErr w:type="spellEnd"/>
            <w:r>
              <w:rPr>
                <w:i/>
                <w:szCs w:val="22"/>
                <w:lang w:eastAsia="sv-SE"/>
              </w:rPr>
              <w:t xml:space="preserve">-Scheme </w:t>
            </w:r>
            <w:r>
              <w:rPr>
                <w:szCs w:val="22"/>
                <w:lang w:eastAsia="sv-SE"/>
              </w:rPr>
              <w:t>field descriptions</w:t>
            </w:r>
          </w:p>
        </w:tc>
      </w:tr>
      <w:tr w:rsidR="00517E5B" w14:paraId="15006E78" w14:textId="77777777">
        <w:tc>
          <w:tcPr>
            <w:tcW w:w="14173" w:type="dxa"/>
            <w:tcBorders>
              <w:top w:val="single" w:sz="4" w:space="0" w:color="auto"/>
              <w:left w:val="single" w:sz="4" w:space="0" w:color="auto"/>
              <w:bottom w:val="single" w:sz="4" w:space="0" w:color="auto"/>
              <w:right w:val="single" w:sz="4" w:space="0" w:color="auto"/>
            </w:tcBorders>
          </w:tcPr>
          <w:p w14:paraId="4DA6352E" w14:textId="77777777" w:rsidR="00517E5B" w:rsidRDefault="00AB34EC">
            <w:pPr>
              <w:pStyle w:val="TAL"/>
              <w:rPr>
                <w:b/>
                <w:bCs/>
                <w:i/>
                <w:iCs/>
                <w:szCs w:val="22"/>
                <w:lang w:eastAsia="sv-SE"/>
              </w:rPr>
            </w:pPr>
            <w:proofErr w:type="spellStart"/>
            <w:r>
              <w:rPr>
                <w:b/>
                <w:bCs/>
                <w:i/>
                <w:iCs/>
              </w:rPr>
              <w:t>maxRankSDM</w:t>
            </w:r>
            <w:proofErr w:type="spellEnd"/>
            <w:r>
              <w:rPr>
                <w:b/>
                <w:bCs/>
                <w:i/>
                <w:iCs/>
              </w:rPr>
              <w:t>,</w:t>
            </w:r>
            <w:r>
              <w:t xml:space="preserve"> </w:t>
            </w:r>
            <w:proofErr w:type="spellStart"/>
            <w:r>
              <w:rPr>
                <w:b/>
                <w:bCs/>
                <w:i/>
                <w:iCs/>
              </w:rPr>
              <w:t>maxRankSDM</w:t>
            </w:r>
            <w:proofErr w:type="spellEnd"/>
            <w:r>
              <w:rPr>
                <w:b/>
                <w:bCs/>
                <w:i/>
                <w:iCs/>
              </w:rPr>
              <w:t>-DCI-0-2</w:t>
            </w:r>
          </w:p>
          <w:p w14:paraId="7C52F14F" w14:textId="77777777" w:rsidR="00517E5B" w:rsidRDefault="00AB34EC">
            <w:pPr>
              <w:pStyle w:val="TAL"/>
              <w:rPr>
                <w:szCs w:val="22"/>
                <w:lang w:eastAsia="sv-SE"/>
              </w:rPr>
            </w:pPr>
            <w:r>
              <w:rPr>
                <w:szCs w:val="22"/>
                <w:lang w:eastAsia="sv-SE"/>
              </w:rPr>
              <w:t xml:space="preserve">configure maximal number of MIMO layers of each panel in </w:t>
            </w:r>
            <w:proofErr w:type="spellStart"/>
            <w:r>
              <w:rPr>
                <w:szCs w:val="22"/>
                <w:lang w:eastAsia="sv-SE"/>
              </w:rPr>
              <w:t>SDM</w:t>
            </w:r>
            <w:proofErr w:type="spellEnd"/>
            <w:r>
              <w:rPr>
                <w:szCs w:val="22"/>
                <w:lang w:eastAsia="sv-SE"/>
              </w:rPr>
              <w:t xml:space="preserve"> scheme for codebook based </w:t>
            </w:r>
            <w:proofErr w:type="spellStart"/>
            <w:r>
              <w:rPr>
                <w:szCs w:val="22"/>
                <w:lang w:eastAsia="sv-SE"/>
              </w:rPr>
              <w:t>PUSCH</w:t>
            </w:r>
            <w:proofErr w:type="spellEnd"/>
            <w:r>
              <w:rPr>
                <w:szCs w:val="22"/>
                <w:lang w:eastAsia="sv-SE"/>
              </w:rPr>
              <w:t xml:space="preserve"> or for DCI 0_2 for codebook based </w:t>
            </w:r>
            <w:proofErr w:type="spellStart"/>
            <w:r>
              <w:rPr>
                <w:szCs w:val="22"/>
                <w:lang w:eastAsia="sv-SE"/>
              </w:rPr>
              <w:t>PUSCH</w:t>
            </w:r>
            <w:proofErr w:type="spellEnd"/>
            <w:r>
              <w:rPr>
                <w:szCs w:val="22"/>
                <w:lang w:eastAsia="sv-SE"/>
              </w:rPr>
              <w:t>.</w:t>
            </w:r>
          </w:p>
        </w:tc>
      </w:tr>
    </w:tbl>
    <w:p w14:paraId="4C9AB45B" w14:textId="77777777" w:rsidR="00517E5B" w:rsidRDefault="00517E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E5B" w14:paraId="09A8D3B5" w14:textId="77777777">
        <w:tc>
          <w:tcPr>
            <w:tcW w:w="14173" w:type="dxa"/>
            <w:tcBorders>
              <w:top w:val="single" w:sz="4" w:space="0" w:color="auto"/>
              <w:left w:val="single" w:sz="4" w:space="0" w:color="auto"/>
              <w:bottom w:val="single" w:sz="4" w:space="0" w:color="auto"/>
              <w:right w:val="single" w:sz="4" w:space="0" w:color="auto"/>
            </w:tcBorders>
          </w:tcPr>
          <w:p w14:paraId="6605DAD4" w14:textId="77777777" w:rsidR="00517E5B" w:rsidRDefault="00AB34EC">
            <w:pPr>
              <w:pStyle w:val="TAH"/>
              <w:rPr>
                <w:szCs w:val="22"/>
                <w:lang w:eastAsia="sv-SE"/>
              </w:rPr>
            </w:pPr>
            <w:proofErr w:type="spellStart"/>
            <w:r>
              <w:rPr>
                <w:i/>
                <w:szCs w:val="22"/>
                <w:lang w:eastAsia="sv-SE"/>
              </w:rPr>
              <w:t>SFN</w:t>
            </w:r>
            <w:proofErr w:type="spellEnd"/>
            <w:r>
              <w:rPr>
                <w:i/>
                <w:szCs w:val="22"/>
                <w:lang w:eastAsia="sv-SE"/>
              </w:rPr>
              <w:t xml:space="preserve">-Scheme </w:t>
            </w:r>
            <w:r>
              <w:rPr>
                <w:szCs w:val="22"/>
                <w:lang w:eastAsia="sv-SE"/>
              </w:rPr>
              <w:t>field descriptions</w:t>
            </w:r>
          </w:p>
        </w:tc>
      </w:tr>
      <w:tr w:rsidR="00517E5B" w14:paraId="4F794F95" w14:textId="77777777">
        <w:tc>
          <w:tcPr>
            <w:tcW w:w="14173" w:type="dxa"/>
            <w:tcBorders>
              <w:top w:val="single" w:sz="4" w:space="0" w:color="auto"/>
              <w:left w:val="single" w:sz="4" w:space="0" w:color="auto"/>
              <w:bottom w:val="single" w:sz="4" w:space="0" w:color="auto"/>
              <w:right w:val="single" w:sz="4" w:space="0" w:color="auto"/>
            </w:tcBorders>
          </w:tcPr>
          <w:p w14:paraId="2CCE6E51" w14:textId="77777777" w:rsidR="00517E5B" w:rsidRDefault="00AB34EC">
            <w:pPr>
              <w:pStyle w:val="TAL"/>
              <w:rPr>
                <w:b/>
                <w:bCs/>
                <w:i/>
                <w:iCs/>
                <w:szCs w:val="22"/>
                <w:lang w:eastAsia="sv-SE"/>
              </w:rPr>
            </w:pPr>
            <w:proofErr w:type="spellStart"/>
            <w:r>
              <w:rPr>
                <w:b/>
                <w:bCs/>
                <w:i/>
                <w:iCs/>
              </w:rPr>
              <w:t>maxRankSFN</w:t>
            </w:r>
            <w:proofErr w:type="spellEnd"/>
            <w:r>
              <w:rPr>
                <w:b/>
                <w:bCs/>
                <w:i/>
                <w:iCs/>
              </w:rPr>
              <w:t>,</w:t>
            </w:r>
            <w:r>
              <w:t xml:space="preserve"> </w:t>
            </w:r>
            <w:proofErr w:type="spellStart"/>
            <w:r>
              <w:rPr>
                <w:b/>
                <w:bCs/>
                <w:i/>
                <w:iCs/>
              </w:rPr>
              <w:t>maxRankSFN</w:t>
            </w:r>
            <w:proofErr w:type="spellEnd"/>
            <w:r>
              <w:rPr>
                <w:b/>
                <w:bCs/>
                <w:i/>
                <w:iCs/>
              </w:rPr>
              <w:t>-DCI-0-2</w:t>
            </w:r>
          </w:p>
          <w:p w14:paraId="066AEFAC" w14:textId="77777777" w:rsidR="00517E5B" w:rsidRDefault="00AB34EC">
            <w:pPr>
              <w:pStyle w:val="TAL"/>
              <w:rPr>
                <w:szCs w:val="22"/>
                <w:lang w:eastAsia="sv-SE"/>
              </w:rPr>
            </w:pPr>
            <w:r>
              <w:rPr>
                <w:szCs w:val="22"/>
                <w:lang w:eastAsia="sv-SE"/>
              </w:rPr>
              <w:t>configure maximal number o</w:t>
            </w:r>
            <w:r>
              <w:rPr>
                <w:szCs w:val="22"/>
                <w:lang w:eastAsia="sv-SE"/>
              </w:rPr>
              <w:t xml:space="preserve">f MIMO layers of each panel in </w:t>
            </w:r>
            <w:proofErr w:type="spellStart"/>
            <w:r>
              <w:rPr>
                <w:szCs w:val="22"/>
                <w:lang w:eastAsia="sv-SE"/>
              </w:rPr>
              <w:t>SFN</w:t>
            </w:r>
            <w:proofErr w:type="spellEnd"/>
            <w:r>
              <w:rPr>
                <w:szCs w:val="22"/>
                <w:lang w:eastAsia="sv-SE"/>
              </w:rPr>
              <w:t xml:space="preserve"> scheme for codebook based </w:t>
            </w:r>
            <w:proofErr w:type="spellStart"/>
            <w:r>
              <w:rPr>
                <w:szCs w:val="22"/>
                <w:lang w:eastAsia="sv-SE"/>
              </w:rPr>
              <w:t>PUSCH</w:t>
            </w:r>
            <w:proofErr w:type="spellEnd"/>
            <w:r>
              <w:rPr>
                <w:szCs w:val="22"/>
                <w:lang w:eastAsia="sv-SE"/>
              </w:rPr>
              <w:t xml:space="preserve"> or for DCI 0_2 for codebook based </w:t>
            </w:r>
            <w:proofErr w:type="spellStart"/>
            <w:r>
              <w:rPr>
                <w:szCs w:val="22"/>
                <w:lang w:eastAsia="sv-SE"/>
              </w:rPr>
              <w:t>PUSCH</w:t>
            </w:r>
            <w:proofErr w:type="spellEnd"/>
            <w:r>
              <w:rPr>
                <w:szCs w:val="22"/>
                <w:lang w:eastAsia="sv-SE"/>
              </w:rPr>
              <w:t>.</w:t>
            </w:r>
          </w:p>
        </w:tc>
      </w:tr>
    </w:tbl>
    <w:p w14:paraId="7BEEE682" w14:textId="77777777" w:rsidR="00517E5B" w:rsidRDefault="00517E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E5B" w14:paraId="11DCE381" w14:textId="77777777">
        <w:tc>
          <w:tcPr>
            <w:tcW w:w="14173" w:type="dxa"/>
            <w:tcBorders>
              <w:top w:val="single" w:sz="4" w:space="0" w:color="auto"/>
              <w:left w:val="single" w:sz="4" w:space="0" w:color="auto"/>
              <w:bottom w:val="single" w:sz="4" w:space="0" w:color="auto"/>
              <w:right w:val="single" w:sz="4" w:space="0" w:color="auto"/>
            </w:tcBorders>
          </w:tcPr>
          <w:p w14:paraId="170E1233" w14:textId="77777777" w:rsidR="00517E5B" w:rsidRDefault="00AB34EC">
            <w:pPr>
              <w:pStyle w:val="TAH"/>
              <w:rPr>
                <w:szCs w:val="22"/>
                <w:lang w:eastAsia="sv-SE"/>
              </w:rPr>
            </w:pPr>
            <w:r>
              <w:rPr>
                <w:i/>
                <w:szCs w:val="22"/>
                <w:lang w:eastAsia="sv-SE"/>
              </w:rPr>
              <w:t>UCI-</w:t>
            </w:r>
            <w:proofErr w:type="spellStart"/>
            <w:r>
              <w:rPr>
                <w:i/>
                <w:szCs w:val="22"/>
                <w:lang w:eastAsia="sv-SE"/>
              </w:rPr>
              <w:t>OnPUSCH</w:t>
            </w:r>
            <w:proofErr w:type="spellEnd"/>
            <w:r>
              <w:rPr>
                <w:i/>
                <w:szCs w:val="22"/>
                <w:lang w:eastAsia="sv-SE"/>
              </w:rPr>
              <w:t xml:space="preserve"> </w:t>
            </w:r>
            <w:r>
              <w:rPr>
                <w:szCs w:val="22"/>
                <w:lang w:eastAsia="sv-SE"/>
              </w:rPr>
              <w:t>field descriptions</w:t>
            </w:r>
          </w:p>
        </w:tc>
      </w:tr>
      <w:tr w:rsidR="00517E5B" w14:paraId="54D7B1AD" w14:textId="77777777">
        <w:tc>
          <w:tcPr>
            <w:tcW w:w="14173" w:type="dxa"/>
            <w:tcBorders>
              <w:top w:val="single" w:sz="4" w:space="0" w:color="auto"/>
              <w:left w:val="single" w:sz="4" w:space="0" w:color="auto"/>
              <w:bottom w:val="single" w:sz="4" w:space="0" w:color="auto"/>
              <w:right w:val="single" w:sz="4" w:space="0" w:color="auto"/>
            </w:tcBorders>
          </w:tcPr>
          <w:p w14:paraId="62108F72" w14:textId="77777777" w:rsidR="00517E5B" w:rsidRDefault="00AB34EC">
            <w:pPr>
              <w:pStyle w:val="TAL"/>
              <w:rPr>
                <w:b/>
                <w:i/>
                <w:szCs w:val="22"/>
                <w:lang w:eastAsia="sv-SE"/>
              </w:rPr>
            </w:pPr>
            <w:proofErr w:type="spellStart"/>
            <w:r>
              <w:rPr>
                <w:b/>
                <w:i/>
                <w:szCs w:val="22"/>
                <w:lang w:eastAsia="sv-SE"/>
              </w:rPr>
              <w:t>betaOffsets</w:t>
            </w:r>
            <w:proofErr w:type="spellEnd"/>
          </w:p>
          <w:p w14:paraId="305C0279" w14:textId="77777777" w:rsidR="00517E5B" w:rsidRDefault="00AB34EC">
            <w:pPr>
              <w:pStyle w:val="TAL"/>
              <w:rPr>
                <w:szCs w:val="22"/>
                <w:lang w:eastAsia="sv-SE"/>
              </w:rPr>
            </w:pPr>
            <w:r>
              <w:rPr>
                <w:szCs w:val="22"/>
                <w:lang w:eastAsia="sv-SE"/>
              </w:rPr>
              <w:t xml:space="preserve">Selection between and configuration of dynamic and semi-static beta-offset for DCI formats other than </w:t>
            </w:r>
            <w:r>
              <w:rPr>
                <w:szCs w:val="22"/>
                <w:lang w:eastAsia="sv-SE"/>
              </w:rPr>
              <w:t>DCI format 0_2. If the field is not configured, the UE applies the value '</w:t>
            </w:r>
            <w:proofErr w:type="spellStart"/>
            <w:r>
              <w:rPr>
                <w:szCs w:val="22"/>
                <w:lang w:eastAsia="sv-SE"/>
              </w:rPr>
              <w:t>semiStatic</w:t>
            </w:r>
            <w:proofErr w:type="spellEnd"/>
            <w:r>
              <w:rPr>
                <w:szCs w:val="22"/>
                <w:lang w:eastAsia="sv-SE"/>
              </w:rPr>
              <w:t>' (see TS 38.213 [13], clause 9.3).</w:t>
            </w:r>
          </w:p>
        </w:tc>
      </w:tr>
      <w:tr w:rsidR="00517E5B" w14:paraId="3629ED95" w14:textId="77777777">
        <w:tc>
          <w:tcPr>
            <w:tcW w:w="14173" w:type="dxa"/>
            <w:tcBorders>
              <w:top w:val="single" w:sz="4" w:space="0" w:color="auto"/>
              <w:left w:val="single" w:sz="4" w:space="0" w:color="auto"/>
              <w:bottom w:val="single" w:sz="4" w:space="0" w:color="auto"/>
              <w:right w:val="single" w:sz="4" w:space="0" w:color="auto"/>
            </w:tcBorders>
          </w:tcPr>
          <w:p w14:paraId="71C80BE4" w14:textId="77777777" w:rsidR="00517E5B" w:rsidRDefault="00AB34EC">
            <w:pPr>
              <w:pStyle w:val="TAL"/>
              <w:rPr>
                <w:szCs w:val="22"/>
                <w:lang w:eastAsia="sv-SE"/>
              </w:rPr>
            </w:pPr>
            <w:r>
              <w:rPr>
                <w:b/>
                <w:i/>
                <w:szCs w:val="22"/>
                <w:lang w:eastAsia="sv-SE"/>
              </w:rPr>
              <w:t>scaling</w:t>
            </w:r>
          </w:p>
          <w:p w14:paraId="227D2610" w14:textId="77777777" w:rsidR="00517E5B" w:rsidRDefault="00AB34EC">
            <w:pPr>
              <w:pStyle w:val="TAL"/>
              <w:rPr>
                <w:szCs w:val="22"/>
                <w:lang w:eastAsia="sv-SE"/>
              </w:rPr>
            </w:pPr>
            <w:r>
              <w:rPr>
                <w:szCs w:val="22"/>
                <w:lang w:eastAsia="sv-SE"/>
              </w:rPr>
              <w:t xml:space="preserve">Indicates a scaling factor to limit the number of resource elements assigned to UCI on </w:t>
            </w:r>
            <w:proofErr w:type="spellStart"/>
            <w:r>
              <w:rPr>
                <w:szCs w:val="22"/>
                <w:lang w:eastAsia="sv-SE"/>
              </w:rPr>
              <w:t>PUSCH</w:t>
            </w:r>
            <w:proofErr w:type="spellEnd"/>
            <w:r>
              <w:rPr>
                <w:szCs w:val="22"/>
                <w:lang w:eastAsia="sv-SE"/>
              </w:rPr>
              <w:t xml:space="preserve"> for DCI formats other than DCI format 0_2. Value </w:t>
            </w:r>
            <w:proofErr w:type="spellStart"/>
            <w:r>
              <w:rPr>
                <w:i/>
                <w:szCs w:val="22"/>
                <w:lang w:eastAsia="sv-SE"/>
              </w:rPr>
              <w:t>f0p5</w:t>
            </w:r>
            <w:proofErr w:type="spellEnd"/>
            <w:r>
              <w:rPr>
                <w:szCs w:val="22"/>
                <w:lang w:eastAsia="sv-SE"/>
              </w:rPr>
              <w:t xml:space="preserve"> corresponds to 0.5, value </w:t>
            </w:r>
            <w:proofErr w:type="spellStart"/>
            <w:r>
              <w:rPr>
                <w:i/>
                <w:szCs w:val="22"/>
                <w:lang w:eastAsia="sv-SE"/>
              </w:rPr>
              <w:t>f0p65</w:t>
            </w:r>
            <w:proofErr w:type="spellEnd"/>
            <w:r>
              <w:rPr>
                <w:szCs w:val="22"/>
                <w:lang w:eastAsia="sv-SE"/>
              </w:rPr>
              <w:t xml:space="preserve"> corresponds to 0.65, and so on. The value configured herein is applicable for</w:t>
            </w:r>
            <w:r>
              <w:rPr>
                <w:szCs w:val="22"/>
                <w:lang w:eastAsia="sv-SE"/>
              </w:rPr>
              <w:t xml:space="preserve"> </w:t>
            </w:r>
            <w:proofErr w:type="spellStart"/>
            <w:r>
              <w:rPr>
                <w:szCs w:val="22"/>
                <w:lang w:eastAsia="sv-SE"/>
              </w:rPr>
              <w:t>PUSCH</w:t>
            </w:r>
            <w:proofErr w:type="spellEnd"/>
            <w:r>
              <w:rPr>
                <w:szCs w:val="22"/>
                <w:lang w:eastAsia="sv-SE"/>
              </w:rPr>
              <w:t xml:space="preserve"> with configured grant (see TS 38.212 [17], clause 6.3).</w:t>
            </w:r>
          </w:p>
        </w:tc>
      </w:tr>
    </w:tbl>
    <w:p w14:paraId="018C48B2" w14:textId="77777777" w:rsidR="00517E5B" w:rsidRDefault="00517E5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E5B" w14:paraId="50B8E114" w14:textId="77777777">
        <w:tc>
          <w:tcPr>
            <w:tcW w:w="14173" w:type="dxa"/>
            <w:tcBorders>
              <w:top w:val="single" w:sz="4" w:space="0" w:color="auto"/>
              <w:left w:val="single" w:sz="4" w:space="0" w:color="auto"/>
              <w:bottom w:val="single" w:sz="4" w:space="0" w:color="auto"/>
              <w:right w:val="single" w:sz="4" w:space="0" w:color="auto"/>
            </w:tcBorders>
          </w:tcPr>
          <w:p w14:paraId="7DCD86CA" w14:textId="77777777" w:rsidR="00517E5B" w:rsidRDefault="00AB34EC">
            <w:pPr>
              <w:pStyle w:val="TAH"/>
              <w:rPr>
                <w:b w:val="0"/>
                <w:i/>
                <w:iCs/>
              </w:rPr>
            </w:pPr>
            <w:r>
              <w:rPr>
                <w:i/>
                <w:iCs/>
              </w:rPr>
              <w:lastRenderedPageBreak/>
              <w:t>UCI-</w:t>
            </w:r>
            <w:proofErr w:type="spellStart"/>
            <w:r>
              <w:rPr>
                <w:i/>
                <w:iCs/>
              </w:rPr>
              <w:t>OnPUSCH</w:t>
            </w:r>
            <w:proofErr w:type="spellEnd"/>
            <w:r>
              <w:rPr>
                <w:i/>
                <w:iCs/>
              </w:rPr>
              <w:t xml:space="preserve">-DCI-0-2 </w:t>
            </w:r>
            <w:r>
              <w:t>field descriptions</w:t>
            </w:r>
          </w:p>
        </w:tc>
      </w:tr>
      <w:tr w:rsidR="00517E5B" w14:paraId="5C737E9B" w14:textId="77777777">
        <w:tc>
          <w:tcPr>
            <w:tcW w:w="14173" w:type="dxa"/>
            <w:tcBorders>
              <w:top w:val="single" w:sz="4" w:space="0" w:color="auto"/>
              <w:left w:val="single" w:sz="4" w:space="0" w:color="auto"/>
              <w:bottom w:val="single" w:sz="4" w:space="0" w:color="auto"/>
              <w:right w:val="single" w:sz="4" w:space="0" w:color="auto"/>
            </w:tcBorders>
          </w:tcPr>
          <w:p w14:paraId="5F9F9EA5" w14:textId="77777777" w:rsidR="00517E5B" w:rsidRDefault="00AB34EC">
            <w:pPr>
              <w:pStyle w:val="TAL"/>
              <w:rPr>
                <w:b/>
                <w:bCs/>
                <w:i/>
                <w:iCs/>
              </w:rPr>
            </w:pPr>
            <w:proofErr w:type="spellStart"/>
            <w:r>
              <w:rPr>
                <w:b/>
                <w:bCs/>
                <w:i/>
                <w:iCs/>
              </w:rPr>
              <w:t>betaOffsetsDCI</w:t>
            </w:r>
            <w:proofErr w:type="spellEnd"/>
            <w:r>
              <w:rPr>
                <w:b/>
                <w:bCs/>
                <w:i/>
                <w:iCs/>
              </w:rPr>
              <w:t>-0-2</w:t>
            </w:r>
          </w:p>
          <w:p w14:paraId="09960CBE" w14:textId="77777777" w:rsidR="00517E5B" w:rsidRDefault="00AB34EC">
            <w:pPr>
              <w:pStyle w:val="TAL"/>
              <w:rPr>
                <w:lang w:eastAsia="sv-SE"/>
              </w:rPr>
            </w:pPr>
            <w:r>
              <w:rPr>
                <w:lang w:eastAsia="sv-SE"/>
              </w:rPr>
              <w:t xml:space="preserve">Configuration of beta-offset for DCI format 0_2. If </w:t>
            </w:r>
            <w:proofErr w:type="spellStart"/>
            <w:r>
              <w:rPr>
                <w:lang w:eastAsia="sv-SE"/>
              </w:rPr>
              <w:t>semiStaticDCI</w:t>
            </w:r>
            <w:proofErr w:type="spellEnd"/>
            <w:r>
              <w:rPr>
                <w:lang w:eastAsia="sv-SE"/>
              </w:rPr>
              <w:t xml:space="preserve">-0-2 is chosen, the UE shall apply the value of 0 bit for the </w:t>
            </w:r>
            <w:r>
              <w:rPr>
                <w:lang w:eastAsia="sv-SE"/>
              </w:rPr>
              <w:t xml:space="preserve">field of beta offset indicator in DCI format 0_2. If </w:t>
            </w:r>
            <w:proofErr w:type="spellStart"/>
            <w:r>
              <w:rPr>
                <w:lang w:eastAsia="sv-SE"/>
              </w:rPr>
              <w:t>dynamicDCI</w:t>
            </w:r>
            <w:proofErr w:type="spellEnd"/>
            <w:r>
              <w:rPr>
                <w:lang w:eastAsia="sv-SE"/>
              </w:rPr>
              <w:t>-0-2 is chosen, the UE shall apply the value of 1 bit or 2 bits for the field of beta offset indicator in DCI format 0_2 (see TS 38.212 [17], clause 7.3.1 and TS 38.213 [13] clause 9.3).</w:t>
            </w:r>
          </w:p>
        </w:tc>
      </w:tr>
      <w:tr w:rsidR="00517E5B" w14:paraId="35398B56" w14:textId="77777777">
        <w:tc>
          <w:tcPr>
            <w:tcW w:w="14173" w:type="dxa"/>
            <w:tcBorders>
              <w:top w:val="single" w:sz="4" w:space="0" w:color="auto"/>
              <w:left w:val="single" w:sz="4" w:space="0" w:color="auto"/>
              <w:bottom w:val="single" w:sz="4" w:space="0" w:color="auto"/>
              <w:right w:val="single" w:sz="4" w:space="0" w:color="auto"/>
            </w:tcBorders>
          </w:tcPr>
          <w:p w14:paraId="55CCF93E" w14:textId="77777777" w:rsidR="00517E5B" w:rsidRDefault="00AB34EC">
            <w:pPr>
              <w:pStyle w:val="TAL"/>
              <w:rPr>
                <w:b/>
                <w:bCs/>
                <w:i/>
                <w:iCs/>
              </w:rPr>
            </w:pPr>
            <w:proofErr w:type="spellStart"/>
            <w:r>
              <w:rPr>
                <w:b/>
                <w:bCs/>
                <w:i/>
                <w:iCs/>
              </w:rPr>
              <w:t>dynam</w:t>
            </w:r>
            <w:r>
              <w:rPr>
                <w:b/>
                <w:bCs/>
                <w:i/>
                <w:iCs/>
              </w:rPr>
              <w:t>icDCI</w:t>
            </w:r>
            <w:proofErr w:type="spellEnd"/>
            <w:r>
              <w:rPr>
                <w:b/>
                <w:bCs/>
                <w:i/>
                <w:iCs/>
              </w:rPr>
              <w:t>-0-2</w:t>
            </w:r>
          </w:p>
          <w:p w14:paraId="33829FCF" w14:textId="77777777" w:rsidR="00517E5B" w:rsidRDefault="00AB34EC">
            <w:pPr>
              <w:pStyle w:val="TAL"/>
              <w:rPr>
                <w:lang w:eastAsia="sv-SE"/>
              </w:rPr>
            </w:pPr>
            <w:r>
              <w:rPr>
                <w:lang w:eastAsia="sv-SE"/>
              </w:rPr>
              <w:t>Indicates the UE applies the value 'dynamic' for DCI format 0_2 (see TS 38.212 [17], clause 7.3.1 and TS 38.213 [13], clause 9.3).</w:t>
            </w:r>
          </w:p>
        </w:tc>
      </w:tr>
      <w:tr w:rsidR="00517E5B" w14:paraId="05D04883" w14:textId="77777777">
        <w:tc>
          <w:tcPr>
            <w:tcW w:w="14173" w:type="dxa"/>
            <w:tcBorders>
              <w:top w:val="single" w:sz="4" w:space="0" w:color="auto"/>
              <w:left w:val="single" w:sz="4" w:space="0" w:color="auto"/>
              <w:bottom w:val="single" w:sz="4" w:space="0" w:color="auto"/>
              <w:right w:val="single" w:sz="4" w:space="0" w:color="auto"/>
            </w:tcBorders>
          </w:tcPr>
          <w:p w14:paraId="7BA3327D" w14:textId="77777777" w:rsidR="00517E5B" w:rsidRDefault="00AB34EC">
            <w:pPr>
              <w:pStyle w:val="TAL"/>
              <w:rPr>
                <w:b/>
                <w:bCs/>
                <w:i/>
                <w:iCs/>
              </w:rPr>
            </w:pPr>
            <w:proofErr w:type="spellStart"/>
            <w:r>
              <w:rPr>
                <w:b/>
                <w:bCs/>
                <w:i/>
                <w:iCs/>
              </w:rPr>
              <w:t>semiStaticDCI</w:t>
            </w:r>
            <w:proofErr w:type="spellEnd"/>
            <w:r>
              <w:rPr>
                <w:b/>
                <w:bCs/>
                <w:i/>
                <w:iCs/>
              </w:rPr>
              <w:t>-0-2</w:t>
            </w:r>
          </w:p>
          <w:p w14:paraId="3ED4D3DB" w14:textId="77777777" w:rsidR="00517E5B" w:rsidRDefault="00AB34EC">
            <w:pPr>
              <w:pStyle w:val="TAL"/>
              <w:rPr>
                <w:lang w:eastAsia="sv-SE"/>
              </w:rPr>
            </w:pPr>
            <w:r>
              <w:rPr>
                <w:lang w:eastAsia="sv-SE"/>
              </w:rPr>
              <w:t>Indicates the UE applies the value '</w:t>
            </w:r>
            <w:proofErr w:type="spellStart"/>
            <w:r>
              <w:rPr>
                <w:lang w:eastAsia="sv-SE"/>
              </w:rPr>
              <w:t>semiStatic</w:t>
            </w:r>
            <w:proofErr w:type="spellEnd"/>
            <w:r>
              <w:rPr>
                <w:lang w:eastAsia="sv-SE"/>
              </w:rPr>
              <w:t>' for DCI format 0_2. (</w:t>
            </w:r>
            <w:proofErr w:type="gramStart"/>
            <w:r>
              <w:rPr>
                <w:lang w:eastAsia="sv-SE"/>
              </w:rPr>
              <w:t>see</w:t>
            </w:r>
            <w:proofErr w:type="gramEnd"/>
            <w:r>
              <w:rPr>
                <w:lang w:eastAsia="sv-SE"/>
              </w:rPr>
              <w:t xml:space="preserve"> TS 38.212 [17], clause </w:t>
            </w:r>
            <w:r>
              <w:rPr>
                <w:lang w:eastAsia="sv-SE"/>
              </w:rPr>
              <w:t>7.3.1 and see TS 38.213 [13], clause 9.3).</w:t>
            </w:r>
          </w:p>
        </w:tc>
      </w:tr>
      <w:tr w:rsidR="00517E5B" w14:paraId="32572CD4" w14:textId="77777777">
        <w:tc>
          <w:tcPr>
            <w:tcW w:w="14173" w:type="dxa"/>
            <w:tcBorders>
              <w:top w:val="single" w:sz="4" w:space="0" w:color="auto"/>
              <w:left w:val="single" w:sz="4" w:space="0" w:color="auto"/>
              <w:bottom w:val="single" w:sz="4" w:space="0" w:color="auto"/>
              <w:right w:val="single" w:sz="4" w:space="0" w:color="auto"/>
            </w:tcBorders>
          </w:tcPr>
          <w:p w14:paraId="227A75CD" w14:textId="77777777" w:rsidR="00517E5B" w:rsidRDefault="00AB34EC">
            <w:pPr>
              <w:pStyle w:val="TAL"/>
              <w:rPr>
                <w:b/>
                <w:bCs/>
                <w:i/>
                <w:iCs/>
              </w:rPr>
            </w:pPr>
            <w:proofErr w:type="spellStart"/>
            <w:r>
              <w:rPr>
                <w:b/>
                <w:bCs/>
                <w:i/>
                <w:iCs/>
              </w:rPr>
              <w:t>scalingDCI</w:t>
            </w:r>
            <w:proofErr w:type="spellEnd"/>
            <w:r>
              <w:rPr>
                <w:b/>
                <w:bCs/>
                <w:i/>
                <w:iCs/>
              </w:rPr>
              <w:t>-0-2</w:t>
            </w:r>
          </w:p>
          <w:p w14:paraId="4F05F364" w14:textId="77777777" w:rsidR="00517E5B" w:rsidRDefault="00AB34EC">
            <w:pPr>
              <w:pStyle w:val="TAL"/>
              <w:rPr>
                <w:rFonts w:eastAsia="MS Mincho"/>
                <w:lang w:eastAsia="sv-SE"/>
              </w:rPr>
            </w:pPr>
            <w:r>
              <w:rPr>
                <w:lang w:eastAsia="sv-SE"/>
              </w:rPr>
              <w:t xml:space="preserve">Indicates a scaling factor to limit the number of resource elements assigned to UCI on </w:t>
            </w:r>
            <w:proofErr w:type="spellStart"/>
            <w:r>
              <w:rPr>
                <w:lang w:eastAsia="sv-SE"/>
              </w:rPr>
              <w:t>PUSCH</w:t>
            </w:r>
            <w:proofErr w:type="spellEnd"/>
            <w:r>
              <w:rPr>
                <w:lang w:eastAsia="sv-SE"/>
              </w:rPr>
              <w:t xml:space="preserve"> for DCI format 0_2. Value </w:t>
            </w:r>
            <w:proofErr w:type="spellStart"/>
            <w:r>
              <w:rPr>
                <w:lang w:eastAsia="sv-SE"/>
              </w:rPr>
              <w:t>f0p5</w:t>
            </w:r>
            <w:proofErr w:type="spellEnd"/>
            <w:r>
              <w:rPr>
                <w:lang w:eastAsia="sv-SE"/>
              </w:rPr>
              <w:t xml:space="preserve"> corresponds to 0.5, value </w:t>
            </w:r>
            <w:proofErr w:type="spellStart"/>
            <w:r>
              <w:rPr>
                <w:i/>
                <w:iCs/>
              </w:rPr>
              <w:t>f0p65</w:t>
            </w:r>
            <w:proofErr w:type="spellEnd"/>
            <w:r>
              <w:rPr>
                <w:lang w:eastAsia="sv-SE"/>
              </w:rPr>
              <w:t xml:space="preserve"> corresponds to 0.65, and so on (see TS 38</w:t>
            </w:r>
            <w:r>
              <w:rPr>
                <w:lang w:eastAsia="sv-SE"/>
              </w:rPr>
              <w:t>.212 [17], clause 6.3).</w:t>
            </w:r>
          </w:p>
        </w:tc>
      </w:tr>
    </w:tbl>
    <w:p w14:paraId="555F9143" w14:textId="77777777" w:rsidR="00517E5B" w:rsidRDefault="00517E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7E5B" w14:paraId="725F3FEC" w14:textId="77777777">
        <w:tc>
          <w:tcPr>
            <w:tcW w:w="4027" w:type="dxa"/>
            <w:tcBorders>
              <w:top w:val="single" w:sz="4" w:space="0" w:color="auto"/>
              <w:left w:val="single" w:sz="4" w:space="0" w:color="auto"/>
              <w:bottom w:val="single" w:sz="4" w:space="0" w:color="auto"/>
              <w:right w:val="single" w:sz="4" w:space="0" w:color="auto"/>
            </w:tcBorders>
          </w:tcPr>
          <w:p w14:paraId="4E54A5C9" w14:textId="77777777" w:rsidR="00517E5B" w:rsidRDefault="00AB34EC">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068DFD2" w14:textId="77777777" w:rsidR="00517E5B" w:rsidRDefault="00AB34EC">
            <w:pPr>
              <w:pStyle w:val="TAH"/>
              <w:rPr>
                <w:lang w:eastAsia="sv-SE"/>
              </w:rPr>
            </w:pPr>
            <w:r>
              <w:rPr>
                <w:lang w:eastAsia="sv-SE"/>
              </w:rPr>
              <w:t>Explanation</w:t>
            </w:r>
          </w:p>
        </w:tc>
      </w:tr>
      <w:tr w:rsidR="00517E5B" w14:paraId="1D64E3BC" w14:textId="77777777">
        <w:tc>
          <w:tcPr>
            <w:tcW w:w="4027" w:type="dxa"/>
            <w:tcBorders>
              <w:top w:val="single" w:sz="4" w:space="0" w:color="auto"/>
              <w:left w:val="single" w:sz="4" w:space="0" w:color="auto"/>
              <w:bottom w:val="single" w:sz="4" w:space="0" w:color="auto"/>
              <w:right w:val="single" w:sz="4" w:space="0" w:color="auto"/>
            </w:tcBorders>
          </w:tcPr>
          <w:p w14:paraId="4B242942" w14:textId="77777777" w:rsidR="00517E5B" w:rsidRDefault="00AB34EC">
            <w:pPr>
              <w:pStyle w:val="TAL"/>
              <w:rPr>
                <w:i/>
                <w:lang w:eastAsia="sv-SE"/>
              </w:rPr>
            </w:pPr>
            <w:proofErr w:type="spellStart"/>
            <w:r>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tcPr>
          <w:p w14:paraId="454FB1CD" w14:textId="77777777" w:rsidR="00517E5B" w:rsidRDefault="00AB34EC">
            <w:pPr>
              <w:pStyle w:val="TAL"/>
              <w:rPr>
                <w:lang w:eastAsia="sv-SE"/>
              </w:rPr>
            </w:pPr>
            <w:r>
              <w:rPr>
                <w:lang w:eastAsia="sv-SE"/>
              </w:rPr>
              <w:t xml:space="preserve">The field is mandatory present if </w:t>
            </w:r>
            <w:proofErr w:type="spellStart"/>
            <w:r>
              <w:rPr>
                <w:i/>
                <w:lang w:eastAsia="sv-SE"/>
              </w:rPr>
              <w:t>txConfig</w:t>
            </w:r>
            <w:proofErr w:type="spellEnd"/>
            <w:r>
              <w:rPr>
                <w:lang w:eastAsia="sv-SE"/>
              </w:rPr>
              <w:t xml:space="preserve"> is set to codebook and absent otherwise.</w:t>
            </w:r>
          </w:p>
        </w:tc>
      </w:tr>
      <w:tr w:rsidR="00517E5B" w14:paraId="49229420" w14:textId="77777777">
        <w:tc>
          <w:tcPr>
            <w:tcW w:w="4027" w:type="dxa"/>
            <w:tcBorders>
              <w:top w:val="single" w:sz="4" w:space="0" w:color="auto"/>
              <w:left w:val="single" w:sz="4" w:space="0" w:color="auto"/>
              <w:bottom w:val="single" w:sz="4" w:space="0" w:color="auto"/>
              <w:right w:val="single" w:sz="4" w:space="0" w:color="auto"/>
            </w:tcBorders>
          </w:tcPr>
          <w:p w14:paraId="42816A1B" w14:textId="77777777" w:rsidR="00517E5B" w:rsidRDefault="00AB34EC">
            <w:pPr>
              <w:pStyle w:val="TAL"/>
              <w:rPr>
                <w:i/>
                <w:lang w:eastAsia="sv-SE"/>
              </w:rPr>
            </w:pPr>
            <w:proofErr w:type="spellStart"/>
            <w:r>
              <w:rPr>
                <w:i/>
              </w:rPr>
              <w:t>RepTypeB</w:t>
            </w:r>
            <w:proofErr w:type="spellEnd"/>
          </w:p>
        </w:tc>
        <w:tc>
          <w:tcPr>
            <w:tcW w:w="10146" w:type="dxa"/>
            <w:tcBorders>
              <w:top w:val="single" w:sz="4" w:space="0" w:color="auto"/>
              <w:left w:val="single" w:sz="4" w:space="0" w:color="auto"/>
              <w:bottom w:val="single" w:sz="4" w:space="0" w:color="auto"/>
              <w:right w:val="single" w:sz="4" w:space="0" w:color="auto"/>
            </w:tcBorders>
          </w:tcPr>
          <w:p w14:paraId="79D05A3B" w14:textId="77777777" w:rsidR="00517E5B" w:rsidRDefault="00AB34EC">
            <w:pPr>
              <w:pStyle w:val="TAL"/>
              <w:rPr>
                <w:lang w:eastAsia="sv-SE"/>
              </w:rPr>
            </w:pPr>
            <w:r>
              <w:t xml:space="preserve">The field is optionally present, Need S, if </w:t>
            </w:r>
            <w:proofErr w:type="spellStart"/>
            <w:r>
              <w:rPr>
                <w:i/>
              </w:rPr>
              <w:t>pusch</w:t>
            </w:r>
            <w:proofErr w:type="spellEnd"/>
            <w:r>
              <w:rPr>
                <w:i/>
              </w:rPr>
              <w:t>-</w:t>
            </w:r>
            <w:proofErr w:type="spellStart"/>
            <w:r>
              <w:rPr>
                <w:i/>
              </w:rPr>
              <w:t>RepTypeIndicatorDCI</w:t>
            </w:r>
            <w:proofErr w:type="spellEnd"/>
            <w:r>
              <w:rPr>
                <w:i/>
              </w:rPr>
              <w:t>-0-1</w:t>
            </w:r>
            <w:r>
              <w:t xml:space="preserve"> is set to </w:t>
            </w:r>
            <w:proofErr w:type="spellStart"/>
            <w:r>
              <w:t>pusch-RepTypeB</w:t>
            </w:r>
            <w:proofErr w:type="spellEnd"/>
            <w:r>
              <w:t>. It is absent otherwise.</w:t>
            </w:r>
          </w:p>
        </w:tc>
      </w:tr>
      <w:tr w:rsidR="00517E5B" w14:paraId="10BC8A11" w14:textId="77777777">
        <w:tc>
          <w:tcPr>
            <w:tcW w:w="4027" w:type="dxa"/>
            <w:tcBorders>
              <w:top w:val="single" w:sz="4" w:space="0" w:color="auto"/>
              <w:left w:val="single" w:sz="4" w:space="0" w:color="auto"/>
              <w:bottom w:val="single" w:sz="4" w:space="0" w:color="auto"/>
              <w:right w:val="single" w:sz="4" w:space="0" w:color="auto"/>
            </w:tcBorders>
          </w:tcPr>
          <w:p w14:paraId="4E9971DB" w14:textId="77777777" w:rsidR="00517E5B" w:rsidRDefault="00AB34EC">
            <w:pPr>
              <w:pStyle w:val="TAL"/>
              <w:rPr>
                <w:rFonts w:eastAsiaTheme="minorEastAsia"/>
                <w:i/>
                <w:iCs/>
              </w:rPr>
            </w:pPr>
            <w:proofErr w:type="spellStart"/>
            <w:r>
              <w:rPr>
                <w:rFonts w:eastAsiaTheme="minorEastAsia"/>
                <w:i/>
                <w:iCs/>
              </w:rPr>
              <w:t>RepTypeB2</w:t>
            </w:r>
            <w:proofErr w:type="spellEnd"/>
          </w:p>
        </w:tc>
        <w:tc>
          <w:tcPr>
            <w:tcW w:w="10146" w:type="dxa"/>
            <w:tcBorders>
              <w:top w:val="single" w:sz="4" w:space="0" w:color="auto"/>
              <w:left w:val="single" w:sz="4" w:space="0" w:color="auto"/>
              <w:bottom w:val="single" w:sz="4" w:space="0" w:color="auto"/>
              <w:right w:val="single" w:sz="4" w:space="0" w:color="auto"/>
            </w:tcBorders>
          </w:tcPr>
          <w:p w14:paraId="6FB1BD6A" w14:textId="77777777" w:rsidR="00517E5B" w:rsidRDefault="00AB34EC">
            <w:pPr>
              <w:pStyle w:val="TAL"/>
              <w:rPr>
                <w:rFonts w:eastAsiaTheme="minorEastAsia"/>
              </w:rPr>
            </w:pPr>
            <w:r>
              <w:rPr>
                <w:rFonts w:eastAsiaTheme="minorEastAsia"/>
              </w:rPr>
              <w:t xml:space="preserve">The field is optionally present, Need S, if </w:t>
            </w:r>
            <w:proofErr w:type="spellStart"/>
            <w:r>
              <w:rPr>
                <w:i/>
                <w:iCs/>
              </w:rPr>
              <w:t>pusch</w:t>
            </w:r>
            <w:proofErr w:type="spellEnd"/>
            <w:r>
              <w:rPr>
                <w:i/>
                <w:iCs/>
              </w:rPr>
              <w:t>-</w:t>
            </w:r>
            <w:proofErr w:type="spellStart"/>
            <w:r>
              <w:rPr>
                <w:i/>
                <w:iCs/>
              </w:rPr>
              <w:t>RepTypeIndicatorDCI</w:t>
            </w:r>
            <w:proofErr w:type="spellEnd"/>
            <w:r>
              <w:rPr>
                <w:i/>
                <w:iCs/>
              </w:rPr>
              <w:t>-0-1</w:t>
            </w:r>
            <w:r>
              <w:t xml:space="preserve"> or </w:t>
            </w:r>
            <w:proofErr w:type="spellStart"/>
            <w:r>
              <w:rPr>
                <w:i/>
                <w:iCs/>
              </w:rPr>
              <w:t>pusch</w:t>
            </w:r>
            <w:proofErr w:type="spellEnd"/>
            <w:r>
              <w:rPr>
                <w:i/>
                <w:iCs/>
              </w:rPr>
              <w:t>-</w:t>
            </w:r>
            <w:proofErr w:type="spellStart"/>
            <w:r>
              <w:rPr>
                <w:i/>
                <w:iCs/>
              </w:rPr>
              <w:t>RepTypeIndicatorDCI</w:t>
            </w:r>
            <w:proofErr w:type="spellEnd"/>
            <w:r>
              <w:rPr>
                <w:i/>
                <w:iCs/>
              </w:rPr>
              <w:t>-0-2</w:t>
            </w:r>
            <w:r>
              <w:t xml:space="preserve"> is set to </w:t>
            </w:r>
            <w:proofErr w:type="spellStart"/>
            <w:r>
              <w:t>pusch-RepTypeB</w:t>
            </w:r>
            <w:proofErr w:type="spellEnd"/>
            <w:r>
              <w:t>. It is absent otherwise.</w:t>
            </w:r>
          </w:p>
        </w:tc>
      </w:tr>
      <w:tr w:rsidR="00517E5B" w14:paraId="4BBBAB96" w14:textId="77777777">
        <w:tc>
          <w:tcPr>
            <w:tcW w:w="4027" w:type="dxa"/>
            <w:tcBorders>
              <w:top w:val="single" w:sz="4" w:space="0" w:color="auto"/>
              <w:left w:val="single" w:sz="4" w:space="0" w:color="auto"/>
              <w:bottom w:val="single" w:sz="4" w:space="0" w:color="auto"/>
              <w:right w:val="single" w:sz="4" w:space="0" w:color="auto"/>
            </w:tcBorders>
          </w:tcPr>
          <w:p w14:paraId="2C0959B6" w14:textId="77777777" w:rsidR="00517E5B" w:rsidRDefault="00AB34EC">
            <w:pPr>
              <w:pStyle w:val="TAL"/>
              <w:rPr>
                <w:rFonts w:eastAsiaTheme="minorEastAsia"/>
                <w:i/>
                <w:iCs/>
              </w:rPr>
            </w:pPr>
            <w:proofErr w:type="spellStart"/>
            <w:r>
              <w:rPr>
                <w:rFonts w:eastAsiaTheme="minorEastAsia"/>
                <w:i/>
                <w:iCs/>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7DC3630B" w14:textId="77777777" w:rsidR="00517E5B" w:rsidRDefault="00AB34EC">
            <w:pPr>
              <w:pStyle w:val="TAL"/>
              <w:rPr>
                <w:rFonts w:eastAsiaTheme="minorEastAsia"/>
              </w:rPr>
            </w:pPr>
            <w:r>
              <w:rPr>
                <w:rFonts w:eastAsiaTheme="minorEastAsia"/>
              </w:rPr>
              <w:t xml:space="preserve">This field is mandatory present when UE is configured with two SRS sets in either </w:t>
            </w:r>
            <w:proofErr w:type="spellStart"/>
            <w:r>
              <w:rPr>
                <w:rFonts w:eastAsiaTheme="minorEastAsia"/>
                <w:i/>
                <w:iCs/>
              </w:rPr>
              <w:t>srs-ResourceSetToAddModList</w:t>
            </w:r>
            <w:proofErr w:type="spellEnd"/>
            <w:r>
              <w:rPr>
                <w:rFonts w:eastAsiaTheme="minorEastAsia"/>
                <w:i/>
                <w:iCs/>
              </w:rPr>
              <w:t xml:space="preserve"> </w:t>
            </w:r>
            <w:r>
              <w:rPr>
                <w:rFonts w:eastAsiaTheme="minorEastAsia"/>
              </w:rPr>
              <w:t xml:space="preserve">or </w:t>
            </w:r>
            <w:proofErr w:type="spellStart"/>
            <w:r>
              <w:rPr>
                <w:rFonts w:eastAsiaTheme="minorEastAsia"/>
                <w:i/>
                <w:iCs/>
              </w:rPr>
              <w:t>srs</w:t>
            </w:r>
            <w:proofErr w:type="spellEnd"/>
            <w:r>
              <w:rPr>
                <w:rFonts w:eastAsiaTheme="minorEastAsia"/>
                <w:i/>
                <w:iCs/>
              </w:rPr>
              <w:t>-</w:t>
            </w:r>
            <w:proofErr w:type="spellStart"/>
            <w:r>
              <w:rPr>
                <w:rFonts w:eastAsiaTheme="minorEastAsia"/>
                <w:i/>
                <w:iCs/>
              </w:rPr>
              <w:t>ResourceSetToAddModListDCI</w:t>
            </w:r>
            <w:proofErr w:type="spellEnd"/>
            <w:r>
              <w:rPr>
                <w:rFonts w:eastAsiaTheme="minorEastAsia"/>
                <w:i/>
                <w:iCs/>
              </w:rPr>
              <w:t>-0-2</w:t>
            </w:r>
            <w:r>
              <w:rPr>
                <w:rFonts w:eastAsiaTheme="minorEastAsia"/>
              </w:rPr>
              <w:t xml:space="preserve"> with usage codebook or non-codebook</w:t>
            </w:r>
            <w:r>
              <w:t xml:space="preserve"> and none of </w:t>
            </w:r>
            <w:proofErr w:type="spellStart"/>
            <w:r>
              <w:rPr>
                <w:i/>
                <w:iCs/>
              </w:rPr>
              <w:t>multipanelSchemeSDM</w:t>
            </w:r>
            <w:proofErr w:type="spellEnd"/>
            <w:r>
              <w:t xml:space="preserve"> or </w:t>
            </w:r>
            <w:proofErr w:type="spellStart"/>
            <w:r>
              <w:rPr>
                <w:i/>
                <w:iCs/>
              </w:rPr>
              <w:t>multipanelSchemeSFN</w:t>
            </w:r>
            <w:proofErr w:type="spellEnd"/>
            <w:r>
              <w:t xml:space="preserve"> or </w:t>
            </w:r>
            <w:proofErr w:type="spellStart"/>
            <w:r>
              <w:rPr>
                <w:i/>
                <w:iCs/>
              </w:rPr>
              <w:t>sTx-2Panel</w:t>
            </w:r>
            <w:proofErr w:type="spellEnd"/>
            <w:r>
              <w:t xml:space="preserve"> is configured. It is absent otherwise</w:t>
            </w:r>
            <w:r>
              <w:rPr>
                <w:rFonts w:eastAsiaTheme="minorEastAsia"/>
              </w:rPr>
              <w:t>.</w:t>
            </w:r>
          </w:p>
        </w:tc>
      </w:tr>
    </w:tbl>
    <w:p w14:paraId="79B26671" w14:textId="77777777" w:rsidR="00517E5B" w:rsidRDefault="00517E5B">
      <w:pPr>
        <w:rPr>
          <w:rFonts w:eastAsia="等线"/>
        </w:rPr>
      </w:pPr>
    </w:p>
    <w:p w14:paraId="4C10EBCB" w14:textId="77777777" w:rsidR="00517E5B" w:rsidRDefault="00AB34EC">
      <w:r>
        <w:t>=================================================NEXT CHANGE================================================================</w:t>
      </w:r>
    </w:p>
    <w:p w14:paraId="4032B691" w14:textId="77777777" w:rsidR="00517E5B" w:rsidRDefault="00517E5B">
      <w:pPr>
        <w:rPr>
          <w:rFonts w:eastAsia="等线"/>
        </w:rPr>
      </w:pPr>
    </w:p>
    <w:p w14:paraId="7492C11F" w14:textId="77777777" w:rsidR="00517E5B" w:rsidRDefault="00AB34EC">
      <w:pPr>
        <w:pStyle w:val="40"/>
        <w:rPr>
          <w:rFonts w:eastAsia="宋体"/>
        </w:rPr>
      </w:pPr>
      <w:bookmarkStart w:id="1008" w:name="_Toc60777357"/>
      <w:bookmarkStart w:id="1009" w:name="_Toc193452169"/>
      <w:bookmarkStart w:id="1010" w:name="_Toc193446364"/>
      <w:bookmarkStart w:id="1011" w:name="_Toc193463441"/>
      <w:r>
        <w:rPr>
          <w:rFonts w:eastAsia="宋体"/>
        </w:rPr>
        <w:t>–</w:t>
      </w:r>
      <w:r>
        <w:rPr>
          <w:rFonts w:eastAsia="宋体"/>
        </w:rPr>
        <w:tab/>
      </w:r>
      <w:proofErr w:type="spellStart"/>
      <w:r>
        <w:rPr>
          <w:rFonts w:eastAsia="宋体"/>
          <w:i/>
        </w:rPr>
        <w:t>RLC-BearerConfig</w:t>
      </w:r>
      <w:bookmarkEnd w:id="1008"/>
      <w:bookmarkEnd w:id="1009"/>
      <w:bookmarkEnd w:id="1010"/>
      <w:bookmarkEnd w:id="1011"/>
      <w:proofErr w:type="spellEnd"/>
    </w:p>
    <w:p w14:paraId="3D07CA68" w14:textId="77777777" w:rsidR="00517E5B" w:rsidRDefault="00AB34EC">
      <w:pPr>
        <w:rPr>
          <w:rFonts w:eastAsia="宋体"/>
        </w:rPr>
      </w:pPr>
      <w:r>
        <w:rPr>
          <w:rFonts w:eastAsia="宋体"/>
        </w:rPr>
        <w:t xml:space="preserve">The IE </w:t>
      </w:r>
      <w:proofErr w:type="spellStart"/>
      <w:r>
        <w:rPr>
          <w:rFonts w:eastAsia="宋体"/>
          <w:i/>
        </w:rPr>
        <w:t>RLC-Be</w:t>
      </w:r>
      <w:r>
        <w:rPr>
          <w:rFonts w:eastAsia="宋体"/>
          <w:i/>
        </w:rPr>
        <w:t>arerConfig</w:t>
      </w:r>
      <w:proofErr w:type="spellEnd"/>
      <w:r>
        <w:rPr>
          <w:rFonts w:eastAsia="宋体"/>
        </w:rPr>
        <w:t xml:space="preserve"> is used to configure an </w:t>
      </w:r>
      <w:proofErr w:type="spellStart"/>
      <w:r>
        <w:rPr>
          <w:rFonts w:eastAsia="宋体"/>
        </w:rPr>
        <w:t>RLC</w:t>
      </w:r>
      <w:proofErr w:type="spellEnd"/>
      <w:r>
        <w:rPr>
          <w:rFonts w:eastAsia="宋体"/>
        </w:rPr>
        <w:t xml:space="preserve"> entity, a corresponding logical channel in MAC and the linking to a </w:t>
      </w:r>
      <w:proofErr w:type="spellStart"/>
      <w:r>
        <w:rPr>
          <w:rFonts w:eastAsia="宋体"/>
        </w:rPr>
        <w:t>PDCP</w:t>
      </w:r>
      <w:proofErr w:type="spellEnd"/>
      <w:r>
        <w:rPr>
          <w:rFonts w:eastAsia="宋体"/>
        </w:rPr>
        <w:t xml:space="preserve"> entity (served radio bearer).</w:t>
      </w:r>
    </w:p>
    <w:p w14:paraId="6EECD344" w14:textId="77777777" w:rsidR="00517E5B" w:rsidRDefault="00AB34EC">
      <w:pPr>
        <w:pStyle w:val="TH"/>
        <w:rPr>
          <w:rFonts w:eastAsia="宋体"/>
        </w:rPr>
      </w:pPr>
      <w:proofErr w:type="spellStart"/>
      <w:r>
        <w:rPr>
          <w:rFonts w:eastAsia="宋体"/>
          <w:i/>
        </w:rPr>
        <w:t>RLC-BearerConfig</w:t>
      </w:r>
      <w:proofErr w:type="spellEnd"/>
      <w:r>
        <w:rPr>
          <w:rFonts w:eastAsia="宋体"/>
        </w:rPr>
        <w:t xml:space="preserve"> information element</w:t>
      </w:r>
    </w:p>
    <w:p w14:paraId="0E71CF97" w14:textId="77777777" w:rsidR="00517E5B" w:rsidRDefault="00AB34EC">
      <w:pPr>
        <w:pStyle w:val="PL"/>
        <w:rPr>
          <w:color w:val="808080"/>
        </w:rPr>
      </w:pPr>
      <w:r>
        <w:rPr>
          <w:color w:val="808080"/>
        </w:rPr>
        <w:t xml:space="preserve">-- </w:t>
      </w:r>
      <w:proofErr w:type="spellStart"/>
      <w:r>
        <w:rPr>
          <w:color w:val="808080"/>
        </w:rPr>
        <w:t>ASN1START</w:t>
      </w:r>
      <w:proofErr w:type="spellEnd"/>
    </w:p>
    <w:p w14:paraId="3F359F4F" w14:textId="77777777" w:rsidR="00517E5B" w:rsidRDefault="00AB34EC">
      <w:pPr>
        <w:pStyle w:val="PL"/>
        <w:rPr>
          <w:color w:val="808080"/>
        </w:rPr>
      </w:pPr>
      <w:r>
        <w:rPr>
          <w:color w:val="808080"/>
        </w:rPr>
        <w:t>-- TAG-</w:t>
      </w:r>
      <w:proofErr w:type="spellStart"/>
      <w:r>
        <w:rPr>
          <w:color w:val="808080"/>
        </w:rPr>
        <w:t>RLC</w:t>
      </w:r>
      <w:proofErr w:type="spellEnd"/>
      <w:r>
        <w:rPr>
          <w:color w:val="808080"/>
        </w:rPr>
        <w:t>-</w:t>
      </w:r>
      <w:proofErr w:type="spellStart"/>
      <w:r>
        <w:rPr>
          <w:color w:val="808080"/>
        </w:rPr>
        <w:t>BEARERCONFIG</w:t>
      </w:r>
      <w:proofErr w:type="spellEnd"/>
      <w:r>
        <w:rPr>
          <w:color w:val="808080"/>
        </w:rPr>
        <w:t>-START</w:t>
      </w:r>
    </w:p>
    <w:p w14:paraId="072D702C" w14:textId="77777777" w:rsidR="00517E5B" w:rsidRDefault="00517E5B">
      <w:pPr>
        <w:pStyle w:val="PL"/>
      </w:pPr>
    </w:p>
    <w:p w14:paraId="7534EC9F" w14:textId="77777777" w:rsidR="00517E5B" w:rsidRDefault="00AB34EC">
      <w:pPr>
        <w:pStyle w:val="PL"/>
      </w:pPr>
      <w:proofErr w:type="spellStart"/>
      <w:r>
        <w:t>RLC-</w:t>
      </w:r>
      <w:proofErr w:type="gramStart"/>
      <w:r>
        <w:t>BearerConfig</w:t>
      </w:r>
      <w:proofErr w:type="spellEnd"/>
      <w:r>
        <w:t xml:space="preserve"> ::=</w:t>
      </w:r>
      <w:proofErr w:type="gramEnd"/>
      <w:r>
        <w:t xml:space="preserve">                        </w:t>
      </w:r>
      <w:r>
        <w:rPr>
          <w:color w:val="993366"/>
        </w:rPr>
        <w:t>SEQUENCE</w:t>
      </w:r>
      <w:r>
        <w:t xml:space="preserve"> {</w:t>
      </w:r>
    </w:p>
    <w:p w14:paraId="0A668926" w14:textId="77777777" w:rsidR="00517E5B" w:rsidRDefault="00AB34EC">
      <w:pPr>
        <w:pStyle w:val="PL"/>
      </w:pPr>
      <w:r>
        <w:t xml:space="preserve">    </w:t>
      </w:r>
      <w:proofErr w:type="spellStart"/>
      <w:r>
        <w:t>logicalChannelIdentity</w:t>
      </w:r>
      <w:proofErr w:type="spellEnd"/>
      <w:r>
        <w:t xml:space="preserve">                      </w:t>
      </w:r>
      <w:proofErr w:type="spellStart"/>
      <w:r>
        <w:t>LogicalChannelIdentity</w:t>
      </w:r>
      <w:proofErr w:type="spellEnd"/>
      <w:r>
        <w:t>,</w:t>
      </w:r>
    </w:p>
    <w:p w14:paraId="1AA8342C" w14:textId="77777777" w:rsidR="00517E5B" w:rsidRDefault="00AB34EC">
      <w:pPr>
        <w:pStyle w:val="PL"/>
      </w:pPr>
      <w:r>
        <w:t xml:space="preserve">    </w:t>
      </w:r>
      <w:proofErr w:type="spellStart"/>
      <w:r>
        <w:t>servedRadioBearer</w:t>
      </w:r>
      <w:proofErr w:type="spellEnd"/>
      <w:r>
        <w:t xml:space="preserve">                           </w:t>
      </w:r>
      <w:r>
        <w:rPr>
          <w:color w:val="993366"/>
        </w:rPr>
        <w:t>CHOICE</w:t>
      </w:r>
      <w:r>
        <w:t xml:space="preserve"> {</w:t>
      </w:r>
    </w:p>
    <w:p w14:paraId="41E64CC2" w14:textId="77777777" w:rsidR="00517E5B" w:rsidRDefault="00AB34EC">
      <w:pPr>
        <w:pStyle w:val="PL"/>
      </w:pPr>
      <w:r>
        <w:t xml:space="preserve">        </w:t>
      </w:r>
      <w:proofErr w:type="spellStart"/>
      <w:r>
        <w:t>srb</w:t>
      </w:r>
      <w:proofErr w:type="spellEnd"/>
      <w:r>
        <w:t xml:space="preserve">-Identity                                </w:t>
      </w:r>
      <w:proofErr w:type="spellStart"/>
      <w:r>
        <w:t>SRB</w:t>
      </w:r>
      <w:proofErr w:type="spellEnd"/>
      <w:r>
        <w:t>-Identity,</w:t>
      </w:r>
    </w:p>
    <w:p w14:paraId="3B1B80F9" w14:textId="77777777" w:rsidR="00517E5B" w:rsidRDefault="00AB34EC">
      <w:pPr>
        <w:pStyle w:val="PL"/>
      </w:pPr>
      <w:r>
        <w:t xml:space="preserve">      </w:t>
      </w:r>
      <w:r>
        <w:t xml:space="preserve">  </w:t>
      </w:r>
      <w:proofErr w:type="spellStart"/>
      <w:r>
        <w:t>drb</w:t>
      </w:r>
      <w:proofErr w:type="spellEnd"/>
      <w:r>
        <w:t>-Identity                                DRB-Identity</w:t>
      </w:r>
    </w:p>
    <w:p w14:paraId="292FA9C6" w14:textId="77777777" w:rsidR="00517E5B" w:rsidRDefault="00AB34EC">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xml:space="preserve">-- Cond </w:t>
      </w:r>
      <w:proofErr w:type="spellStart"/>
      <w:r>
        <w:rPr>
          <w:color w:val="808080"/>
        </w:rPr>
        <w:t>LCH-SetupOnly</w:t>
      </w:r>
      <w:proofErr w:type="spellEnd"/>
    </w:p>
    <w:p w14:paraId="2490D830" w14:textId="77777777" w:rsidR="00517E5B" w:rsidRDefault="00AB34EC">
      <w:pPr>
        <w:pStyle w:val="PL"/>
        <w:rPr>
          <w:color w:val="808080"/>
        </w:rPr>
      </w:pPr>
      <w:r>
        <w:t xml:space="preserve">    </w:t>
      </w:r>
      <w:proofErr w:type="spellStart"/>
      <w:r>
        <w:t>reestablishRLC</w:t>
      </w:r>
      <w:proofErr w:type="spellEnd"/>
      <w:r>
        <w:t xml:space="preserve">                              </w:t>
      </w:r>
      <w:r>
        <w:rPr>
          <w:color w:val="993366"/>
        </w:rPr>
        <w:t>ENUMERATED</w:t>
      </w:r>
      <w:r>
        <w:t xml:space="preserve"> {</w:t>
      </w:r>
      <w:proofErr w:type="gramStart"/>
      <w:r>
        <w:t>tru</w:t>
      </w:r>
      <w:r>
        <w:t xml:space="preserve">e}   </w:t>
      </w:r>
      <w:proofErr w:type="gramEnd"/>
      <w:r>
        <w:t xml:space="preserve">                                </w:t>
      </w:r>
      <w:r>
        <w:rPr>
          <w:color w:val="993366"/>
        </w:rPr>
        <w:t>OPTIONAL</w:t>
      </w:r>
      <w:r>
        <w:t xml:space="preserve">,   </w:t>
      </w:r>
      <w:r>
        <w:rPr>
          <w:color w:val="808080"/>
        </w:rPr>
        <w:t>-- Need N</w:t>
      </w:r>
    </w:p>
    <w:p w14:paraId="63C2794F" w14:textId="77777777" w:rsidR="00517E5B" w:rsidRDefault="00AB34EC">
      <w:pPr>
        <w:pStyle w:val="PL"/>
        <w:rPr>
          <w:color w:val="808080"/>
        </w:rPr>
      </w:pPr>
      <w:r>
        <w:t xml:space="preserve">    </w:t>
      </w:r>
      <w:proofErr w:type="spellStart"/>
      <w:r>
        <w:t>rlc</w:t>
      </w:r>
      <w:proofErr w:type="spellEnd"/>
      <w:r>
        <w:t xml:space="preserve">-Config                                  </w:t>
      </w:r>
      <w:proofErr w:type="spellStart"/>
      <w:r>
        <w:t>RLC</w:t>
      </w:r>
      <w:proofErr w:type="spellEnd"/>
      <w:r>
        <w:t xml:space="preserve">-Config                                          </w:t>
      </w:r>
      <w:proofErr w:type="gramStart"/>
      <w:r>
        <w:rPr>
          <w:color w:val="993366"/>
        </w:rPr>
        <w:t>OPTIONAL</w:t>
      </w:r>
      <w:r>
        <w:t xml:space="preserve">,   </w:t>
      </w:r>
      <w:proofErr w:type="gramEnd"/>
      <w:r>
        <w:rPr>
          <w:color w:val="808080"/>
        </w:rPr>
        <w:t xml:space="preserve">-- Cond </w:t>
      </w:r>
      <w:proofErr w:type="spellStart"/>
      <w:r>
        <w:rPr>
          <w:color w:val="808080"/>
        </w:rPr>
        <w:t>LCH</w:t>
      </w:r>
      <w:proofErr w:type="spellEnd"/>
      <w:r>
        <w:rPr>
          <w:color w:val="808080"/>
        </w:rPr>
        <w:t>-Setup</w:t>
      </w:r>
    </w:p>
    <w:p w14:paraId="36B4BDAB" w14:textId="77777777" w:rsidR="00517E5B" w:rsidRDefault="00AB34EC">
      <w:pPr>
        <w:pStyle w:val="PL"/>
        <w:rPr>
          <w:color w:val="808080"/>
        </w:rPr>
      </w:pPr>
      <w:r>
        <w:t xml:space="preserve">    mac-</w:t>
      </w:r>
      <w:proofErr w:type="spellStart"/>
      <w:r>
        <w:t>LogicalChannelConfig</w:t>
      </w:r>
      <w:proofErr w:type="spellEnd"/>
      <w:r>
        <w:t xml:space="preserve">                    </w:t>
      </w:r>
      <w:proofErr w:type="spellStart"/>
      <w:r>
        <w:t>LogicalChannelConfig</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LCH</w:t>
      </w:r>
      <w:proofErr w:type="spellEnd"/>
      <w:r>
        <w:rPr>
          <w:color w:val="808080"/>
        </w:rPr>
        <w:t>-Setup</w:t>
      </w:r>
    </w:p>
    <w:p w14:paraId="4EDD0729" w14:textId="77777777" w:rsidR="00517E5B" w:rsidRDefault="00AB34EC">
      <w:pPr>
        <w:pStyle w:val="PL"/>
      </w:pPr>
      <w:r>
        <w:t xml:space="preserve">    ...,</w:t>
      </w:r>
    </w:p>
    <w:p w14:paraId="10689906" w14:textId="77777777" w:rsidR="00517E5B" w:rsidRDefault="00AB34EC">
      <w:pPr>
        <w:pStyle w:val="PL"/>
      </w:pPr>
      <w:r>
        <w:lastRenderedPageBreak/>
        <w:t xml:space="preserve">    [[</w:t>
      </w:r>
    </w:p>
    <w:p w14:paraId="17C32897" w14:textId="77777777" w:rsidR="00517E5B" w:rsidRDefault="00AB34EC">
      <w:pPr>
        <w:pStyle w:val="PL"/>
        <w:rPr>
          <w:color w:val="808080"/>
        </w:rPr>
      </w:pPr>
      <w:r>
        <w:t xml:space="preserve">    </w:t>
      </w:r>
      <w:proofErr w:type="spellStart"/>
      <w:r>
        <w:t>rlc</w:t>
      </w:r>
      <w:proofErr w:type="spellEnd"/>
      <w:r>
        <w:t>-Config-</w:t>
      </w:r>
      <w:proofErr w:type="spellStart"/>
      <w:r>
        <w:t>v1610</w:t>
      </w:r>
      <w:proofErr w:type="spellEnd"/>
      <w:r>
        <w:t xml:space="preserve">                            </w:t>
      </w:r>
      <w:proofErr w:type="spellStart"/>
      <w:r>
        <w:t>RLC</w:t>
      </w:r>
      <w:proofErr w:type="spellEnd"/>
      <w:r>
        <w:t>-Config-</w:t>
      </w:r>
      <w:proofErr w:type="spellStart"/>
      <w:r>
        <w:t>v1610</w:t>
      </w:r>
      <w:proofErr w:type="spellEnd"/>
      <w:r>
        <w:t xml:space="preserve">                                    </w:t>
      </w:r>
      <w:r>
        <w:rPr>
          <w:color w:val="993366"/>
        </w:rPr>
        <w:t>OPTIONAL</w:t>
      </w:r>
      <w:r>
        <w:t xml:space="preserve">  </w:t>
      </w:r>
      <w:r>
        <w:t xml:space="preserve">  </w:t>
      </w:r>
      <w:r>
        <w:rPr>
          <w:color w:val="808080"/>
        </w:rPr>
        <w:t>-- Need R</w:t>
      </w:r>
    </w:p>
    <w:p w14:paraId="34F8DF2E" w14:textId="77777777" w:rsidR="00517E5B" w:rsidRDefault="00AB34EC">
      <w:pPr>
        <w:pStyle w:val="PL"/>
      </w:pPr>
      <w:r>
        <w:t xml:space="preserve">    ]],</w:t>
      </w:r>
    </w:p>
    <w:p w14:paraId="4A96B5A3" w14:textId="77777777" w:rsidR="00517E5B" w:rsidRDefault="00AB34EC">
      <w:pPr>
        <w:pStyle w:val="PL"/>
      </w:pPr>
      <w:r>
        <w:t xml:space="preserve">    [[</w:t>
      </w:r>
    </w:p>
    <w:p w14:paraId="12C30476" w14:textId="77777777" w:rsidR="00517E5B" w:rsidRDefault="00AB34EC">
      <w:pPr>
        <w:pStyle w:val="PL"/>
        <w:rPr>
          <w:color w:val="808080"/>
        </w:rPr>
      </w:pPr>
      <w:r>
        <w:t xml:space="preserve">    </w:t>
      </w:r>
      <w:proofErr w:type="spellStart"/>
      <w:r>
        <w:t>rlc</w:t>
      </w:r>
      <w:proofErr w:type="spellEnd"/>
      <w:r>
        <w:t>-Config-</w:t>
      </w:r>
      <w:proofErr w:type="spellStart"/>
      <w:r>
        <w:t>v1700</w:t>
      </w:r>
      <w:proofErr w:type="spellEnd"/>
      <w:r>
        <w:t xml:space="preserve">                            </w:t>
      </w:r>
      <w:proofErr w:type="spellStart"/>
      <w:r>
        <w:t>RLC</w:t>
      </w:r>
      <w:proofErr w:type="spellEnd"/>
      <w:r>
        <w:t>-Config-</w:t>
      </w:r>
      <w:proofErr w:type="spellStart"/>
      <w:r>
        <w:t>v1700</w:t>
      </w:r>
      <w:proofErr w:type="spellEnd"/>
      <w:r>
        <w:t xml:space="preserve">                                    </w:t>
      </w:r>
      <w:proofErr w:type="gramStart"/>
      <w:r>
        <w:rPr>
          <w:color w:val="993366"/>
        </w:rPr>
        <w:t>OPTIONAL</w:t>
      </w:r>
      <w:r>
        <w:t xml:space="preserve">,   </w:t>
      </w:r>
      <w:proofErr w:type="gramEnd"/>
      <w:r>
        <w:rPr>
          <w:color w:val="808080"/>
        </w:rPr>
        <w:t>-- Need R</w:t>
      </w:r>
    </w:p>
    <w:p w14:paraId="5E8ED8F7" w14:textId="77777777" w:rsidR="00517E5B" w:rsidRDefault="00AB34EC">
      <w:pPr>
        <w:pStyle w:val="PL"/>
        <w:rPr>
          <w:color w:val="808080"/>
        </w:rPr>
      </w:pPr>
      <w:r>
        <w:t xml:space="preserve">    </w:t>
      </w:r>
      <w:proofErr w:type="spellStart"/>
      <w:r>
        <w:t>logicalChannelIdentityExt-r17</w:t>
      </w:r>
      <w:proofErr w:type="spellEnd"/>
      <w:r>
        <w:t xml:space="preserve">               </w:t>
      </w:r>
      <w:proofErr w:type="spellStart"/>
      <w:r>
        <w:t>LogicalChannelIdentityExt-r17</w:t>
      </w:r>
      <w:proofErr w:type="spellEnd"/>
      <w:r>
        <w:t xml:space="preserve">                       </w:t>
      </w:r>
      <w:proofErr w:type="gramStart"/>
      <w:r>
        <w:rPr>
          <w:color w:val="993366"/>
        </w:rPr>
        <w:t>OPTIONA</w:t>
      </w:r>
      <w:r>
        <w:rPr>
          <w:color w:val="993366"/>
        </w:rPr>
        <w:t>L</w:t>
      </w:r>
      <w:r>
        <w:t xml:space="preserve">,   </w:t>
      </w:r>
      <w:proofErr w:type="gramEnd"/>
      <w:r>
        <w:rPr>
          <w:color w:val="808080"/>
        </w:rPr>
        <w:t xml:space="preserve">-- Cond </w:t>
      </w:r>
      <w:proofErr w:type="spellStart"/>
      <w:r>
        <w:rPr>
          <w:color w:val="808080"/>
        </w:rPr>
        <w:t>LCH-SetupModMRB</w:t>
      </w:r>
      <w:proofErr w:type="spellEnd"/>
    </w:p>
    <w:p w14:paraId="29265B1E" w14:textId="77777777" w:rsidR="00517E5B" w:rsidRDefault="00AB34EC">
      <w:pPr>
        <w:pStyle w:val="PL"/>
        <w:rPr>
          <w:color w:val="808080"/>
        </w:rPr>
      </w:pPr>
      <w:r>
        <w:t xml:space="preserve">    </w:t>
      </w:r>
      <w:proofErr w:type="spellStart"/>
      <w:r>
        <w:t>multicastRLC-BearerConfig-r17</w:t>
      </w:r>
      <w:proofErr w:type="spellEnd"/>
      <w:r>
        <w:t xml:space="preserve">               </w:t>
      </w:r>
      <w:proofErr w:type="spellStart"/>
      <w:r>
        <w:t>MulticastRLC-BearerConfig-r17</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LCH-SetupOnlyMRB</w:t>
      </w:r>
      <w:proofErr w:type="spellEnd"/>
    </w:p>
    <w:p w14:paraId="3F824A24" w14:textId="77777777" w:rsidR="00517E5B" w:rsidRDefault="00AB34EC">
      <w:pPr>
        <w:pStyle w:val="PL"/>
        <w:rPr>
          <w:color w:val="808080"/>
        </w:rPr>
      </w:pPr>
      <w:r>
        <w:t xml:space="preserve">    </w:t>
      </w:r>
      <w:proofErr w:type="spellStart"/>
      <w:r>
        <w:t>servedRadioBearerSRB4-r17</w:t>
      </w:r>
      <w:proofErr w:type="spellEnd"/>
      <w:r>
        <w:t xml:space="preserve">                   </w:t>
      </w:r>
      <w:proofErr w:type="spellStart"/>
      <w:r>
        <w:t>SRB</w:t>
      </w:r>
      <w:proofErr w:type="spellEnd"/>
      <w:r>
        <w:t>-Identity-</w:t>
      </w:r>
      <w:proofErr w:type="spellStart"/>
      <w:r>
        <w:t>v1700</w:t>
      </w:r>
      <w:proofErr w:type="spellEnd"/>
      <w:r>
        <w:t xml:space="preserve">                        </w:t>
      </w:r>
      <w:r>
        <w:t xml:space="preserve">          </w:t>
      </w:r>
      <w:r>
        <w:rPr>
          <w:color w:val="993366"/>
        </w:rPr>
        <w:t>OPTIONAL</w:t>
      </w:r>
      <w:r>
        <w:t xml:space="preserve">    </w:t>
      </w:r>
      <w:r>
        <w:rPr>
          <w:color w:val="808080"/>
        </w:rPr>
        <w:t xml:space="preserve">-- Cond </w:t>
      </w:r>
      <w:proofErr w:type="spellStart"/>
      <w:r>
        <w:rPr>
          <w:rFonts w:eastAsia="宋体"/>
          <w:color w:val="808080"/>
        </w:rPr>
        <w:t>LCH-SetupOnlySRB4</w:t>
      </w:r>
      <w:proofErr w:type="spellEnd"/>
    </w:p>
    <w:p w14:paraId="0463226B" w14:textId="77777777" w:rsidR="00517E5B" w:rsidRDefault="00AB34EC">
      <w:pPr>
        <w:pStyle w:val="PL"/>
      </w:pPr>
      <w:r>
        <w:t xml:space="preserve">    ]],</w:t>
      </w:r>
    </w:p>
    <w:p w14:paraId="6A2C2674" w14:textId="77777777" w:rsidR="00517E5B" w:rsidRDefault="00AB34EC">
      <w:pPr>
        <w:pStyle w:val="PL"/>
      </w:pPr>
      <w:r>
        <w:t xml:space="preserve">    [[</w:t>
      </w:r>
    </w:p>
    <w:p w14:paraId="3ACC2A33" w14:textId="77777777" w:rsidR="00517E5B" w:rsidRDefault="00AB34EC">
      <w:pPr>
        <w:pStyle w:val="PL"/>
        <w:rPr>
          <w:color w:val="808080"/>
        </w:rPr>
      </w:pPr>
      <w:r>
        <w:t xml:space="preserve">    </w:t>
      </w:r>
      <w:proofErr w:type="spellStart"/>
      <w:r>
        <w:t>servedRadioBearerSRB5-r18</w:t>
      </w:r>
      <w:proofErr w:type="spellEnd"/>
      <w:r>
        <w:t xml:space="preserve">                   </w:t>
      </w:r>
      <w:proofErr w:type="spellStart"/>
      <w:r>
        <w:t>SRB</w:t>
      </w:r>
      <w:proofErr w:type="spellEnd"/>
      <w:r>
        <w:t>-Identity-</w:t>
      </w:r>
      <w:proofErr w:type="spellStart"/>
      <w:r>
        <w:t>v1800</w:t>
      </w:r>
      <w:proofErr w:type="spellEnd"/>
      <w:r>
        <w:t xml:space="preserve">                                  </w:t>
      </w:r>
      <w:r>
        <w:rPr>
          <w:color w:val="993366"/>
        </w:rPr>
        <w:t>OPTIONAL</w:t>
      </w:r>
      <w:r>
        <w:t xml:space="preserve">    </w:t>
      </w:r>
      <w:r>
        <w:rPr>
          <w:color w:val="808080"/>
        </w:rPr>
        <w:t xml:space="preserve">-- Cond </w:t>
      </w:r>
      <w:proofErr w:type="spellStart"/>
      <w:r>
        <w:rPr>
          <w:color w:val="808080"/>
        </w:rPr>
        <w:t>LCH-SetupOnlySRB5</w:t>
      </w:r>
      <w:proofErr w:type="spellEnd"/>
    </w:p>
    <w:p w14:paraId="457BBC3F" w14:textId="77777777" w:rsidR="00517E5B" w:rsidRDefault="00AB34EC">
      <w:pPr>
        <w:pStyle w:val="PL"/>
        <w:rPr>
          <w:ins w:id="1012" w:author="Huawei-Yinghao" w:date="2025-06-16T15:16:00Z"/>
        </w:rPr>
      </w:pPr>
      <w:r>
        <w:t xml:space="preserve">    ]]</w:t>
      </w:r>
      <w:ins w:id="1013" w:author="Huawei-Yinghao" w:date="2025-06-16T15:16:00Z">
        <w:r>
          <w:t>,</w:t>
        </w:r>
      </w:ins>
    </w:p>
    <w:p w14:paraId="36F18EEF" w14:textId="77777777" w:rsidR="00517E5B" w:rsidRDefault="00AB34EC">
      <w:pPr>
        <w:pStyle w:val="PL"/>
        <w:rPr>
          <w:ins w:id="1014" w:author="Huawei-Yinghao" w:date="2025-06-16T15:16:00Z"/>
        </w:rPr>
      </w:pPr>
      <w:ins w:id="1015" w:author="Huawei-Yinghao" w:date="2025-06-16T15:16:00Z">
        <w:r>
          <w:t xml:space="preserve">    [[</w:t>
        </w:r>
      </w:ins>
    </w:p>
    <w:p w14:paraId="6C053CB1" w14:textId="77777777" w:rsidR="00517E5B" w:rsidRDefault="00AB34EC">
      <w:pPr>
        <w:pStyle w:val="PL"/>
        <w:rPr>
          <w:ins w:id="1016" w:author="Huawei-Yinghao" w:date="2025-06-16T15:16:00Z"/>
        </w:rPr>
      </w:pPr>
      <w:ins w:id="1017" w:author="Huawei-Yinghao" w:date="2025-06-16T15:16:00Z">
        <w:r>
          <w:t xml:space="preserve">    </w:t>
        </w:r>
        <w:proofErr w:type="spellStart"/>
        <w:r>
          <w:t>rlc</w:t>
        </w:r>
        <w:proofErr w:type="spellEnd"/>
        <w:r>
          <w:t>-Config-</w:t>
        </w:r>
        <w:proofErr w:type="spellStart"/>
        <w:r>
          <w:t>v19xy</w:t>
        </w:r>
        <w:proofErr w:type="spellEnd"/>
        <w:r>
          <w:t xml:space="preserve">                    </w:t>
        </w:r>
        <w:r>
          <w:t xml:space="preserve">        </w:t>
        </w:r>
        <w:proofErr w:type="spellStart"/>
        <w:r>
          <w:t>RLC</w:t>
        </w:r>
        <w:proofErr w:type="spellEnd"/>
        <w:r>
          <w:t>-Config-</w:t>
        </w:r>
        <w:proofErr w:type="spellStart"/>
        <w:r>
          <w:t>v19xy</w:t>
        </w:r>
        <w:proofErr w:type="spellEnd"/>
        <w:r>
          <w:t xml:space="preserve">                                    OPTIONAL    -- Need R</w:t>
        </w:r>
      </w:ins>
    </w:p>
    <w:p w14:paraId="1FF63249" w14:textId="77777777" w:rsidR="00517E5B" w:rsidRDefault="00AB34EC">
      <w:pPr>
        <w:pStyle w:val="PL"/>
        <w:rPr>
          <w:ins w:id="1018" w:author="Huawei-Yinghao" w:date="2025-06-16T15:16:00Z"/>
        </w:rPr>
      </w:pPr>
      <w:ins w:id="1019" w:author="Huawei-Yinghao" w:date="2025-06-16T15:16:00Z">
        <w:r>
          <w:t xml:space="preserve">    ]]</w:t>
        </w:r>
      </w:ins>
    </w:p>
    <w:p w14:paraId="42F3E838" w14:textId="77777777" w:rsidR="00517E5B" w:rsidRDefault="00517E5B">
      <w:pPr>
        <w:pStyle w:val="PL"/>
      </w:pPr>
    </w:p>
    <w:p w14:paraId="2220940C" w14:textId="77777777" w:rsidR="00517E5B" w:rsidRDefault="00AB34EC">
      <w:pPr>
        <w:pStyle w:val="PL"/>
      </w:pPr>
      <w:r>
        <w:t>}</w:t>
      </w:r>
    </w:p>
    <w:p w14:paraId="56DC52D2" w14:textId="77777777" w:rsidR="00517E5B" w:rsidRDefault="00517E5B">
      <w:pPr>
        <w:pStyle w:val="PL"/>
      </w:pPr>
    </w:p>
    <w:p w14:paraId="5D62208C" w14:textId="77777777" w:rsidR="00517E5B" w:rsidRDefault="00AB34EC">
      <w:pPr>
        <w:pStyle w:val="PL"/>
      </w:pPr>
      <w:proofErr w:type="spellStart"/>
      <w:r>
        <w:t>MulticastRLC-BearerConfig-r</w:t>
      </w:r>
      <w:proofErr w:type="gramStart"/>
      <w:r>
        <w:t>17</w:t>
      </w:r>
      <w:proofErr w:type="spellEnd"/>
      <w:r>
        <w:t xml:space="preserve"> ::=</w:t>
      </w:r>
      <w:proofErr w:type="gramEnd"/>
      <w:r>
        <w:t xml:space="preserve">           </w:t>
      </w:r>
      <w:r>
        <w:rPr>
          <w:color w:val="993366"/>
        </w:rPr>
        <w:t>SEQUENCE</w:t>
      </w:r>
      <w:r>
        <w:t xml:space="preserve"> {</w:t>
      </w:r>
    </w:p>
    <w:p w14:paraId="18878808" w14:textId="77777777" w:rsidR="00517E5B" w:rsidRDefault="00AB34EC">
      <w:pPr>
        <w:pStyle w:val="PL"/>
      </w:pPr>
      <w:r>
        <w:t xml:space="preserve">    </w:t>
      </w:r>
      <w:proofErr w:type="spellStart"/>
      <w:r>
        <w:t>servedMBS-RadioBearer-r17</w:t>
      </w:r>
      <w:proofErr w:type="spellEnd"/>
      <w:r>
        <w:t xml:space="preserve">                   </w:t>
      </w:r>
      <w:proofErr w:type="spellStart"/>
      <w:r>
        <w:t>MRB</w:t>
      </w:r>
      <w:proofErr w:type="spellEnd"/>
      <w:r>
        <w:t>-Identity-</w:t>
      </w:r>
      <w:proofErr w:type="spellStart"/>
      <w:r>
        <w:t>r17</w:t>
      </w:r>
      <w:proofErr w:type="spellEnd"/>
      <w:r>
        <w:t>,</w:t>
      </w:r>
    </w:p>
    <w:p w14:paraId="227A6756" w14:textId="77777777" w:rsidR="00517E5B" w:rsidRDefault="00AB34EC">
      <w:pPr>
        <w:pStyle w:val="PL"/>
        <w:rPr>
          <w:color w:val="808080"/>
        </w:rPr>
      </w:pPr>
      <w:r>
        <w:t xml:space="preserve">    </w:t>
      </w:r>
      <w:proofErr w:type="spellStart"/>
      <w:r>
        <w:t>isPTM</w:t>
      </w:r>
      <w:proofErr w:type="spellEnd"/>
      <w:r>
        <w:t>-Entity-</w:t>
      </w:r>
      <w:proofErr w:type="spellStart"/>
      <w:r>
        <w:t>r17</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S</w:t>
      </w:r>
    </w:p>
    <w:p w14:paraId="4CDB0C35" w14:textId="77777777" w:rsidR="00517E5B" w:rsidRDefault="00AB34EC">
      <w:pPr>
        <w:pStyle w:val="PL"/>
      </w:pPr>
      <w:r>
        <w:t>}</w:t>
      </w:r>
    </w:p>
    <w:p w14:paraId="0A702F6A" w14:textId="77777777" w:rsidR="00517E5B" w:rsidRDefault="00517E5B">
      <w:pPr>
        <w:pStyle w:val="PL"/>
      </w:pPr>
    </w:p>
    <w:p w14:paraId="0CD7A70A" w14:textId="77777777" w:rsidR="00517E5B" w:rsidRDefault="00AB34EC">
      <w:pPr>
        <w:pStyle w:val="PL"/>
      </w:pPr>
      <w:proofErr w:type="spellStart"/>
      <w:r>
        <w:t>LogicalChannelIdentityExt-r</w:t>
      </w:r>
      <w:proofErr w:type="gramStart"/>
      <w:r>
        <w:t>17</w:t>
      </w:r>
      <w:proofErr w:type="spellEnd"/>
      <w:r>
        <w:t xml:space="preserve"> ::=</w:t>
      </w:r>
      <w:proofErr w:type="gramEnd"/>
      <w:r>
        <w:t xml:space="preserve">           </w:t>
      </w:r>
      <w:r>
        <w:rPr>
          <w:color w:val="993366"/>
        </w:rPr>
        <w:t>INTEGER</w:t>
      </w:r>
      <w:r>
        <w:t xml:space="preserve"> (320..65855)</w:t>
      </w:r>
    </w:p>
    <w:p w14:paraId="482FE095" w14:textId="77777777" w:rsidR="00517E5B" w:rsidRDefault="00517E5B">
      <w:pPr>
        <w:pStyle w:val="PL"/>
      </w:pPr>
    </w:p>
    <w:p w14:paraId="6FC78593" w14:textId="77777777" w:rsidR="00517E5B" w:rsidRDefault="00AB34EC">
      <w:pPr>
        <w:pStyle w:val="PL"/>
        <w:rPr>
          <w:color w:val="808080"/>
        </w:rPr>
      </w:pPr>
      <w:r>
        <w:rPr>
          <w:color w:val="808080"/>
        </w:rPr>
        <w:t>-- TAG-</w:t>
      </w:r>
      <w:proofErr w:type="spellStart"/>
      <w:r>
        <w:rPr>
          <w:color w:val="808080"/>
        </w:rPr>
        <w:t>RLC</w:t>
      </w:r>
      <w:proofErr w:type="spellEnd"/>
      <w:r>
        <w:rPr>
          <w:color w:val="808080"/>
        </w:rPr>
        <w:t>-</w:t>
      </w:r>
      <w:proofErr w:type="spellStart"/>
      <w:r>
        <w:rPr>
          <w:color w:val="808080"/>
        </w:rPr>
        <w:t>BEARERCONFIG</w:t>
      </w:r>
      <w:proofErr w:type="spellEnd"/>
      <w:r>
        <w:rPr>
          <w:color w:val="808080"/>
        </w:rPr>
        <w:t>-STOP</w:t>
      </w:r>
    </w:p>
    <w:p w14:paraId="545C4340" w14:textId="77777777" w:rsidR="00517E5B" w:rsidRDefault="00AB34EC">
      <w:pPr>
        <w:pStyle w:val="PL"/>
        <w:rPr>
          <w:color w:val="808080"/>
        </w:rPr>
      </w:pPr>
      <w:r>
        <w:rPr>
          <w:color w:val="808080"/>
        </w:rPr>
        <w:t xml:space="preserve">-- </w:t>
      </w:r>
      <w:proofErr w:type="spellStart"/>
      <w:r>
        <w:rPr>
          <w:color w:val="808080"/>
        </w:rPr>
        <w:t>ASN1STOP</w:t>
      </w:r>
      <w:proofErr w:type="spellEnd"/>
    </w:p>
    <w:p w14:paraId="728CC8FC" w14:textId="77777777" w:rsidR="00517E5B" w:rsidRDefault="00517E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E5B" w14:paraId="1D8C98C6" w14:textId="77777777">
        <w:tc>
          <w:tcPr>
            <w:tcW w:w="0" w:type="auto"/>
            <w:tcBorders>
              <w:top w:val="single" w:sz="4" w:space="0" w:color="auto"/>
              <w:left w:val="single" w:sz="4" w:space="0" w:color="auto"/>
              <w:bottom w:val="single" w:sz="4" w:space="0" w:color="auto"/>
              <w:right w:val="single" w:sz="4" w:space="0" w:color="auto"/>
            </w:tcBorders>
          </w:tcPr>
          <w:p w14:paraId="1E076A7A" w14:textId="77777777" w:rsidR="00517E5B" w:rsidRDefault="00AB34EC">
            <w:pPr>
              <w:pStyle w:val="TAH"/>
              <w:rPr>
                <w:szCs w:val="22"/>
                <w:lang w:eastAsia="sv-SE"/>
              </w:rPr>
            </w:pPr>
            <w:proofErr w:type="spellStart"/>
            <w:r>
              <w:rPr>
                <w:i/>
                <w:szCs w:val="22"/>
                <w:lang w:eastAsia="sv-SE"/>
              </w:rPr>
              <w:lastRenderedPageBreak/>
              <w:t>RLC-BearerConfig</w:t>
            </w:r>
            <w:proofErr w:type="spellEnd"/>
            <w:r>
              <w:rPr>
                <w:i/>
                <w:szCs w:val="22"/>
                <w:lang w:eastAsia="sv-SE"/>
              </w:rPr>
              <w:t xml:space="preserve"> </w:t>
            </w:r>
            <w:r>
              <w:rPr>
                <w:szCs w:val="22"/>
                <w:lang w:eastAsia="sv-SE"/>
              </w:rPr>
              <w:t>field descriptions</w:t>
            </w:r>
          </w:p>
        </w:tc>
      </w:tr>
      <w:tr w:rsidR="00517E5B" w14:paraId="0EA7D995" w14:textId="77777777">
        <w:tc>
          <w:tcPr>
            <w:tcW w:w="0" w:type="auto"/>
            <w:tcBorders>
              <w:top w:val="single" w:sz="4" w:space="0" w:color="auto"/>
              <w:left w:val="single" w:sz="4" w:space="0" w:color="auto"/>
              <w:bottom w:val="single" w:sz="4" w:space="0" w:color="auto"/>
              <w:right w:val="single" w:sz="4" w:space="0" w:color="auto"/>
            </w:tcBorders>
          </w:tcPr>
          <w:p w14:paraId="35CD9E3A" w14:textId="77777777" w:rsidR="00517E5B" w:rsidRDefault="00AB34EC">
            <w:pPr>
              <w:pStyle w:val="TAL"/>
              <w:rPr>
                <w:b/>
                <w:bCs/>
                <w:i/>
                <w:iCs/>
                <w:lang w:eastAsia="sv-SE"/>
              </w:rPr>
            </w:pPr>
            <w:proofErr w:type="spellStart"/>
            <w:r>
              <w:rPr>
                <w:b/>
                <w:bCs/>
                <w:i/>
                <w:iCs/>
                <w:lang w:eastAsia="sv-SE"/>
              </w:rPr>
              <w:t>isPTM</w:t>
            </w:r>
            <w:proofErr w:type="spellEnd"/>
            <w:r>
              <w:rPr>
                <w:b/>
                <w:bCs/>
                <w:i/>
                <w:iCs/>
                <w:lang w:eastAsia="sv-SE"/>
              </w:rPr>
              <w:t>-Entity</w:t>
            </w:r>
          </w:p>
          <w:p w14:paraId="2C3BD6B0" w14:textId="77777777" w:rsidR="00517E5B" w:rsidRDefault="00AB34EC">
            <w:pPr>
              <w:pStyle w:val="TAL"/>
              <w:rPr>
                <w:lang w:eastAsia="sv-SE"/>
              </w:rPr>
            </w:pPr>
            <w:r>
              <w:rPr>
                <w:lang w:eastAsia="sv-SE"/>
              </w:rPr>
              <w:t xml:space="preserve">If configured, indicates that the </w:t>
            </w:r>
            <w:proofErr w:type="spellStart"/>
            <w:r>
              <w:rPr>
                <w:lang w:eastAsia="sv-SE"/>
              </w:rPr>
              <w:t>RLC</w:t>
            </w:r>
            <w:proofErr w:type="spellEnd"/>
            <w:r>
              <w:rPr>
                <w:lang w:eastAsia="sv-SE"/>
              </w:rPr>
              <w:t xml:space="preserve"> entity is used for </w:t>
            </w:r>
            <w:proofErr w:type="spellStart"/>
            <w:r>
              <w:rPr>
                <w:lang w:eastAsia="sv-SE"/>
              </w:rPr>
              <w:t>PTM</w:t>
            </w:r>
            <w:proofErr w:type="spellEnd"/>
            <w:r>
              <w:rPr>
                <w:lang w:eastAsia="sv-SE"/>
              </w:rPr>
              <w:t xml:space="preserve"> reception. When the field is absent the </w:t>
            </w:r>
            <w:proofErr w:type="spellStart"/>
            <w:r>
              <w:rPr>
                <w:lang w:eastAsia="sv-SE"/>
              </w:rPr>
              <w:t>RLC</w:t>
            </w:r>
            <w:proofErr w:type="spellEnd"/>
            <w:r>
              <w:rPr>
                <w:lang w:eastAsia="sv-SE"/>
              </w:rPr>
              <w:t xml:space="preserve"> entity is used for </w:t>
            </w:r>
            <w:proofErr w:type="spellStart"/>
            <w:r>
              <w:rPr>
                <w:lang w:eastAsia="sv-SE"/>
              </w:rPr>
              <w:t>PTP</w:t>
            </w:r>
            <w:proofErr w:type="spellEnd"/>
            <w:r>
              <w:rPr>
                <w:lang w:eastAsia="sv-SE"/>
              </w:rPr>
              <w:t xml:space="preserve"> </w:t>
            </w:r>
            <w:r>
              <w:rPr>
                <w:lang w:eastAsia="sv-SE"/>
              </w:rPr>
              <w:t>transmission/reception.</w:t>
            </w:r>
          </w:p>
        </w:tc>
      </w:tr>
      <w:tr w:rsidR="00517E5B" w14:paraId="34EB48C6" w14:textId="77777777">
        <w:tc>
          <w:tcPr>
            <w:tcW w:w="0" w:type="auto"/>
            <w:tcBorders>
              <w:top w:val="single" w:sz="4" w:space="0" w:color="auto"/>
              <w:left w:val="single" w:sz="4" w:space="0" w:color="auto"/>
              <w:bottom w:val="single" w:sz="4" w:space="0" w:color="auto"/>
              <w:right w:val="single" w:sz="4" w:space="0" w:color="auto"/>
            </w:tcBorders>
          </w:tcPr>
          <w:p w14:paraId="5852F315" w14:textId="77777777" w:rsidR="00517E5B" w:rsidRDefault="00AB34EC">
            <w:pPr>
              <w:pStyle w:val="TAL"/>
              <w:rPr>
                <w:szCs w:val="22"/>
                <w:lang w:eastAsia="sv-SE"/>
              </w:rPr>
            </w:pPr>
            <w:proofErr w:type="spellStart"/>
            <w:r>
              <w:rPr>
                <w:b/>
                <w:i/>
                <w:szCs w:val="22"/>
                <w:lang w:eastAsia="sv-SE"/>
              </w:rPr>
              <w:t>logicalChannelIdentity</w:t>
            </w:r>
            <w:proofErr w:type="spellEnd"/>
          </w:p>
          <w:p w14:paraId="01445130" w14:textId="77777777" w:rsidR="00517E5B" w:rsidRDefault="00AB34EC">
            <w:pPr>
              <w:pStyle w:val="TAL"/>
              <w:rPr>
                <w:szCs w:val="22"/>
                <w:lang w:eastAsia="sv-SE"/>
              </w:rPr>
            </w:pPr>
            <w:r>
              <w:rPr>
                <w:szCs w:val="22"/>
                <w:lang w:eastAsia="sv-SE"/>
              </w:rPr>
              <w:t xml:space="preserve">ID used commonly for the MAC logical channel and for the </w:t>
            </w:r>
            <w:proofErr w:type="spellStart"/>
            <w:r>
              <w:rPr>
                <w:szCs w:val="22"/>
                <w:lang w:eastAsia="sv-SE"/>
              </w:rPr>
              <w:t>RLC</w:t>
            </w:r>
            <w:proofErr w:type="spellEnd"/>
            <w:r>
              <w:rPr>
                <w:szCs w:val="22"/>
                <w:lang w:eastAsia="sv-SE"/>
              </w:rPr>
              <w:t xml:space="preserve"> bearer.</w:t>
            </w:r>
          </w:p>
        </w:tc>
      </w:tr>
      <w:tr w:rsidR="00517E5B" w14:paraId="21FDA89F" w14:textId="77777777">
        <w:tc>
          <w:tcPr>
            <w:tcW w:w="0" w:type="auto"/>
            <w:tcBorders>
              <w:top w:val="single" w:sz="4" w:space="0" w:color="auto"/>
              <w:left w:val="single" w:sz="4" w:space="0" w:color="auto"/>
              <w:bottom w:val="single" w:sz="4" w:space="0" w:color="auto"/>
              <w:right w:val="single" w:sz="4" w:space="0" w:color="auto"/>
            </w:tcBorders>
          </w:tcPr>
          <w:p w14:paraId="41539F75" w14:textId="77777777" w:rsidR="00517E5B" w:rsidRDefault="00AB34EC">
            <w:pPr>
              <w:pStyle w:val="TAL"/>
              <w:rPr>
                <w:b/>
                <w:i/>
                <w:szCs w:val="22"/>
                <w:lang w:eastAsia="sv-SE"/>
              </w:rPr>
            </w:pPr>
            <w:proofErr w:type="spellStart"/>
            <w:r>
              <w:rPr>
                <w:b/>
                <w:i/>
                <w:szCs w:val="22"/>
                <w:lang w:eastAsia="sv-SE"/>
              </w:rPr>
              <w:t>logicalChannelIdentityExt</w:t>
            </w:r>
            <w:proofErr w:type="spellEnd"/>
          </w:p>
          <w:p w14:paraId="40193471" w14:textId="77777777" w:rsidR="00517E5B" w:rsidRDefault="00AB34EC">
            <w:pPr>
              <w:pStyle w:val="TAL"/>
              <w:rPr>
                <w:rFonts w:eastAsia="等线"/>
                <w:szCs w:val="22"/>
              </w:rPr>
            </w:pPr>
            <w:r>
              <w:rPr>
                <w:szCs w:val="22"/>
                <w:lang w:eastAsia="sv-SE"/>
              </w:rPr>
              <w:t xml:space="preserve">Extended logical channel ID used commonly for the MAC logical channel and for the </w:t>
            </w:r>
            <w:proofErr w:type="spellStart"/>
            <w:r>
              <w:rPr>
                <w:szCs w:val="22"/>
                <w:lang w:eastAsia="sv-SE"/>
              </w:rPr>
              <w:t>RLC</w:t>
            </w:r>
            <w:proofErr w:type="spellEnd"/>
            <w:r>
              <w:rPr>
                <w:szCs w:val="22"/>
                <w:lang w:eastAsia="sv-SE"/>
              </w:rPr>
              <w:t xml:space="preserve"> bearer for </w:t>
            </w:r>
            <w:proofErr w:type="spellStart"/>
            <w:r>
              <w:rPr>
                <w:szCs w:val="22"/>
                <w:lang w:eastAsia="sv-SE"/>
              </w:rPr>
              <w:t>PTM</w:t>
            </w:r>
            <w:proofErr w:type="spellEnd"/>
            <w:r>
              <w:rPr>
                <w:szCs w:val="22"/>
                <w:lang w:eastAsia="sv-SE"/>
              </w:rPr>
              <w:t xml:space="preserve"> reception. If this field is configured, the UE shall ignore </w:t>
            </w:r>
            <w:proofErr w:type="spellStart"/>
            <w:r>
              <w:rPr>
                <w:i/>
                <w:szCs w:val="22"/>
                <w:lang w:eastAsia="sv-SE"/>
              </w:rPr>
              <w:t>logicalChannelIdentity</w:t>
            </w:r>
            <w:proofErr w:type="spellEnd"/>
            <w:r>
              <w:rPr>
                <w:rFonts w:eastAsia="等线"/>
                <w:szCs w:val="22"/>
              </w:rPr>
              <w:t>.</w:t>
            </w:r>
          </w:p>
        </w:tc>
      </w:tr>
      <w:tr w:rsidR="00517E5B" w14:paraId="2321E07F" w14:textId="77777777">
        <w:tc>
          <w:tcPr>
            <w:tcW w:w="0" w:type="auto"/>
            <w:tcBorders>
              <w:top w:val="single" w:sz="4" w:space="0" w:color="auto"/>
              <w:left w:val="single" w:sz="4" w:space="0" w:color="auto"/>
              <w:bottom w:val="single" w:sz="4" w:space="0" w:color="auto"/>
              <w:right w:val="single" w:sz="4" w:space="0" w:color="auto"/>
            </w:tcBorders>
          </w:tcPr>
          <w:p w14:paraId="1B3A9FE0" w14:textId="77777777" w:rsidR="00517E5B" w:rsidRDefault="00AB34EC">
            <w:pPr>
              <w:pStyle w:val="TAL"/>
              <w:rPr>
                <w:szCs w:val="22"/>
                <w:lang w:eastAsia="sv-SE"/>
              </w:rPr>
            </w:pPr>
            <w:proofErr w:type="spellStart"/>
            <w:r>
              <w:rPr>
                <w:b/>
                <w:i/>
                <w:szCs w:val="22"/>
                <w:lang w:eastAsia="sv-SE"/>
              </w:rPr>
              <w:t>reestablishRLC</w:t>
            </w:r>
            <w:proofErr w:type="spellEnd"/>
          </w:p>
          <w:p w14:paraId="33140C1F" w14:textId="77777777" w:rsidR="00517E5B" w:rsidRDefault="00AB34EC">
            <w:pPr>
              <w:pStyle w:val="TAL"/>
              <w:rPr>
                <w:szCs w:val="22"/>
                <w:lang w:eastAsia="sv-SE"/>
              </w:rPr>
            </w:pPr>
            <w:r>
              <w:rPr>
                <w:szCs w:val="22"/>
                <w:lang w:eastAsia="sv-SE"/>
              </w:rPr>
              <w:t xml:space="preserve">Indicates that </w:t>
            </w:r>
            <w:proofErr w:type="spellStart"/>
            <w:r>
              <w:rPr>
                <w:szCs w:val="22"/>
                <w:lang w:eastAsia="sv-SE"/>
              </w:rPr>
              <w:t>RLC</w:t>
            </w:r>
            <w:proofErr w:type="spellEnd"/>
            <w:r>
              <w:rPr>
                <w:szCs w:val="22"/>
                <w:lang w:eastAsia="sv-SE"/>
              </w:rPr>
              <w:t xml:space="preserve"> should be re-established. Network se</w:t>
            </w:r>
            <w:r>
              <w:rPr>
                <w:szCs w:val="22"/>
                <w:lang w:eastAsia="sv-SE"/>
              </w:rPr>
              <w:t xml:space="preserve">ts this to </w:t>
            </w:r>
            <w:r>
              <w:rPr>
                <w:i/>
                <w:iCs/>
                <w:lang w:eastAsia="en-GB"/>
              </w:rPr>
              <w:t>true</w:t>
            </w:r>
            <w:r>
              <w:rPr>
                <w:szCs w:val="22"/>
                <w:lang w:eastAsia="sv-SE"/>
              </w:rPr>
              <w:t xml:space="preserve"> at least whenever the security key used for the radio bearer associated with this </w:t>
            </w:r>
            <w:proofErr w:type="spellStart"/>
            <w:r>
              <w:rPr>
                <w:szCs w:val="22"/>
                <w:lang w:eastAsia="sv-SE"/>
              </w:rPr>
              <w:t>RLC</w:t>
            </w:r>
            <w:proofErr w:type="spellEnd"/>
            <w:r>
              <w:rPr>
                <w:szCs w:val="22"/>
                <w:lang w:eastAsia="sv-SE"/>
              </w:rPr>
              <w:t xml:space="preserve"> entity changes. For </w:t>
            </w:r>
            <w:proofErr w:type="spellStart"/>
            <w:r>
              <w:rPr>
                <w:szCs w:val="22"/>
                <w:lang w:eastAsia="sv-SE"/>
              </w:rPr>
              <w:t>SRB2</w:t>
            </w:r>
            <w:proofErr w:type="spellEnd"/>
            <w:r>
              <w:rPr>
                <w:szCs w:val="22"/>
                <w:lang w:eastAsia="sv-SE"/>
              </w:rPr>
              <w:t xml:space="preserve">, multicast </w:t>
            </w:r>
            <w:proofErr w:type="spellStart"/>
            <w:r>
              <w:rPr>
                <w:szCs w:val="22"/>
                <w:lang w:eastAsia="sv-SE"/>
              </w:rPr>
              <w:t>MRBs</w:t>
            </w:r>
            <w:proofErr w:type="spellEnd"/>
            <w:r>
              <w:rPr>
                <w:szCs w:val="22"/>
                <w:lang w:eastAsia="sv-SE"/>
              </w:rPr>
              <w:t xml:space="preserve"> and DRBs, unless full configuration is used, it is also set to </w:t>
            </w:r>
            <w:r>
              <w:rPr>
                <w:i/>
                <w:iCs/>
                <w:lang w:eastAsia="en-GB"/>
              </w:rPr>
              <w:t>true</w:t>
            </w:r>
            <w:r>
              <w:rPr>
                <w:szCs w:val="22"/>
                <w:lang w:eastAsia="sv-SE"/>
              </w:rPr>
              <w:t xml:space="preserve"> during the resumption of the RRC connection o</w:t>
            </w:r>
            <w:r>
              <w:rPr>
                <w:szCs w:val="22"/>
                <w:lang w:eastAsia="sv-SE"/>
              </w:rPr>
              <w:t>r the first reconfiguration after reestablishment.</w:t>
            </w:r>
            <w:r>
              <w:rPr>
                <w:rFonts w:eastAsia="宋体"/>
                <w:szCs w:val="22"/>
              </w:rPr>
              <w:t xml:space="preserve"> </w:t>
            </w:r>
            <w:r>
              <w:t xml:space="preserve">For </w:t>
            </w:r>
            <w:proofErr w:type="spellStart"/>
            <w:r>
              <w:t>SRB1</w:t>
            </w:r>
            <w:proofErr w:type="spellEnd"/>
            <w:r>
              <w:t xml:space="preserve">, when resuming an RRC connection, or at the first reconfiguration after RRC connection reestablishment, the network does not set this field to </w:t>
            </w:r>
            <w:r>
              <w:rPr>
                <w:i/>
                <w:iCs/>
              </w:rPr>
              <w:t xml:space="preserve">true. </w:t>
            </w:r>
            <w:r>
              <w:t xml:space="preserve">The network does not include this field if </w:t>
            </w:r>
            <w:proofErr w:type="spellStart"/>
            <w:r>
              <w:rPr>
                <w:i/>
                <w:iCs/>
              </w:rPr>
              <w:t>serv</w:t>
            </w:r>
            <w:r>
              <w:rPr>
                <w:i/>
                <w:iCs/>
              </w:rPr>
              <w:t>edRadioBearer</w:t>
            </w:r>
            <w:proofErr w:type="spellEnd"/>
            <w:r>
              <w:t xml:space="preserve"> is set to </w:t>
            </w:r>
            <w:proofErr w:type="spellStart"/>
            <w:r>
              <w:rPr>
                <w:i/>
                <w:iCs/>
              </w:rPr>
              <w:t>drb</w:t>
            </w:r>
            <w:proofErr w:type="spellEnd"/>
            <w:r>
              <w:rPr>
                <w:i/>
                <w:iCs/>
              </w:rPr>
              <w:t>-Identity</w:t>
            </w:r>
            <w:r>
              <w:t xml:space="preserve"> and the </w:t>
            </w:r>
            <w:proofErr w:type="spellStart"/>
            <w:r>
              <w:rPr>
                <w:i/>
                <w:iCs/>
              </w:rPr>
              <w:t>RLC-BearerConfig</w:t>
            </w:r>
            <w:proofErr w:type="spellEnd"/>
            <w:r>
              <w:rPr>
                <w:i/>
                <w:iCs/>
              </w:rPr>
              <w:t xml:space="preserve"> </w:t>
            </w:r>
            <w:r>
              <w:t xml:space="preserve">IE is part of an </w:t>
            </w:r>
            <w:proofErr w:type="spellStart"/>
            <w:r>
              <w:rPr>
                <w:i/>
                <w:iCs/>
              </w:rPr>
              <w:t>RRCReconfiguration</w:t>
            </w:r>
            <w:proofErr w:type="spellEnd"/>
            <w:r>
              <w:t xml:space="preserve"> message </w:t>
            </w:r>
            <w:r>
              <w:rPr>
                <w:lang w:eastAsia="sv-SE"/>
              </w:rPr>
              <w:t xml:space="preserve">within the </w:t>
            </w:r>
            <w:proofErr w:type="spellStart"/>
            <w:r>
              <w:rPr>
                <w:i/>
                <w:iCs/>
                <w:lang w:eastAsia="sv-SE"/>
              </w:rPr>
              <w:t>LTM</w:t>
            </w:r>
            <w:proofErr w:type="spellEnd"/>
            <w:r>
              <w:rPr>
                <w:i/>
                <w:iCs/>
                <w:lang w:eastAsia="sv-SE"/>
              </w:rPr>
              <w:t>-Config</w:t>
            </w:r>
            <w:r>
              <w:rPr>
                <w:lang w:eastAsia="sv-SE"/>
              </w:rPr>
              <w:t xml:space="preserve"> IE</w:t>
            </w:r>
            <w:r>
              <w:t xml:space="preserve">. For DRBs, network doesn't include this field if the </w:t>
            </w:r>
            <w:proofErr w:type="spellStart"/>
            <w:r>
              <w:rPr>
                <w:i/>
                <w:iCs/>
              </w:rPr>
              <w:t>RLC-BearerConfig</w:t>
            </w:r>
            <w:proofErr w:type="spellEnd"/>
            <w:r>
              <w:t xml:space="preserve"> IE is part of an </w:t>
            </w:r>
            <w:proofErr w:type="spellStart"/>
            <w:r>
              <w:rPr>
                <w:i/>
                <w:iCs/>
              </w:rPr>
              <w:t>RRCReconfiguration</w:t>
            </w:r>
            <w:proofErr w:type="spellEnd"/>
            <w:r>
              <w:t xml:space="preserve"> message associated with subsequent </w:t>
            </w:r>
            <w:proofErr w:type="spellStart"/>
            <w:r>
              <w:t>CPAC</w:t>
            </w:r>
            <w:proofErr w:type="spellEnd"/>
            <w:r>
              <w:t xml:space="preserve"> within the </w:t>
            </w:r>
            <w:proofErr w:type="spellStart"/>
            <w:r>
              <w:rPr>
                <w:i/>
                <w:iCs/>
              </w:rPr>
              <w:t>ConditionalReconfiguration</w:t>
            </w:r>
            <w:proofErr w:type="spellEnd"/>
            <w:r>
              <w:t xml:space="preserve"> IE.</w:t>
            </w:r>
            <w:r>
              <w:rPr>
                <w:lang w:eastAsia="sv-SE"/>
              </w:rPr>
              <w:t xml:space="preserve"> Network doesn't include this field if the </w:t>
            </w:r>
            <w:proofErr w:type="spellStart"/>
            <w:r>
              <w:rPr>
                <w:i/>
                <w:iCs/>
                <w:lang w:eastAsia="sv-SE"/>
              </w:rPr>
              <w:t>RadioBearerConfig</w:t>
            </w:r>
            <w:proofErr w:type="spellEnd"/>
            <w:r>
              <w:rPr>
                <w:lang w:eastAsia="sv-SE"/>
              </w:rPr>
              <w:t xml:space="preserve"> IE is part of an </w:t>
            </w:r>
            <w:proofErr w:type="spellStart"/>
            <w:r>
              <w:rPr>
                <w:i/>
                <w:iCs/>
                <w:lang w:eastAsia="sv-SE"/>
              </w:rPr>
              <w:t>RRCReconfiguration</w:t>
            </w:r>
            <w:proofErr w:type="spellEnd"/>
            <w:r>
              <w:rPr>
                <w:lang w:eastAsia="sv-SE"/>
              </w:rPr>
              <w:t xml:space="preserve"> message associated with subsequent </w:t>
            </w:r>
            <w:proofErr w:type="spellStart"/>
            <w:r>
              <w:rPr>
                <w:lang w:eastAsia="sv-SE"/>
              </w:rPr>
              <w:t>CPAC</w:t>
            </w:r>
            <w:proofErr w:type="spellEnd"/>
            <w:r>
              <w:rPr>
                <w:lang w:eastAsia="sv-SE"/>
              </w:rPr>
              <w:t xml:space="preserve"> within the </w:t>
            </w:r>
            <w:proofErr w:type="spellStart"/>
            <w:r>
              <w:rPr>
                <w:i/>
                <w:iCs/>
                <w:lang w:eastAsia="sv-SE"/>
              </w:rPr>
              <w:t>ConditionalReconfiguration</w:t>
            </w:r>
            <w:proofErr w:type="spellEnd"/>
            <w:r>
              <w:rPr>
                <w:lang w:eastAsia="sv-SE"/>
              </w:rPr>
              <w:t xml:space="preserve"> IE</w:t>
            </w:r>
            <w:r>
              <w:t xml:space="preserve"> which is received within </w:t>
            </w:r>
            <w:proofErr w:type="gramStart"/>
            <w:r>
              <w:t>a</w:t>
            </w:r>
            <w:proofErr w:type="gramEnd"/>
            <w:r>
              <w:t xml:space="preserve"> MCG </w:t>
            </w:r>
            <w:proofErr w:type="spellStart"/>
            <w:r>
              <w:rPr>
                <w:i/>
                <w:iCs/>
              </w:rPr>
              <w:t>RRCReconfiguration</w:t>
            </w:r>
            <w:proofErr w:type="spellEnd"/>
            <w:r>
              <w:t xml:space="preserve"> message via </w:t>
            </w:r>
            <w:proofErr w:type="spellStart"/>
            <w:r>
              <w:t>SRB1</w:t>
            </w:r>
            <w:proofErr w:type="spellEnd"/>
            <w:r>
              <w:rPr>
                <w:lang w:eastAsia="sv-SE"/>
              </w:rPr>
              <w:t>.</w:t>
            </w:r>
          </w:p>
        </w:tc>
      </w:tr>
      <w:tr w:rsidR="00517E5B" w14:paraId="34E761B5" w14:textId="77777777">
        <w:tc>
          <w:tcPr>
            <w:tcW w:w="0" w:type="auto"/>
            <w:tcBorders>
              <w:top w:val="single" w:sz="4" w:space="0" w:color="auto"/>
              <w:left w:val="single" w:sz="4" w:space="0" w:color="auto"/>
              <w:bottom w:val="single" w:sz="4" w:space="0" w:color="auto"/>
              <w:right w:val="single" w:sz="4" w:space="0" w:color="auto"/>
            </w:tcBorders>
          </w:tcPr>
          <w:p w14:paraId="65AE3CCE" w14:textId="77777777" w:rsidR="00517E5B" w:rsidRDefault="00AB34EC">
            <w:pPr>
              <w:pStyle w:val="TAL"/>
              <w:rPr>
                <w:szCs w:val="22"/>
                <w:lang w:eastAsia="sv-SE"/>
              </w:rPr>
            </w:pPr>
            <w:proofErr w:type="spellStart"/>
            <w:r>
              <w:rPr>
                <w:b/>
                <w:i/>
                <w:szCs w:val="22"/>
                <w:lang w:eastAsia="sv-SE"/>
              </w:rPr>
              <w:t>rlc</w:t>
            </w:r>
            <w:proofErr w:type="spellEnd"/>
            <w:r>
              <w:rPr>
                <w:b/>
                <w:i/>
                <w:szCs w:val="22"/>
                <w:lang w:eastAsia="sv-SE"/>
              </w:rPr>
              <w:t>-Config</w:t>
            </w:r>
          </w:p>
          <w:p w14:paraId="685F8E6A" w14:textId="77777777" w:rsidR="00517E5B" w:rsidRDefault="00AB34EC">
            <w:pPr>
              <w:pStyle w:val="TAL"/>
              <w:rPr>
                <w:szCs w:val="22"/>
                <w:lang w:eastAsia="sv-SE"/>
              </w:rPr>
            </w:pPr>
            <w:r>
              <w:rPr>
                <w:szCs w:val="22"/>
                <w:lang w:eastAsia="sv-SE"/>
              </w:rPr>
              <w:t xml:space="preserve">Determines the </w:t>
            </w:r>
            <w:proofErr w:type="spellStart"/>
            <w:r>
              <w:rPr>
                <w:szCs w:val="22"/>
                <w:lang w:eastAsia="sv-SE"/>
              </w:rPr>
              <w:t>RLC</w:t>
            </w:r>
            <w:proofErr w:type="spellEnd"/>
            <w:r>
              <w:rPr>
                <w:szCs w:val="22"/>
                <w:lang w:eastAsia="sv-SE"/>
              </w:rPr>
              <w:t xml:space="preserve"> mode (UM, AM) and provides corresponding parameters. </w:t>
            </w:r>
            <w:proofErr w:type="spellStart"/>
            <w:r>
              <w:rPr>
                <w:szCs w:val="22"/>
                <w:lang w:eastAsia="sv-SE"/>
              </w:rPr>
              <w:t>RLC</w:t>
            </w:r>
            <w:proofErr w:type="spellEnd"/>
            <w:r>
              <w:rPr>
                <w:szCs w:val="22"/>
                <w:lang w:eastAsia="sv-SE"/>
              </w:rPr>
              <w:t xml:space="preserve"> mode reconfiguration can only be performed by DRB/multicast </w:t>
            </w:r>
            <w:proofErr w:type="spellStart"/>
            <w:r>
              <w:rPr>
                <w:szCs w:val="22"/>
                <w:lang w:eastAsia="sv-SE"/>
              </w:rPr>
              <w:t>MRB</w:t>
            </w:r>
            <w:proofErr w:type="spellEnd"/>
            <w:r>
              <w:rPr>
                <w:szCs w:val="22"/>
                <w:lang w:eastAsia="sv-SE"/>
              </w:rPr>
              <w:t xml:space="preserve"> release/addition or full configu</w:t>
            </w:r>
            <w:r>
              <w:rPr>
                <w:szCs w:val="22"/>
                <w:lang w:eastAsia="sv-SE"/>
              </w:rPr>
              <w:t>ration.</w:t>
            </w:r>
            <w:r>
              <w:rPr>
                <w:szCs w:val="22"/>
              </w:rPr>
              <w:t xml:space="preserve"> The network may configure </w:t>
            </w:r>
            <w:proofErr w:type="spellStart"/>
            <w:r>
              <w:rPr>
                <w:i/>
                <w:szCs w:val="22"/>
              </w:rPr>
              <w:t>rlc</w:t>
            </w:r>
            <w:proofErr w:type="spellEnd"/>
            <w:r>
              <w:rPr>
                <w:i/>
                <w:szCs w:val="22"/>
              </w:rPr>
              <w:t>-Config-</w:t>
            </w:r>
            <w:proofErr w:type="spellStart"/>
            <w:r>
              <w:rPr>
                <w:i/>
                <w:szCs w:val="22"/>
              </w:rPr>
              <w:t>v1610</w:t>
            </w:r>
            <w:proofErr w:type="spellEnd"/>
            <w:r>
              <w:rPr>
                <w:szCs w:val="22"/>
              </w:rPr>
              <w:t xml:space="preserve"> only when </w:t>
            </w:r>
            <w:proofErr w:type="spellStart"/>
            <w:r>
              <w:rPr>
                <w:i/>
                <w:szCs w:val="22"/>
              </w:rPr>
              <w:t>rlc</w:t>
            </w:r>
            <w:proofErr w:type="spellEnd"/>
            <w:r>
              <w:rPr>
                <w:i/>
                <w:szCs w:val="22"/>
              </w:rPr>
              <w:t>-Config</w:t>
            </w:r>
            <w:r>
              <w:rPr>
                <w:szCs w:val="22"/>
              </w:rPr>
              <w:t xml:space="preserve"> (without suffix) is set to </w:t>
            </w:r>
            <w:r>
              <w:rPr>
                <w:i/>
                <w:szCs w:val="22"/>
              </w:rPr>
              <w:t>am</w:t>
            </w:r>
            <w:r>
              <w:rPr>
                <w:szCs w:val="22"/>
              </w:rPr>
              <w:t>.</w:t>
            </w:r>
          </w:p>
        </w:tc>
      </w:tr>
      <w:tr w:rsidR="00517E5B" w14:paraId="467E98E8" w14:textId="77777777">
        <w:tc>
          <w:tcPr>
            <w:tcW w:w="0" w:type="auto"/>
            <w:tcBorders>
              <w:top w:val="single" w:sz="4" w:space="0" w:color="auto"/>
              <w:left w:val="single" w:sz="4" w:space="0" w:color="auto"/>
              <w:bottom w:val="single" w:sz="4" w:space="0" w:color="auto"/>
              <w:right w:val="single" w:sz="4" w:space="0" w:color="auto"/>
            </w:tcBorders>
          </w:tcPr>
          <w:p w14:paraId="2B9C377E" w14:textId="77777777" w:rsidR="00517E5B" w:rsidRDefault="00AB34EC">
            <w:pPr>
              <w:pStyle w:val="TAL"/>
              <w:rPr>
                <w:szCs w:val="22"/>
                <w:lang w:eastAsia="sv-SE"/>
              </w:rPr>
            </w:pPr>
            <w:proofErr w:type="spellStart"/>
            <w:r>
              <w:rPr>
                <w:b/>
                <w:i/>
                <w:szCs w:val="22"/>
                <w:lang w:eastAsia="sv-SE"/>
              </w:rPr>
              <w:t>servedMBS-RadioBearer</w:t>
            </w:r>
            <w:proofErr w:type="spellEnd"/>
          </w:p>
          <w:p w14:paraId="2309B557" w14:textId="77777777" w:rsidR="00517E5B" w:rsidRDefault="00AB34EC">
            <w:pPr>
              <w:pStyle w:val="TAL"/>
              <w:rPr>
                <w:b/>
                <w:i/>
                <w:szCs w:val="22"/>
                <w:lang w:eastAsia="sv-SE"/>
              </w:rPr>
            </w:pPr>
            <w:r>
              <w:rPr>
                <w:szCs w:val="22"/>
                <w:lang w:eastAsia="sv-SE"/>
              </w:rPr>
              <w:t xml:space="preserve">Associates the </w:t>
            </w:r>
            <w:proofErr w:type="spellStart"/>
            <w:r>
              <w:rPr>
                <w:szCs w:val="22"/>
                <w:lang w:eastAsia="sv-SE"/>
              </w:rPr>
              <w:t>RLC</w:t>
            </w:r>
            <w:proofErr w:type="spellEnd"/>
            <w:r>
              <w:rPr>
                <w:szCs w:val="22"/>
                <w:lang w:eastAsia="sv-SE"/>
              </w:rPr>
              <w:t xml:space="preserve"> Bearer with a </w:t>
            </w:r>
            <w:r>
              <w:rPr>
                <w:lang w:eastAsia="sv-SE"/>
              </w:rPr>
              <w:t>multicast</w:t>
            </w:r>
            <w:r>
              <w:rPr>
                <w:szCs w:val="22"/>
                <w:lang w:eastAsia="sv-SE"/>
              </w:rPr>
              <w:t xml:space="preserve"> </w:t>
            </w:r>
            <w:proofErr w:type="spellStart"/>
            <w:r>
              <w:rPr>
                <w:szCs w:val="22"/>
                <w:lang w:eastAsia="sv-SE"/>
              </w:rPr>
              <w:t>MRB</w:t>
            </w:r>
            <w:proofErr w:type="spellEnd"/>
            <w:r>
              <w:rPr>
                <w:szCs w:val="22"/>
                <w:lang w:eastAsia="sv-SE"/>
              </w:rPr>
              <w:t xml:space="preserve">. The UE shall deliver DL </w:t>
            </w:r>
            <w:proofErr w:type="spellStart"/>
            <w:r>
              <w:rPr>
                <w:szCs w:val="22"/>
                <w:lang w:eastAsia="sv-SE"/>
              </w:rPr>
              <w:t>RLC</w:t>
            </w:r>
            <w:proofErr w:type="spellEnd"/>
            <w:r>
              <w:rPr>
                <w:szCs w:val="22"/>
                <w:lang w:eastAsia="sv-SE"/>
              </w:rPr>
              <w:t xml:space="preserve"> </w:t>
            </w:r>
            <w:proofErr w:type="spellStart"/>
            <w:r>
              <w:rPr>
                <w:szCs w:val="22"/>
                <w:lang w:eastAsia="sv-SE"/>
              </w:rPr>
              <w:t>SDUs</w:t>
            </w:r>
            <w:proofErr w:type="spellEnd"/>
            <w:r>
              <w:rPr>
                <w:szCs w:val="22"/>
                <w:lang w:eastAsia="sv-SE"/>
              </w:rPr>
              <w:t xml:space="preserve"> received via the </w:t>
            </w:r>
            <w:proofErr w:type="spellStart"/>
            <w:r>
              <w:rPr>
                <w:szCs w:val="22"/>
                <w:lang w:eastAsia="sv-SE"/>
              </w:rPr>
              <w:t>RLC</w:t>
            </w:r>
            <w:proofErr w:type="spellEnd"/>
            <w:r>
              <w:rPr>
                <w:szCs w:val="22"/>
                <w:lang w:eastAsia="sv-SE"/>
              </w:rPr>
              <w:t xml:space="preserve"> entity of this </w:t>
            </w:r>
            <w:proofErr w:type="spellStart"/>
            <w:r>
              <w:rPr>
                <w:szCs w:val="22"/>
                <w:lang w:eastAsia="sv-SE"/>
              </w:rPr>
              <w:t>RLC</w:t>
            </w:r>
            <w:proofErr w:type="spellEnd"/>
            <w:r>
              <w:rPr>
                <w:szCs w:val="22"/>
                <w:lang w:eastAsia="sv-SE"/>
              </w:rPr>
              <w:t xml:space="preserve"> bearer to</w:t>
            </w:r>
            <w:r>
              <w:rPr>
                <w:szCs w:val="22"/>
                <w:lang w:eastAsia="sv-SE"/>
              </w:rPr>
              <w:t xml:space="preserve"> the </w:t>
            </w:r>
            <w:proofErr w:type="spellStart"/>
            <w:r>
              <w:rPr>
                <w:szCs w:val="22"/>
                <w:lang w:eastAsia="sv-SE"/>
              </w:rPr>
              <w:t>PDCP</w:t>
            </w:r>
            <w:proofErr w:type="spellEnd"/>
            <w:r>
              <w:rPr>
                <w:szCs w:val="22"/>
                <w:lang w:eastAsia="sv-SE"/>
              </w:rPr>
              <w:t xml:space="preserve"> entity of the </w:t>
            </w:r>
            <w:proofErr w:type="spellStart"/>
            <w:r>
              <w:rPr>
                <w:i/>
                <w:szCs w:val="22"/>
                <w:lang w:eastAsia="sv-SE"/>
              </w:rPr>
              <w:t>servedMBS-RadioBearer</w:t>
            </w:r>
            <w:proofErr w:type="spellEnd"/>
            <w:r>
              <w:rPr>
                <w:szCs w:val="22"/>
                <w:lang w:eastAsia="sv-SE"/>
              </w:rPr>
              <w:t>.</w:t>
            </w:r>
          </w:p>
        </w:tc>
      </w:tr>
      <w:tr w:rsidR="00517E5B" w14:paraId="0D2D429B" w14:textId="77777777">
        <w:tc>
          <w:tcPr>
            <w:tcW w:w="0" w:type="auto"/>
            <w:tcBorders>
              <w:top w:val="single" w:sz="4" w:space="0" w:color="auto"/>
              <w:left w:val="single" w:sz="4" w:space="0" w:color="auto"/>
              <w:bottom w:val="single" w:sz="4" w:space="0" w:color="auto"/>
              <w:right w:val="single" w:sz="4" w:space="0" w:color="auto"/>
            </w:tcBorders>
          </w:tcPr>
          <w:p w14:paraId="01BCCF02" w14:textId="77777777" w:rsidR="00517E5B" w:rsidRDefault="00AB34EC">
            <w:pPr>
              <w:pStyle w:val="TAL"/>
              <w:rPr>
                <w:szCs w:val="22"/>
                <w:lang w:eastAsia="sv-SE"/>
              </w:rPr>
            </w:pPr>
            <w:proofErr w:type="spellStart"/>
            <w:r>
              <w:rPr>
                <w:b/>
                <w:i/>
                <w:szCs w:val="22"/>
                <w:lang w:eastAsia="sv-SE"/>
              </w:rPr>
              <w:t>servedRadioBearer</w:t>
            </w:r>
            <w:proofErr w:type="spellEnd"/>
            <w:r>
              <w:rPr>
                <w:b/>
                <w:i/>
                <w:szCs w:val="22"/>
                <w:lang w:eastAsia="sv-SE"/>
              </w:rPr>
              <w:t xml:space="preserve">, </w:t>
            </w:r>
            <w:proofErr w:type="spellStart"/>
            <w:r>
              <w:rPr>
                <w:b/>
                <w:i/>
                <w:szCs w:val="22"/>
                <w:lang w:eastAsia="sv-SE"/>
              </w:rPr>
              <w:t>servedRadioBearerSRB4</w:t>
            </w:r>
            <w:proofErr w:type="spellEnd"/>
            <w:r>
              <w:rPr>
                <w:b/>
                <w:i/>
                <w:szCs w:val="22"/>
                <w:lang w:eastAsia="sv-SE"/>
              </w:rPr>
              <w:t xml:space="preserve">, </w:t>
            </w:r>
            <w:proofErr w:type="spellStart"/>
            <w:r>
              <w:rPr>
                <w:b/>
                <w:i/>
                <w:szCs w:val="22"/>
                <w:lang w:eastAsia="sv-SE"/>
              </w:rPr>
              <w:t>servedRadioBearerSRB5</w:t>
            </w:r>
            <w:proofErr w:type="spellEnd"/>
          </w:p>
          <w:p w14:paraId="435E2138" w14:textId="77777777" w:rsidR="00517E5B" w:rsidRDefault="00AB34EC">
            <w:pPr>
              <w:pStyle w:val="TAL"/>
              <w:rPr>
                <w:szCs w:val="22"/>
                <w:lang w:eastAsia="sv-SE"/>
              </w:rPr>
            </w:pPr>
            <w:r>
              <w:rPr>
                <w:szCs w:val="22"/>
                <w:lang w:eastAsia="sv-SE"/>
              </w:rPr>
              <w:t xml:space="preserve">Associates the </w:t>
            </w:r>
            <w:proofErr w:type="spellStart"/>
            <w:r>
              <w:rPr>
                <w:szCs w:val="22"/>
                <w:lang w:eastAsia="sv-SE"/>
              </w:rPr>
              <w:t>RLC</w:t>
            </w:r>
            <w:proofErr w:type="spellEnd"/>
            <w:r>
              <w:rPr>
                <w:szCs w:val="22"/>
                <w:lang w:eastAsia="sv-SE"/>
              </w:rPr>
              <w:t xml:space="preserve"> Bearer with an </w:t>
            </w:r>
            <w:proofErr w:type="spellStart"/>
            <w:r>
              <w:rPr>
                <w:szCs w:val="22"/>
                <w:lang w:eastAsia="sv-SE"/>
              </w:rPr>
              <w:t>SRB</w:t>
            </w:r>
            <w:proofErr w:type="spellEnd"/>
            <w:r>
              <w:rPr>
                <w:szCs w:val="22"/>
                <w:lang w:eastAsia="sv-SE"/>
              </w:rPr>
              <w:t xml:space="preserve"> or a DRB. The UE shall deliver DL </w:t>
            </w:r>
            <w:proofErr w:type="spellStart"/>
            <w:r>
              <w:rPr>
                <w:szCs w:val="22"/>
                <w:lang w:eastAsia="sv-SE"/>
              </w:rPr>
              <w:t>RLC</w:t>
            </w:r>
            <w:proofErr w:type="spellEnd"/>
            <w:r>
              <w:rPr>
                <w:szCs w:val="22"/>
                <w:lang w:eastAsia="sv-SE"/>
              </w:rPr>
              <w:t xml:space="preserve"> </w:t>
            </w:r>
            <w:proofErr w:type="spellStart"/>
            <w:r>
              <w:rPr>
                <w:szCs w:val="22"/>
                <w:lang w:eastAsia="sv-SE"/>
              </w:rPr>
              <w:t>SDUs</w:t>
            </w:r>
            <w:proofErr w:type="spellEnd"/>
            <w:r>
              <w:rPr>
                <w:szCs w:val="22"/>
                <w:lang w:eastAsia="sv-SE"/>
              </w:rPr>
              <w:t xml:space="preserve"> received via the </w:t>
            </w:r>
            <w:proofErr w:type="spellStart"/>
            <w:r>
              <w:rPr>
                <w:szCs w:val="22"/>
                <w:lang w:eastAsia="sv-SE"/>
              </w:rPr>
              <w:t>RLC</w:t>
            </w:r>
            <w:proofErr w:type="spellEnd"/>
            <w:r>
              <w:rPr>
                <w:szCs w:val="22"/>
                <w:lang w:eastAsia="sv-SE"/>
              </w:rPr>
              <w:t xml:space="preserve"> entity of this </w:t>
            </w:r>
            <w:proofErr w:type="spellStart"/>
            <w:r>
              <w:rPr>
                <w:szCs w:val="22"/>
                <w:lang w:eastAsia="sv-SE"/>
              </w:rPr>
              <w:t>RLC</w:t>
            </w:r>
            <w:proofErr w:type="spellEnd"/>
            <w:r>
              <w:rPr>
                <w:szCs w:val="22"/>
                <w:lang w:eastAsia="sv-SE"/>
              </w:rPr>
              <w:t xml:space="preserve"> bearer to the </w:t>
            </w:r>
            <w:proofErr w:type="spellStart"/>
            <w:r>
              <w:rPr>
                <w:szCs w:val="22"/>
                <w:lang w:eastAsia="sv-SE"/>
              </w:rPr>
              <w:t>PDCP</w:t>
            </w:r>
            <w:proofErr w:type="spellEnd"/>
            <w:r>
              <w:rPr>
                <w:szCs w:val="22"/>
                <w:lang w:eastAsia="sv-SE"/>
              </w:rPr>
              <w:t xml:space="preserve"> enti</w:t>
            </w:r>
            <w:r>
              <w:rPr>
                <w:szCs w:val="22"/>
                <w:lang w:eastAsia="sv-SE"/>
              </w:rPr>
              <w:t xml:space="preserve">ty of the </w:t>
            </w:r>
            <w:proofErr w:type="spellStart"/>
            <w:r>
              <w:rPr>
                <w:i/>
                <w:szCs w:val="22"/>
                <w:lang w:eastAsia="sv-SE"/>
              </w:rPr>
              <w:t>servedRadioBearer</w:t>
            </w:r>
            <w:proofErr w:type="spellEnd"/>
            <w:r>
              <w:rPr>
                <w:szCs w:val="22"/>
                <w:lang w:eastAsia="sv-SE"/>
              </w:rPr>
              <w:t xml:space="preserve">. Furthermore, the UE shall advertise and deliver uplink </w:t>
            </w:r>
            <w:proofErr w:type="spellStart"/>
            <w:r>
              <w:rPr>
                <w:szCs w:val="22"/>
                <w:lang w:eastAsia="sv-SE"/>
              </w:rPr>
              <w:t>PDCP</w:t>
            </w:r>
            <w:proofErr w:type="spellEnd"/>
            <w:r>
              <w:rPr>
                <w:szCs w:val="22"/>
                <w:lang w:eastAsia="sv-SE"/>
              </w:rPr>
              <w:t xml:space="preserve"> </w:t>
            </w:r>
            <w:proofErr w:type="spellStart"/>
            <w:r>
              <w:rPr>
                <w:szCs w:val="22"/>
                <w:lang w:eastAsia="sv-SE"/>
              </w:rPr>
              <w:t>PDUs</w:t>
            </w:r>
            <w:proofErr w:type="spellEnd"/>
            <w:r>
              <w:rPr>
                <w:szCs w:val="22"/>
                <w:lang w:eastAsia="sv-SE"/>
              </w:rPr>
              <w:t xml:space="preserve"> of the uplink </w:t>
            </w:r>
            <w:proofErr w:type="spellStart"/>
            <w:r>
              <w:rPr>
                <w:szCs w:val="22"/>
                <w:lang w:eastAsia="sv-SE"/>
              </w:rPr>
              <w:t>PDCP</w:t>
            </w:r>
            <w:proofErr w:type="spellEnd"/>
            <w:r>
              <w:rPr>
                <w:szCs w:val="22"/>
                <w:lang w:eastAsia="sv-SE"/>
              </w:rPr>
              <w:t xml:space="preserve"> entity of the </w:t>
            </w:r>
            <w:proofErr w:type="spellStart"/>
            <w:r>
              <w:rPr>
                <w:i/>
                <w:szCs w:val="22"/>
                <w:lang w:eastAsia="sv-SE"/>
              </w:rPr>
              <w:t>servedRadioBearer</w:t>
            </w:r>
            <w:proofErr w:type="spellEnd"/>
            <w:r>
              <w:rPr>
                <w:szCs w:val="22"/>
                <w:lang w:eastAsia="sv-SE"/>
              </w:rPr>
              <w:t xml:space="preserve"> to the uplink </w:t>
            </w:r>
            <w:proofErr w:type="spellStart"/>
            <w:r>
              <w:rPr>
                <w:szCs w:val="22"/>
                <w:lang w:eastAsia="sv-SE"/>
              </w:rPr>
              <w:t>RLC</w:t>
            </w:r>
            <w:proofErr w:type="spellEnd"/>
            <w:r>
              <w:rPr>
                <w:szCs w:val="22"/>
                <w:lang w:eastAsia="sv-SE"/>
              </w:rPr>
              <w:t xml:space="preserve"> entity of this </w:t>
            </w:r>
            <w:proofErr w:type="spellStart"/>
            <w:r>
              <w:rPr>
                <w:szCs w:val="22"/>
                <w:lang w:eastAsia="sv-SE"/>
              </w:rPr>
              <w:t>RLC</w:t>
            </w:r>
            <w:proofErr w:type="spellEnd"/>
            <w:r>
              <w:rPr>
                <w:szCs w:val="22"/>
                <w:lang w:eastAsia="sv-SE"/>
              </w:rPr>
              <w:t xml:space="preserve"> bearer unless the uplink scheduling restrictions (</w:t>
            </w:r>
            <w:proofErr w:type="spellStart"/>
            <w:r>
              <w:rPr>
                <w:i/>
                <w:szCs w:val="22"/>
                <w:lang w:eastAsia="sv-SE"/>
              </w:rPr>
              <w:t>moreThanOneRLC</w:t>
            </w:r>
            <w:proofErr w:type="spellEnd"/>
            <w:r>
              <w:rPr>
                <w:szCs w:val="22"/>
                <w:lang w:eastAsia="sv-SE"/>
              </w:rPr>
              <w:t xml:space="preserve"> in </w:t>
            </w:r>
            <w:proofErr w:type="spellStart"/>
            <w:r>
              <w:rPr>
                <w:i/>
                <w:szCs w:val="22"/>
                <w:lang w:eastAsia="sv-SE"/>
              </w:rPr>
              <w:t>PDCP</w:t>
            </w:r>
            <w:proofErr w:type="spellEnd"/>
            <w:r>
              <w:rPr>
                <w:i/>
                <w:szCs w:val="22"/>
                <w:lang w:eastAsia="sv-SE"/>
              </w:rPr>
              <w:t>-C</w:t>
            </w:r>
            <w:r>
              <w:rPr>
                <w:i/>
                <w:szCs w:val="22"/>
                <w:lang w:eastAsia="sv-SE"/>
              </w:rPr>
              <w:t>onfig</w:t>
            </w:r>
            <w:r>
              <w:rPr>
                <w:szCs w:val="22"/>
                <w:lang w:eastAsia="sv-SE"/>
              </w:rPr>
              <w:t xml:space="preserve"> and the restrictions in </w:t>
            </w:r>
            <w:proofErr w:type="spellStart"/>
            <w:r>
              <w:rPr>
                <w:i/>
                <w:szCs w:val="22"/>
                <w:lang w:eastAsia="sv-SE"/>
              </w:rPr>
              <w:t>LogicalChannelConfig</w:t>
            </w:r>
            <w:proofErr w:type="spellEnd"/>
            <w:r>
              <w:rPr>
                <w:szCs w:val="22"/>
                <w:lang w:eastAsia="sv-SE"/>
              </w:rPr>
              <w:t>) forbid it to do so.</w:t>
            </w:r>
          </w:p>
        </w:tc>
      </w:tr>
    </w:tbl>
    <w:p w14:paraId="1C60F5F3" w14:textId="77777777" w:rsidR="00517E5B" w:rsidRDefault="00517E5B">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517E5B" w14:paraId="7F2900D8" w14:textId="77777777">
        <w:tc>
          <w:tcPr>
            <w:tcW w:w="2830" w:type="dxa"/>
            <w:tcBorders>
              <w:top w:val="single" w:sz="4" w:space="0" w:color="auto"/>
              <w:left w:val="single" w:sz="4" w:space="0" w:color="auto"/>
              <w:bottom w:val="single" w:sz="4" w:space="0" w:color="auto"/>
              <w:right w:val="single" w:sz="4" w:space="0" w:color="auto"/>
            </w:tcBorders>
          </w:tcPr>
          <w:p w14:paraId="4EC82340" w14:textId="77777777" w:rsidR="00517E5B" w:rsidRDefault="00AB34EC">
            <w:pPr>
              <w:pStyle w:val="TAH"/>
              <w:rPr>
                <w:rFonts w:eastAsia="宋体"/>
                <w:szCs w:val="22"/>
                <w:lang w:eastAsia="sv-SE"/>
              </w:rPr>
            </w:pPr>
            <w:r>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6EFD1C06" w14:textId="77777777" w:rsidR="00517E5B" w:rsidRDefault="00AB34EC">
            <w:pPr>
              <w:pStyle w:val="TAH"/>
              <w:rPr>
                <w:rFonts w:eastAsia="宋体"/>
                <w:szCs w:val="22"/>
                <w:lang w:eastAsia="sv-SE"/>
              </w:rPr>
            </w:pPr>
            <w:r>
              <w:rPr>
                <w:rFonts w:eastAsia="宋体"/>
                <w:szCs w:val="22"/>
                <w:lang w:eastAsia="sv-SE"/>
              </w:rPr>
              <w:t>Explanation</w:t>
            </w:r>
          </w:p>
        </w:tc>
      </w:tr>
      <w:tr w:rsidR="00517E5B" w14:paraId="11A521D5" w14:textId="77777777">
        <w:tc>
          <w:tcPr>
            <w:tcW w:w="2830" w:type="dxa"/>
            <w:tcBorders>
              <w:top w:val="single" w:sz="4" w:space="0" w:color="auto"/>
              <w:left w:val="single" w:sz="4" w:space="0" w:color="auto"/>
              <w:bottom w:val="single" w:sz="4" w:space="0" w:color="auto"/>
              <w:right w:val="single" w:sz="4" w:space="0" w:color="auto"/>
            </w:tcBorders>
          </w:tcPr>
          <w:p w14:paraId="6312699C" w14:textId="77777777" w:rsidR="00517E5B" w:rsidRDefault="00AB34EC">
            <w:pPr>
              <w:pStyle w:val="TAL"/>
              <w:rPr>
                <w:rFonts w:eastAsia="宋体"/>
                <w:i/>
                <w:szCs w:val="22"/>
                <w:lang w:eastAsia="sv-SE"/>
              </w:rPr>
            </w:pPr>
            <w:proofErr w:type="spellStart"/>
            <w:r>
              <w:rPr>
                <w:rFonts w:eastAsia="宋体"/>
                <w:i/>
                <w:szCs w:val="22"/>
                <w:lang w:eastAsia="sv-SE"/>
              </w:rPr>
              <w:t>LCH</w:t>
            </w:r>
            <w:proofErr w:type="spellEnd"/>
            <w:r>
              <w:rPr>
                <w:rFonts w:eastAsia="宋体"/>
                <w:i/>
                <w:szCs w:val="22"/>
                <w:lang w:eastAsia="sv-SE"/>
              </w:rPr>
              <w:t>-Setup</w:t>
            </w:r>
          </w:p>
        </w:tc>
        <w:tc>
          <w:tcPr>
            <w:tcW w:w="11345" w:type="dxa"/>
            <w:tcBorders>
              <w:top w:val="single" w:sz="4" w:space="0" w:color="auto"/>
              <w:left w:val="single" w:sz="4" w:space="0" w:color="auto"/>
              <w:bottom w:val="single" w:sz="4" w:space="0" w:color="auto"/>
              <w:right w:val="single" w:sz="4" w:space="0" w:color="auto"/>
            </w:tcBorders>
          </w:tcPr>
          <w:p w14:paraId="546A6B59" w14:textId="77777777" w:rsidR="00517E5B" w:rsidRDefault="00AB34EC">
            <w:pPr>
              <w:pStyle w:val="TAL"/>
              <w:rPr>
                <w:rFonts w:eastAsia="宋体"/>
                <w:szCs w:val="22"/>
                <w:lang w:eastAsia="sv-SE"/>
              </w:rPr>
            </w:pPr>
            <w:r>
              <w:rPr>
                <w:rFonts w:eastAsia="宋体"/>
                <w:szCs w:val="22"/>
                <w:lang w:eastAsia="sv-SE"/>
              </w:rPr>
              <w:t xml:space="preserve">This field is mandatory present upon creation of a new logical channel for a DRB or a multicast </w:t>
            </w:r>
            <w:proofErr w:type="spellStart"/>
            <w:r>
              <w:rPr>
                <w:rFonts w:eastAsia="宋体"/>
                <w:szCs w:val="22"/>
                <w:lang w:eastAsia="sv-SE"/>
              </w:rPr>
              <w:t>MRB</w:t>
            </w:r>
            <w:proofErr w:type="spellEnd"/>
            <w:r>
              <w:rPr>
                <w:rFonts w:eastAsia="宋体"/>
                <w:szCs w:val="22"/>
                <w:lang w:eastAsia="sv-SE"/>
              </w:rPr>
              <w:t xml:space="preserve"> or </w:t>
            </w:r>
            <w:proofErr w:type="spellStart"/>
            <w:r>
              <w:rPr>
                <w:rFonts w:eastAsia="宋体"/>
                <w:szCs w:val="22"/>
                <w:lang w:eastAsia="sv-SE"/>
              </w:rPr>
              <w:t>SRB4</w:t>
            </w:r>
            <w:proofErr w:type="spellEnd"/>
            <w:r>
              <w:rPr>
                <w:rFonts w:eastAsia="宋体"/>
                <w:szCs w:val="22"/>
                <w:lang w:eastAsia="sv-SE"/>
              </w:rPr>
              <w:t xml:space="preserve"> or </w:t>
            </w:r>
            <w:proofErr w:type="spellStart"/>
            <w:r>
              <w:rPr>
                <w:rFonts w:eastAsia="宋体"/>
                <w:szCs w:val="22"/>
                <w:lang w:eastAsia="sv-SE"/>
              </w:rPr>
              <w:t>SRB5</w:t>
            </w:r>
            <w:proofErr w:type="spellEnd"/>
            <w:r>
              <w:rPr>
                <w:rFonts w:eastAsia="宋体"/>
                <w:szCs w:val="22"/>
                <w:lang w:eastAsia="sv-SE"/>
              </w:rPr>
              <w:t xml:space="preserve">. This field is </w:t>
            </w:r>
            <w:r>
              <w:rPr>
                <w:rFonts w:eastAsia="宋体"/>
                <w:szCs w:val="22"/>
                <w:lang w:eastAsia="sv-SE"/>
              </w:rPr>
              <w:t xml:space="preserve">optionally present, Need S, upon creation of a new logical channel for an </w:t>
            </w:r>
            <w:proofErr w:type="spellStart"/>
            <w:r>
              <w:rPr>
                <w:rFonts w:eastAsia="宋体"/>
                <w:szCs w:val="22"/>
                <w:lang w:eastAsia="sv-SE"/>
              </w:rPr>
              <w:t>SRB</w:t>
            </w:r>
            <w:proofErr w:type="spellEnd"/>
            <w:r>
              <w:rPr>
                <w:rFonts w:eastAsia="宋体"/>
                <w:szCs w:val="22"/>
                <w:lang w:eastAsia="sv-SE"/>
              </w:rPr>
              <w:t xml:space="preserve"> except </w:t>
            </w:r>
            <w:proofErr w:type="spellStart"/>
            <w:r>
              <w:rPr>
                <w:rFonts w:eastAsia="宋体"/>
                <w:szCs w:val="22"/>
                <w:lang w:eastAsia="sv-SE"/>
              </w:rPr>
              <w:t>SRB4</w:t>
            </w:r>
            <w:proofErr w:type="spellEnd"/>
            <w:r>
              <w:rPr>
                <w:rFonts w:eastAsia="宋体"/>
                <w:szCs w:val="22"/>
                <w:lang w:eastAsia="sv-SE"/>
              </w:rPr>
              <w:t xml:space="preserve"> and </w:t>
            </w:r>
            <w:proofErr w:type="spellStart"/>
            <w:r>
              <w:rPr>
                <w:rFonts w:eastAsia="宋体"/>
                <w:szCs w:val="22"/>
                <w:lang w:eastAsia="sv-SE"/>
              </w:rPr>
              <w:t>SRB5</w:t>
            </w:r>
            <w:proofErr w:type="spellEnd"/>
            <w:r>
              <w:rPr>
                <w:rFonts w:eastAsia="宋体"/>
                <w:szCs w:val="22"/>
                <w:lang w:eastAsia="sv-SE"/>
              </w:rPr>
              <w:t>. It is optionally present, Need M, otherwise.</w:t>
            </w:r>
          </w:p>
        </w:tc>
      </w:tr>
      <w:tr w:rsidR="00517E5B" w14:paraId="68BEE9F2" w14:textId="77777777">
        <w:tc>
          <w:tcPr>
            <w:tcW w:w="2830" w:type="dxa"/>
            <w:tcBorders>
              <w:top w:val="single" w:sz="4" w:space="0" w:color="auto"/>
              <w:left w:val="single" w:sz="4" w:space="0" w:color="auto"/>
              <w:bottom w:val="single" w:sz="4" w:space="0" w:color="auto"/>
              <w:right w:val="single" w:sz="4" w:space="0" w:color="auto"/>
            </w:tcBorders>
          </w:tcPr>
          <w:p w14:paraId="070F9C75" w14:textId="77777777" w:rsidR="00517E5B" w:rsidRDefault="00AB34EC">
            <w:pPr>
              <w:pStyle w:val="TAL"/>
              <w:rPr>
                <w:rFonts w:eastAsia="宋体"/>
                <w:i/>
                <w:iCs/>
                <w:szCs w:val="22"/>
                <w:lang w:eastAsia="sv-SE"/>
              </w:rPr>
            </w:pPr>
            <w:proofErr w:type="spellStart"/>
            <w:r>
              <w:rPr>
                <w:i/>
                <w:iCs/>
              </w:rPr>
              <w:t>LCH-SetupModMRB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7CF1F131" w14:textId="77777777" w:rsidR="00517E5B" w:rsidRDefault="00AB34EC">
            <w:pPr>
              <w:pStyle w:val="TAL"/>
              <w:rPr>
                <w:rFonts w:eastAsia="宋体"/>
                <w:szCs w:val="22"/>
                <w:lang w:eastAsia="sv-SE"/>
              </w:rPr>
            </w:pPr>
            <w:r>
              <w:t xml:space="preserve">This field is optionally present upon creation of a new logical channel for </w:t>
            </w:r>
            <w:proofErr w:type="spellStart"/>
            <w:r>
              <w:t>PTM</w:t>
            </w:r>
            <w:proofErr w:type="spellEnd"/>
            <w:r>
              <w:t xml:space="preserve"> reception for </w:t>
            </w:r>
            <w:r>
              <w:t xml:space="preserve">a multicast </w:t>
            </w:r>
            <w:proofErr w:type="spellStart"/>
            <w:r>
              <w:t>MRB</w:t>
            </w:r>
            <w:proofErr w:type="spellEnd"/>
            <w:r>
              <w:t xml:space="preserve">. If this field is included upon creation of a new logical channel for </w:t>
            </w:r>
            <w:proofErr w:type="spellStart"/>
            <w:r>
              <w:t>PTM</w:t>
            </w:r>
            <w:proofErr w:type="spellEnd"/>
            <w:r>
              <w:t xml:space="preserve"> reception for a multicast </w:t>
            </w:r>
            <w:proofErr w:type="spellStart"/>
            <w:r>
              <w:t>MRB</w:t>
            </w:r>
            <w:proofErr w:type="spellEnd"/>
            <w:r>
              <w:t xml:space="preserve">, it shall be present when modifying this logical channel. The field is absent for logical channels configured for an </w:t>
            </w:r>
            <w:proofErr w:type="spellStart"/>
            <w:r>
              <w:t>SRB</w:t>
            </w:r>
            <w:proofErr w:type="spellEnd"/>
            <w:r>
              <w:t xml:space="preserve"> and a DRB.</w:t>
            </w:r>
          </w:p>
        </w:tc>
      </w:tr>
      <w:tr w:rsidR="00517E5B" w14:paraId="189693E5" w14:textId="77777777">
        <w:tc>
          <w:tcPr>
            <w:tcW w:w="2830" w:type="dxa"/>
            <w:tcBorders>
              <w:top w:val="single" w:sz="4" w:space="0" w:color="auto"/>
              <w:left w:val="single" w:sz="4" w:space="0" w:color="auto"/>
              <w:bottom w:val="single" w:sz="4" w:space="0" w:color="auto"/>
              <w:right w:val="single" w:sz="4" w:space="0" w:color="auto"/>
            </w:tcBorders>
          </w:tcPr>
          <w:p w14:paraId="7F21E092" w14:textId="77777777" w:rsidR="00517E5B" w:rsidRDefault="00AB34EC">
            <w:pPr>
              <w:pStyle w:val="TAL"/>
              <w:rPr>
                <w:rFonts w:eastAsia="宋体"/>
                <w:i/>
                <w:szCs w:val="22"/>
                <w:lang w:eastAsia="sv-SE"/>
              </w:rPr>
            </w:pPr>
            <w:proofErr w:type="spellStart"/>
            <w:r>
              <w:rPr>
                <w:rFonts w:eastAsia="宋体"/>
                <w:i/>
                <w:szCs w:val="22"/>
                <w:lang w:eastAsia="sv-SE"/>
              </w:rPr>
              <w:t>LCH</w:t>
            </w:r>
            <w:r>
              <w:rPr>
                <w:rFonts w:eastAsia="宋体"/>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tcPr>
          <w:p w14:paraId="51B14450" w14:textId="77777777" w:rsidR="00517E5B" w:rsidRDefault="00AB34EC">
            <w:pPr>
              <w:pStyle w:val="TAL"/>
              <w:rPr>
                <w:rFonts w:eastAsia="宋体"/>
                <w:szCs w:val="22"/>
                <w:lang w:eastAsia="sv-SE"/>
              </w:rPr>
            </w:pPr>
            <w:r>
              <w:rPr>
                <w:rFonts w:eastAsia="宋体"/>
                <w:szCs w:val="22"/>
                <w:lang w:eastAsia="sv-SE"/>
              </w:rPr>
              <w:t xml:space="preserve">This field is mandatory present upon creation of a new logical channel for a DRB or an </w:t>
            </w:r>
            <w:proofErr w:type="spellStart"/>
            <w:r>
              <w:rPr>
                <w:rFonts w:eastAsia="宋体"/>
                <w:szCs w:val="22"/>
                <w:lang w:eastAsia="sv-SE"/>
              </w:rPr>
              <w:t>SRB</w:t>
            </w:r>
            <w:proofErr w:type="spellEnd"/>
            <w:r>
              <w:rPr>
                <w:rFonts w:eastAsia="宋体"/>
                <w:szCs w:val="22"/>
                <w:lang w:eastAsia="sv-SE"/>
              </w:rPr>
              <w:t xml:space="preserve"> (</w:t>
            </w:r>
            <w:proofErr w:type="spellStart"/>
            <w:r>
              <w:rPr>
                <w:rFonts w:eastAsia="宋体"/>
                <w:i/>
                <w:szCs w:val="22"/>
                <w:lang w:eastAsia="sv-SE"/>
              </w:rPr>
              <w:t>servedRadioBearer</w:t>
            </w:r>
            <w:proofErr w:type="spellEnd"/>
            <w:r>
              <w:rPr>
                <w:rFonts w:eastAsia="宋体"/>
                <w:szCs w:val="22"/>
                <w:lang w:eastAsia="sv-SE"/>
              </w:rPr>
              <w:t>). It is absent, Need M otherwise.</w:t>
            </w:r>
          </w:p>
        </w:tc>
      </w:tr>
      <w:tr w:rsidR="00517E5B" w14:paraId="49CD0272" w14:textId="77777777">
        <w:tc>
          <w:tcPr>
            <w:tcW w:w="2830" w:type="dxa"/>
            <w:tcBorders>
              <w:top w:val="single" w:sz="4" w:space="0" w:color="auto"/>
              <w:left w:val="single" w:sz="4" w:space="0" w:color="auto"/>
              <w:bottom w:val="single" w:sz="4" w:space="0" w:color="auto"/>
              <w:right w:val="single" w:sz="4" w:space="0" w:color="auto"/>
            </w:tcBorders>
          </w:tcPr>
          <w:p w14:paraId="63B48212" w14:textId="77777777" w:rsidR="00517E5B" w:rsidRDefault="00AB34EC">
            <w:pPr>
              <w:pStyle w:val="TAL"/>
              <w:rPr>
                <w:rFonts w:eastAsia="宋体"/>
                <w:i/>
                <w:iCs/>
                <w:szCs w:val="22"/>
                <w:lang w:eastAsia="sv-SE"/>
              </w:rPr>
            </w:pPr>
            <w:proofErr w:type="spellStart"/>
            <w:r>
              <w:rPr>
                <w:i/>
                <w:iCs/>
              </w:rPr>
              <w:t>LCH-SetupOnlyMRB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1EEECA20" w14:textId="77777777" w:rsidR="00517E5B" w:rsidRDefault="00AB34EC">
            <w:pPr>
              <w:pStyle w:val="TAL"/>
              <w:rPr>
                <w:rFonts w:eastAsia="宋体"/>
                <w:szCs w:val="22"/>
                <w:lang w:eastAsia="sv-SE"/>
              </w:rPr>
            </w:pPr>
            <w:r>
              <w:t>This field is mandatory present upon creation of a new logical channel for a multic</w:t>
            </w:r>
            <w:r>
              <w:t xml:space="preserve">ast </w:t>
            </w:r>
            <w:proofErr w:type="spellStart"/>
            <w:r>
              <w:t>MRB</w:t>
            </w:r>
            <w:proofErr w:type="spellEnd"/>
            <w:r>
              <w:t xml:space="preserve"> and upon modification of </w:t>
            </w:r>
            <w:proofErr w:type="spellStart"/>
            <w:r>
              <w:rPr>
                <w:i/>
              </w:rPr>
              <w:t>MRB</w:t>
            </w:r>
            <w:proofErr w:type="spellEnd"/>
            <w:r>
              <w:rPr>
                <w:i/>
              </w:rPr>
              <w:t>-Identity</w:t>
            </w:r>
            <w:r>
              <w:t xml:space="preserve"> of the served </w:t>
            </w:r>
            <w:proofErr w:type="spellStart"/>
            <w:r>
              <w:t>MRB</w:t>
            </w:r>
            <w:proofErr w:type="spellEnd"/>
            <w:r>
              <w:t>. It is absent, Need M otherwise.</w:t>
            </w:r>
          </w:p>
        </w:tc>
      </w:tr>
      <w:tr w:rsidR="00517E5B" w14:paraId="531F5B57" w14:textId="77777777">
        <w:tc>
          <w:tcPr>
            <w:tcW w:w="2830" w:type="dxa"/>
            <w:tcBorders>
              <w:top w:val="single" w:sz="4" w:space="0" w:color="auto"/>
              <w:left w:val="single" w:sz="4" w:space="0" w:color="auto"/>
              <w:bottom w:val="single" w:sz="4" w:space="0" w:color="auto"/>
              <w:right w:val="single" w:sz="4" w:space="0" w:color="auto"/>
            </w:tcBorders>
          </w:tcPr>
          <w:p w14:paraId="58E39A91" w14:textId="77777777" w:rsidR="00517E5B" w:rsidRDefault="00AB34EC">
            <w:pPr>
              <w:pStyle w:val="TAL"/>
              <w:rPr>
                <w:i/>
                <w:iCs/>
              </w:rPr>
            </w:pPr>
            <w:proofErr w:type="spellStart"/>
            <w:r>
              <w:rPr>
                <w:i/>
                <w:iCs/>
              </w:rPr>
              <w:t>LCH-SetupOnlySRB4</w:t>
            </w:r>
            <w:proofErr w:type="spellEnd"/>
          </w:p>
        </w:tc>
        <w:tc>
          <w:tcPr>
            <w:tcW w:w="11345" w:type="dxa"/>
            <w:tcBorders>
              <w:top w:val="single" w:sz="4" w:space="0" w:color="auto"/>
              <w:left w:val="single" w:sz="4" w:space="0" w:color="auto"/>
              <w:bottom w:val="single" w:sz="4" w:space="0" w:color="auto"/>
              <w:right w:val="single" w:sz="4" w:space="0" w:color="auto"/>
            </w:tcBorders>
          </w:tcPr>
          <w:p w14:paraId="2EAD8DA2" w14:textId="77777777" w:rsidR="00517E5B" w:rsidRDefault="00AB34EC">
            <w:pPr>
              <w:pStyle w:val="TAL"/>
            </w:pPr>
            <w:r>
              <w:t xml:space="preserve">This field is mandatory present upon creation of a new logical channel for </w:t>
            </w:r>
            <w:proofErr w:type="spellStart"/>
            <w:r>
              <w:t>SRB4</w:t>
            </w:r>
            <w:proofErr w:type="spellEnd"/>
            <w:r>
              <w:t xml:space="preserve"> (</w:t>
            </w:r>
            <w:proofErr w:type="spellStart"/>
            <w:r>
              <w:rPr>
                <w:i/>
                <w:iCs/>
              </w:rPr>
              <w:t>servedRadioBearerSRB4</w:t>
            </w:r>
            <w:proofErr w:type="spellEnd"/>
            <w:r>
              <w:t>). It is absent, Need M otherwise.</w:t>
            </w:r>
          </w:p>
        </w:tc>
      </w:tr>
      <w:tr w:rsidR="00517E5B" w14:paraId="754E2897" w14:textId="77777777">
        <w:tc>
          <w:tcPr>
            <w:tcW w:w="2830" w:type="dxa"/>
            <w:tcBorders>
              <w:top w:val="single" w:sz="4" w:space="0" w:color="auto"/>
              <w:left w:val="single" w:sz="4" w:space="0" w:color="auto"/>
              <w:bottom w:val="single" w:sz="4" w:space="0" w:color="auto"/>
              <w:right w:val="single" w:sz="4" w:space="0" w:color="auto"/>
            </w:tcBorders>
          </w:tcPr>
          <w:p w14:paraId="74FFEA20" w14:textId="77777777" w:rsidR="00517E5B" w:rsidRDefault="00AB34EC">
            <w:pPr>
              <w:pStyle w:val="TAL"/>
              <w:rPr>
                <w:i/>
                <w:iCs/>
              </w:rPr>
            </w:pPr>
            <w:proofErr w:type="spellStart"/>
            <w:r>
              <w:rPr>
                <w:i/>
                <w:iCs/>
              </w:rPr>
              <w:t>LC</w:t>
            </w:r>
            <w:r>
              <w:rPr>
                <w:i/>
                <w:iCs/>
              </w:rPr>
              <w:t>H-SetupOnlySRB5</w:t>
            </w:r>
            <w:proofErr w:type="spellEnd"/>
          </w:p>
        </w:tc>
        <w:tc>
          <w:tcPr>
            <w:tcW w:w="11345" w:type="dxa"/>
            <w:tcBorders>
              <w:top w:val="single" w:sz="4" w:space="0" w:color="auto"/>
              <w:left w:val="single" w:sz="4" w:space="0" w:color="auto"/>
              <w:bottom w:val="single" w:sz="4" w:space="0" w:color="auto"/>
              <w:right w:val="single" w:sz="4" w:space="0" w:color="auto"/>
            </w:tcBorders>
          </w:tcPr>
          <w:p w14:paraId="18C5BF72" w14:textId="77777777" w:rsidR="00517E5B" w:rsidRDefault="00AB34EC">
            <w:pPr>
              <w:pStyle w:val="TAL"/>
            </w:pPr>
            <w:r>
              <w:t xml:space="preserve">This field is mandatory present upon creation of a new logical channel for </w:t>
            </w:r>
            <w:proofErr w:type="spellStart"/>
            <w:r>
              <w:t>SRB5</w:t>
            </w:r>
            <w:proofErr w:type="spellEnd"/>
            <w:r>
              <w:t xml:space="preserve"> (</w:t>
            </w:r>
            <w:proofErr w:type="spellStart"/>
            <w:r>
              <w:rPr>
                <w:i/>
                <w:iCs/>
              </w:rPr>
              <w:t>servedRadioBearerSRB5</w:t>
            </w:r>
            <w:proofErr w:type="spellEnd"/>
            <w:r>
              <w:t>). It is absent, Need M otherwise.</w:t>
            </w:r>
          </w:p>
        </w:tc>
      </w:tr>
    </w:tbl>
    <w:p w14:paraId="52782131" w14:textId="77777777" w:rsidR="00517E5B" w:rsidRDefault="00517E5B">
      <w:pPr>
        <w:rPr>
          <w:rFonts w:eastAsia="等线"/>
        </w:rPr>
      </w:pPr>
    </w:p>
    <w:p w14:paraId="659E23D9" w14:textId="77777777" w:rsidR="00517E5B" w:rsidRDefault="00AB34EC">
      <w:r>
        <w:t>=================================================NEXT CHANGE================================================================</w:t>
      </w:r>
    </w:p>
    <w:p w14:paraId="7ED22DDF" w14:textId="77777777" w:rsidR="00517E5B" w:rsidRDefault="00517E5B">
      <w:pPr>
        <w:rPr>
          <w:rFonts w:eastAsia="等线"/>
        </w:rPr>
      </w:pPr>
    </w:p>
    <w:p w14:paraId="6036AF62" w14:textId="77777777" w:rsidR="00517E5B" w:rsidRDefault="00AB34EC">
      <w:pPr>
        <w:pStyle w:val="40"/>
        <w:rPr>
          <w:rFonts w:eastAsia="宋体"/>
        </w:rPr>
      </w:pPr>
      <w:bookmarkStart w:id="1020" w:name="_Toc193452170"/>
      <w:bookmarkStart w:id="1021" w:name="_Toc193446365"/>
      <w:bookmarkStart w:id="1022" w:name="_Toc60777358"/>
      <w:bookmarkStart w:id="1023" w:name="_Toc193463442"/>
      <w:r>
        <w:rPr>
          <w:rFonts w:eastAsia="宋体"/>
        </w:rPr>
        <w:t>–</w:t>
      </w:r>
      <w:r>
        <w:rPr>
          <w:rFonts w:eastAsia="宋体"/>
        </w:rPr>
        <w:tab/>
      </w:r>
      <w:proofErr w:type="spellStart"/>
      <w:r>
        <w:rPr>
          <w:rFonts w:eastAsia="宋体"/>
          <w:i/>
        </w:rPr>
        <w:t>RLC</w:t>
      </w:r>
      <w:proofErr w:type="spellEnd"/>
      <w:r>
        <w:rPr>
          <w:rFonts w:eastAsia="宋体"/>
          <w:i/>
        </w:rPr>
        <w:t>-Config</w:t>
      </w:r>
      <w:bookmarkEnd w:id="1020"/>
      <w:bookmarkEnd w:id="1021"/>
      <w:bookmarkEnd w:id="1022"/>
      <w:bookmarkEnd w:id="1023"/>
    </w:p>
    <w:p w14:paraId="2CF327AE" w14:textId="77777777" w:rsidR="00517E5B" w:rsidRDefault="00AB34EC">
      <w:r>
        <w:t xml:space="preserve">The IE </w:t>
      </w:r>
      <w:proofErr w:type="spellStart"/>
      <w:r>
        <w:rPr>
          <w:i/>
        </w:rPr>
        <w:t>RLC</w:t>
      </w:r>
      <w:proofErr w:type="spellEnd"/>
      <w:r>
        <w:rPr>
          <w:i/>
        </w:rPr>
        <w:t>-Config</w:t>
      </w:r>
      <w:r>
        <w:t xml:space="preserve"> is used to specify the </w:t>
      </w:r>
      <w:proofErr w:type="spellStart"/>
      <w:r>
        <w:t>RLC</w:t>
      </w:r>
      <w:proofErr w:type="spellEnd"/>
      <w:r>
        <w:t xml:space="preserve"> configuration of </w:t>
      </w:r>
      <w:proofErr w:type="spellStart"/>
      <w:r>
        <w:t>SRBs</w:t>
      </w:r>
      <w:proofErr w:type="spellEnd"/>
      <w:r>
        <w:t xml:space="preserve">, multicast </w:t>
      </w:r>
      <w:proofErr w:type="spellStart"/>
      <w:r>
        <w:t>MRBs</w:t>
      </w:r>
      <w:proofErr w:type="spellEnd"/>
      <w:r>
        <w:t xml:space="preserve"> and DRBs.</w:t>
      </w:r>
    </w:p>
    <w:p w14:paraId="07461954" w14:textId="77777777" w:rsidR="00517E5B" w:rsidRDefault="00AB34EC">
      <w:pPr>
        <w:pStyle w:val="TH"/>
        <w:rPr>
          <w:rFonts w:eastAsia="宋体"/>
        </w:rPr>
      </w:pPr>
      <w:proofErr w:type="spellStart"/>
      <w:r>
        <w:rPr>
          <w:i/>
        </w:rPr>
        <w:t>RLC</w:t>
      </w:r>
      <w:proofErr w:type="spellEnd"/>
      <w:r>
        <w:rPr>
          <w:i/>
        </w:rPr>
        <w:t>-Config</w:t>
      </w:r>
      <w:r>
        <w:t xml:space="preserve"> information e</w:t>
      </w:r>
      <w:r>
        <w:t>lement</w:t>
      </w:r>
    </w:p>
    <w:p w14:paraId="27465A33" w14:textId="77777777" w:rsidR="00517E5B" w:rsidRDefault="00AB34EC">
      <w:pPr>
        <w:pStyle w:val="PL"/>
        <w:rPr>
          <w:color w:val="808080"/>
        </w:rPr>
      </w:pPr>
      <w:r>
        <w:rPr>
          <w:color w:val="808080"/>
        </w:rPr>
        <w:t xml:space="preserve">-- </w:t>
      </w:r>
      <w:proofErr w:type="spellStart"/>
      <w:r>
        <w:rPr>
          <w:color w:val="808080"/>
        </w:rPr>
        <w:t>ASN1START</w:t>
      </w:r>
      <w:proofErr w:type="spellEnd"/>
    </w:p>
    <w:p w14:paraId="50FF1039" w14:textId="77777777" w:rsidR="00517E5B" w:rsidRDefault="00AB34EC">
      <w:pPr>
        <w:pStyle w:val="PL"/>
        <w:rPr>
          <w:color w:val="808080"/>
        </w:rPr>
      </w:pPr>
      <w:r>
        <w:rPr>
          <w:color w:val="808080"/>
        </w:rPr>
        <w:t>-- TAG-</w:t>
      </w:r>
      <w:proofErr w:type="spellStart"/>
      <w:r>
        <w:rPr>
          <w:color w:val="808080"/>
        </w:rPr>
        <w:t>RLC</w:t>
      </w:r>
      <w:proofErr w:type="spellEnd"/>
      <w:r>
        <w:rPr>
          <w:color w:val="808080"/>
        </w:rPr>
        <w:t>-CONFIG-START</w:t>
      </w:r>
    </w:p>
    <w:p w14:paraId="641E2F4D" w14:textId="77777777" w:rsidR="00517E5B" w:rsidRDefault="00517E5B">
      <w:pPr>
        <w:pStyle w:val="PL"/>
      </w:pPr>
    </w:p>
    <w:p w14:paraId="75097995" w14:textId="77777777" w:rsidR="00517E5B" w:rsidRDefault="00AB34EC">
      <w:pPr>
        <w:pStyle w:val="PL"/>
      </w:pPr>
      <w:proofErr w:type="spellStart"/>
      <w:r>
        <w:t>RLC</w:t>
      </w:r>
      <w:proofErr w:type="spellEnd"/>
      <w:r>
        <w:t>-</w:t>
      </w:r>
      <w:proofErr w:type="gramStart"/>
      <w:r>
        <w:t>Config ::=</w:t>
      </w:r>
      <w:proofErr w:type="gramEnd"/>
      <w:r>
        <w:t xml:space="preserve">                      </w:t>
      </w:r>
      <w:r>
        <w:rPr>
          <w:color w:val="993366"/>
        </w:rPr>
        <w:t>CHOICE</w:t>
      </w:r>
      <w:r>
        <w:t xml:space="preserve"> {</w:t>
      </w:r>
    </w:p>
    <w:p w14:paraId="078A3674" w14:textId="77777777" w:rsidR="00517E5B" w:rsidRDefault="00AB34EC">
      <w:pPr>
        <w:pStyle w:val="PL"/>
      </w:pPr>
      <w:r>
        <w:t xml:space="preserve">    am                                  </w:t>
      </w:r>
      <w:r>
        <w:rPr>
          <w:color w:val="993366"/>
        </w:rPr>
        <w:t>SEQUENCE</w:t>
      </w:r>
      <w:r>
        <w:t xml:space="preserve"> {</w:t>
      </w:r>
    </w:p>
    <w:p w14:paraId="5C57B437" w14:textId="77777777" w:rsidR="00517E5B" w:rsidRDefault="00AB34EC">
      <w:pPr>
        <w:pStyle w:val="PL"/>
      </w:pPr>
      <w:r>
        <w:t xml:space="preserve">        ul-AM-</w:t>
      </w:r>
      <w:proofErr w:type="spellStart"/>
      <w:r>
        <w:t>RLC</w:t>
      </w:r>
      <w:proofErr w:type="spellEnd"/>
      <w:r>
        <w:t xml:space="preserve">                           UL-AM-</w:t>
      </w:r>
      <w:proofErr w:type="spellStart"/>
      <w:r>
        <w:t>RLC</w:t>
      </w:r>
      <w:proofErr w:type="spellEnd"/>
      <w:r>
        <w:t>,</w:t>
      </w:r>
    </w:p>
    <w:p w14:paraId="2BA9850A" w14:textId="77777777" w:rsidR="00517E5B" w:rsidRDefault="00AB34EC">
      <w:pPr>
        <w:pStyle w:val="PL"/>
      </w:pPr>
      <w:r>
        <w:t xml:space="preserve">        dl-AM-</w:t>
      </w:r>
      <w:proofErr w:type="spellStart"/>
      <w:r>
        <w:t>RLC</w:t>
      </w:r>
      <w:proofErr w:type="spellEnd"/>
      <w:r>
        <w:t xml:space="preserve">                           DL-AM-</w:t>
      </w:r>
      <w:proofErr w:type="spellStart"/>
      <w:r>
        <w:t>RLC</w:t>
      </w:r>
      <w:proofErr w:type="spellEnd"/>
    </w:p>
    <w:p w14:paraId="2161890E" w14:textId="77777777" w:rsidR="00517E5B" w:rsidRDefault="00AB34EC">
      <w:pPr>
        <w:pStyle w:val="PL"/>
      </w:pPr>
      <w:r>
        <w:t xml:space="preserve">    },</w:t>
      </w:r>
    </w:p>
    <w:p w14:paraId="35D3AF4F" w14:textId="77777777" w:rsidR="00517E5B" w:rsidRDefault="00AB34EC">
      <w:pPr>
        <w:pStyle w:val="PL"/>
      </w:pPr>
      <w:r>
        <w:t xml:space="preserve">    um-Bi-Directional                   </w:t>
      </w:r>
      <w:r>
        <w:rPr>
          <w:color w:val="993366"/>
        </w:rPr>
        <w:t>SEQUENCE</w:t>
      </w:r>
      <w:r>
        <w:t xml:space="preserve"> {</w:t>
      </w:r>
    </w:p>
    <w:p w14:paraId="14F93FA5" w14:textId="77777777" w:rsidR="00517E5B" w:rsidRDefault="00AB34EC">
      <w:pPr>
        <w:pStyle w:val="PL"/>
      </w:pPr>
      <w:r>
        <w:t xml:space="preserve">        ul-UM-</w:t>
      </w:r>
      <w:proofErr w:type="spellStart"/>
      <w:r>
        <w:t>RLC</w:t>
      </w:r>
      <w:proofErr w:type="spellEnd"/>
      <w:r>
        <w:t xml:space="preserve">                           UL-UM-</w:t>
      </w:r>
      <w:proofErr w:type="spellStart"/>
      <w:r>
        <w:t>RLC</w:t>
      </w:r>
      <w:proofErr w:type="spellEnd"/>
      <w:r>
        <w:t>,</w:t>
      </w:r>
    </w:p>
    <w:p w14:paraId="390B5D88" w14:textId="77777777" w:rsidR="00517E5B" w:rsidRDefault="00AB34EC">
      <w:pPr>
        <w:pStyle w:val="PL"/>
      </w:pPr>
      <w:r>
        <w:t xml:space="preserve">        dl-UM-</w:t>
      </w:r>
      <w:proofErr w:type="spellStart"/>
      <w:r>
        <w:t>RLC</w:t>
      </w:r>
      <w:proofErr w:type="spellEnd"/>
      <w:r>
        <w:t xml:space="preserve">                           DL-UM-</w:t>
      </w:r>
      <w:proofErr w:type="spellStart"/>
      <w:r>
        <w:t>RLC</w:t>
      </w:r>
      <w:proofErr w:type="spellEnd"/>
    </w:p>
    <w:p w14:paraId="040FF3EA" w14:textId="77777777" w:rsidR="00517E5B" w:rsidRDefault="00AB34EC">
      <w:pPr>
        <w:pStyle w:val="PL"/>
      </w:pPr>
      <w:r>
        <w:t xml:space="preserve">    },</w:t>
      </w:r>
    </w:p>
    <w:p w14:paraId="730D12C0" w14:textId="77777777" w:rsidR="00517E5B" w:rsidRDefault="00AB34EC">
      <w:pPr>
        <w:pStyle w:val="PL"/>
      </w:pPr>
      <w:r>
        <w:t xml:space="preserve">    um-Uni-Directional-UL   </w:t>
      </w:r>
      <w:r>
        <w:t xml:space="preserve">            </w:t>
      </w:r>
      <w:r>
        <w:rPr>
          <w:color w:val="993366"/>
        </w:rPr>
        <w:t>SEQUENCE</w:t>
      </w:r>
      <w:r>
        <w:t xml:space="preserve"> {</w:t>
      </w:r>
    </w:p>
    <w:p w14:paraId="5795392C" w14:textId="77777777" w:rsidR="00517E5B" w:rsidRDefault="00AB34EC">
      <w:pPr>
        <w:pStyle w:val="PL"/>
      </w:pPr>
      <w:r>
        <w:t xml:space="preserve">        ul-UM-</w:t>
      </w:r>
      <w:proofErr w:type="spellStart"/>
      <w:r>
        <w:t>RLC</w:t>
      </w:r>
      <w:proofErr w:type="spellEnd"/>
      <w:r>
        <w:t xml:space="preserve">                           UL-UM-</w:t>
      </w:r>
      <w:proofErr w:type="spellStart"/>
      <w:r>
        <w:t>RLC</w:t>
      </w:r>
      <w:proofErr w:type="spellEnd"/>
    </w:p>
    <w:p w14:paraId="12BF3CB5" w14:textId="77777777" w:rsidR="00517E5B" w:rsidRDefault="00AB34EC">
      <w:pPr>
        <w:pStyle w:val="PL"/>
      </w:pPr>
      <w:r>
        <w:t xml:space="preserve">    },</w:t>
      </w:r>
    </w:p>
    <w:p w14:paraId="4D88988F" w14:textId="77777777" w:rsidR="00517E5B" w:rsidRDefault="00AB34EC">
      <w:pPr>
        <w:pStyle w:val="PL"/>
      </w:pPr>
      <w:r>
        <w:t xml:space="preserve">    um-Uni-Directional-DL               </w:t>
      </w:r>
      <w:r>
        <w:rPr>
          <w:color w:val="993366"/>
        </w:rPr>
        <w:t>SEQUENCE</w:t>
      </w:r>
      <w:r>
        <w:t xml:space="preserve"> {</w:t>
      </w:r>
    </w:p>
    <w:p w14:paraId="0C51979E" w14:textId="77777777" w:rsidR="00517E5B" w:rsidRDefault="00AB34EC">
      <w:pPr>
        <w:pStyle w:val="PL"/>
      </w:pPr>
      <w:r>
        <w:t xml:space="preserve">        dl-UM-</w:t>
      </w:r>
      <w:proofErr w:type="spellStart"/>
      <w:r>
        <w:t>RLC</w:t>
      </w:r>
      <w:proofErr w:type="spellEnd"/>
      <w:r>
        <w:t xml:space="preserve">                           DL-UM-</w:t>
      </w:r>
      <w:proofErr w:type="spellStart"/>
      <w:r>
        <w:t>RLC</w:t>
      </w:r>
      <w:proofErr w:type="spellEnd"/>
    </w:p>
    <w:p w14:paraId="313250EE" w14:textId="77777777" w:rsidR="00517E5B" w:rsidRDefault="00AB34EC">
      <w:pPr>
        <w:pStyle w:val="PL"/>
      </w:pPr>
      <w:r>
        <w:t xml:space="preserve">    },</w:t>
      </w:r>
    </w:p>
    <w:p w14:paraId="72578DB4" w14:textId="77777777" w:rsidR="00517E5B" w:rsidRDefault="00AB34EC">
      <w:pPr>
        <w:pStyle w:val="PL"/>
      </w:pPr>
      <w:r>
        <w:t xml:space="preserve">    ...</w:t>
      </w:r>
    </w:p>
    <w:p w14:paraId="23E42B07" w14:textId="77777777" w:rsidR="00517E5B" w:rsidRDefault="00AB34EC">
      <w:pPr>
        <w:pStyle w:val="PL"/>
      </w:pPr>
      <w:r>
        <w:t>}</w:t>
      </w:r>
    </w:p>
    <w:p w14:paraId="0353701B" w14:textId="77777777" w:rsidR="00517E5B" w:rsidRDefault="00517E5B">
      <w:pPr>
        <w:pStyle w:val="PL"/>
      </w:pPr>
    </w:p>
    <w:p w14:paraId="33007701" w14:textId="77777777" w:rsidR="00517E5B" w:rsidRDefault="00AB34EC">
      <w:pPr>
        <w:pStyle w:val="PL"/>
      </w:pPr>
      <w:r>
        <w:t>UL-AM-</w:t>
      </w:r>
      <w:proofErr w:type="spellStart"/>
      <w:proofErr w:type="gramStart"/>
      <w:r>
        <w:t>RLC</w:t>
      </w:r>
      <w:proofErr w:type="spellEnd"/>
      <w:r>
        <w:t xml:space="preserve"> ::=</w:t>
      </w:r>
      <w:proofErr w:type="gramEnd"/>
      <w:r>
        <w:t xml:space="preserve">                       </w:t>
      </w:r>
      <w:r>
        <w:rPr>
          <w:color w:val="993366"/>
        </w:rPr>
        <w:t>SEQUENCE</w:t>
      </w:r>
      <w:r>
        <w:t xml:space="preserve"> {</w:t>
      </w:r>
    </w:p>
    <w:p w14:paraId="33E227E0" w14:textId="77777777" w:rsidR="00517E5B" w:rsidRDefault="00AB34EC">
      <w:pPr>
        <w:pStyle w:val="PL"/>
        <w:rPr>
          <w:color w:val="808080"/>
        </w:rPr>
      </w:pPr>
      <w:r>
        <w:t xml:space="preserve">  </w:t>
      </w:r>
      <w:r>
        <w:t xml:space="preserve">  </w:t>
      </w:r>
      <w:proofErr w:type="spellStart"/>
      <w:r>
        <w:t>sn-FieldLength</w:t>
      </w:r>
      <w:proofErr w:type="spellEnd"/>
      <w:r>
        <w:t xml:space="preserve">                      SN-</w:t>
      </w:r>
      <w:proofErr w:type="spellStart"/>
      <w:r>
        <w:t>FieldLengthAM</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Reestab</w:t>
      </w:r>
      <w:proofErr w:type="spellEnd"/>
    </w:p>
    <w:p w14:paraId="062083EF" w14:textId="77777777" w:rsidR="00517E5B" w:rsidRDefault="00AB34EC">
      <w:pPr>
        <w:pStyle w:val="PL"/>
      </w:pPr>
      <w:r>
        <w:t xml:space="preserve">    t-</w:t>
      </w:r>
      <w:proofErr w:type="spellStart"/>
      <w:r>
        <w:t>PollRetransmit</w:t>
      </w:r>
      <w:proofErr w:type="spellEnd"/>
      <w:r>
        <w:t xml:space="preserve">                    T-</w:t>
      </w:r>
      <w:proofErr w:type="spellStart"/>
      <w:r>
        <w:t>PollRetransmit</w:t>
      </w:r>
      <w:proofErr w:type="spellEnd"/>
      <w:r>
        <w:t>,</w:t>
      </w:r>
    </w:p>
    <w:p w14:paraId="28722D36" w14:textId="77777777" w:rsidR="00517E5B" w:rsidRDefault="00AB34EC">
      <w:pPr>
        <w:pStyle w:val="PL"/>
      </w:pPr>
      <w:r>
        <w:t xml:space="preserve">    </w:t>
      </w:r>
      <w:proofErr w:type="spellStart"/>
      <w:r>
        <w:t>pollPDU</w:t>
      </w:r>
      <w:proofErr w:type="spellEnd"/>
      <w:r>
        <w:t xml:space="preserve">                             </w:t>
      </w:r>
      <w:proofErr w:type="spellStart"/>
      <w:r>
        <w:t>PollPDU</w:t>
      </w:r>
      <w:proofErr w:type="spellEnd"/>
      <w:r>
        <w:t>,</w:t>
      </w:r>
    </w:p>
    <w:p w14:paraId="3F3D2BBC" w14:textId="77777777" w:rsidR="00517E5B" w:rsidRDefault="00AB34EC">
      <w:pPr>
        <w:pStyle w:val="PL"/>
      </w:pPr>
      <w:r>
        <w:t xml:space="preserve">    </w:t>
      </w:r>
      <w:proofErr w:type="spellStart"/>
      <w:r>
        <w:t>pollByte</w:t>
      </w:r>
      <w:proofErr w:type="spellEnd"/>
      <w:r>
        <w:t xml:space="preserve">                            </w:t>
      </w:r>
      <w:proofErr w:type="spellStart"/>
      <w:r>
        <w:t>PollByte</w:t>
      </w:r>
      <w:proofErr w:type="spellEnd"/>
      <w:r>
        <w:t>,</w:t>
      </w:r>
    </w:p>
    <w:p w14:paraId="28C3B133" w14:textId="77777777" w:rsidR="00517E5B" w:rsidRDefault="00AB34EC">
      <w:pPr>
        <w:pStyle w:val="PL"/>
      </w:pPr>
      <w:r>
        <w:t xml:space="preserve">    </w:t>
      </w:r>
      <w:proofErr w:type="spellStart"/>
      <w:r>
        <w:t>maxRetxThreshold</w:t>
      </w:r>
      <w:proofErr w:type="spellEnd"/>
      <w:r>
        <w:t xml:space="preserve">                    </w:t>
      </w:r>
      <w:r>
        <w:rPr>
          <w:color w:val="993366"/>
        </w:rPr>
        <w:t>ENUMERATED</w:t>
      </w:r>
      <w:r>
        <w:t xml:space="preserve"> </w:t>
      </w:r>
      <w:proofErr w:type="gramStart"/>
      <w:r>
        <w:t xml:space="preserve">{ </w:t>
      </w:r>
      <w:proofErr w:type="spellStart"/>
      <w:r>
        <w:t>t</w:t>
      </w:r>
      <w:proofErr w:type="gramEnd"/>
      <w:r>
        <w:t>1</w:t>
      </w:r>
      <w:proofErr w:type="spellEnd"/>
      <w:r>
        <w:t xml:space="preserve">, </w:t>
      </w:r>
      <w:proofErr w:type="spellStart"/>
      <w:r>
        <w:t>t2</w:t>
      </w:r>
      <w:proofErr w:type="spellEnd"/>
      <w:r>
        <w:t xml:space="preserve">, </w:t>
      </w:r>
      <w:proofErr w:type="spellStart"/>
      <w:r>
        <w:t>t3</w:t>
      </w:r>
      <w:proofErr w:type="spellEnd"/>
      <w:r>
        <w:t xml:space="preserve">, </w:t>
      </w:r>
      <w:proofErr w:type="spellStart"/>
      <w:r>
        <w:t>t4</w:t>
      </w:r>
      <w:proofErr w:type="spellEnd"/>
      <w:r>
        <w:t xml:space="preserve">, </w:t>
      </w:r>
      <w:proofErr w:type="spellStart"/>
      <w:r>
        <w:t>t6</w:t>
      </w:r>
      <w:proofErr w:type="spellEnd"/>
      <w:r>
        <w:t xml:space="preserve">, </w:t>
      </w:r>
      <w:proofErr w:type="spellStart"/>
      <w:r>
        <w:t>t8</w:t>
      </w:r>
      <w:proofErr w:type="spellEnd"/>
      <w:r>
        <w:t xml:space="preserve">, </w:t>
      </w:r>
      <w:proofErr w:type="spellStart"/>
      <w:r>
        <w:t>t16</w:t>
      </w:r>
      <w:proofErr w:type="spellEnd"/>
      <w:r>
        <w:t xml:space="preserve">, </w:t>
      </w:r>
      <w:proofErr w:type="spellStart"/>
      <w:r>
        <w:t>t32</w:t>
      </w:r>
      <w:proofErr w:type="spellEnd"/>
      <w:r>
        <w:t xml:space="preserve"> }</w:t>
      </w:r>
    </w:p>
    <w:p w14:paraId="7671CC90" w14:textId="77777777" w:rsidR="00517E5B" w:rsidRDefault="00AB34EC">
      <w:pPr>
        <w:pStyle w:val="PL"/>
      </w:pPr>
      <w:r>
        <w:t>}</w:t>
      </w:r>
    </w:p>
    <w:p w14:paraId="06C1A4C1" w14:textId="77777777" w:rsidR="00517E5B" w:rsidRDefault="00517E5B">
      <w:pPr>
        <w:pStyle w:val="PL"/>
      </w:pPr>
    </w:p>
    <w:p w14:paraId="4DDA3E14" w14:textId="77777777" w:rsidR="00517E5B" w:rsidRDefault="00AB34EC">
      <w:pPr>
        <w:pStyle w:val="PL"/>
      </w:pPr>
      <w:r>
        <w:t>DL-AM-</w:t>
      </w:r>
      <w:proofErr w:type="spellStart"/>
      <w:proofErr w:type="gramStart"/>
      <w:r>
        <w:t>RLC</w:t>
      </w:r>
      <w:proofErr w:type="spellEnd"/>
      <w:r>
        <w:t xml:space="preserve"> ::=</w:t>
      </w:r>
      <w:proofErr w:type="gramEnd"/>
      <w:r>
        <w:t xml:space="preserve">                       </w:t>
      </w:r>
      <w:r>
        <w:rPr>
          <w:color w:val="993366"/>
        </w:rPr>
        <w:t>SEQUENCE</w:t>
      </w:r>
      <w:r>
        <w:t xml:space="preserve"> {</w:t>
      </w:r>
    </w:p>
    <w:p w14:paraId="488C676C" w14:textId="77777777" w:rsidR="00517E5B" w:rsidRDefault="00AB34EC">
      <w:pPr>
        <w:pStyle w:val="PL"/>
        <w:rPr>
          <w:color w:val="808080"/>
        </w:rPr>
      </w:pPr>
      <w:r>
        <w:t xml:space="preserve">    </w:t>
      </w:r>
      <w:proofErr w:type="spellStart"/>
      <w:r>
        <w:t>sn-FieldLength</w:t>
      </w:r>
      <w:proofErr w:type="spellEnd"/>
      <w:r>
        <w:t xml:space="preserve"> </w:t>
      </w:r>
      <w:r>
        <w:t xml:space="preserve">                     SN-</w:t>
      </w:r>
      <w:proofErr w:type="spellStart"/>
      <w:r>
        <w:t>FieldLengthAM</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Reestab</w:t>
      </w:r>
      <w:proofErr w:type="spellEnd"/>
    </w:p>
    <w:p w14:paraId="4D687220" w14:textId="77777777" w:rsidR="00517E5B" w:rsidRDefault="00AB34EC">
      <w:pPr>
        <w:pStyle w:val="PL"/>
      </w:pPr>
      <w:r>
        <w:t xml:space="preserve">    t-Reassembly                        T-Reassembly,</w:t>
      </w:r>
    </w:p>
    <w:p w14:paraId="3AEF11F0" w14:textId="77777777" w:rsidR="00517E5B" w:rsidRDefault="00AB34EC">
      <w:pPr>
        <w:pStyle w:val="PL"/>
      </w:pPr>
      <w:r>
        <w:t xml:space="preserve">    t-</w:t>
      </w:r>
      <w:proofErr w:type="spellStart"/>
      <w:r>
        <w:t>StatusProhibit</w:t>
      </w:r>
      <w:proofErr w:type="spellEnd"/>
      <w:r>
        <w:t xml:space="preserve">                    T-</w:t>
      </w:r>
      <w:proofErr w:type="spellStart"/>
      <w:r>
        <w:t>StatusProhibit</w:t>
      </w:r>
      <w:proofErr w:type="spellEnd"/>
    </w:p>
    <w:p w14:paraId="008FF5A4" w14:textId="77777777" w:rsidR="00517E5B" w:rsidRDefault="00AB34EC">
      <w:pPr>
        <w:pStyle w:val="PL"/>
      </w:pPr>
      <w:r>
        <w:t>}</w:t>
      </w:r>
    </w:p>
    <w:p w14:paraId="2DCF32B3" w14:textId="77777777" w:rsidR="00517E5B" w:rsidRDefault="00517E5B">
      <w:pPr>
        <w:pStyle w:val="PL"/>
      </w:pPr>
    </w:p>
    <w:p w14:paraId="00D8D79F" w14:textId="77777777" w:rsidR="00517E5B" w:rsidRDefault="00AB34EC">
      <w:pPr>
        <w:pStyle w:val="PL"/>
      </w:pPr>
      <w:r>
        <w:t>UL-UM-</w:t>
      </w:r>
      <w:proofErr w:type="spellStart"/>
      <w:proofErr w:type="gramStart"/>
      <w:r>
        <w:t>RLC</w:t>
      </w:r>
      <w:proofErr w:type="spellEnd"/>
      <w:r>
        <w:t xml:space="preserve"> ::=</w:t>
      </w:r>
      <w:proofErr w:type="gramEnd"/>
      <w:r>
        <w:t xml:space="preserve">                       </w:t>
      </w:r>
      <w:r>
        <w:rPr>
          <w:color w:val="993366"/>
        </w:rPr>
        <w:t>SEQUE</w:t>
      </w:r>
      <w:r>
        <w:rPr>
          <w:color w:val="993366"/>
        </w:rPr>
        <w:t>NCE</w:t>
      </w:r>
      <w:r>
        <w:t xml:space="preserve"> {</w:t>
      </w:r>
    </w:p>
    <w:p w14:paraId="19D49E88" w14:textId="77777777" w:rsidR="00517E5B" w:rsidRDefault="00AB34EC">
      <w:pPr>
        <w:pStyle w:val="PL"/>
        <w:rPr>
          <w:color w:val="808080"/>
        </w:rPr>
      </w:pPr>
      <w:r>
        <w:t xml:space="preserve">    </w:t>
      </w:r>
      <w:proofErr w:type="spellStart"/>
      <w:r>
        <w:t>sn-FieldLength</w:t>
      </w:r>
      <w:proofErr w:type="spellEnd"/>
      <w:r>
        <w:t xml:space="preserve">                      SN-</w:t>
      </w:r>
      <w:proofErr w:type="spellStart"/>
      <w:r>
        <w:t>FieldLengthUM</w:t>
      </w:r>
      <w:proofErr w:type="spellEnd"/>
      <w:r>
        <w:t xml:space="preserve">                                    </w:t>
      </w:r>
      <w:r>
        <w:rPr>
          <w:color w:val="993366"/>
        </w:rPr>
        <w:t>OPTIONAL</w:t>
      </w:r>
      <w:r>
        <w:t xml:space="preserve">    </w:t>
      </w:r>
      <w:r>
        <w:rPr>
          <w:color w:val="808080"/>
        </w:rPr>
        <w:t xml:space="preserve">-- Cond </w:t>
      </w:r>
      <w:proofErr w:type="spellStart"/>
      <w:r>
        <w:rPr>
          <w:color w:val="808080"/>
        </w:rPr>
        <w:t>Reestab</w:t>
      </w:r>
      <w:proofErr w:type="spellEnd"/>
    </w:p>
    <w:p w14:paraId="0CD2863D" w14:textId="77777777" w:rsidR="00517E5B" w:rsidRDefault="00AB34EC">
      <w:pPr>
        <w:pStyle w:val="PL"/>
      </w:pPr>
      <w:r>
        <w:t>}</w:t>
      </w:r>
    </w:p>
    <w:p w14:paraId="037489B0" w14:textId="77777777" w:rsidR="00517E5B" w:rsidRDefault="00517E5B">
      <w:pPr>
        <w:pStyle w:val="PL"/>
      </w:pPr>
    </w:p>
    <w:p w14:paraId="28D2C8E8" w14:textId="77777777" w:rsidR="00517E5B" w:rsidRDefault="00AB34EC">
      <w:pPr>
        <w:pStyle w:val="PL"/>
      </w:pPr>
      <w:r>
        <w:t>DL-UM-</w:t>
      </w:r>
      <w:proofErr w:type="spellStart"/>
      <w:proofErr w:type="gramStart"/>
      <w:r>
        <w:t>RLC</w:t>
      </w:r>
      <w:proofErr w:type="spellEnd"/>
      <w:r>
        <w:t xml:space="preserve"> ::=</w:t>
      </w:r>
      <w:proofErr w:type="gramEnd"/>
      <w:r>
        <w:t xml:space="preserve">                       </w:t>
      </w:r>
      <w:r>
        <w:rPr>
          <w:color w:val="993366"/>
        </w:rPr>
        <w:t>SEQUENCE</w:t>
      </w:r>
      <w:r>
        <w:t xml:space="preserve"> {</w:t>
      </w:r>
    </w:p>
    <w:p w14:paraId="397226F3" w14:textId="77777777" w:rsidR="00517E5B" w:rsidRDefault="00AB34EC">
      <w:pPr>
        <w:pStyle w:val="PL"/>
        <w:rPr>
          <w:color w:val="808080"/>
        </w:rPr>
      </w:pPr>
      <w:r>
        <w:t xml:space="preserve">    </w:t>
      </w:r>
      <w:proofErr w:type="spellStart"/>
      <w:r>
        <w:t>sn-FieldLength</w:t>
      </w:r>
      <w:proofErr w:type="spellEnd"/>
      <w:r>
        <w:t xml:space="preserve">                      SN-</w:t>
      </w:r>
      <w:proofErr w:type="spellStart"/>
      <w:r>
        <w:t>FieldLengthUM</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Reestab</w:t>
      </w:r>
      <w:proofErr w:type="spellEnd"/>
    </w:p>
    <w:p w14:paraId="6B4D1ABB" w14:textId="77777777" w:rsidR="00517E5B" w:rsidRDefault="00AB34EC">
      <w:pPr>
        <w:pStyle w:val="PL"/>
      </w:pPr>
      <w:r>
        <w:t xml:space="preserve">    t-Reassembly                        T-Reassembly</w:t>
      </w:r>
    </w:p>
    <w:p w14:paraId="08076BB4" w14:textId="77777777" w:rsidR="00517E5B" w:rsidRDefault="00AB34EC">
      <w:pPr>
        <w:pStyle w:val="PL"/>
      </w:pPr>
      <w:r>
        <w:t>}</w:t>
      </w:r>
    </w:p>
    <w:p w14:paraId="1FBB7DEF" w14:textId="77777777" w:rsidR="00517E5B" w:rsidRDefault="00517E5B">
      <w:pPr>
        <w:pStyle w:val="PL"/>
      </w:pPr>
    </w:p>
    <w:p w14:paraId="76DAED5F" w14:textId="77777777" w:rsidR="00517E5B" w:rsidRDefault="00AB34EC">
      <w:pPr>
        <w:pStyle w:val="PL"/>
      </w:pPr>
      <w:r>
        <w:t>T-</w:t>
      </w:r>
      <w:proofErr w:type="spellStart"/>
      <w:proofErr w:type="gramStart"/>
      <w:r>
        <w:t>PollRetransmit</w:t>
      </w:r>
      <w:proofErr w:type="spellEnd"/>
      <w:r>
        <w:t xml:space="preserve"> ::=</w:t>
      </w:r>
      <w:proofErr w:type="gramEnd"/>
      <w:r>
        <w:t xml:space="preserve">                </w:t>
      </w:r>
      <w:r>
        <w:rPr>
          <w:color w:val="993366"/>
        </w:rPr>
        <w:t>ENUMERATED</w:t>
      </w:r>
      <w:r>
        <w:t xml:space="preserve"> {</w:t>
      </w:r>
    </w:p>
    <w:p w14:paraId="47D15484" w14:textId="77777777" w:rsidR="00517E5B" w:rsidRDefault="00AB34EC">
      <w:pPr>
        <w:pStyle w:val="PL"/>
      </w:pPr>
      <w:r>
        <w:t xml:space="preserve">                               </w:t>
      </w:r>
      <w:r>
        <w:t xml:space="preserve">         </w:t>
      </w:r>
      <w:proofErr w:type="spellStart"/>
      <w:r>
        <w:t>ms5</w:t>
      </w:r>
      <w:proofErr w:type="spellEnd"/>
      <w:r>
        <w:t xml:space="preserve">, </w:t>
      </w:r>
      <w:proofErr w:type="spellStart"/>
      <w:r>
        <w:t>ms10</w:t>
      </w:r>
      <w:proofErr w:type="spellEnd"/>
      <w:r>
        <w:t xml:space="preserve">, </w:t>
      </w:r>
      <w:proofErr w:type="spellStart"/>
      <w:r>
        <w:t>ms15</w:t>
      </w:r>
      <w:proofErr w:type="spellEnd"/>
      <w:r>
        <w:t xml:space="preserve">, </w:t>
      </w:r>
      <w:proofErr w:type="spellStart"/>
      <w:r>
        <w:t>ms20</w:t>
      </w:r>
      <w:proofErr w:type="spellEnd"/>
      <w:r>
        <w:t xml:space="preserve">, </w:t>
      </w:r>
      <w:proofErr w:type="spellStart"/>
      <w:r>
        <w:t>ms25</w:t>
      </w:r>
      <w:proofErr w:type="spellEnd"/>
      <w:r>
        <w:t xml:space="preserve">, </w:t>
      </w:r>
      <w:proofErr w:type="spellStart"/>
      <w:r>
        <w:t>ms30</w:t>
      </w:r>
      <w:proofErr w:type="spellEnd"/>
      <w:r>
        <w:t xml:space="preserve">, </w:t>
      </w:r>
      <w:proofErr w:type="spellStart"/>
      <w:r>
        <w:t>ms35</w:t>
      </w:r>
      <w:proofErr w:type="spellEnd"/>
      <w:r>
        <w:t>,</w:t>
      </w:r>
    </w:p>
    <w:p w14:paraId="44A4214C" w14:textId="77777777" w:rsidR="00517E5B" w:rsidRDefault="00AB34EC">
      <w:pPr>
        <w:pStyle w:val="PL"/>
      </w:pPr>
      <w:r>
        <w:t xml:space="preserve">                                        </w:t>
      </w:r>
      <w:proofErr w:type="spellStart"/>
      <w:r>
        <w:t>ms40</w:t>
      </w:r>
      <w:proofErr w:type="spellEnd"/>
      <w:r>
        <w:t xml:space="preserve">, </w:t>
      </w:r>
      <w:proofErr w:type="spellStart"/>
      <w:r>
        <w:t>ms45</w:t>
      </w:r>
      <w:proofErr w:type="spellEnd"/>
      <w:r>
        <w:t xml:space="preserve">, </w:t>
      </w:r>
      <w:proofErr w:type="spellStart"/>
      <w:r>
        <w:t>ms50</w:t>
      </w:r>
      <w:proofErr w:type="spellEnd"/>
      <w:r>
        <w:t xml:space="preserve">, </w:t>
      </w:r>
      <w:proofErr w:type="spellStart"/>
      <w:r>
        <w:t>ms55</w:t>
      </w:r>
      <w:proofErr w:type="spellEnd"/>
      <w:r>
        <w:t xml:space="preserve">, </w:t>
      </w:r>
      <w:proofErr w:type="spellStart"/>
      <w:r>
        <w:t>ms60</w:t>
      </w:r>
      <w:proofErr w:type="spellEnd"/>
      <w:r>
        <w:t xml:space="preserve">, </w:t>
      </w:r>
      <w:proofErr w:type="spellStart"/>
      <w:r>
        <w:t>ms65</w:t>
      </w:r>
      <w:proofErr w:type="spellEnd"/>
      <w:r>
        <w:t xml:space="preserve">, </w:t>
      </w:r>
      <w:proofErr w:type="spellStart"/>
      <w:r>
        <w:t>ms70</w:t>
      </w:r>
      <w:proofErr w:type="spellEnd"/>
      <w:r>
        <w:t>,</w:t>
      </w:r>
    </w:p>
    <w:p w14:paraId="679E362D" w14:textId="77777777" w:rsidR="00517E5B" w:rsidRDefault="00AB34EC">
      <w:pPr>
        <w:pStyle w:val="PL"/>
      </w:pPr>
      <w:r>
        <w:t xml:space="preserve">                                        </w:t>
      </w:r>
      <w:proofErr w:type="spellStart"/>
      <w:r>
        <w:t>ms75</w:t>
      </w:r>
      <w:proofErr w:type="spellEnd"/>
      <w:r>
        <w:t xml:space="preserve">, </w:t>
      </w:r>
      <w:proofErr w:type="spellStart"/>
      <w:r>
        <w:t>ms80</w:t>
      </w:r>
      <w:proofErr w:type="spellEnd"/>
      <w:r>
        <w:t xml:space="preserve">, </w:t>
      </w:r>
      <w:proofErr w:type="spellStart"/>
      <w:r>
        <w:t>ms85</w:t>
      </w:r>
      <w:proofErr w:type="spellEnd"/>
      <w:r>
        <w:t xml:space="preserve">, </w:t>
      </w:r>
      <w:proofErr w:type="spellStart"/>
      <w:r>
        <w:t>ms90</w:t>
      </w:r>
      <w:proofErr w:type="spellEnd"/>
      <w:r>
        <w:t xml:space="preserve">, </w:t>
      </w:r>
      <w:proofErr w:type="spellStart"/>
      <w:r>
        <w:t>ms95</w:t>
      </w:r>
      <w:proofErr w:type="spellEnd"/>
      <w:r>
        <w:t xml:space="preserve">, </w:t>
      </w:r>
      <w:proofErr w:type="spellStart"/>
      <w:r>
        <w:t>ms100</w:t>
      </w:r>
      <w:proofErr w:type="spellEnd"/>
      <w:r>
        <w:t xml:space="preserve">, </w:t>
      </w:r>
      <w:proofErr w:type="spellStart"/>
      <w:r>
        <w:t>ms105</w:t>
      </w:r>
      <w:proofErr w:type="spellEnd"/>
      <w:r>
        <w:t>,</w:t>
      </w:r>
    </w:p>
    <w:p w14:paraId="3B9146D2" w14:textId="77777777" w:rsidR="00517E5B" w:rsidRDefault="00AB34EC">
      <w:pPr>
        <w:pStyle w:val="PL"/>
      </w:pPr>
      <w:r>
        <w:t xml:space="preserve">                                        </w:t>
      </w:r>
      <w:proofErr w:type="spellStart"/>
      <w:r>
        <w:t>ms110</w:t>
      </w:r>
      <w:proofErr w:type="spellEnd"/>
      <w:r>
        <w:t xml:space="preserve">, </w:t>
      </w:r>
      <w:proofErr w:type="spellStart"/>
      <w:r>
        <w:t>ms115</w:t>
      </w:r>
      <w:proofErr w:type="spellEnd"/>
      <w:r>
        <w:t xml:space="preserve">, </w:t>
      </w:r>
      <w:proofErr w:type="spellStart"/>
      <w:r>
        <w:t>ms120</w:t>
      </w:r>
      <w:proofErr w:type="spellEnd"/>
      <w:r>
        <w:t xml:space="preserve">, </w:t>
      </w:r>
      <w:proofErr w:type="spellStart"/>
      <w:r>
        <w:t>ms125</w:t>
      </w:r>
      <w:proofErr w:type="spellEnd"/>
      <w:r>
        <w:t xml:space="preserve">, </w:t>
      </w:r>
      <w:proofErr w:type="spellStart"/>
      <w:r>
        <w:t>ms130</w:t>
      </w:r>
      <w:proofErr w:type="spellEnd"/>
      <w:r>
        <w:t xml:space="preserve">, </w:t>
      </w:r>
      <w:proofErr w:type="spellStart"/>
      <w:r>
        <w:t>ms135</w:t>
      </w:r>
      <w:proofErr w:type="spellEnd"/>
      <w:r>
        <w:t>,</w:t>
      </w:r>
    </w:p>
    <w:p w14:paraId="4F56C466" w14:textId="77777777" w:rsidR="00517E5B" w:rsidRDefault="00AB34EC">
      <w:pPr>
        <w:pStyle w:val="PL"/>
      </w:pPr>
      <w:r>
        <w:t xml:space="preserve">                                        </w:t>
      </w:r>
      <w:proofErr w:type="spellStart"/>
      <w:r>
        <w:t>ms140</w:t>
      </w:r>
      <w:proofErr w:type="spellEnd"/>
      <w:r>
        <w:t xml:space="preserve">, </w:t>
      </w:r>
      <w:proofErr w:type="spellStart"/>
      <w:r>
        <w:t>ms145</w:t>
      </w:r>
      <w:proofErr w:type="spellEnd"/>
      <w:r>
        <w:t xml:space="preserve">, </w:t>
      </w:r>
      <w:proofErr w:type="spellStart"/>
      <w:r>
        <w:t>ms150</w:t>
      </w:r>
      <w:proofErr w:type="spellEnd"/>
      <w:r>
        <w:t xml:space="preserve">, </w:t>
      </w:r>
      <w:proofErr w:type="spellStart"/>
      <w:r>
        <w:t>ms155</w:t>
      </w:r>
      <w:proofErr w:type="spellEnd"/>
      <w:r>
        <w:t xml:space="preserve">, </w:t>
      </w:r>
      <w:proofErr w:type="spellStart"/>
      <w:r>
        <w:t>ms160</w:t>
      </w:r>
      <w:proofErr w:type="spellEnd"/>
      <w:r>
        <w:t xml:space="preserve">, </w:t>
      </w:r>
      <w:proofErr w:type="spellStart"/>
      <w:r>
        <w:t>ms165</w:t>
      </w:r>
      <w:proofErr w:type="spellEnd"/>
      <w:r>
        <w:t>,</w:t>
      </w:r>
    </w:p>
    <w:p w14:paraId="4EB95C4A" w14:textId="77777777" w:rsidR="00517E5B" w:rsidRDefault="00AB34EC">
      <w:pPr>
        <w:pStyle w:val="PL"/>
      </w:pPr>
      <w:r>
        <w:t xml:space="preserve">                                        </w:t>
      </w:r>
      <w:proofErr w:type="spellStart"/>
      <w:r>
        <w:t>ms170</w:t>
      </w:r>
      <w:proofErr w:type="spellEnd"/>
      <w:r>
        <w:t xml:space="preserve">, </w:t>
      </w:r>
      <w:proofErr w:type="spellStart"/>
      <w:r>
        <w:t>ms175</w:t>
      </w:r>
      <w:proofErr w:type="spellEnd"/>
      <w:r>
        <w:t xml:space="preserve">, </w:t>
      </w:r>
      <w:proofErr w:type="spellStart"/>
      <w:r>
        <w:t>ms180</w:t>
      </w:r>
      <w:proofErr w:type="spellEnd"/>
      <w:r>
        <w:t xml:space="preserve">, </w:t>
      </w:r>
      <w:proofErr w:type="spellStart"/>
      <w:r>
        <w:t>ms185</w:t>
      </w:r>
      <w:proofErr w:type="spellEnd"/>
      <w:r>
        <w:t xml:space="preserve">, </w:t>
      </w:r>
      <w:proofErr w:type="spellStart"/>
      <w:r>
        <w:t>ms190</w:t>
      </w:r>
      <w:proofErr w:type="spellEnd"/>
      <w:r>
        <w:t xml:space="preserve">, </w:t>
      </w:r>
      <w:proofErr w:type="spellStart"/>
      <w:r>
        <w:t>ms195</w:t>
      </w:r>
      <w:proofErr w:type="spellEnd"/>
      <w:r>
        <w:t>,</w:t>
      </w:r>
    </w:p>
    <w:p w14:paraId="3816578D" w14:textId="77777777" w:rsidR="00517E5B" w:rsidRDefault="00AB34EC">
      <w:pPr>
        <w:pStyle w:val="PL"/>
      </w:pPr>
      <w:r>
        <w:t xml:space="preserve">                                        </w:t>
      </w:r>
      <w:proofErr w:type="spellStart"/>
      <w:r>
        <w:t>ms200</w:t>
      </w:r>
      <w:proofErr w:type="spellEnd"/>
      <w:r>
        <w:t xml:space="preserve">, </w:t>
      </w:r>
      <w:proofErr w:type="spellStart"/>
      <w:r>
        <w:t>ms2</w:t>
      </w:r>
      <w:r>
        <w:t>05</w:t>
      </w:r>
      <w:proofErr w:type="spellEnd"/>
      <w:r>
        <w:t xml:space="preserve">, </w:t>
      </w:r>
      <w:proofErr w:type="spellStart"/>
      <w:r>
        <w:t>ms210</w:t>
      </w:r>
      <w:proofErr w:type="spellEnd"/>
      <w:r>
        <w:t xml:space="preserve">, </w:t>
      </w:r>
      <w:proofErr w:type="spellStart"/>
      <w:r>
        <w:t>ms215</w:t>
      </w:r>
      <w:proofErr w:type="spellEnd"/>
      <w:r>
        <w:t xml:space="preserve">, </w:t>
      </w:r>
      <w:proofErr w:type="spellStart"/>
      <w:r>
        <w:t>ms220</w:t>
      </w:r>
      <w:proofErr w:type="spellEnd"/>
      <w:r>
        <w:t xml:space="preserve">, </w:t>
      </w:r>
      <w:proofErr w:type="spellStart"/>
      <w:r>
        <w:t>ms225</w:t>
      </w:r>
      <w:proofErr w:type="spellEnd"/>
      <w:r>
        <w:t>,</w:t>
      </w:r>
    </w:p>
    <w:p w14:paraId="4C299FCD" w14:textId="77777777" w:rsidR="00517E5B" w:rsidRDefault="00AB34EC">
      <w:pPr>
        <w:pStyle w:val="PL"/>
      </w:pPr>
      <w:r>
        <w:t xml:space="preserve">                                        </w:t>
      </w:r>
      <w:proofErr w:type="spellStart"/>
      <w:r>
        <w:t>ms230</w:t>
      </w:r>
      <w:proofErr w:type="spellEnd"/>
      <w:r>
        <w:t xml:space="preserve">, </w:t>
      </w:r>
      <w:proofErr w:type="spellStart"/>
      <w:r>
        <w:t>ms235</w:t>
      </w:r>
      <w:proofErr w:type="spellEnd"/>
      <w:r>
        <w:t xml:space="preserve">, </w:t>
      </w:r>
      <w:proofErr w:type="spellStart"/>
      <w:r>
        <w:t>ms240</w:t>
      </w:r>
      <w:proofErr w:type="spellEnd"/>
      <w:r>
        <w:t xml:space="preserve">, </w:t>
      </w:r>
      <w:proofErr w:type="spellStart"/>
      <w:r>
        <w:t>ms245</w:t>
      </w:r>
      <w:proofErr w:type="spellEnd"/>
      <w:r>
        <w:t xml:space="preserve">, </w:t>
      </w:r>
      <w:proofErr w:type="spellStart"/>
      <w:r>
        <w:t>ms250</w:t>
      </w:r>
      <w:proofErr w:type="spellEnd"/>
      <w:r>
        <w:t xml:space="preserve">, </w:t>
      </w:r>
      <w:proofErr w:type="spellStart"/>
      <w:r>
        <w:t>ms300</w:t>
      </w:r>
      <w:proofErr w:type="spellEnd"/>
      <w:r>
        <w:t>,</w:t>
      </w:r>
    </w:p>
    <w:p w14:paraId="73E464AB" w14:textId="77777777" w:rsidR="00517E5B" w:rsidRDefault="00AB34EC">
      <w:pPr>
        <w:pStyle w:val="PL"/>
      </w:pPr>
      <w:r>
        <w:t xml:space="preserve">                                        </w:t>
      </w:r>
      <w:proofErr w:type="spellStart"/>
      <w:r>
        <w:t>ms350</w:t>
      </w:r>
      <w:proofErr w:type="spellEnd"/>
      <w:r>
        <w:t xml:space="preserve">, </w:t>
      </w:r>
      <w:proofErr w:type="spellStart"/>
      <w:r>
        <w:t>ms400</w:t>
      </w:r>
      <w:proofErr w:type="spellEnd"/>
      <w:r>
        <w:t xml:space="preserve">, </w:t>
      </w:r>
      <w:proofErr w:type="spellStart"/>
      <w:r>
        <w:t>ms450</w:t>
      </w:r>
      <w:proofErr w:type="spellEnd"/>
      <w:r>
        <w:t xml:space="preserve">, </w:t>
      </w:r>
      <w:proofErr w:type="spellStart"/>
      <w:r>
        <w:t>ms500</w:t>
      </w:r>
      <w:proofErr w:type="spellEnd"/>
      <w:r>
        <w:t xml:space="preserve">, </w:t>
      </w:r>
      <w:proofErr w:type="spellStart"/>
      <w:r>
        <w:t>ms800</w:t>
      </w:r>
      <w:proofErr w:type="spellEnd"/>
      <w:r>
        <w:t xml:space="preserve">, </w:t>
      </w:r>
      <w:proofErr w:type="spellStart"/>
      <w:r>
        <w:t>ms1000</w:t>
      </w:r>
      <w:proofErr w:type="spellEnd"/>
      <w:r>
        <w:t>,</w:t>
      </w:r>
    </w:p>
    <w:p w14:paraId="1BF6F53A" w14:textId="77777777" w:rsidR="00517E5B" w:rsidRDefault="00AB34EC">
      <w:pPr>
        <w:pStyle w:val="PL"/>
      </w:pPr>
      <w:r>
        <w:t xml:space="preserve">                                        </w:t>
      </w:r>
      <w:proofErr w:type="spellStart"/>
      <w:r>
        <w:t>ms2000</w:t>
      </w:r>
      <w:proofErr w:type="spellEnd"/>
      <w:r>
        <w:t xml:space="preserve">, </w:t>
      </w:r>
      <w:proofErr w:type="spellStart"/>
      <w:r>
        <w:t>ms4000</w:t>
      </w:r>
      <w:proofErr w:type="spellEnd"/>
      <w:r>
        <w:t xml:space="preserve">, </w:t>
      </w:r>
      <w:proofErr w:type="spellStart"/>
      <w:r>
        <w:t>ms1-v1610</w:t>
      </w:r>
      <w:proofErr w:type="spellEnd"/>
      <w:r>
        <w:t xml:space="preserve">, </w:t>
      </w:r>
      <w:proofErr w:type="spellStart"/>
      <w:r>
        <w:t>ms2-v1610</w:t>
      </w:r>
      <w:proofErr w:type="spellEnd"/>
      <w:r>
        <w:t xml:space="preserve">, </w:t>
      </w:r>
      <w:proofErr w:type="spellStart"/>
      <w:r>
        <w:t>ms3-v1610</w:t>
      </w:r>
      <w:proofErr w:type="spellEnd"/>
      <w:r>
        <w:t>,</w:t>
      </w:r>
    </w:p>
    <w:p w14:paraId="6C2A6458" w14:textId="77777777" w:rsidR="00517E5B" w:rsidRDefault="00AB34EC">
      <w:pPr>
        <w:pStyle w:val="PL"/>
      </w:pPr>
      <w:r>
        <w:t xml:space="preserve">                                        </w:t>
      </w:r>
      <w:proofErr w:type="spellStart"/>
      <w:r>
        <w:t>ms4-v1610</w:t>
      </w:r>
      <w:proofErr w:type="spellEnd"/>
      <w:r>
        <w:t xml:space="preserve">, </w:t>
      </w:r>
      <w:proofErr w:type="spellStart"/>
      <w:r>
        <w:t>spare1</w:t>
      </w:r>
      <w:proofErr w:type="spellEnd"/>
      <w:r>
        <w:t>}</w:t>
      </w:r>
    </w:p>
    <w:p w14:paraId="31587F9A" w14:textId="77777777" w:rsidR="00517E5B" w:rsidRDefault="00517E5B">
      <w:pPr>
        <w:pStyle w:val="PL"/>
      </w:pPr>
    </w:p>
    <w:p w14:paraId="2B2405B2" w14:textId="77777777" w:rsidR="00517E5B" w:rsidRDefault="00517E5B">
      <w:pPr>
        <w:pStyle w:val="PL"/>
      </w:pPr>
    </w:p>
    <w:p w14:paraId="1FFB53D5" w14:textId="77777777" w:rsidR="00517E5B" w:rsidRDefault="00AB34EC">
      <w:pPr>
        <w:pStyle w:val="PL"/>
      </w:pPr>
      <w:proofErr w:type="spellStart"/>
      <w:proofErr w:type="gramStart"/>
      <w:r>
        <w:t>PollPDU</w:t>
      </w:r>
      <w:proofErr w:type="spellEnd"/>
      <w:r>
        <w:t xml:space="preserve"> ::=</w:t>
      </w:r>
      <w:proofErr w:type="gramEnd"/>
      <w:r>
        <w:t xml:space="preserve">            </w:t>
      </w:r>
      <w:r>
        <w:t xml:space="preserve">             </w:t>
      </w:r>
      <w:r>
        <w:rPr>
          <w:color w:val="993366"/>
        </w:rPr>
        <w:t>ENUMERATED</w:t>
      </w:r>
      <w:r>
        <w:t xml:space="preserve"> {</w:t>
      </w:r>
    </w:p>
    <w:p w14:paraId="07CBE7E0" w14:textId="77777777" w:rsidR="00517E5B" w:rsidRDefault="00AB34EC">
      <w:pPr>
        <w:pStyle w:val="PL"/>
      </w:pPr>
      <w:r>
        <w:t xml:space="preserve">                                        </w:t>
      </w:r>
      <w:proofErr w:type="spellStart"/>
      <w:r>
        <w:t>p4</w:t>
      </w:r>
      <w:proofErr w:type="spellEnd"/>
      <w:r>
        <w:t xml:space="preserve">, </w:t>
      </w:r>
      <w:proofErr w:type="spellStart"/>
      <w:r>
        <w:t>p8</w:t>
      </w:r>
      <w:proofErr w:type="spellEnd"/>
      <w:r>
        <w:t xml:space="preserve">, </w:t>
      </w:r>
      <w:proofErr w:type="spellStart"/>
      <w:r>
        <w:t>p16</w:t>
      </w:r>
      <w:proofErr w:type="spellEnd"/>
      <w:r>
        <w:t xml:space="preserve">, </w:t>
      </w:r>
      <w:proofErr w:type="spellStart"/>
      <w:r>
        <w:t>p32</w:t>
      </w:r>
      <w:proofErr w:type="spellEnd"/>
      <w:r>
        <w:t xml:space="preserve">, </w:t>
      </w:r>
      <w:proofErr w:type="spellStart"/>
      <w:r>
        <w:t>p64</w:t>
      </w:r>
      <w:proofErr w:type="spellEnd"/>
      <w:r>
        <w:t xml:space="preserve">, </w:t>
      </w:r>
      <w:proofErr w:type="spellStart"/>
      <w:r>
        <w:t>p128</w:t>
      </w:r>
      <w:proofErr w:type="spellEnd"/>
      <w:r>
        <w:t xml:space="preserve">, </w:t>
      </w:r>
      <w:proofErr w:type="spellStart"/>
      <w:r>
        <w:t>p256</w:t>
      </w:r>
      <w:proofErr w:type="spellEnd"/>
      <w:r>
        <w:t xml:space="preserve">, </w:t>
      </w:r>
      <w:proofErr w:type="spellStart"/>
      <w:r>
        <w:t>p512</w:t>
      </w:r>
      <w:proofErr w:type="spellEnd"/>
      <w:r>
        <w:t xml:space="preserve">, </w:t>
      </w:r>
      <w:proofErr w:type="spellStart"/>
      <w:r>
        <w:t>p1024</w:t>
      </w:r>
      <w:proofErr w:type="spellEnd"/>
      <w:r>
        <w:t xml:space="preserve">, </w:t>
      </w:r>
      <w:proofErr w:type="spellStart"/>
      <w:r>
        <w:t>p2048</w:t>
      </w:r>
      <w:proofErr w:type="spellEnd"/>
      <w:r>
        <w:t xml:space="preserve">, </w:t>
      </w:r>
      <w:proofErr w:type="spellStart"/>
      <w:r>
        <w:t>p4096</w:t>
      </w:r>
      <w:proofErr w:type="spellEnd"/>
      <w:r>
        <w:t xml:space="preserve">, </w:t>
      </w:r>
      <w:proofErr w:type="spellStart"/>
      <w:r>
        <w:t>p6144</w:t>
      </w:r>
      <w:proofErr w:type="spellEnd"/>
      <w:r>
        <w:t xml:space="preserve">, </w:t>
      </w:r>
      <w:proofErr w:type="spellStart"/>
      <w:r>
        <w:t>p8192</w:t>
      </w:r>
      <w:proofErr w:type="spellEnd"/>
      <w:r>
        <w:t xml:space="preserve">, </w:t>
      </w:r>
      <w:proofErr w:type="spellStart"/>
      <w:r>
        <w:t>p12288</w:t>
      </w:r>
      <w:proofErr w:type="spellEnd"/>
      <w:r>
        <w:t xml:space="preserve">, </w:t>
      </w:r>
      <w:proofErr w:type="spellStart"/>
      <w:r>
        <w:t>p</w:t>
      </w:r>
      <w:proofErr w:type="gramStart"/>
      <w:r>
        <w:t>16384,p</w:t>
      </w:r>
      <w:proofErr w:type="gramEnd"/>
      <w:r>
        <w:t>20480</w:t>
      </w:r>
      <w:proofErr w:type="spellEnd"/>
      <w:r>
        <w:t>,</w:t>
      </w:r>
    </w:p>
    <w:p w14:paraId="348B3984" w14:textId="77777777" w:rsidR="00517E5B" w:rsidRDefault="00AB34EC">
      <w:pPr>
        <w:pStyle w:val="PL"/>
      </w:pPr>
      <w:r>
        <w:t xml:space="preserve">                                        </w:t>
      </w:r>
      <w:proofErr w:type="spellStart"/>
      <w:r>
        <w:t>p24576</w:t>
      </w:r>
      <w:proofErr w:type="spellEnd"/>
      <w:r>
        <w:t xml:space="preserve">, </w:t>
      </w:r>
      <w:proofErr w:type="spellStart"/>
      <w:r>
        <w:t>p28672</w:t>
      </w:r>
      <w:proofErr w:type="spellEnd"/>
      <w:r>
        <w:t xml:space="preserve">, </w:t>
      </w:r>
      <w:proofErr w:type="spellStart"/>
      <w:r>
        <w:t>p32768</w:t>
      </w:r>
      <w:proofErr w:type="spellEnd"/>
      <w:r>
        <w:t xml:space="preserve">, </w:t>
      </w:r>
      <w:proofErr w:type="spellStart"/>
      <w:r>
        <w:t>p40960</w:t>
      </w:r>
      <w:proofErr w:type="spellEnd"/>
      <w:r>
        <w:t xml:space="preserve">, </w:t>
      </w:r>
      <w:proofErr w:type="spellStart"/>
      <w:r>
        <w:t>p49152</w:t>
      </w:r>
      <w:proofErr w:type="spellEnd"/>
      <w:r>
        <w:t xml:space="preserve">, </w:t>
      </w:r>
      <w:proofErr w:type="spellStart"/>
      <w:r>
        <w:t>p57344</w:t>
      </w:r>
      <w:proofErr w:type="spellEnd"/>
      <w:r>
        <w:t xml:space="preserve">, </w:t>
      </w:r>
      <w:proofErr w:type="spellStart"/>
      <w:r>
        <w:t>p65</w:t>
      </w:r>
      <w:r>
        <w:t>536</w:t>
      </w:r>
      <w:proofErr w:type="spellEnd"/>
      <w:r>
        <w:t xml:space="preserve">, infinity, </w:t>
      </w:r>
      <w:proofErr w:type="spellStart"/>
      <w:r>
        <w:t>spare8</w:t>
      </w:r>
      <w:proofErr w:type="spellEnd"/>
      <w:r>
        <w:t xml:space="preserve">, </w:t>
      </w:r>
      <w:proofErr w:type="spellStart"/>
      <w:r>
        <w:t>spare7</w:t>
      </w:r>
      <w:proofErr w:type="spellEnd"/>
      <w:r>
        <w:t xml:space="preserve">, </w:t>
      </w:r>
      <w:proofErr w:type="spellStart"/>
      <w:r>
        <w:t>spare6</w:t>
      </w:r>
      <w:proofErr w:type="spellEnd"/>
      <w:r>
        <w:t xml:space="preserve">, </w:t>
      </w:r>
      <w:proofErr w:type="spellStart"/>
      <w:r>
        <w:t>spare5</w:t>
      </w:r>
      <w:proofErr w:type="spellEnd"/>
      <w:r>
        <w:t xml:space="preserve">, </w:t>
      </w:r>
      <w:proofErr w:type="spellStart"/>
      <w:r>
        <w:t>spare4</w:t>
      </w:r>
      <w:proofErr w:type="spellEnd"/>
      <w:r>
        <w:t>,</w:t>
      </w:r>
    </w:p>
    <w:p w14:paraId="5C2A5F2F" w14:textId="77777777" w:rsidR="00517E5B" w:rsidRDefault="00AB34EC">
      <w:pPr>
        <w:pStyle w:val="PL"/>
      </w:pPr>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w:t>
      </w:r>
    </w:p>
    <w:p w14:paraId="60926CEF" w14:textId="77777777" w:rsidR="00517E5B" w:rsidRDefault="00517E5B">
      <w:pPr>
        <w:pStyle w:val="PL"/>
      </w:pPr>
    </w:p>
    <w:p w14:paraId="6C69E503" w14:textId="77777777" w:rsidR="00517E5B" w:rsidRDefault="00AB34EC">
      <w:pPr>
        <w:pStyle w:val="PL"/>
      </w:pPr>
      <w:proofErr w:type="spellStart"/>
      <w:proofErr w:type="gramStart"/>
      <w:r>
        <w:t>PollByte</w:t>
      </w:r>
      <w:proofErr w:type="spellEnd"/>
      <w:r>
        <w:t xml:space="preserve"> ::=</w:t>
      </w:r>
      <w:proofErr w:type="gramEnd"/>
      <w:r>
        <w:t xml:space="preserve">                        </w:t>
      </w:r>
      <w:r>
        <w:rPr>
          <w:color w:val="993366"/>
        </w:rPr>
        <w:t>ENUMERATED</w:t>
      </w:r>
      <w:r>
        <w:t xml:space="preserve"> {</w:t>
      </w:r>
    </w:p>
    <w:p w14:paraId="35839C47" w14:textId="77777777" w:rsidR="00517E5B" w:rsidRDefault="00AB34EC">
      <w:pPr>
        <w:pStyle w:val="PL"/>
      </w:pPr>
      <w:r>
        <w:t xml:space="preserve">                                        </w:t>
      </w:r>
      <w:proofErr w:type="spellStart"/>
      <w:r>
        <w:t>kB1</w:t>
      </w:r>
      <w:proofErr w:type="spellEnd"/>
      <w:r>
        <w:t xml:space="preserve">, </w:t>
      </w:r>
      <w:proofErr w:type="spellStart"/>
      <w:r>
        <w:t>kB2</w:t>
      </w:r>
      <w:proofErr w:type="spellEnd"/>
      <w:r>
        <w:t xml:space="preserve">, </w:t>
      </w:r>
      <w:proofErr w:type="spellStart"/>
      <w:r>
        <w:t>kB5</w:t>
      </w:r>
      <w:proofErr w:type="spellEnd"/>
      <w:r>
        <w:t xml:space="preserve">, </w:t>
      </w:r>
      <w:proofErr w:type="spellStart"/>
      <w:r>
        <w:t>kB8</w:t>
      </w:r>
      <w:proofErr w:type="spellEnd"/>
      <w:r>
        <w:t xml:space="preserve">, </w:t>
      </w:r>
      <w:proofErr w:type="spellStart"/>
      <w:r>
        <w:t>kB10</w:t>
      </w:r>
      <w:proofErr w:type="spellEnd"/>
      <w:r>
        <w:t xml:space="preserve">, </w:t>
      </w:r>
      <w:proofErr w:type="spellStart"/>
      <w:r>
        <w:t>kB15</w:t>
      </w:r>
      <w:proofErr w:type="spellEnd"/>
      <w:r>
        <w:t xml:space="preserve">, </w:t>
      </w:r>
      <w:proofErr w:type="spellStart"/>
      <w:r>
        <w:t>kB25</w:t>
      </w:r>
      <w:proofErr w:type="spellEnd"/>
      <w:r>
        <w:t xml:space="preserve">, </w:t>
      </w:r>
      <w:proofErr w:type="spellStart"/>
      <w:r>
        <w:t>kB50</w:t>
      </w:r>
      <w:proofErr w:type="spellEnd"/>
      <w:r>
        <w:t xml:space="preserve">, </w:t>
      </w:r>
      <w:proofErr w:type="spellStart"/>
      <w:r>
        <w:t>kB7</w:t>
      </w:r>
      <w:r>
        <w:t>5</w:t>
      </w:r>
      <w:proofErr w:type="spellEnd"/>
      <w:r>
        <w:t>,</w:t>
      </w:r>
    </w:p>
    <w:p w14:paraId="150F10C2" w14:textId="77777777" w:rsidR="00517E5B" w:rsidRDefault="00AB34EC">
      <w:pPr>
        <w:pStyle w:val="PL"/>
      </w:pPr>
      <w:r>
        <w:t xml:space="preserve">                                        </w:t>
      </w:r>
      <w:proofErr w:type="spellStart"/>
      <w:r>
        <w:t>kB100</w:t>
      </w:r>
      <w:proofErr w:type="spellEnd"/>
      <w:r>
        <w:t xml:space="preserve">, </w:t>
      </w:r>
      <w:proofErr w:type="spellStart"/>
      <w:r>
        <w:t>kB125</w:t>
      </w:r>
      <w:proofErr w:type="spellEnd"/>
      <w:r>
        <w:t xml:space="preserve">, </w:t>
      </w:r>
      <w:proofErr w:type="spellStart"/>
      <w:r>
        <w:t>kB250</w:t>
      </w:r>
      <w:proofErr w:type="spellEnd"/>
      <w:r>
        <w:t xml:space="preserve">, </w:t>
      </w:r>
      <w:proofErr w:type="spellStart"/>
      <w:r>
        <w:t>kB375</w:t>
      </w:r>
      <w:proofErr w:type="spellEnd"/>
      <w:r>
        <w:t xml:space="preserve">, </w:t>
      </w:r>
      <w:proofErr w:type="spellStart"/>
      <w:r>
        <w:t>kB500</w:t>
      </w:r>
      <w:proofErr w:type="spellEnd"/>
      <w:r>
        <w:t xml:space="preserve">, </w:t>
      </w:r>
      <w:proofErr w:type="spellStart"/>
      <w:r>
        <w:t>kB750</w:t>
      </w:r>
      <w:proofErr w:type="spellEnd"/>
      <w:r>
        <w:t xml:space="preserve">, </w:t>
      </w:r>
      <w:proofErr w:type="spellStart"/>
      <w:r>
        <w:t>kB1000</w:t>
      </w:r>
      <w:proofErr w:type="spellEnd"/>
      <w:r>
        <w:t>,</w:t>
      </w:r>
    </w:p>
    <w:p w14:paraId="7E02A875" w14:textId="77777777" w:rsidR="00517E5B" w:rsidRDefault="00AB34EC">
      <w:pPr>
        <w:pStyle w:val="PL"/>
      </w:pPr>
      <w:r>
        <w:t xml:space="preserve">                                        </w:t>
      </w:r>
      <w:proofErr w:type="spellStart"/>
      <w:r>
        <w:t>kB1250</w:t>
      </w:r>
      <w:proofErr w:type="spellEnd"/>
      <w:r>
        <w:t xml:space="preserve">, </w:t>
      </w:r>
      <w:proofErr w:type="spellStart"/>
      <w:r>
        <w:t>kB1500</w:t>
      </w:r>
      <w:proofErr w:type="spellEnd"/>
      <w:r>
        <w:t xml:space="preserve">, </w:t>
      </w:r>
      <w:proofErr w:type="spellStart"/>
      <w:r>
        <w:t>kB2000</w:t>
      </w:r>
      <w:proofErr w:type="spellEnd"/>
      <w:r>
        <w:t xml:space="preserve">, </w:t>
      </w:r>
      <w:proofErr w:type="spellStart"/>
      <w:r>
        <w:t>kB3000</w:t>
      </w:r>
      <w:proofErr w:type="spellEnd"/>
      <w:r>
        <w:t xml:space="preserve">, </w:t>
      </w:r>
      <w:proofErr w:type="spellStart"/>
      <w:r>
        <w:t>kB4000</w:t>
      </w:r>
      <w:proofErr w:type="spellEnd"/>
      <w:r>
        <w:t xml:space="preserve">, </w:t>
      </w:r>
      <w:proofErr w:type="spellStart"/>
      <w:r>
        <w:t>kB4500</w:t>
      </w:r>
      <w:proofErr w:type="spellEnd"/>
      <w:r>
        <w:t>,</w:t>
      </w:r>
    </w:p>
    <w:p w14:paraId="4705835E" w14:textId="77777777" w:rsidR="00517E5B" w:rsidRDefault="00AB34EC">
      <w:pPr>
        <w:pStyle w:val="PL"/>
      </w:pPr>
      <w:r>
        <w:t xml:space="preserve">                                        </w:t>
      </w:r>
      <w:proofErr w:type="spellStart"/>
      <w:r>
        <w:t>kB5000</w:t>
      </w:r>
      <w:proofErr w:type="spellEnd"/>
      <w:r>
        <w:t xml:space="preserve">, </w:t>
      </w:r>
      <w:proofErr w:type="spellStart"/>
      <w:r>
        <w:t>kB5500</w:t>
      </w:r>
      <w:proofErr w:type="spellEnd"/>
      <w:r>
        <w:t xml:space="preserve">, </w:t>
      </w:r>
      <w:proofErr w:type="spellStart"/>
      <w:r>
        <w:t>kB6000</w:t>
      </w:r>
      <w:proofErr w:type="spellEnd"/>
      <w:r>
        <w:t xml:space="preserve">, </w:t>
      </w:r>
      <w:proofErr w:type="spellStart"/>
      <w:r>
        <w:t>kB6500</w:t>
      </w:r>
      <w:proofErr w:type="spellEnd"/>
      <w:r>
        <w:t xml:space="preserve">, </w:t>
      </w:r>
      <w:proofErr w:type="spellStart"/>
      <w:r>
        <w:t>kB7</w:t>
      </w:r>
      <w:r>
        <w:t>000</w:t>
      </w:r>
      <w:proofErr w:type="spellEnd"/>
      <w:r>
        <w:t xml:space="preserve">, </w:t>
      </w:r>
      <w:proofErr w:type="spellStart"/>
      <w:r>
        <w:t>kB7500</w:t>
      </w:r>
      <w:proofErr w:type="spellEnd"/>
      <w:r>
        <w:t>,</w:t>
      </w:r>
    </w:p>
    <w:p w14:paraId="398D9885" w14:textId="77777777" w:rsidR="00517E5B" w:rsidRDefault="00AB34EC">
      <w:pPr>
        <w:pStyle w:val="PL"/>
      </w:pPr>
      <w:r>
        <w:t xml:space="preserve">                                        </w:t>
      </w:r>
      <w:proofErr w:type="spellStart"/>
      <w:r>
        <w:t>mB8</w:t>
      </w:r>
      <w:proofErr w:type="spellEnd"/>
      <w:r>
        <w:t xml:space="preserve">, </w:t>
      </w:r>
      <w:proofErr w:type="spellStart"/>
      <w:r>
        <w:t>mB9</w:t>
      </w:r>
      <w:proofErr w:type="spellEnd"/>
      <w:r>
        <w:t xml:space="preserve">, </w:t>
      </w:r>
      <w:proofErr w:type="spellStart"/>
      <w:r>
        <w:t>mB10</w:t>
      </w:r>
      <w:proofErr w:type="spellEnd"/>
      <w:r>
        <w:t xml:space="preserve">, </w:t>
      </w:r>
      <w:proofErr w:type="spellStart"/>
      <w:r>
        <w:t>mB11</w:t>
      </w:r>
      <w:proofErr w:type="spellEnd"/>
      <w:r>
        <w:t xml:space="preserve">, </w:t>
      </w:r>
      <w:proofErr w:type="spellStart"/>
      <w:r>
        <w:t>mB12</w:t>
      </w:r>
      <w:proofErr w:type="spellEnd"/>
      <w:r>
        <w:t xml:space="preserve">, </w:t>
      </w:r>
      <w:proofErr w:type="spellStart"/>
      <w:r>
        <w:t>mB13</w:t>
      </w:r>
      <w:proofErr w:type="spellEnd"/>
      <w:r>
        <w:t xml:space="preserve">, </w:t>
      </w:r>
      <w:proofErr w:type="spellStart"/>
      <w:r>
        <w:t>mB14</w:t>
      </w:r>
      <w:proofErr w:type="spellEnd"/>
      <w:r>
        <w:t xml:space="preserve">, </w:t>
      </w:r>
      <w:proofErr w:type="spellStart"/>
      <w:r>
        <w:t>mB15</w:t>
      </w:r>
      <w:proofErr w:type="spellEnd"/>
      <w:r>
        <w:t>,</w:t>
      </w:r>
    </w:p>
    <w:p w14:paraId="08210B53" w14:textId="77777777" w:rsidR="00517E5B" w:rsidRDefault="00AB34EC">
      <w:pPr>
        <w:pStyle w:val="PL"/>
      </w:pPr>
      <w:r>
        <w:t xml:space="preserve">                                        </w:t>
      </w:r>
      <w:proofErr w:type="spellStart"/>
      <w:r>
        <w:t>mB16</w:t>
      </w:r>
      <w:proofErr w:type="spellEnd"/>
      <w:r>
        <w:t xml:space="preserve">, </w:t>
      </w:r>
      <w:proofErr w:type="spellStart"/>
      <w:r>
        <w:t>mB17</w:t>
      </w:r>
      <w:proofErr w:type="spellEnd"/>
      <w:r>
        <w:t xml:space="preserve">, </w:t>
      </w:r>
      <w:proofErr w:type="spellStart"/>
      <w:r>
        <w:t>mB18</w:t>
      </w:r>
      <w:proofErr w:type="spellEnd"/>
      <w:r>
        <w:t xml:space="preserve">, </w:t>
      </w:r>
      <w:proofErr w:type="spellStart"/>
      <w:r>
        <w:t>mB20</w:t>
      </w:r>
      <w:proofErr w:type="spellEnd"/>
      <w:r>
        <w:t xml:space="preserve">, </w:t>
      </w:r>
      <w:proofErr w:type="spellStart"/>
      <w:r>
        <w:t>mB25</w:t>
      </w:r>
      <w:proofErr w:type="spellEnd"/>
      <w:r>
        <w:t xml:space="preserve">, </w:t>
      </w:r>
      <w:proofErr w:type="spellStart"/>
      <w:r>
        <w:t>mB30</w:t>
      </w:r>
      <w:proofErr w:type="spellEnd"/>
      <w:r>
        <w:t xml:space="preserve">, </w:t>
      </w:r>
      <w:proofErr w:type="spellStart"/>
      <w:r>
        <w:t>mB40</w:t>
      </w:r>
      <w:proofErr w:type="spellEnd"/>
      <w:r>
        <w:t>, infinity,</w:t>
      </w:r>
    </w:p>
    <w:p w14:paraId="76BC1CEE" w14:textId="77777777" w:rsidR="00517E5B" w:rsidRDefault="00AB34EC">
      <w:pPr>
        <w:pStyle w:val="PL"/>
      </w:pPr>
      <w:r>
        <w:t xml:space="preserve">                                        </w:t>
      </w:r>
      <w:proofErr w:type="spellStart"/>
      <w:r>
        <w:t>spare20</w:t>
      </w:r>
      <w:proofErr w:type="spellEnd"/>
      <w:r>
        <w:t xml:space="preserve">, </w:t>
      </w:r>
      <w:proofErr w:type="spellStart"/>
      <w:r>
        <w:t>spare19</w:t>
      </w:r>
      <w:proofErr w:type="spellEnd"/>
      <w:r>
        <w:t xml:space="preserve">, </w:t>
      </w:r>
      <w:proofErr w:type="spellStart"/>
      <w:r>
        <w:t>spare18</w:t>
      </w:r>
      <w:proofErr w:type="spellEnd"/>
      <w:r>
        <w:t xml:space="preserve">, </w:t>
      </w:r>
      <w:proofErr w:type="spellStart"/>
      <w:r>
        <w:t>spare17</w:t>
      </w:r>
      <w:proofErr w:type="spellEnd"/>
      <w:r>
        <w:t xml:space="preserve">, </w:t>
      </w:r>
      <w:proofErr w:type="spellStart"/>
      <w:r>
        <w:t>spare16</w:t>
      </w:r>
      <w:proofErr w:type="spellEnd"/>
      <w:r>
        <w:t>,</w:t>
      </w:r>
    </w:p>
    <w:p w14:paraId="29AED5FE" w14:textId="77777777" w:rsidR="00517E5B" w:rsidRDefault="00AB34EC">
      <w:pPr>
        <w:pStyle w:val="PL"/>
      </w:pPr>
      <w:r>
        <w:t xml:space="preserve">                                        </w:t>
      </w:r>
      <w:proofErr w:type="spellStart"/>
      <w:r>
        <w:t>spare15</w:t>
      </w:r>
      <w:proofErr w:type="spellEnd"/>
      <w:r>
        <w:t xml:space="preserve">, </w:t>
      </w:r>
      <w:proofErr w:type="spellStart"/>
      <w:r>
        <w:t>spare14</w:t>
      </w:r>
      <w:proofErr w:type="spellEnd"/>
      <w:r>
        <w:t xml:space="preserve">, </w:t>
      </w:r>
      <w:proofErr w:type="spellStart"/>
      <w:r>
        <w:t>spare13</w:t>
      </w:r>
      <w:proofErr w:type="spellEnd"/>
      <w:r>
        <w:t xml:space="preserve">, </w:t>
      </w:r>
      <w:proofErr w:type="spellStart"/>
      <w:r>
        <w:t>spare12</w:t>
      </w:r>
      <w:proofErr w:type="spellEnd"/>
      <w:r>
        <w:t xml:space="preserve">, </w:t>
      </w:r>
      <w:proofErr w:type="spellStart"/>
      <w:r>
        <w:t>spare11</w:t>
      </w:r>
      <w:proofErr w:type="spellEnd"/>
      <w:r>
        <w:t>,</w:t>
      </w:r>
    </w:p>
    <w:p w14:paraId="33542ABF" w14:textId="77777777" w:rsidR="00517E5B" w:rsidRDefault="00AB34EC">
      <w:pPr>
        <w:pStyle w:val="PL"/>
      </w:pPr>
      <w:r>
        <w:t xml:space="preserve">                                        </w:t>
      </w:r>
      <w:proofErr w:type="spellStart"/>
      <w:r>
        <w:t>spare10</w:t>
      </w:r>
      <w:proofErr w:type="spellEnd"/>
      <w:r>
        <w:t xml:space="preserve">, </w:t>
      </w:r>
      <w:proofErr w:type="spellStart"/>
      <w:r>
        <w:t>spare9</w:t>
      </w:r>
      <w:proofErr w:type="spellEnd"/>
      <w:r>
        <w:t xml:space="preserve">, </w:t>
      </w:r>
      <w:proofErr w:type="spellStart"/>
      <w:r>
        <w:t>spare8</w:t>
      </w:r>
      <w:proofErr w:type="spellEnd"/>
      <w:r>
        <w:t xml:space="preserve">, </w:t>
      </w:r>
      <w:proofErr w:type="spellStart"/>
      <w:r>
        <w:t>spare7</w:t>
      </w:r>
      <w:proofErr w:type="spellEnd"/>
      <w:r>
        <w:t xml:space="preserve">, </w:t>
      </w:r>
      <w:proofErr w:type="spellStart"/>
      <w:r>
        <w:t>spare6</w:t>
      </w:r>
      <w:proofErr w:type="spellEnd"/>
      <w:r>
        <w:t xml:space="preserve">, </w:t>
      </w:r>
      <w:proofErr w:type="spellStart"/>
      <w:r>
        <w:t>spare5</w:t>
      </w:r>
      <w:proofErr w:type="spellEnd"/>
      <w:r>
        <w:t>,</w:t>
      </w:r>
    </w:p>
    <w:p w14:paraId="3EF8A113" w14:textId="77777777" w:rsidR="00517E5B" w:rsidRDefault="00AB34EC">
      <w:pPr>
        <w:pStyle w:val="PL"/>
      </w:pPr>
      <w:r>
        <w:t xml:space="preserve">                                        </w:t>
      </w:r>
      <w:proofErr w:type="spellStart"/>
      <w:r>
        <w:t>spare4</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w:t>
      </w:r>
    </w:p>
    <w:p w14:paraId="63483EE0" w14:textId="77777777" w:rsidR="00517E5B" w:rsidRDefault="00517E5B">
      <w:pPr>
        <w:pStyle w:val="PL"/>
      </w:pPr>
    </w:p>
    <w:p w14:paraId="65A10392" w14:textId="77777777" w:rsidR="00517E5B" w:rsidRDefault="00AB34EC">
      <w:pPr>
        <w:pStyle w:val="PL"/>
      </w:pPr>
      <w:r>
        <w:t>T-</w:t>
      </w:r>
      <w:proofErr w:type="gramStart"/>
      <w:r>
        <w:t>Reassembly ::=</w:t>
      </w:r>
      <w:proofErr w:type="gramEnd"/>
      <w:r>
        <w:t xml:space="preserve">                    </w:t>
      </w:r>
      <w:r>
        <w:rPr>
          <w:color w:val="993366"/>
        </w:rPr>
        <w:t>ENUMERATED</w:t>
      </w:r>
      <w:r>
        <w:t xml:space="preserve"> {</w:t>
      </w:r>
    </w:p>
    <w:p w14:paraId="6D12DCF7" w14:textId="77777777" w:rsidR="00517E5B" w:rsidRDefault="00AB34EC">
      <w:pPr>
        <w:pStyle w:val="PL"/>
      </w:pPr>
      <w:r>
        <w:t xml:space="preserve">                                        </w:t>
      </w:r>
      <w:proofErr w:type="spellStart"/>
      <w:r>
        <w:t>ms0</w:t>
      </w:r>
      <w:proofErr w:type="spellEnd"/>
      <w:r>
        <w:t xml:space="preserve">, </w:t>
      </w:r>
      <w:proofErr w:type="spellStart"/>
      <w:r>
        <w:t>ms5</w:t>
      </w:r>
      <w:proofErr w:type="spellEnd"/>
      <w:r>
        <w:t xml:space="preserve">, </w:t>
      </w:r>
      <w:proofErr w:type="spellStart"/>
      <w:r>
        <w:t>ms10</w:t>
      </w:r>
      <w:proofErr w:type="spellEnd"/>
      <w:r>
        <w:t xml:space="preserve">, </w:t>
      </w:r>
      <w:proofErr w:type="spellStart"/>
      <w:r>
        <w:t>ms15</w:t>
      </w:r>
      <w:proofErr w:type="spellEnd"/>
      <w:r>
        <w:t xml:space="preserve">, </w:t>
      </w:r>
      <w:proofErr w:type="spellStart"/>
      <w:r>
        <w:t>ms20</w:t>
      </w:r>
      <w:proofErr w:type="spellEnd"/>
      <w:r>
        <w:t xml:space="preserve">, </w:t>
      </w:r>
      <w:proofErr w:type="spellStart"/>
      <w:r>
        <w:t>ms25</w:t>
      </w:r>
      <w:proofErr w:type="spellEnd"/>
      <w:r>
        <w:t xml:space="preserve">, </w:t>
      </w:r>
      <w:proofErr w:type="spellStart"/>
      <w:r>
        <w:t>ms30</w:t>
      </w:r>
      <w:proofErr w:type="spellEnd"/>
      <w:r>
        <w:t xml:space="preserve">, </w:t>
      </w:r>
      <w:proofErr w:type="spellStart"/>
      <w:r>
        <w:t>ms35</w:t>
      </w:r>
      <w:proofErr w:type="spellEnd"/>
      <w:r>
        <w:t>,</w:t>
      </w:r>
    </w:p>
    <w:p w14:paraId="07B3E346" w14:textId="77777777" w:rsidR="00517E5B" w:rsidRDefault="00AB34EC">
      <w:pPr>
        <w:pStyle w:val="PL"/>
      </w:pPr>
      <w:r>
        <w:t xml:space="preserve">                                        </w:t>
      </w:r>
      <w:proofErr w:type="spellStart"/>
      <w:r>
        <w:t>ms40</w:t>
      </w:r>
      <w:proofErr w:type="spellEnd"/>
      <w:r>
        <w:t xml:space="preserve">, </w:t>
      </w:r>
      <w:proofErr w:type="spellStart"/>
      <w:r>
        <w:t>ms45</w:t>
      </w:r>
      <w:proofErr w:type="spellEnd"/>
      <w:r>
        <w:t xml:space="preserve">, </w:t>
      </w:r>
      <w:proofErr w:type="spellStart"/>
      <w:r>
        <w:t>ms50</w:t>
      </w:r>
      <w:proofErr w:type="spellEnd"/>
      <w:r>
        <w:t xml:space="preserve">, </w:t>
      </w:r>
      <w:proofErr w:type="spellStart"/>
      <w:r>
        <w:t>ms55</w:t>
      </w:r>
      <w:proofErr w:type="spellEnd"/>
      <w:r>
        <w:t xml:space="preserve">, </w:t>
      </w:r>
      <w:proofErr w:type="spellStart"/>
      <w:r>
        <w:t>ms60</w:t>
      </w:r>
      <w:proofErr w:type="spellEnd"/>
      <w:r>
        <w:t xml:space="preserve">, </w:t>
      </w:r>
      <w:proofErr w:type="spellStart"/>
      <w:r>
        <w:t>ms65</w:t>
      </w:r>
      <w:proofErr w:type="spellEnd"/>
      <w:r>
        <w:t xml:space="preserve">, </w:t>
      </w:r>
      <w:proofErr w:type="spellStart"/>
      <w:r>
        <w:t>ms70</w:t>
      </w:r>
      <w:proofErr w:type="spellEnd"/>
      <w:r>
        <w:t>,</w:t>
      </w:r>
    </w:p>
    <w:p w14:paraId="1B22AB81" w14:textId="77777777" w:rsidR="00517E5B" w:rsidRDefault="00AB34EC">
      <w:pPr>
        <w:pStyle w:val="PL"/>
      </w:pPr>
      <w:r>
        <w:t xml:space="preserve">                            </w:t>
      </w:r>
      <w:r>
        <w:t xml:space="preserve">            </w:t>
      </w:r>
      <w:proofErr w:type="spellStart"/>
      <w:r>
        <w:t>ms75</w:t>
      </w:r>
      <w:proofErr w:type="spellEnd"/>
      <w:r>
        <w:t xml:space="preserve">, </w:t>
      </w:r>
      <w:proofErr w:type="spellStart"/>
      <w:r>
        <w:t>ms80</w:t>
      </w:r>
      <w:proofErr w:type="spellEnd"/>
      <w:r>
        <w:t xml:space="preserve">, </w:t>
      </w:r>
      <w:proofErr w:type="spellStart"/>
      <w:r>
        <w:t>ms85</w:t>
      </w:r>
      <w:proofErr w:type="spellEnd"/>
      <w:r>
        <w:t xml:space="preserve">, </w:t>
      </w:r>
      <w:proofErr w:type="spellStart"/>
      <w:r>
        <w:t>ms90</w:t>
      </w:r>
      <w:proofErr w:type="spellEnd"/>
      <w:r>
        <w:t xml:space="preserve">, </w:t>
      </w:r>
      <w:proofErr w:type="spellStart"/>
      <w:r>
        <w:t>ms95</w:t>
      </w:r>
      <w:proofErr w:type="spellEnd"/>
      <w:r>
        <w:t xml:space="preserve">, </w:t>
      </w:r>
      <w:proofErr w:type="spellStart"/>
      <w:r>
        <w:t>ms100</w:t>
      </w:r>
      <w:proofErr w:type="spellEnd"/>
      <w:r>
        <w:t xml:space="preserve">, </w:t>
      </w:r>
      <w:proofErr w:type="spellStart"/>
      <w:r>
        <w:t>ms110</w:t>
      </w:r>
      <w:proofErr w:type="spellEnd"/>
      <w:r>
        <w:t>,</w:t>
      </w:r>
    </w:p>
    <w:p w14:paraId="1C1A3ABF" w14:textId="77777777" w:rsidR="00517E5B" w:rsidRDefault="00AB34EC">
      <w:pPr>
        <w:pStyle w:val="PL"/>
      </w:pPr>
      <w:r>
        <w:t xml:space="preserve">                                        </w:t>
      </w:r>
      <w:proofErr w:type="spellStart"/>
      <w:r>
        <w:t>ms120</w:t>
      </w:r>
      <w:proofErr w:type="spellEnd"/>
      <w:r>
        <w:t xml:space="preserve">, </w:t>
      </w:r>
      <w:proofErr w:type="spellStart"/>
      <w:r>
        <w:t>ms130</w:t>
      </w:r>
      <w:proofErr w:type="spellEnd"/>
      <w:r>
        <w:t xml:space="preserve">, </w:t>
      </w:r>
      <w:proofErr w:type="spellStart"/>
      <w:r>
        <w:t>ms140</w:t>
      </w:r>
      <w:proofErr w:type="spellEnd"/>
      <w:r>
        <w:t xml:space="preserve">, </w:t>
      </w:r>
      <w:proofErr w:type="spellStart"/>
      <w:r>
        <w:t>ms150</w:t>
      </w:r>
      <w:proofErr w:type="spellEnd"/>
      <w:r>
        <w:t xml:space="preserve">, </w:t>
      </w:r>
      <w:proofErr w:type="spellStart"/>
      <w:r>
        <w:t>ms160</w:t>
      </w:r>
      <w:proofErr w:type="spellEnd"/>
      <w:r>
        <w:t xml:space="preserve">, </w:t>
      </w:r>
      <w:proofErr w:type="spellStart"/>
      <w:r>
        <w:t>ms170</w:t>
      </w:r>
      <w:proofErr w:type="spellEnd"/>
      <w:r>
        <w:t>,</w:t>
      </w:r>
    </w:p>
    <w:p w14:paraId="354C84C8" w14:textId="77777777" w:rsidR="00517E5B" w:rsidRDefault="00AB34EC">
      <w:pPr>
        <w:pStyle w:val="PL"/>
      </w:pPr>
      <w:r>
        <w:t xml:space="preserve">                                        </w:t>
      </w:r>
      <w:proofErr w:type="spellStart"/>
      <w:r>
        <w:t>ms180</w:t>
      </w:r>
      <w:proofErr w:type="spellEnd"/>
      <w:r>
        <w:t xml:space="preserve">, </w:t>
      </w:r>
      <w:proofErr w:type="spellStart"/>
      <w:r>
        <w:t>ms190</w:t>
      </w:r>
      <w:proofErr w:type="spellEnd"/>
      <w:r>
        <w:t xml:space="preserve">, </w:t>
      </w:r>
      <w:proofErr w:type="spellStart"/>
      <w:r>
        <w:t>ms200</w:t>
      </w:r>
      <w:proofErr w:type="spellEnd"/>
      <w:r>
        <w:t xml:space="preserve">, </w:t>
      </w:r>
      <w:proofErr w:type="spellStart"/>
      <w:r>
        <w:t>spare1</w:t>
      </w:r>
      <w:proofErr w:type="spellEnd"/>
      <w:r>
        <w:t>}</w:t>
      </w:r>
    </w:p>
    <w:p w14:paraId="538ECCDD" w14:textId="77777777" w:rsidR="00517E5B" w:rsidRDefault="00517E5B">
      <w:pPr>
        <w:pStyle w:val="PL"/>
      </w:pPr>
    </w:p>
    <w:p w14:paraId="28561CD1" w14:textId="77777777" w:rsidR="00517E5B" w:rsidRDefault="00AB34EC">
      <w:pPr>
        <w:pStyle w:val="PL"/>
      </w:pPr>
      <w:r>
        <w:t>T-</w:t>
      </w:r>
      <w:proofErr w:type="spellStart"/>
      <w:proofErr w:type="gramStart"/>
      <w:r>
        <w:t>StatusProhibit</w:t>
      </w:r>
      <w:proofErr w:type="spellEnd"/>
      <w:r>
        <w:t xml:space="preserve"> ::=</w:t>
      </w:r>
      <w:proofErr w:type="gramEnd"/>
      <w:r>
        <w:t xml:space="preserve">                </w:t>
      </w:r>
      <w:r>
        <w:rPr>
          <w:color w:val="993366"/>
        </w:rPr>
        <w:t>ENUMERATED</w:t>
      </w:r>
      <w:r>
        <w:t xml:space="preserve"> {</w:t>
      </w:r>
    </w:p>
    <w:p w14:paraId="0A9C524C" w14:textId="77777777" w:rsidR="00517E5B" w:rsidRDefault="00AB34EC">
      <w:pPr>
        <w:pStyle w:val="PL"/>
      </w:pPr>
      <w:r>
        <w:t xml:space="preserve">                                        </w:t>
      </w:r>
      <w:proofErr w:type="spellStart"/>
      <w:r>
        <w:t>ms0</w:t>
      </w:r>
      <w:proofErr w:type="spellEnd"/>
      <w:r>
        <w:t xml:space="preserve">, </w:t>
      </w:r>
      <w:proofErr w:type="spellStart"/>
      <w:r>
        <w:t>ms5</w:t>
      </w:r>
      <w:proofErr w:type="spellEnd"/>
      <w:r>
        <w:t xml:space="preserve">, </w:t>
      </w:r>
      <w:proofErr w:type="spellStart"/>
      <w:r>
        <w:t>ms10</w:t>
      </w:r>
      <w:proofErr w:type="spellEnd"/>
      <w:r>
        <w:t xml:space="preserve">, </w:t>
      </w:r>
      <w:proofErr w:type="spellStart"/>
      <w:r>
        <w:t>ms15</w:t>
      </w:r>
      <w:proofErr w:type="spellEnd"/>
      <w:r>
        <w:t xml:space="preserve">, </w:t>
      </w:r>
      <w:proofErr w:type="spellStart"/>
      <w:r>
        <w:t>ms20</w:t>
      </w:r>
      <w:proofErr w:type="spellEnd"/>
      <w:r>
        <w:t xml:space="preserve">, </w:t>
      </w:r>
      <w:proofErr w:type="spellStart"/>
      <w:r>
        <w:t>ms25</w:t>
      </w:r>
      <w:proofErr w:type="spellEnd"/>
      <w:r>
        <w:t xml:space="preserve">, </w:t>
      </w:r>
      <w:proofErr w:type="spellStart"/>
      <w:r>
        <w:t>ms30</w:t>
      </w:r>
      <w:proofErr w:type="spellEnd"/>
      <w:r>
        <w:t xml:space="preserve">, </w:t>
      </w:r>
      <w:proofErr w:type="spellStart"/>
      <w:r>
        <w:t>ms35</w:t>
      </w:r>
      <w:proofErr w:type="spellEnd"/>
      <w:r>
        <w:t>,</w:t>
      </w:r>
    </w:p>
    <w:p w14:paraId="2A0DF551" w14:textId="77777777" w:rsidR="00517E5B" w:rsidRDefault="00AB34EC">
      <w:pPr>
        <w:pStyle w:val="PL"/>
      </w:pPr>
      <w:r>
        <w:t xml:space="preserve">                                        </w:t>
      </w:r>
      <w:proofErr w:type="spellStart"/>
      <w:r>
        <w:t>ms40</w:t>
      </w:r>
      <w:proofErr w:type="spellEnd"/>
      <w:r>
        <w:t xml:space="preserve">, </w:t>
      </w:r>
      <w:proofErr w:type="spellStart"/>
      <w:r>
        <w:t>ms45</w:t>
      </w:r>
      <w:proofErr w:type="spellEnd"/>
      <w:r>
        <w:t xml:space="preserve">, </w:t>
      </w:r>
      <w:proofErr w:type="spellStart"/>
      <w:r>
        <w:t>ms50</w:t>
      </w:r>
      <w:proofErr w:type="spellEnd"/>
      <w:r>
        <w:t xml:space="preserve">, </w:t>
      </w:r>
      <w:proofErr w:type="spellStart"/>
      <w:r>
        <w:t>ms55</w:t>
      </w:r>
      <w:proofErr w:type="spellEnd"/>
      <w:r>
        <w:t xml:space="preserve">, </w:t>
      </w:r>
      <w:proofErr w:type="spellStart"/>
      <w:r>
        <w:t>ms60</w:t>
      </w:r>
      <w:proofErr w:type="spellEnd"/>
      <w:r>
        <w:t xml:space="preserve">, </w:t>
      </w:r>
      <w:proofErr w:type="spellStart"/>
      <w:r>
        <w:t>ms65</w:t>
      </w:r>
      <w:proofErr w:type="spellEnd"/>
      <w:r>
        <w:t xml:space="preserve">, </w:t>
      </w:r>
      <w:proofErr w:type="spellStart"/>
      <w:r>
        <w:t>ms70</w:t>
      </w:r>
      <w:proofErr w:type="spellEnd"/>
      <w:r>
        <w:t>,</w:t>
      </w:r>
    </w:p>
    <w:p w14:paraId="7488F7BE" w14:textId="77777777" w:rsidR="00517E5B" w:rsidRDefault="00AB34EC">
      <w:pPr>
        <w:pStyle w:val="PL"/>
      </w:pPr>
      <w:r>
        <w:t xml:space="preserve">                                        </w:t>
      </w:r>
      <w:proofErr w:type="spellStart"/>
      <w:r>
        <w:t>ms75</w:t>
      </w:r>
      <w:proofErr w:type="spellEnd"/>
      <w:r>
        <w:t xml:space="preserve">, </w:t>
      </w:r>
      <w:proofErr w:type="spellStart"/>
      <w:r>
        <w:t>ms80</w:t>
      </w:r>
      <w:proofErr w:type="spellEnd"/>
      <w:r>
        <w:t xml:space="preserve">, </w:t>
      </w:r>
      <w:proofErr w:type="spellStart"/>
      <w:r>
        <w:t>ms85</w:t>
      </w:r>
      <w:proofErr w:type="spellEnd"/>
      <w:r>
        <w:t xml:space="preserve">, </w:t>
      </w:r>
      <w:proofErr w:type="spellStart"/>
      <w:r>
        <w:t>ms90</w:t>
      </w:r>
      <w:proofErr w:type="spellEnd"/>
      <w:r>
        <w:t xml:space="preserve">, </w:t>
      </w:r>
      <w:proofErr w:type="spellStart"/>
      <w:r>
        <w:t>ms95</w:t>
      </w:r>
      <w:proofErr w:type="spellEnd"/>
      <w:r>
        <w:t xml:space="preserve">, </w:t>
      </w:r>
      <w:proofErr w:type="spellStart"/>
      <w:r>
        <w:t>ms100</w:t>
      </w:r>
      <w:proofErr w:type="spellEnd"/>
      <w:r>
        <w:t xml:space="preserve">, </w:t>
      </w:r>
      <w:proofErr w:type="spellStart"/>
      <w:r>
        <w:t>ms105</w:t>
      </w:r>
      <w:proofErr w:type="spellEnd"/>
      <w:r>
        <w:t>,</w:t>
      </w:r>
    </w:p>
    <w:p w14:paraId="459533A0" w14:textId="77777777" w:rsidR="00517E5B" w:rsidRDefault="00AB34EC">
      <w:pPr>
        <w:pStyle w:val="PL"/>
      </w:pPr>
      <w:r>
        <w:t xml:space="preserve">                                        </w:t>
      </w:r>
      <w:proofErr w:type="spellStart"/>
      <w:r>
        <w:t>ms110</w:t>
      </w:r>
      <w:proofErr w:type="spellEnd"/>
      <w:r>
        <w:t xml:space="preserve">, </w:t>
      </w:r>
      <w:proofErr w:type="spellStart"/>
      <w:r>
        <w:t>ms115</w:t>
      </w:r>
      <w:proofErr w:type="spellEnd"/>
      <w:r>
        <w:t xml:space="preserve">, </w:t>
      </w:r>
      <w:proofErr w:type="spellStart"/>
      <w:r>
        <w:t>ms120</w:t>
      </w:r>
      <w:proofErr w:type="spellEnd"/>
      <w:r>
        <w:t xml:space="preserve">, </w:t>
      </w:r>
      <w:proofErr w:type="spellStart"/>
      <w:r>
        <w:t>ms125</w:t>
      </w:r>
      <w:proofErr w:type="spellEnd"/>
      <w:r>
        <w:t xml:space="preserve">, </w:t>
      </w:r>
      <w:proofErr w:type="spellStart"/>
      <w:r>
        <w:t>ms130</w:t>
      </w:r>
      <w:proofErr w:type="spellEnd"/>
      <w:r>
        <w:t xml:space="preserve">, </w:t>
      </w:r>
      <w:proofErr w:type="spellStart"/>
      <w:r>
        <w:t>ms135</w:t>
      </w:r>
      <w:proofErr w:type="spellEnd"/>
      <w:r>
        <w:t>,</w:t>
      </w:r>
    </w:p>
    <w:p w14:paraId="07EA67DB" w14:textId="77777777" w:rsidR="00517E5B" w:rsidRDefault="00AB34EC">
      <w:pPr>
        <w:pStyle w:val="PL"/>
      </w:pPr>
      <w:r>
        <w:t xml:space="preserve">                                        </w:t>
      </w:r>
      <w:proofErr w:type="spellStart"/>
      <w:r>
        <w:t>ms140</w:t>
      </w:r>
      <w:proofErr w:type="spellEnd"/>
      <w:r>
        <w:t xml:space="preserve">, </w:t>
      </w:r>
      <w:proofErr w:type="spellStart"/>
      <w:r>
        <w:t>ms145</w:t>
      </w:r>
      <w:proofErr w:type="spellEnd"/>
      <w:r>
        <w:t xml:space="preserve">, </w:t>
      </w:r>
      <w:proofErr w:type="spellStart"/>
      <w:r>
        <w:t>ms150</w:t>
      </w:r>
      <w:proofErr w:type="spellEnd"/>
      <w:r>
        <w:t xml:space="preserve">, </w:t>
      </w:r>
      <w:proofErr w:type="spellStart"/>
      <w:r>
        <w:t>ms155</w:t>
      </w:r>
      <w:proofErr w:type="spellEnd"/>
      <w:r>
        <w:t xml:space="preserve">, </w:t>
      </w:r>
      <w:proofErr w:type="spellStart"/>
      <w:r>
        <w:t>ms160</w:t>
      </w:r>
      <w:proofErr w:type="spellEnd"/>
      <w:r>
        <w:t xml:space="preserve">, </w:t>
      </w:r>
      <w:proofErr w:type="spellStart"/>
      <w:r>
        <w:t>ms165</w:t>
      </w:r>
      <w:proofErr w:type="spellEnd"/>
      <w:r>
        <w:t>,</w:t>
      </w:r>
    </w:p>
    <w:p w14:paraId="469EF128" w14:textId="77777777" w:rsidR="00517E5B" w:rsidRDefault="00AB34EC">
      <w:pPr>
        <w:pStyle w:val="PL"/>
      </w:pPr>
      <w:r>
        <w:t xml:space="preserve">        </w:t>
      </w:r>
      <w:r>
        <w:t xml:space="preserve">                                </w:t>
      </w:r>
      <w:proofErr w:type="spellStart"/>
      <w:r>
        <w:t>ms170</w:t>
      </w:r>
      <w:proofErr w:type="spellEnd"/>
      <w:r>
        <w:t xml:space="preserve">, </w:t>
      </w:r>
      <w:proofErr w:type="spellStart"/>
      <w:r>
        <w:t>ms175</w:t>
      </w:r>
      <w:proofErr w:type="spellEnd"/>
      <w:r>
        <w:t xml:space="preserve">, </w:t>
      </w:r>
      <w:proofErr w:type="spellStart"/>
      <w:r>
        <w:t>ms180</w:t>
      </w:r>
      <w:proofErr w:type="spellEnd"/>
      <w:r>
        <w:t xml:space="preserve">, </w:t>
      </w:r>
      <w:proofErr w:type="spellStart"/>
      <w:r>
        <w:t>ms185</w:t>
      </w:r>
      <w:proofErr w:type="spellEnd"/>
      <w:r>
        <w:t xml:space="preserve">, </w:t>
      </w:r>
      <w:proofErr w:type="spellStart"/>
      <w:r>
        <w:t>ms190</w:t>
      </w:r>
      <w:proofErr w:type="spellEnd"/>
      <w:r>
        <w:t xml:space="preserve">, </w:t>
      </w:r>
      <w:proofErr w:type="spellStart"/>
      <w:r>
        <w:t>ms195</w:t>
      </w:r>
      <w:proofErr w:type="spellEnd"/>
      <w:r>
        <w:t>,</w:t>
      </w:r>
    </w:p>
    <w:p w14:paraId="5A967900" w14:textId="77777777" w:rsidR="00517E5B" w:rsidRDefault="00AB34EC">
      <w:pPr>
        <w:pStyle w:val="PL"/>
      </w:pPr>
      <w:r>
        <w:t xml:space="preserve">                                        </w:t>
      </w:r>
      <w:proofErr w:type="spellStart"/>
      <w:r>
        <w:t>ms200</w:t>
      </w:r>
      <w:proofErr w:type="spellEnd"/>
      <w:r>
        <w:t xml:space="preserve">, </w:t>
      </w:r>
      <w:proofErr w:type="spellStart"/>
      <w:r>
        <w:t>ms205</w:t>
      </w:r>
      <w:proofErr w:type="spellEnd"/>
      <w:r>
        <w:t xml:space="preserve">, </w:t>
      </w:r>
      <w:proofErr w:type="spellStart"/>
      <w:r>
        <w:t>ms210</w:t>
      </w:r>
      <w:proofErr w:type="spellEnd"/>
      <w:r>
        <w:t xml:space="preserve">, </w:t>
      </w:r>
      <w:proofErr w:type="spellStart"/>
      <w:r>
        <w:t>ms215</w:t>
      </w:r>
      <w:proofErr w:type="spellEnd"/>
      <w:r>
        <w:t xml:space="preserve">, </w:t>
      </w:r>
      <w:proofErr w:type="spellStart"/>
      <w:r>
        <w:t>ms220</w:t>
      </w:r>
      <w:proofErr w:type="spellEnd"/>
      <w:r>
        <w:t xml:space="preserve">, </w:t>
      </w:r>
      <w:proofErr w:type="spellStart"/>
      <w:r>
        <w:t>ms225</w:t>
      </w:r>
      <w:proofErr w:type="spellEnd"/>
      <w:r>
        <w:t>,</w:t>
      </w:r>
    </w:p>
    <w:p w14:paraId="59ACDD4D" w14:textId="77777777" w:rsidR="00517E5B" w:rsidRDefault="00AB34EC">
      <w:pPr>
        <w:pStyle w:val="PL"/>
      </w:pPr>
      <w:r>
        <w:t xml:space="preserve">                                        </w:t>
      </w:r>
      <w:proofErr w:type="spellStart"/>
      <w:r>
        <w:t>ms230</w:t>
      </w:r>
      <w:proofErr w:type="spellEnd"/>
      <w:r>
        <w:t xml:space="preserve">, </w:t>
      </w:r>
      <w:proofErr w:type="spellStart"/>
      <w:r>
        <w:t>ms235</w:t>
      </w:r>
      <w:proofErr w:type="spellEnd"/>
      <w:r>
        <w:t xml:space="preserve">, </w:t>
      </w:r>
      <w:proofErr w:type="spellStart"/>
      <w:r>
        <w:t>ms240</w:t>
      </w:r>
      <w:proofErr w:type="spellEnd"/>
      <w:r>
        <w:t xml:space="preserve">, </w:t>
      </w:r>
      <w:proofErr w:type="spellStart"/>
      <w:r>
        <w:t>ms245</w:t>
      </w:r>
      <w:proofErr w:type="spellEnd"/>
      <w:r>
        <w:t xml:space="preserve">, </w:t>
      </w:r>
      <w:proofErr w:type="spellStart"/>
      <w:r>
        <w:t>ms250</w:t>
      </w:r>
      <w:proofErr w:type="spellEnd"/>
      <w:r>
        <w:t xml:space="preserve">, </w:t>
      </w:r>
      <w:proofErr w:type="spellStart"/>
      <w:r>
        <w:t>ms300</w:t>
      </w:r>
      <w:proofErr w:type="spellEnd"/>
      <w:r>
        <w:t>,</w:t>
      </w:r>
    </w:p>
    <w:p w14:paraId="57B2A6D1" w14:textId="77777777" w:rsidR="00517E5B" w:rsidRDefault="00AB34EC">
      <w:pPr>
        <w:pStyle w:val="PL"/>
      </w:pPr>
      <w:r>
        <w:t xml:space="preserve">                  </w:t>
      </w:r>
      <w:r>
        <w:t xml:space="preserve">                      </w:t>
      </w:r>
      <w:proofErr w:type="spellStart"/>
      <w:r>
        <w:t>ms350</w:t>
      </w:r>
      <w:proofErr w:type="spellEnd"/>
      <w:r>
        <w:t xml:space="preserve">, </w:t>
      </w:r>
      <w:proofErr w:type="spellStart"/>
      <w:r>
        <w:t>ms400</w:t>
      </w:r>
      <w:proofErr w:type="spellEnd"/>
      <w:r>
        <w:t xml:space="preserve">, </w:t>
      </w:r>
      <w:proofErr w:type="spellStart"/>
      <w:r>
        <w:t>ms450</w:t>
      </w:r>
      <w:proofErr w:type="spellEnd"/>
      <w:r>
        <w:t xml:space="preserve">, </w:t>
      </w:r>
      <w:proofErr w:type="spellStart"/>
      <w:r>
        <w:t>ms500</w:t>
      </w:r>
      <w:proofErr w:type="spellEnd"/>
      <w:r>
        <w:t xml:space="preserve">, </w:t>
      </w:r>
      <w:proofErr w:type="spellStart"/>
      <w:r>
        <w:t>ms800</w:t>
      </w:r>
      <w:proofErr w:type="spellEnd"/>
      <w:r>
        <w:t xml:space="preserve">, </w:t>
      </w:r>
      <w:proofErr w:type="spellStart"/>
      <w:r>
        <w:t>ms1000</w:t>
      </w:r>
      <w:proofErr w:type="spellEnd"/>
      <w:r>
        <w:t>,</w:t>
      </w:r>
    </w:p>
    <w:p w14:paraId="7BB68394" w14:textId="77777777" w:rsidR="00517E5B" w:rsidRDefault="00AB34EC">
      <w:pPr>
        <w:pStyle w:val="PL"/>
      </w:pPr>
      <w:r>
        <w:t xml:space="preserve">                                        </w:t>
      </w:r>
      <w:proofErr w:type="spellStart"/>
      <w:r>
        <w:t>ms1200</w:t>
      </w:r>
      <w:proofErr w:type="spellEnd"/>
      <w:r>
        <w:t xml:space="preserve">, </w:t>
      </w:r>
      <w:proofErr w:type="spellStart"/>
      <w:r>
        <w:t>ms1600</w:t>
      </w:r>
      <w:proofErr w:type="spellEnd"/>
      <w:r>
        <w:t xml:space="preserve">, </w:t>
      </w:r>
      <w:proofErr w:type="spellStart"/>
      <w:r>
        <w:t>ms2000</w:t>
      </w:r>
      <w:proofErr w:type="spellEnd"/>
      <w:r>
        <w:t xml:space="preserve">, </w:t>
      </w:r>
      <w:proofErr w:type="spellStart"/>
      <w:r>
        <w:t>ms2400</w:t>
      </w:r>
      <w:proofErr w:type="spellEnd"/>
      <w:r>
        <w:t xml:space="preserve">, </w:t>
      </w:r>
      <w:proofErr w:type="spellStart"/>
      <w:r>
        <w:t>spare2</w:t>
      </w:r>
      <w:proofErr w:type="spellEnd"/>
      <w:r>
        <w:t xml:space="preserve">, </w:t>
      </w:r>
      <w:proofErr w:type="spellStart"/>
      <w:r>
        <w:t>spare1</w:t>
      </w:r>
      <w:proofErr w:type="spellEnd"/>
      <w:r>
        <w:t>}</w:t>
      </w:r>
    </w:p>
    <w:p w14:paraId="23E2B4EF" w14:textId="77777777" w:rsidR="00517E5B" w:rsidRDefault="00517E5B">
      <w:pPr>
        <w:pStyle w:val="PL"/>
      </w:pPr>
    </w:p>
    <w:p w14:paraId="4B440B84" w14:textId="77777777" w:rsidR="00517E5B" w:rsidRDefault="00AB34EC">
      <w:pPr>
        <w:pStyle w:val="PL"/>
      </w:pPr>
      <w:r>
        <w:t>SN-</w:t>
      </w:r>
      <w:proofErr w:type="spellStart"/>
      <w:proofErr w:type="gramStart"/>
      <w:r>
        <w:t>FieldLengthUM</w:t>
      </w:r>
      <w:proofErr w:type="spellEnd"/>
      <w:r>
        <w:t xml:space="preserve"> ::=</w:t>
      </w:r>
      <w:proofErr w:type="gramEnd"/>
      <w:r>
        <w:t xml:space="preserve">                </w:t>
      </w:r>
      <w:r>
        <w:rPr>
          <w:color w:val="993366"/>
        </w:rPr>
        <w:t>ENUMERATED</w:t>
      </w:r>
      <w:r>
        <w:t xml:space="preserve"> {</w:t>
      </w:r>
      <w:proofErr w:type="spellStart"/>
      <w:r>
        <w:t>size6</w:t>
      </w:r>
      <w:proofErr w:type="spellEnd"/>
      <w:r>
        <w:t xml:space="preserve">, </w:t>
      </w:r>
      <w:proofErr w:type="spellStart"/>
      <w:r>
        <w:t>size12</w:t>
      </w:r>
      <w:proofErr w:type="spellEnd"/>
      <w:r>
        <w:t>}</w:t>
      </w:r>
    </w:p>
    <w:p w14:paraId="0C7AA6DD" w14:textId="77777777" w:rsidR="00517E5B" w:rsidRDefault="00AB34EC">
      <w:pPr>
        <w:pStyle w:val="PL"/>
      </w:pPr>
      <w:r>
        <w:t>SN-</w:t>
      </w:r>
      <w:proofErr w:type="spellStart"/>
      <w:proofErr w:type="gramStart"/>
      <w:r>
        <w:t>FieldLengthAM</w:t>
      </w:r>
      <w:proofErr w:type="spellEnd"/>
      <w:r>
        <w:t xml:space="preserve"> ::=</w:t>
      </w:r>
      <w:proofErr w:type="gramEnd"/>
      <w:r>
        <w:t xml:space="preserve">                </w:t>
      </w:r>
      <w:r>
        <w:rPr>
          <w:color w:val="993366"/>
        </w:rPr>
        <w:t>ENU</w:t>
      </w:r>
      <w:r>
        <w:rPr>
          <w:color w:val="993366"/>
        </w:rPr>
        <w:t>MERATED</w:t>
      </w:r>
      <w:r>
        <w:t xml:space="preserve"> {</w:t>
      </w:r>
      <w:proofErr w:type="spellStart"/>
      <w:r>
        <w:t>size12</w:t>
      </w:r>
      <w:proofErr w:type="spellEnd"/>
      <w:r>
        <w:t xml:space="preserve">, </w:t>
      </w:r>
      <w:proofErr w:type="spellStart"/>
      <w:r>
        <w:t>size18</w:t>
      </w:r>
      <w:proofErr w:type="spellEnd"/>
      <w:r>
        <w:t>}</w:t>
      </w:r>
    </w:p>
    <w:p w14:paraId="586032F1" w14:textId="77777777" w:rsidR="00517E5B" w:rsidRDefault="00517E5B">
      <w:pPr>
        <w:pStyle w:val="PL"/>
      </w:pPr>
    </w:p>
    <w:p w14:paraId="7D8F2C67" w14:textId="77777777" w:rsidR="00517E5B" w:rsidRDefault="00AB34EC">
      <w:pPr>
        <w:pStyle w:val="PL"/>
      </w:pPr>
      <w:proofErr w:type="spellStart"/>
      <w:r>
        <w:t>RLC</w:t>
      </w:r>
      <w:proofErr w:type="spellEnd"/>
      <w:r>
        <w:t>-Config-</w:t>
      </w:r>
      <w:proofErr w:type="spellStart"/>
      <w:r>
        <w:t>v</w:t>
      </w:r>
      <w:proofErr w:type="gramStart"/>
      <w:r>
        <w:t>1610</w:t>
      </w:r>
      <w:proofErr w:type="spellEnd"/>
      <w:r>
        <w:t xml:space="preserve"> ::=</w:t>
      </w:r>
      <w:proofErr w:type="gramEnd"/>
      <w:r>
        <w:t xml:space="preserve">                </w:t>
      </w:r>
      <w:r>
        <w:rPr>
          <w:color w:val="993366"/>
        </w:rPr>
        <w:t>SEQUENCE</w:t>
      </w:r>
      <w:r>
        <w:t xml:space="preserve"> {</w:t>
      </w:r>
    </w:p>
    <w:p w14:paraId="78A757FC" w14:textId="77777777" w:rsidR="00517E5B" w:rsidRDefault="00AB34EC">
      <w:pPr>
        <w:pStyle w:val="PL"/>
      </w:pPr>
      <w:r>
        <w:t xml:space="preserve">    dl-AM-</w:t>
      </w:r>
      <w:proofErr w:type="spellStart"/>
      <w:r>
        <w:t>RLC</w:t>
      </w:r>
      <w:proofErr w:type="spellEnd"/>
      <w:r>
        <w:t>-</w:t>
      </w:r>
      <w:proofErr w:type="spellStart"/>
      <w:r>
        <w:t>v1610</w:t>
      </w:r>
      <w:proofErr w:type="spellEnd"/>
      <w:r>
        <w:t xml:space="preserve">                     DL-AM-</w:t>
      </w:r>
      <w:proofErr w:type="spellStart"/>
      <w:r>
        <w:t>RLC</w:t>
      </w:r>
      <w:proofErr w:type="spellEnd"/>
      <w:r>
        <w:t>-</w:t>
      </w:r>
      <w:proofErr w:type="spellStart"/>
      <w:r>
        <w:t>v1610</w:t>
      </w:r>
      <w:proofErr w:type="spellEnd"/>
    </w:p>
    <w:p w14:paraId="46E76664" w14:textId="77777777" w:rsidR="00517E5B" w:rsidRDefault="00AB34EC">
      <w:pPr>
        <w:pStyle w:val="PL"/>
      </w:pPr>
      <w:r>
        <w:t>}</w:t>
      </w:r>
    </w:p>
    <w:p w14:paraId="364FF04E" w14:textId="77777777" w:rsidR="00517E5B" w:rsidRDefault="00517E5B">
      <w:pPr>
        <w:pStyle w:val="PL"/>
      </w:pPr>
    </w:p>
    <w:p w14:paraId="33C2C258" w14:textId="77777777" w:rsidR="00517E5B" w:rsidRDefault="00AB34EC">
      <w:pPr>
        <w:pStyle w:val="PL"/>
      </w:pPr>
      <w:proofErr w:type="spellStart"/>
      <w:r>
        <w:t>RLC</w:t>
      </w:r>
      <w:proofErr w:type="spellEnd"/>
      <w:r>
        <w:t>-Config-</w:t>
      </w:r>
      <w:proofErr w:type="spellStart"/>
      <w:r>
        <w:t>v</w:t>
      </w:r>
      <w:proofErr w:type="gramStart"/>
      <w:r>
        <w:t>1700</w:t>
      </w:r>
      <w:proofErr w:type="spellEnd"/>
      <w:r>
        <w:t xml:space="preserve"> ::=</w:t>
      </w:r>
      <w:proofErr w:type="gramEnd"/>
      <w:r>
        <w:t xml:space="preserve">                </w:t>
      </w:r>
      <w:r>
        <w:rPr>
          <w:color w:val="993366"/>
        </w:rPr>
        <w:t>SEQUENCE</w:t>
      </w:r>
      <w:r>
        <w:t xml:space="preserve"> {</w:t>
      </w:r>
    </w:p>
    <w:p w14:paraId="51A673EC" w14:textId="77777777" w:rsidR="00517E5B" w:rsidRDefault="00AB34EC">
      <w:pPr>
        <w:pStyle w:val="PL"/>
      </w:pPr>
      <w:r>
        <w:t xml:space="preserve">    dl-AM-</w:t>
      </w:r>
      <w:proofErr w:type="spellStart"/>
      <w:r>
        <w:t>RLC</w:t>
      </w:r>
      <w:proofErr w:type="spellEnd"/>
      <w:r>
        <w:t>-</w:t>
      </w:r>
      <w:proofErr w:type="spellStart"/>
      <w:r>
        <w:t>v1700</w:t>
      </w:r>
      <w:proofErr w:type="spellEnd"/>
      <w:r>
        <w:t xml:space="preserve">                     DL-AM-</w:t>
      </w:r>
      <w:proofErr w:type="spellStart"/>
      <w:r>
        <w:t>RLC</w:t>
      </w:r>
      <w:proofErr w:type="spellEnd"/>
      <w:r>
        <w:t>-</w:t>
      </w:r>
      <w:proofErr w:type="spellStart"/>
      <w:r>
        <w:t>v1700</w:t>
      </w:r>
      <w:proofErr w:type="spellEnd"/>
      <w:r>
        <w:t>,</w:t>
      </w:r>
    </w:p>
    <w:p w14:paraId="79BA0949" w14:textId="77777777" w:rsidR="00517E5B" w:rsidRDefault="00AB34EC">
      <w:pPr>
        <w:pStyle w:val="PL"/>
      </w:pPr>
      <w:r>
        <w:t xml:space="preserve">    dl-UM-</w:t>
      </w:r>
      <w:proofErr w:type="spellStart"/>
      <w:r>
        <w:t>RLC</w:t>
      </w:r>
      <w:proofErr w:type="spellEnd"/>
      <w:r>
        <w:t>-</w:t>
      </w:r>
      <w:proofErr w:type="spellStart"/>
      <w:r>
        <w:t>v1700</w:t>
      </w:r>
      <w:proofErr w:type="spellEnd"/>
      <w:r>
        <w:t xml:space="preserve"> </w:t>
      </w:r>
      <w:r>
        <w:t xml:space="preserve">                    DL-UM-</w:t>
      </w:r>
      <w:proofErr w:type="spellStart"/>
      <w:r>
        <w:t>RLC</w:t>
      </w:r>
      <w:proofErr w:type="spellEnd"/>
      <w:r>
        <w:t>-</w:t>
      </w:r>
      <w:proofErr w:type="spellStart"/>
      <w:r>
        <w:t>v1700</w:t>
      </w:r>
      <w:proofErr w:type="spellEnd"/>
    </w:p>
    <w:p w14:paraId="71032C94" w14:textId="77777777" w:rsidR="00517E5B" w:rsidRDefault="00AB34EC">
      <w:pPr>
        <w:pStyle w:val="PL"/>
      </w:pPr>
      <w:r>
        <w:t>}</w:t>
      </w:r>
    </w:p>
    <w:p w14:paraId="21D21BBC" w14:textId="77777777" w:rsidR="00517E5B" w:rsidRDefault="00517E5B">
      <w:pPr>
        <w:pStyle w:val="PL"/>
        <w:rPr>
          <w:ins w:id="1024" w:author="Huawei-Yinghao" w:date="2025-06-16T15:17:00Z"/>
        </w:rPr>
      </w:pPr>
    </w:p>
    <w:p w14:paraId="147EB96A" w14:textId="77777777" w:rsidR="00517E5B" w:rsidRDefault="00AB34EC">
      <w:pPr>
        <w:pStyle w:val="PL"/>
        <w:rPr>
          <w:ins w:id="1025" w:author="Huawei-Yinghao" w:date="2025-06-16T15:17:00Z"/>
        </w:rPr>
      </w:pPr>
      <w:proofErr w:type="spellStart"/>
      <w:ins w:id="1026" w:author="Huawei-Yinghao" w:date="2025-06-16T15:17:00Z">
        <w:r>
          <w:rPr>
            <w:rFonts w:hint="eastAsia"/>
          </w:rPr>
          <w:t>R</w:t>
        </w:r>
        <w:r>
          <w:t>LC</w:t>
        </w:r>
        <w:proofErr w:type="spellEnd"/>
        <w:r>
          <w:t>-Config-</w:t>
        </w:r>
        <w:proofErr w:type="spellStart"/>
        <w:r>
          <w:t>v19</w:t>
        </w:r>
        <w:proofErr w:type="gramStart"/>
        <w:r>
          <w:t>xy</w:t>
        </w:r>
        <w:proofErr w:type="spellEnd"/>
        <w:r>
          <w:t xml:space="preserve"> ::=</w:t>
        </w:r>
        <w:proofErr w:type="gramEnd"/>
        <w:r>
          <w:t xml:space="preserve">                   SEQUENCE {</w:t>
        </w:r>
      </w:ins>
    </w:p>
    <w:p w14:paraId="5C9BE13C" w14:textId="77777777" w:rsidR="00517E5B" w:rsidRDefault="00AB34EC">
      <w:pPr>
        <w:pStyle w:val="PL"/>
        <w:rPr>
          <w:ins w:id="1027" w:author="Huawei-Yinghao" w:date="2025-06-16T15:17:00Z"/>
        </w:rPr>
      </w:pPr>
      <w:ins w:id="1028" w:author="Huawei-Yinghao" w:date="2025-06-16T15:17:00Z">
        <w:r>
          <w:t xml:space="preserve">    dl-AM-</w:t>
        </w:r>
        <w:proofErr w:type="spellStart"/>
        <w:r>
          <w:t>RLC</w:t>
        </w:r>
        <w:proofErr w:type="spellEnd"/>
        <w:r>
          <w:t>-</w:t>
        </w:r>
        <w:proofErr w:type="spellStart"/>
        <w:r>
          <w:t>v19xy</w:t>
        </w:r>
        <w:proofErr w:type="spellEnd"/>
        <w:r>
          <w:t xml:space="preserve">                     DL-AM-</w:t>
        </w:r>
        <w:proofErr w:type="spellStart"/>
        <w:r>
          <w:t>RLC</w:t>
        </w:r>
        <w:proofErr w:type="spellEnd"/>
        <w:r>
          <w:t>-</w:t>
        </w:r>
        <w:proofErr w:type="spellStart"/>
        <w:r>
          <w:t>v19xy</w:t>
        </w:r>
        <w:proofErr w:type="spellEnd"/>
        <w:r>
          <w:t>,</w:t>
        </w:r>
      </w:ins>
    </w:p>
    <w:p w14:paraId="631CB0CF" w14:textId="77777777" w:rsidR="00517E5B" w:rsidRDefault="00AB34EC">
      <w:pPr>
        <w:pStyle w:val="PL"/>
        <w:rPr>
          <w:ins w:id="1029" w:author="Huawei-Yinghao" w:date="2025-06-16T15:17:00Z"/>
        </w:rPr>
      </w:pPr>
      <w:ins w:id="1030" w:author="Huawei-Yinghao" w:date="2025-06-16T15:17:00Z">
        <w:r>
          <w:t xml:space="preserve">    ul-AM-</w:t>
        </w:r>
        <w:proofErr w:type="spellStart"/>
        <w:r>
          <w:t>RLC</w:t>
        </w:r>
        <w:proofErr w:type="spellEnd"/>
        <w:r>
          <w:t>-</w:t>
        </w:r>
        <w:proofErr w:type="spellStart"/>
        <w:r>
          <w:t>v19xy</w:t>
        </w:r>
        <w:proofErr w:type="spellEnd"/>
        <w:r>
          <w:t xml:space="preserve">                     UL-AM-</w:t>
        </w:r>
        <w:proofErr w:type="spellStart"/>
        <w:r>
          <w:t>RLC</w:t>
        </w:r>
        <w:proofErr w:type="spellEnd"/>
        <w:r>
          <w:t>-</w:t>
        </w:r>
        <w:proofErr w:type="spellStart"/>
        <w:r>
          <w:t>v19xy</w:t>
        </w:r>
        <w:proofErr w:type="spellEnd"/>
      </w:ins>
    </w:p>
    <w:p w14:paraId="5EB7D242" w14:textId="77777777" w:rsidR="00517E5B" w:rsidRDefault="00AB34EC">
      <w:pPr>
        <w:pStyle w:val="PL"/>
        <w:rPr>
          <w:ins w:id="1031" w:author="Huawei-Yinghao" w:date="2025-06-16T15:17:00Z"/>
        </w:rPr>
      </w:pPr>
      <w:ins w:id="1032" w:author="Huawei-Yinghao" w:date="2025-06-16T15:17:00Z">
        <w:r>
          <w:rPr>
            <w:rFonts w:hint="eastAsia"/>
          </w:rPr>
          <w:t>}</w:t>
        </w:r>
      </w:ins>
    </w:p>
    <w:p w14:paraId="4D0A1EBE" w14:textId="77777777" w:rsidR="00517E5B" w:rsidRDefault="00517E5B">
      <w:pPr>
        <w:pStyle w:val="PL"/>
      </w:pPr>
    </w:p>
    <w:p w14:paraId="184A4707" w14:textId="77777777" w:rsidR="00517E5B" w:rsidRDefault="00AB34EC">
      <w:pPr>
        <w:pStyle w:val="PL"/>
      </w:pPr>
      <w:r>
        <w:t>DL-AM-</w:t>
      </w:r>
      <w:proofErr w:type="spellStart"/>
      <w:r>
        <w:t>RLC</w:t>
      </w:r>
      <w:proofErr w:type="spellEnd"/>
      <w:r>
        <w:t>-</w:t>
      </w:r>
      <w:proofErr w:type="spellStart"/>
      <w:r>
        <w:t>v</w:t>
      </w:r>
      <w:proofErr w:type="gramStart"/>
      <w:r>
        <w:t>1610</w:t>
      </w:r>
      <w:proofErr w:type="spellEnd"/>
      <w:r>
        <w:t xml:space="preserve"> ::=</w:t>
      </w:r>
      <w:proofErr w:type="gramEnd"/>
      <w:r>
        <w:t xml:space="preserve">                 </w:t>
      </w:r>
      <w:r>
        <w:rPr>
          <w:color w:val="993366"/>
        </w:rPr>
        <w:t>SEQUENCE</w:t>
      </w:r>
      <w:r>
        <w:t xml:space="preserve"> {</w:t>
      </w:r>
    </w:p>
    <w:p w14:paraId="74938F83" w14:textId="77777777" w:rsidR="00517E5B" w:rsidRDefault="00AB34EC">
      <w:pPr>
        <w:pStyle w:val="PL"/>
        <w:rPr>
          <w:color w:val="808080"/>
        </w:rPr>
      </w:pPr>
      <w:r>
        <w:t xml:space="preserve">    t-</w:t>
      </w:r>
      <w:proofErr w:type="spellStart"/>
      <w:r>
        <w:t>StatusProhibit</w:t>
      </w:r>
      <w:proofErr w:type="spellEnd"/>
      <w:r>
        <w:t>-</w:t>
      </w:r>
      <w:proofErr w:type="spellStart"/>
      <w:r>
        <w:t>v1610</w:t>
      </w:r>
      <w:proofErr w:type="spellEnd"/>
      <w:r>
        <w:t xml:space="preserve">              T-</w:t>
      </w:r>
      <w:proofErr w:type="spellStart"/>
      <w:r>
        <w:t>StatusProhibit</w:t>
      </w:r>
      <w:proofErr w:type="spellEnd"/>
      <w:r>
        <w:t>-</w:t>
      </w:r>
      <w:proofErr w:type="spellStart"/>
      <w:r>
        <w:t>v1610</w:t>
      </w:r>
      <w:proofErr w:type="spellEnd"/>
      <w:r>
        <w:t xml:space="preserve">                               </w:t>
      </w:r>
      <w:proofErr w:type="gramStart"/>
      <w:r>
        <w:rPr>
          <w:color w:val="993366"/>
        </w:rPr>
        <w:t>OPTIONAL</w:t>
      </w:r>
      <w:r>
        <w:t xml:space="preserve">,   </w:t>
      </w:r>
      <w:proofErr w:type="gramEnd"/>
      <w:r>
        <w:rPr>
          <w:color w:val="808080"/>
        </w:rPr>
        <w:t>-- Need R</w:t>
      </w:r>
    </w:p>
    <w:p w14:paraId="5BF588BA" w14:textId="77777777" w:rsidR="00517E5B" w:rsidRDefault="00AB34EC">
      <w:pPr>
        <w:pStyle w:val="PL"/>
      </w:pPr>
      <w:r>
        <w:t xml:space="preserve">    ...</w:t>
      </w:r>
    </w:p>
    <w:p w14:paraId="758B3663" w14:textId="77777777" w:rsidR="00517E5B" w:rsidRDefault="00AB34EC">
      <w:pPr>
        <w:pStyle w:val="PL"/>
      </w:pPr>
      <w:r>
        <w:t>}</w:t>
      </w:r>
    </w:p>
    <w:p w14:paraId="78B2669A" w14:textId="77777777" w:rsidR="00517E5B" w:rsidRDefault="00517E5B">
      <w:pPr>
        <w:pStyle w:val="PL"/>
      </w:pPr>
    </w:p>
    <w:p w14:paraId="6F171ED9" w14:textId="77777777" w:rsidR="00517E5B" w:rsidRDefault="00AB34EC">
      <w:pPr>
        <w:pStyle w:val="PL"/>
      </w:pPr>
      <w:r>
        <w:t>DL-AM-</w:t>
      </w:r>
      <w:proofErr w:type="spellStart"/>
      <w:r>
        <w:t>RLC</w:t>
      </w:r>
      <w:proofErr w:type="spellEnd"/>
      <w:r>
        <w:t>-</w:t>
      </w:r>
      <w:proofErr w:type="spellStart"/>
      <w:r>
        <w:t>v</w:t>
      </w:r>
      <w:proofErr w:type="gramStart"/>
      <w:r>
        <w:t>1700</w:t>
      </w:r>
      <w:proofErr w:type="spellEnd"/>
      <w:r>
        <w:t xml:space="preserve"> ::=</w:t>
      </w:r>
      <w:proofErr w:type="gramEnd"/>
      <w:r>
        <w:t xml:space="preserve">                 </w:t>
      </w:r>
      <w:r>
        <w:rPr>
          <w:color w:val="993366"/>
        </w:rPr>
        <w:t>SEQUENCE</w:t>
      </w:r>
      <w:r>
        <w:t xml:space="preserve"> {</w:t>
      </w:r>
    </w:p>
    <w:p w14:paraId="6507633D" w14:textId="77777777" w:rsidR="00517E5B" w:rsidRDefault="00AB34EC">
      <w:pPr>
        <w:pStyle w:val="PL"/>
        <w:rPr>
          <w:color w:val="808080"/>
        </w:rPr>
      </w:pPr>
      <w:r>
        <w:t xml:space="preserve">    t-</w:t>
      </w:r>
      <w:proofErr w:type="spellStart"/>
      <w:r>
        <w:t>ReassemblyExt</w:t>
      </w:r>
      <w:proofErr w:type="spellEnd"/>
      <w:r>
        <w:t>-</w:t>
      </w:r>
      <w:proofErr w:type="spellStart"/>
      <w:r>
        <w:t>r17</w:t>
      </w:r>
      <w:proofErr w:type="spellEnd"/>
      <w:r>
        <w:t xml:space="preserve">             </w:t>
      </w:r>
      <w:r>
        <w:t xml:space="preserve">    T-</w:t>
      </w:r>
      <w:proofErr w:type="spellStart"/>
      <w:r>
        <w:t>ReassemblyExt</w:t>
      </w:r>
      <w:proofErr w:type="spellEnd"/>
      <w:r>
        <w:t>-</w:t>
      </w:r>
      <w:proofErr w:type="spellStart"/>
      <w:r>
        <w:t>r17</w:t>
      </w:r>
      <w:proofErr w:type="spellEnd"/>
      <w:r>
        <w:t xml:space="preserve">                                  </w:t>
      </w:r>
      <w:r>
        <w:rPr>
          <w:color w:val="993366"/>
        </w:rPr>
        <w:t>OPTIONAL</w:t>
      </w:r>
      <w:r>
        <w:t xml:space="preserve">    </w:t>
      </w:r>
      <w:r>
        <w:rPr>
          <w:color w:val="808080"/>
        </w:rPr>
        <w:t>-- Need R</w:t>
      </w:r>
    </w:p>
    <w:p w14:paraId="67771777" w14:textId="77777777" w:rsidR="00517E5B" w:rsidRDefault="00AB34EC">
      <w:pPr>
        <w:pStyle w:val="PL"/>
      </w:pPr>
      <w:r>
        <w:t>}</w:t>
      </w:r>
    </w:p>
    <w:p w14:paraId="5ECC172E" w14:textId="77777777" w:rsidR="00517E5B" w:rsidRDefault="00517E5B">
      <w:pPr>
        <w:pStyle w:val="PL"/>
        <w:rPr>
          <w:ins w:id="1033" w:author="Huawei-Yinghao" w:date="2025-06-16T15:17:00Z"/>
        </w:rPr>
      </w:pPr>
    </w:p>
    <w:p w14:paraId="56A22F94" w14:textId="77777777" w:rsidR="00517E5B" w:rsidRDefault="00AB34EC">
      <w:pPr>
        <w:pStyle w:val="PL"/>
        <w:rPr>
          <w:ins w:id="1034" w:author="Huawei-Yinghao" w:date="2025-06-16T15:17:00Z"/>
          <w:rFonts w:eastAsia="等线"/>
        </w:rPr>
      </w:pPr>
      <w:ins w:id="1035" w:author="Huawei-Yinghao" w:date="2025-06-16T15:17:00Z">
        <w:r>
          <w:rPr>
            <w:rFonts w:eastAsia="等线" w:hint="eastAsia"/>
          </w:rPr>
          <w:t>D</w:t>
        </w:r>
        <w:r>
          <w:rPr>
            <w:rFonts w:eastAsia="等线"/>
          </w:rPr>
          <w:t>L-AM-</w:t>
        </w:r>
        <w:proofErr w:type="spellStart"/>
        <w:r>
          <w:rPr>
            <w:rFonts w:eastAsia="等线"/>
          </w:rPr>
          <w:t>RLC</w:t>
        </w:r>
        <w:proofErr w:type="spellEnd"/>
        <w:r>
          <w:rPr>
            <w:rFonts w:eastAsia="等线"/>
          </w:rPr>
          <w:t>-</w:t>
        </w:r>
        <w:proofErr w:type="spellStart"/>
        <w:r>
          <w:rPr>
            <w:rFonts w:eastAsia="等线"/>
          </w:rPr>
          <w:t>v19</w:t>
        </w:r>
        <w:proofErr w:type="gramStart"/>
        <w:r>
          <w:rPr>
            <w:rFonts w:eastAsia="等线"/>
          </w:rPr>
          <w:t>xy</w:t>
        </w:r>
        <w:proofErr w:type="spellEnd"/>
        <w:r>
          <w:rPr>
            <w:rFonts w:eastAsia="等线"/>
          </w:rPr>
          <w:t xml:space="preserve"> ::=</w:t>
        </w:r>
        <w:proofErr w:type="gramEnd"/>
        <w:r>
          <w:rPr>
            <w:rFonts w:eastAsia="等线"/>
          </w:rPr>
          <w:t xml:space="preserve">                    SEQUENCE {</w:t>
        </w:r>
      </w:ins>
    </w:p>
    <w:p w14:paraId="270821E0" w14:textId="77777777" w:rsidR="00517E5B" w:rsidRDefault="00AB34EC">
      <w:pPr>
        <w:pStyle w:val="PL"/>
        <w:rPr>
          <w:ins w:id="1036" w:author="Huawei-Yinghao" w:date="2025-06-16T15:17:00Z"/>
          <w:lang w:val="fr-CA"/>
        </w:rPr>
      </w:pPr>
      <w:ins w:id="1037" w:author="Huawei-Yinghao" w:date="2025-06-16T15:17:00Z">
        <w:r>
          <w:t xml:space="preserve">    </w:t>
        </w:r>
        <w:r>
          <w:rPr>
            <w:lang w:val="fr-CA"/>
          </w:rPr>
          <w:t xml:space="preserve">t-RxDiscard-r19                      T-RxDiscard-r19                                   </w:t>
        </w:r>
      </w:ins>
      <w:ins w:id="1038" w:author="Huawei-Yinghao" w:date="2025-06-19T15:04:00Z">
        <w:r>
          <w:rPr>
            <w:lang w:val="fr-CA"/>
          </w:rPr>
          <w:t xml:space="preserve"> </w:t>
        </w:r>
      </w:ins>
      <w:ins w:id="1039" w:author="Huawei-Yinghao" w:date="2025-06-16T15:17:00Z">
        <w:r>
          <w:rPr>
            <w:lang w:val="fr-CA"/>
          </w:rPr>
          <w:t xml:space="preserve"> OPTIONAL    -- Need R</w:t>
        </w:r>
      </w:ins>
    </w:p>
    <w:p w14:paraId="7E08516F" w14:textId="77777777" w:rsidR="00517E5B" w:rsidRDefault="00AB34EC">
      <w:pPr>
        <w:pStyle w:val="PL"/>
        <w:rPr>
          <w:ins w:id="1040" w:author="Huawei-Yinghao" w:date="2025-06-16T15:17:00Z"/>
          <w:rFonts w:eastAsia="等线"/>
        </w:rPr>
      </w:pPr>
      <w:ins w:id="1041" w:author="Huawei-Yinghao" w:date="2025-06-16T15:17:00Z">
        <w:r>
          <w:rPr>
            <w:rFonts w:eastAsia="等线" w:hint="eastAsia"/>
          </w:rPr>
          <w:t>}</w:t>
        </w:r>
      </w:ins>
    </w:p>
    <w:p w14:paraId="2028FEF8" w14:textId="77777777" w:rsidR="00517E5B" w:rsidRDefault="00517E5B">
      <w:pPr>
        <w:pStyle w:val="PL"/>
        <w:rPr>
          <w:ins w:id="1042" w:author="Huawei-Yinghao" w:date="2025-06-16T15:17:00Z"/>
          <w:rFonts w:eastAsia="等线"/>
        </w:rPr>
      </w:pPr>
    </w:p>
    <w:p w14:paraId="5FCA3C72" w14:textId="77777777" w:rsidR="00517E5B" w:rsidRDefault="00AB34EC">
      <w:pPr>
        <w:pStyle w:val="PL"/>
        <w:rPr>
          <w:ins w:id="1043" w:author="Huawei-Yinghao" w:date="2025-06-16T15:17:00Z"/>
          <w:rFonts w:eastAsia="等线"/>
        </w:rPr>
      </w:pPr>
      <w:ins w:id="1044" w:author="Huawei-Yinghao" w:date="2025-06-16T15:17:00Z">
        <w:r>
          <w:rPr>
            <w:rFonts w:eastAsia="等线" w:hint="eastAsia"/>
          </w:rPr>
          <w:t>U</w:t>
        </w:r>
        <w:r>
          <w:rPr>
            <w:rFonts w:eastAsia="等线"/>
          </w:rPr>
          <w:t>L-AM-</w:t>
        </w:r>
        <w:proofErr w:type="spellStart"/>
        <w:r>
          <w:rPr>
            <w:rFonts w:eastAsia="等线"/>
          </w:rPr>
          <w:t>RLC</w:t>
        </w:r>
        <w:proofErr w:type="spellEnd"/>
        <w:r>
          <w:rPr>
            <w:rFonts w:eastAsia="等线"/>
          </w:rPr>
          <w:t>-</w:t>
        </w:r>
        <w:proofErr w:type="spellStart"/>
        <w:r>
          <w:rPr>
            <w:rFonts w:eastAsia="等线"/>
          </w:rPr>
          <w:t>v19</w:t>
        </w:r>
        <w:proofErr w:type="gramStart"/>
        <w:r>
          <w:rPr>
            <w:rFonts w:eastAsia="等线"/>
          </w:rPr>
          <w:t>xy</w:t>
        </w:r>
        <w:proofErr w:type="spellEnd"/>
        <w:r>
          <w:rPr>
            <w:rFonts w:eastAsia="等线"/>
          </w:rPr>
          <w:t xml:space="preserve"> ::=</w:t>
        </w:r>
        <w:proofErr w:type="gramEnd"/>
        <w:r>
          <w:rPr>
            <w:rFonts w:eastAsia="等线"/>
          </w:rPr>
          <w:t xml:space="preserve">                     SEQUENCE {</w:t>
        </w:r>
      </w:ins>
    </w:p>
    <w:p w14:paraId="6C7DBEC6" w14:textId="77777777" w:rsidR="00517E5B" w:rsidRDefault="00AB34EC">
      <w:pPr>
        <w:pStyle w:val="PL"/>
        <w:rPr>
          <w:ins w:id="1045" w:author="Huawei-Yinghao" w:date="2025-06-16T15:17:00Z"/>
        </w:rPr>
      </w:pPr>
      <w:ins w:id="1046" w:author="Huawei-Yinghao" w:date="2025-06-16T15:17:00Z">
        <w:r>
          <w:t xml:space="preserve">    </w:t>
        </w:r>
        <w:proofErr w:type="spellStart"/>
        <w:r>
          <w:t>stopReTx</w:t>
        </w:r>
      </w:ins>
      <w:ins w:id="1047" w:author="Huawei-Yinghao" w:date="2025-06-16T15:24:00Z">
        <w:r>
          <w:t>Discarded</w:t>
        </w:r>
      </w:ins>
      <w:ins w:id="1048" w:author="Huawei-Yinghao" w:date="2025-06-16T15:17:00Z">
        <w:r>
          <w:t>SDU-r19</w:t>
        </w:r>
        <w:proofErr w:type="spellEnd"/>
        <w:r>
          <w:t xml:space="preserve">    </w:t>
        </w:r>
      </w:ins>
      <w:ins w:id="1049" w:author="Huawei-Yinghao" w:date="2025-06-16T15:24:00Z">
        <w:r>
          <w:t xml:space="preserve">        </w:t>
        </w:r>
      </w:ins>
      <w:ins w:id="1050" w:author="Huawei-Yinghao" w:date="2025-06-16T15:17:00Z">
        <w:r>
          <w:t xml:space="preserve"> ENUMERATED {</w:t>
        </w:r>
        <w:proofErr w:type="gramStart"/>
        <w:r>
          <w:t xml:space="preserve">enabled}   </w:t>
        </w:r>
        <w:proofErr w:type="gramEnd"/>
        <w:r>
          <w:t xml:space="preserve">                           </w:t>
        </w:r>
        <w:r>
          <w:t xml:space="preserve">  </w:t>
        </w:r>
      </w:ins>
      <w:ins w:id="1051" w:author="Huawei-Yinghao" w:date="2025-06-19T15:04:00Z">
        <w:r>
          <w:t xml:space="preserve"> </w:t>
        </w:r>
      </w:ins>
      <w:ins w:id="1052" w:author="Huawei-Yinghao" w:date="2025-06-16T15:17:00Z">
        <w:r>
          <w:t>OPTIONAL   -- Need R</w:t>
        </w:r>
      </w:ins>
    </w:p>
    <w:p w14:paraId="2F0C9835" w14:textId="77777777" w:rsidR="00517E5B" w:rsidRDefault="00AB34EC">
      <w:pPr>
        <w:pStyle w:val="PL"/>
        <w:rPr>
          <w:ins w:id="1053" w:author="Huawei-Yinghao" w:date="2025-06-16T15:17:00Z"/>
          <w:rFonts w:eastAsia="等线"/>
        </w:rPr>
      </w:pPr>
      <w:ins w:id="1054" w:author="Huawei-Yinghao" w:date="2025-06-16T15:17:00Z">
        <w:r>
          <w:rPr>
            <w:rFonts w:eastAsia="等线" w:hint="eastAsia"/>
          </w:rPr>
          <w:t>}</w:t>
        </w:r>
      </w:ins>
    </w:p>
    <w:p w14:paraId="113800D9" w14:textId="77777777" w:rsidR="00517E5B" w:rsidRDefault="00517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Huawei-Yinghao" w:date="2025-06-16T15:17:00Z"/>
          <w:rFonts w:ascii="Courier New" w:eastAsia="等线" w:hAnsi="Courier New"/>
          <w:sz w:val="16"/>
        </w:rPr>
      </w:pPr>
    </w:p>
    <w:p w14:paraId="2C854546" w14:textId="77777777" w:rsidR="00517E5B" w:rsidRDefault="00517E5B">
      <w:pPr>
        <w:pStyle w:val="PL"/>
      </w:pPr>
    </w:p>
    <w:p w14:paraId="0FBF4A00" w14:textId="77777777" w:rsidR="00517E5B" w:rsidRDefault="00AB34EC">
      <w:pPr>
        <w:pStyle w:val="PL"/>
      </w:pPr>
      <w:r>
        <w:t>DL-UM-</w:t>
      </w:r>
      <w:proofErr w:type="spellStart"/>
      <w:r>
        <w:t>RLC</w:t>
      </w:r>
      <w:proofErr w:type="spellEnd"/>
      <w:r>
        <w:t>-</w:t>
      </w:r>
      <w:proofErr w:type="spellStart"/>
      <w:r>
        <w:t>v</w:t>
      </w:r>
      <w:proofErr w:type="gramStart"/>
      <w:r>
        <w:t>1700</w:t>
      </w:r>
      <w:proofErr w:type="spellEnd"/>
      <w:r>
        <w:t xml:space="preserve"> ::=</w:t>
      </w:r>
      <w:proofErr w:type="gramEnd"/>
      <w:r>
        <w:t xml:space="preserve">                 </w:t>
      </w:r>
      <w:r>
        <w:rPr>
          <w:color w:val="993366"/>
        </w:rPr>
        <w:t>SEQUENCE</w:t>
      </w:r>
      <w:r>
        <w:t xml:space="preserve"> {</w:t>
      </w:r>
    </w:p>
    <w:p w14:paraId="3886A4FD" w14:textId="77777777" w:rsidR="00517E5B" w:rsidRDefault="00AB34EC">
      <w:pPr>
        <w:pStyle w:val="PL"/>
        <w:rPr>
          <w:color w:val="808080"/>
        </w:rPr>
      </w:pPr>
      <w:r>
        <w:t xml:space="preserve">    t-</w:t>
      </w:r>
      <w:proofErr w:type="spellStart"/>
      <w:r>
        <w:t>ReassemblyExt</w:t>
      </w:r>
      <w:proofErr w:type="spellEnd"/>
      <w:r>
        <w:t>-</w:t>
      </w:r>
      <w:proofErr w:type="spellStart"/>
      <w:r>
        <w:t>r17</w:t>
      </w:r>
      <w:proofErr w:type="spellEnd"/>
      <w:r>
        <w:t xml:space="preserve">                 T-</w:t>
      </w:r>
      <w:proofErr w:type="spellStart"/>
      <w:r>
        <w:t>ReassemblyExt</w:t>
      </w:r>
      <w:proofErr w:type="spellEnd"/>
      <w:r>
        <w:t>-</w:t>
      </w:r>
      <w:proofErr w:type="spellStart"/>
      <w:r>
        <w:t>r17</w:t>
      </w:r>
      <w:proofErr w:type="spellEnd"/>
      <w:r>
        <w:t xml:space="preserve">                                  </w:t>
      </w:r>
      <w:r>
        <w:rPr>
          <w:color w:val="993366"/>
        </w:rPr>
        <w:t>OPTIONAL</w:t>
      </w:r>
      <w:r>
        <w:t xml:space="preserve">    </w:t>
      </w:r>
      <w:r>
        <w:rPr>
          <w:color w:val="808080"/>
        </w:rPr>
        <w:t>-- Need R</w:t>
      </w:r>
    </w:p>
    <w:p w14:paraId="20744039" w14:textId="77777777" w:rsidR="00517E5B" w:rsidRDefault="00AB34EC">
      <w:pPr>
        <w:pStyle w:val="PL"/>
      </w:pPr>
      <w:r>
        <w:t>}</w:t>
      </w:r>
    </w:p>
    <w:p w14:paraId="26D09B08" w14:textId="77777777" w:rsidR="00517E5B" w:rsidRDefault="00517E5B">
      <w:pPr>
        <w:pStyle w:val="PL"/>
        <w:rPr>
          <w:ins w:id="1056" w:author="Huawei-Yinghao" w:date="2025-06-16T15:17:00Z"/>
        </w:rPr>
      </w:pPr>
    </w:p>
    <w:p w14:paraId="2BD850F5" w14:textId="77777777" w:rsidR="00517E5B" w:rsidRDefault="00517E5B">
      <w:pPr>
        <w:pStyle w:val="PL"/>
      </w:pPr>
    </w:p>
    <w:p w14:paraId="24A692AF" w14:textId="77777777" w:rsidR="00517E5B" w:rsidRDefault="00AB34EC">
      <w:pPr>
        <w:pStyle w:val="PL"/>
      </w:pPr>
      <w:r>
        <w:t>T-</w:t>
      </w:r>
      <w:proofErr w:type="spellStart"/>
      <w:r>
        <w:t>StatusProhibit</w:t>
      </w:r>
      <w:proofErr w:type="spellEnd"/>
      <w:r>
        <w:t>-</w:t>
      </w:r>
      <w:proofErr w:type="spellStart"/>
      <w:r>
        <w:t>v</w:t>
      </w:r>
      <w:proofErr w:type="gramStart"/>
      <w:r>
        <w:t>1610</w:t>
      </w:r>
      <w:proofErr w:type="spellEnd"/>
      <w:r>
        <w:t xml:space="preserve"> ::=</w:t>
      </w:r>
      <w:proofErr w:type="gramEnd"/>
      <w:r>
        <w:t xml:space="preserve">          </w:t>
      </w:r>
      <w:r>
        <w:rPr>
          <w:color w:val="993366"/>
        </w:rPr>
        <w:t>ENUMERATED</w:t>
      </w:r>
      <w:r>
        <w:t xml:space="preserve"> { </w:t>
      </w:r>
      <w:proofErr w:type="spellStart"/>
      <w:r>
        <w:t>ms1</w:t>
      </w:r>
      <w:proofErr w:type="spellEnd"/>
      <w:r>
        <w:t xml:space="preserve">, </w:t>
      </w:r>
      <w:proofErr w:type="spellStart"/>
      <w:r>
        <w:t>ms2</w:t>
      </w:r>
      <w:proofErr w:type="spellEnd"/>
      <w:r>
        <w:t xml:space="preserve">, </w:t>
      </w:r>
      <w:proofErr w:type="spellStart"/>
      <w:r>
        <w:t>ms3</w:t>
      </w:r>
      <w:proofErr w:type="spellEnd"/>
      <w:r>
        <w:t xml:space="preserve">, </w:t>
      </w:r>
      <w:proofErr w:type="spellStart"/>
      <w:r>
        <w:t>ms4</w:t>
      </w:r>
      <w:proofErr w:type="spellEnd"/>
      <w:r>
        <w:t xml:space="preserve">, </w:t>
      </w:r>
      <w:proofErr w:type="spellStart"/>
      <w:r>
        <w:t>spare4</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w:t>
      </w:r>
    </w:p>
    <w:p w14:paraId="25560896" w14:textId="77777777" w:rsidR="00517E5B" w:rsidRDefault="00517E5B">
      <w:pPr>
        <w:pStyle w:val="PL"/>
      </w:pPr>
    </w:p>
    <w:p w14:paraId="70942121" w14:textId="77777777" w:rsidR="00517E5B" w:rsidRDefault="00AB34EC">
      <w:pPr>
        <w:pStyle w:val="PL"/>
      </w:pPr>
      <w:r>
        <w:t>T-</w:t>
      </w:r>
      <w:proofErr w:type="spellStart"/>
      <w:r>
        <w:t>ReassemblyExt</w:t>
      </w:r>
      <w:proofErr w:type="spellEnd"/>
      <w:r>
        <w:t>-</w:t>
      </w:r>
      <w:proofErr w:type="spellStart"/>
      <w:r>
        <w:t>r</w:t>
      </w:r>
      <w:proofErr w:type="gramStart"/>
      <w:r>
        <w:t>17</w:t>
      </w:r>
      <w:proofErr w:type="spellEnd"/>
      <w:r>
        <w:t xml:space="preserve"> ::=</w:t>
      </w:r>
      <w:proofErr w:type="gramEnd"/>
      <w:r>
        <w:t xml:space="preserve">             </w:t>
      </w:r>
      <w:r>
        <w:rPr>
          <w:color w:val="993366"/>
        </w:rPr>
        <w:t>ENUMERATED</w:t>
      </w:r>
      <w:r>
        <w:t xml:space="preserve"> {</w:t>
      </w:r>
      <w:proofErr w:type="spellStart"/>
      <w:r>
        <w:t>ms210</w:t>
      </w:r>
      <w:proofErr w:type="spellEnd"/>
      <w:r>
        <w:t xml:space="preserve">, </w:t>
      </w:r>
      <w:proofErr w:type="spellStart"/>
      <w:r>
        <w:t>ms220</w:t>
      </w:r>
      <w:proofErr w:type="spellEnd"/>
      <w:r>
        <w:t xml:space="preserve">, </w:t>
      </w:r>
      <w:proofErr w:type="spellStart"/>
      <w:r>
        <w:t>ms340</w:t>
      </w:r>
      <w:proofErr w:type="spellEnd"/>
      <w:r>
        <w:t xml:space="preserve">, </w:t>
      </w:r>
      <w:proofErr w:type="spellStart"/>
      <w:r>
        <w:t>ms350</w:t>
      </w:r>
      <w:proofErr w:type="spellEnd"/>
      <w:r>
        <w:t xml:space="preserve">, </w:t>
      </w:r>
      <w:proofErr w:type="spellStart"/>
      <w:r>
        <w:t>ms550</w:t>
      </w:r>
      <w:proofErr w:type="spellEnd"/>
      <w:r>
        <w:t xml:space="preserve">, </w:t>
      </w:r>
      <w:proofErr w:type="spellStart"/>
      <w:r>
        <w:t>ms1100</w:t>
      </w:r>
      <w:proofErr w:type="spellEnd"/>
      <w:r>
        <w:t xml:space="preserve">, </w:t>
      </w:r>
      <w:proofErr w:type="spellStart"/>
      <w:r>
        <w:t>ms1650</w:t>
      </w:r>
      <w:proofErr w:type="spellEnd"/>
      <w:r>
        <w:t xml:space="preserve">, </w:t>
      </w:r>
      <w:proofErr w:type="spellStart"/>
      <w:r>
        <w:t>ms2200</w:t>
      </w:r>
      <w:proofErr w:type="spellEnd"/>
      <w:r>
        <w:t>}</w:t>
      </w:r>
    </w:p>
    <w:p w14:paraId="7DC7E97E" w14:textId="77777777" w:rsidR="00517E5B" w:rsidRDefault="00517E5B">
      <w:pPr>
        <w:pStyle w:val="PL"/>
        <w:rPr>
          <w:ins w:id="1057" w:author="Huawei-Yinghao" w:date="2025-06-16T15:17:00Z"/>
        </w:rPr>
      </w:pPr>
    </w:p>
    <w:p w14:paraId="79558660" w14:textId="77777777" w:rsidR="00517E5B" w:rsidRDefault="00AB34EC">
      <w:pPr>
        <w:pStyle w:val="PL"/>
        <w:rPr>
          <w:ins w:id="1058" w:author="Huawei-Yinghao" w:date="2025-06-16T15:17:00Z"/>
        </w:rPr>
      </w:pPr>
      <w:ins w:id="1059" w:author="Huawei-Yinghao" w:date="2025-06-16T15:17:00Z">
        <w:r>
          <w:rPr>
            <w:rFonts w:hint="eastAsia"/>
          </w:rPr>
          <w:t>T</w:t>
        </w:r>
        <w:r>
          <w:t>-</w:t>
        </w:r>
        <w:proofErr w:type="spellStart"/>
        <w:r>
          <w:t>RxDiscard</w:t>
        </w:r>
        <w:proofErr w:type="spellEnd"/>
        <w:r>
          <w:t>-</w:t>
        </w:r>
        <w:proofErr w:type="spellStart"/>
        <w:r>
          <w:t>r</w:t>
        </w:r>
        <w:proofErr w:type="gramStart"/>
        <w:r>
          <w:t>19</w:t>
        </w:r>
        <w:proofErr w:type="spellEnd"/>
        <w:r>
          <w:t xml:space="preserve"> ::=</w:t>
        </w:r>
        <w:proofErr w:type="gramEnd"/>
        <w:r>
          <w:t xml:space="preserve">                 </w:t>
        </w:r>
        <w:r>
          <w:t>ENUMERATED {</w:t>
        </w:r>
        <w:proofErr w:type="spellStart"/>
        <w:r>
          <w:t>ms10</w:t>
        </w:r>
        <w:proofErr w:type="spellEnd"/>
        <w:r>
          <w:t xml:space="preserve">, </w:t>
        </w:r>
        <w:proofErr w:type="spellStart"/>
        <w:r>
          <w:t>ms20</w:t>
        </w:r>
        <w:proofErr w:type="spellEnd"/>
        <w:r>
          <w:t xml:space="preserve">, </w:t>
        </w:r>
        <w:proofErr w:type="spellStart"/>
        <w:r>
          <w:t>ms30</w:t>
        </w:r>
        <w:proofErr w:type="spellEnd"/>
        <w:r>
          <w:t xml:space="preserve">, </w:t>
        </w:r>
        <w:proofErr w:type="spellStart"/>
        <w:r>
          <w:t>ms40</w:t>
        </w:r>
        <w:proofErr w:type="spellEnd"/>
        <w:r>
          <w:t xml:space="preserve">, </w:t>
        </w:r>
        <w:proofErr w:type="spellStart"/>
        <w:r>
          <w:t>ms50</w:t>
        </w:r>
        <w:proofErr w:type="spellEnd"/>
        <w:r>
          <w:t xml:space="preserve">, </w:t>
        </w:r>
        <w:proofErr w:type="spellStart"/>
        <w:r>
          <w:t>ms60</w:t>
        </w:r>
        <w:proofErr w:type="spellEnd"/>
        <w:r>
          <w:t xml:space="preserve">, </w:t>
        </w:r>
        <w:proofErr w:type="spellStart"/>
        <w:r>
          <w:t>ms75</w:t>
        </w:r>
        <w:proofErr w:type="spellEnd"/>
        <w:r>
          <w:t xml:space="preserve">, </w:t>
        </w:r>
        <w:proofErr w:type="spellStart"/>
        <w:r>
          <w:t>ms100</w:t>
        </w:r>
        <w:proofErr w:type="spellEnd"/>
        <w:r>
          <w:t xml:space="preserve">, </w:t>
        </w:r>
        <w:proofErr w:type="spellStart"/>
        <w:r>
          <w:t>ms150</w:t>
        </w:r>
        <w:proofErr w:type="spellEnd"/>
        <w:r>
          <w:t xml:space="preserve">, </w:t>
        </w:r>
        <w:proofErr w:type="spellStart"/>
        <w:r>
          <w:t>ms200</w:t>
        </w:r>
        <w:proofErr w:type="spellEnd"/>
        <w:r>
          <w:t>,</w:t>
        </w:r>
      </w:ins>
    </w:p>
    <w:p w14:paraId="6110F79A" w14:textId="77777777" w:rsidR="00517E5B" w:rsidRDefault="00AB34EC">
      <w:pPr>
        <w:pStyle w:val="PL"/>
        <w:rPr>
          <w:ins w:id="1060" w:author="Huawei-Yinghao" w:date="2025-08-04T18:33:00Z"/>
        </w:rPr>
      </w:pPr>
      <w:ins w:id="1061" w:author="Huawei-Yinghao" w:date="2025-06-16T15:17:00Z">
        <w:r>
          <w:t xml:space="preserve">                                            </w:t>
        </w:r>
        <w:proofErr w:type="spellStart"/>
        <w:r>
          <w:t>ms250</w:t>
        </w:r>
        <w:proofErr w:type="spellEnd"/>
        <w:r>
          <w:t xml:space="preserve">, </w:t>
        </w:r>
        <w:proofErr w:type="spellStart"/>
        <w:r>
          <w:t>ms300</w:t>
        </w:r>
        <w:proofErr w:type="spellEnd"/>
        <w:r>
          <w:t>,</w:t>
        </w:r>
      </w:ins>
      <w:ins w:id="1062" w:author="Huawei-Yinghao" w:date="2025-08-04T18:31:00Z">
        <w:r>
          <w:t xml:space="preserve"> </w:t>
        </w:r>
        <w:proofErr w:type="spellStart"/>
        <w:r>
          <w:t>ms400</w:t>
        </w:r>
        <w:proofErr w:type="spellEnd"/>
        <w:r>
          <w:t>,</w:t>
        </w:r>
      </w:ins>
      <w:ins w:id="1063" w:author="Huawei-Yinghao" w:date="2025-06-16T15:17:00Z">
        <w:r>
          <w:t xml:space="preserve"> </w:t>
        </w:r>
        <w:proofErr w:type="spellStart"/>
        <w:r>
          <w:t>ms500</w:t>
        </w:r>
        <w:proofErr w:type="spellEnd"/>
        <w:r>
          <w:t xml:space="preserve">, </w:t>
        </w:r>
        <w:proofErr w:type="spellStart"/>
        <w:r>
          <w:t>ms750</w:t>
        </w:r>
        <w:proofErr w:type="spellEnd"/>
        <w:r>
          <w:t>,</w:t>
        </w:r>
      </w:ins>
      <w:ins w:id="1064" w:author="Huawei-Yinghao" w:date="2025-08-04T18:32:00Z">
        <w:r>
          <w:t xml:space="preserve"> </w:t>
        </w:r>
        <w:proofErr w:type="spellStart"/>
        <w:r>
          <w:t>ms1000</w:t>
        </w:r>
        <w:proofErr w:type="spellEnd"/>
        <w:r>
          <w:t>,</w:t>
        </w:r>
      </w:ins>
      <w:ins w:id="1065" w:author="Huawei-Yinghao" w:date="2025-06-16T15:17:00Z">
        <w:r>
          <w:t xml:space="preserve"> </w:t>
        </w:r>
        <w:proofErr w:type="spellStart"/>
        <w:r>
          <w:t>ms1500</w:t>
        </w:r>
        <w:proofErr w:type="spellEnd"/>
        <w:r>
          <w:t>,</w:t>
        </w:r>
      </w:ins>
      <w:ins w:id="1066" w:author="Huawei-Yinghao" w:date="2025-08-04T18:32:00Z">
        <w:r>
          <w:t xml:space="preserve"> </w:t>
        </w:r>
        <w:proofErr w:type="spellStart"/>
        <w:r>
          <w:t>ms2000</w:t>
        </w:r>
        <w:proofErr w:type="spellEnd"/>
        <w:r>
          <w:t>,</w:t>
        </w:r>
      </w:ins>
      <w:ins w:id="1067" w:author="Huawei-Yinghao" w:date="2025-06-16T15:17:00Z">
        <w:r>
          <w:t xml:space="preserve"> </w:t>
        </w:r>
        <w:proofErr w:type="spellStart"/>
        <w:r>
          <w:t>ms3000</w:t>
        </w:r>
      </w:ins>
      <w:proofErr w:type="spellEnd"/>
      <w:ins w:id="1068" w:author="Huawei-Yinghao" w:date="2025-08-04T18:32:00Z">
        <w:r>
          <w:t xml:space="preserve">, </w:t>
        </w:r>
        <w:proofErr w:type="spellStart"/>
        <w:r>
          <w:t>spare1</w:t>
        </w:r>
        <w:proofErr w:type="spellEnd"/>
        <w:r>
          <w:t xml:space="preserve">, </w:t>
        </w:r>
        <w:proofErr w:type="spellStart"/>
        <w:r>
          <w:t>spare2</w:t>
        </w:r>
        <w:proofErr w:type="spellEnd"/>
        <w:r>
          <w:t xml:space="preserve">, </w:t>
        </w:r>
        <w:proofErr w:type="spellStart"/>
        <w:r>
          <w:t>spare3</w:t>
        </w:r>
        <w:proofErr w:type="spellEnd"/>
        <w:r>
          <w:t xml:space="preserve">, </w:t>
        </w:r>
        <w:proofErr w:type="spellStart"/>
        <w:r>
          <w:t>spare4</w:t>
        </w:r>
        <w:proofErr w:type="spellEnd"/>
        <w:r>
          <w:t xml:space="preserve">, </w:t>
        </w:r>
      </w:ins>
    </w:p>
    <w:p w14:paraId="62F7A9FB" w14:textId="77777777" w:rsidR="00517E5B" w:rsidRDefault="00AB34EC">
      <w:pPr>
        <w:pStyle w:val="PL"/>
        <w:rPr>
          <w:ins w:id="1069" w:author="Huawei-Yinghao" w:date="2025-06-16T15:17:00Z"/>
        </w:rPr>
      </w:pPr>
      <w:ins w:id="1070" w:author="Huawei-Yinghao" w:date="2025-08-04T18:33:00Z">
        <w:r>
          <w:t xml:space="preserve">                                     </w:t>
        </w:r>
        <w:r>
          <w:t xml:space="preserve">       </w:t>
        </w:r>
      </w:ins>
      <w:proofErr w:type="spellStart"/>
      <w:ins w:id="1071" w:author="Huawei-Yinghao" w:date="2025-08-04T18:32:00Z">
        <w:r>
          <w:t>spare5</w:t>
        </w:r>
        <w:proofErr w:type="spellEnd"/>
        <w:r>
          <w:t xml:space="preserve">, </w:t>
        </w:r>
        <w:proofErr w:type="spellStart"/>
        <w:r>
          <w:t>spare6</w:t>
        </w:r>
        <w:proofErr w:type="spellEnd"/>
        <w:r>
          <w:t>,</w:t>
        </w:r>
      </w:ins>
      <w:ins w:id="1072" w:author="Huawei-Yinghao" w:date="2025-08-04T18:33:00Z">
        <w:r>
          <w:t xml:space="preserve"> </w:t>
        </w:r>
        <w:proofErr w:type="spellStart"/>
        <w:r>
          <w:t>spare7</w:t>
        </w:r>
        <w:proofErr w:type="spellEnd"/>
        <w:r>
          <w:t xml:space="preserve">, </w:t>
        </w:r>
        <w:proofErr w:type="spellStart"/>
        <w:r>
          <w:t>spare8</w:t>
        </w:r>
        <w:proofErr w:type="spellEnd"/>
        <w:r>
          <w:t xml:space="preserve">, </w:t>
        </w:r>
        <w:proofErr w:type="spellStart"/>
        <w:r>
          <w:t>spare9</w:t>
        </w:r>
        <w:proofErr w:type="spellEnd"/>
        <w:r>
          <w:t xml:space="preserve">, </w:t>
        </w:r>
        <w:proofErr w:type="spellStart"/>
        <w:r>
          <w:t>spare10</w:t>
        </w:r>
        <w:proofErr w:type="spellEnd"/>
        <w:r>
          <w:t xml:space="preserve">, </w:t>
        </w:r>
        <w:proofErr w:type="spellStart"/>
        <w:r>
          <w:t>spare11</w:t>
        </w:r>
        <w:proofErr w:type="spellEnd"/>
        <w:r>
          <w:t xml:space="preserve">, </w:t>
        </w:r>
        <w:proofErr w:type="spellStart"/>
        <w:r>
          <w:t>spare12</w:t>
        </w:r>
        <w:proofErr w:type="spellEnd"/>
        <w:r>
          <w:t xml:space="preserve">, </w:t>
        </w:r>
        <w:proofErr w:type="spellStart"/>
        <w:r>
          <w:t>spare13</w:t>
        </w:r>
        <w:proofErr w:type="spellEnd"/>
        <w:r>
          <w:t>}</w:t>
        </w:r>
      </w:ins>
    </w:p>
    <w:p w14:paraId="5240F69F" w14:textId="77777777" w:rsidR="00517E5B" w:rsidRDefault="00517E5B">
      <w:pPr>
        <w:pStyle w:val="PL"/>
      </w:pPr>
    </w:p>
    <w:p w14:paraId="214215F1" w14:textId="77777777" w:rsidR="00517E5B" w:rsidRDefault="00AB34EC">
      <w:pPr>
        <w:pStyle w:val="PL"/>
        <w:rPr>
          <w:color w:val="808080"/>
        </w:rPr>
      </w:pPr>
      <w:r>
        <w:rPr>
          <w:color w:val="808080"/>
        </w:rPr>
        <w:t>-- TAG-</w:t>
      </w:r>
      <w:proofErr w:type="spellStart"/>
      <w:r>
        <w:rPr>
          <w:color w:val="808080"/>
        </w:rPr>
        <w:t>RLC</w:t>
      </w:r>
      <w:proofErr w:type="spellEnd"/>
      <w:r>
        <w:rPr>
          <w:color w:val="808080"/>
        </w:rPr>
        <w:t>-CONFIG-STOP</w:t>
      </w:r>
    </w:p>
    <w:p w14:paraId="7F5092C4" w14:textId="77777777" w:rsidR="00517E5B" w:rsidRDefault="00AB34EC">
      <w:pPr>
        <w:pStyle w:val="PL"/>
        <w:rPr>
          <w:color w:val="808080"/>
        </w:rPr>
      </w:pPr>
      <w:r>
        <w:rPr>
          <w:color w:val="808080"/>
        </w:rPr>
        <w:t xml:space="preserve">-- </w:t>
      </w:r>
      <w:proofErr w:type="spellStart"/>
      <w:r>
        <w:rPr>
          <w:color w:val="808080"/>
        </w:rPr>
        <w:t>ASN1STOP</w:t>
      </w:r>
      <w:proofErr w:type="spellEnd"/>
    </w:p>
    <w:p w14:paraId="511B6FB3" w14:textId="77777777" w:rsidR="00517E5B" w:rsidRDefault="00517E5B"/>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517E5B" w14:paraId="1CE1B638"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249901AB" w14:textId="77777777" w:rsidR="00517E5B" w:rsidRDefault="00AB34EC">
            <w:pPr>
              <w:pStyle w:val="TAH"/>
              <w:rPr>
                <w:lang w:eastAsia="en-GB"/>
              </w:rPr>
            </w:pPr>
            <w:proofErr w:type="spellStart"/>
            <w:r>
              <w:rPr>
                <w:i/>
                <w:lang w:eastAsia="en-GB"/>
              </w:rPr>
              <w:lastRenderedPageBreak/>
              <w:t>RLC</w:t>
            </w:r>
            <w:proofErr w:type="spellEnd"/>
            <w:r>
              <w:rPr>
                <w:i/>
                <w:lang w:eastAsia="en-GB"/>
              </w:rPr>
              <w:t xml:space="preserve">-Config </w:t>
            </w:r>
            <w:r>
              <w:rPr>
                <w:lang w:eastAsia="en-GB"/>
              </w:rPr>
              <w:t>field descriptions</w:t>
            </w:r>
          </w:p>
        </w:tc>
      </w:tr>
      <w:tr w:rsidR="00517E5B" w14:paraId="6A03B5C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A18458F" w14:textId="77777777" w:rsidR="00517E5B" w:rsidRDefault="00AB34EC">
            <w:pPr>
              <w:pStyle w:val="TAL"/>
              <w:rPr>
                <w:b/>
                <w:bCs/>
                <w:i/>
                <w:iCs/>
                <w:lang w:eastAsia="en-GB"/>
              </w:rPr>
            </w:pPr>
            <w:proofErr w:type="spellStart"/>
            <w:r>
              <w:rPr>
                <w:b/>
                <w:bCs/>
                <w:i/>
                <w:iCs/>
                <w:lang w:eastAsia="en-GB"/>
              </w:rPr>
              <w:t>maxRetxThreshold</w:t>
            </w:r>
            <w:proofErr w:type="spellEnd"/>
          </w:p>
          <w:p w14:paraId="30312FCE" w14:textId="77777777" w:rsidR="00517E5B" w:rsidRDefault="00AB34EC">
            <w:pPr>
              <w:pStyle w:val="TAL"/>
              <w:rPr>
                <w:iCs/>
                <w:lang w:eastAsia="en-GB"/>
              </w:rPr>
            </w:pPr>
            <w:r>
              <w:rPr>
                <w:lang w:eastAsia="en-GB"/>
              </w:rPr>
              <w:t xml:space="preserve">Parameter for </w:t>
            </w:r>
            <w:proofErr w:type="spellStart"/>
            <w:r>
              <w:rPr>
                <w:lang w:eastAsia="en-GB"/>
              </w:rPr>
              <w:t>RLC</w:t>
            </w:r>
            <w:proofErr w:type="spellEnd"/>
            <w:r>
              <w:rPr>
                <w:lang w:eastAsia="en-GB"/>
              </w:rPr>
              <w:t xml:space="preserve"> AM in TS 38.322 [4]. Value </w:t>
            </w:r>
            <w:proofErr w:type="spellStart"/>
            <w:r>
              <w:rPr>
                <w:i/>
                <w:lang w:eastAsia="sv-SE"/>
              </w:rPr>
              <w:t>t1</w:t>
            </w:r>
            <w:proofErr w:type="spellEnd"/>
            <w:r>
              <w:rPr>
                <w:lang w:eastAsia="en-GB"/>
              </w:rPr>
              <w:t xml:space="preserve"> corresponds to 1 retransmission, value </w:t>
            </w:r>
            <w:proofErr w:type="spellStart"/>
            <w:r>
              <w:rPr>
                <w:i/>
                <w:lang w:eastAsia="sv-SE"/>
              </w:rPr>
              <w:t>t</w:t>
            </w:r>
            <w:r>
              <w:rPr>
                <w:i/>
                <w:lang w:eastAsia="sv-SE"/>
              </w:rPr>
              <w:t>2</w:t>
            </w:r>
            <w:proofErr w:type="spellEnd"/>
            <w:r>
              <w:rPr>
                <w:lang w:eastAsia="en-GB"/>
              </w:rPr>
              <w:t xml:space="preserve"> corresponds to 2 retransmissions and so on.</w:t>
            </w:r>
          </w:p>
        </w:tc>
      </w:tr>
      <w:tr w:rsidR="00517E5B" w14:paraId="17EAE2C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B622349" w14:textId="77777777" w:rsidR="00517E5B" w:rsidRDefault="00AB34EC">
            <w:pPr>
              <w:pStyle w:val="TAL"/>
              <w:rPr>
                <w:b/>
                <w:i/>
                <w:lang w:eastAsia="en-GB"/>
              </w:rPr>
            </w:pPr>
            <w:proofErr w:type="spellStart"/>
            <w:r>
              <w:rPr>
                <w:b/>
                <w:i/>
                <w:lang w:eastAsia="en-GB"/>
              </w:rPr>
              <w:t>pollByte</w:t>
            </w:r>
            <w:proofErr w:type="spellEnd"/>
          </w:p>
          <w:p w14:paraId="6EF068A1" w14:textId="77777777" w:rsidR="00517E5B" w:rsidRDefault="00AB34EC">
            <w:pPr>
              <w:pStyle w:val="TAL"/>
              <w:rPr>
                <w:b/>
                <w:bCs/>
                <w:i/>
                <w:lang w:eastAsia="en-GB"/>
              </w:rPr>
            </w:pPr>
            <w:r>
              <w:rPr>
                <w:lang w:eastAsia="en-GB"/>
              </w:rPr>
              <w:t xml:space="preserve">Parameter for </w:t>
            </w:r>
            <w:proofErr w:type="spellStart"/>
            <w:r>
              <w:rPr>
                <w:lang w:eastAsia="en-GB"/>
              </w:rPr>
              <w:t>RLC</w:t>
            </w:r>
            <w:proofErr w:type="spellEnd"/>
            <w:r>
              <w:rPr>
                <w:lang w:eastAsia="en-GB"/>
              </w:rPr>
              <w:t xml:space="preserve"> AM in TS 38.322 [4]. Value </w:t>
            </w:r>
            <w:proofErr w:type="spellStart"/>
            <w:r>
              <w:rPr>
                <w:i/>
                <w:lang w:eastAsia="sv-SE"/>
              </w:rPr>
              <w:t>kB25</w:t>
            </w:r>
            <w:proofErr w:type="spellEnd"/>
            <w:r>
              <w:rPr>
                <w:lang w:eastAsia="en-GB"/>
              </w:rPr>
              <w:t xml:space="preserve"> corresponds to 25 </w:t>
            </w:r>
            <w:proofErr w:type="spellStart"/>
            <w:r>
              <w:rPr>
                <w:lang w:eastAsia="en-GB"/>
              </w:rPr>
              <w:t>kBytes</w:t>
            </w:r>
            <w:proofErr w:type="spellEnd"/>
            <w:r>
              <w:rPr>
                <w:lang w:eastAsia="en-GB"/>
              </w:rPr>
              <w:t xml:space="preserve">, value </w:t>
            </w:r>
            <w:proofErr w:type="spellStart"/>
            <w:r>
              <w:rPr>
                <w:i/>
                <w:lang w:eastAsia="sv-SE"/>
              </w:rPr>
              <w:t>kB50</w:t>
            </w:r>
            <w:proofErr w:type="spellEnd"/>
            <w:r>
              <w:rPr>
                <w:lang w:eastAsia="en-GB"/>
              </w:rPr>
              <w:t xml:space="preserve"> corresponds to 50 </w:t>
            </w:r>
            <w:proofErr w:type="spellStart"/>
            <w:r>
              <w:rPr>
                <w:lang w:eastAsia="en-GB"/>
              </w:rPr>
              <w:t>kBytes</w:t>
            </w:r>
            <w:proofErr w:type="spellEnd"/>
            <w:r>
              <w:rPr>
                <w:lang w:eastAsia="en-GB"/>
              </w:rPr>
              <w:t xml:space="preserve"> and so on. </w:t>
            </w:r>
            <w:r>
              <w:rPr>
                <w:i/>
                <w:lang w:eastAsia="sv-SE"/>
              </w:rPr>
              <w:t>infinity</w:t>
            </w:r>
            <w:r>
              <w:rPr>
                <w:lang w:eastAsia="en-GB"/>
              </w:rPr>
              <w:t xml:space="preserve"> corresponds to an infinite amount of </w:t>
            </w:r>
            <w:proofErr w:type="spellStart"/>
            <w:r>
              <w:rPr>
                <w:lang w:eastAsia="en-GB"/>
              </w:rPr>
              <w:t>kBytes</w:t>
            </w:r>
            <w:proofErr w:type="spellEnd"/>
            <w:r>
              <w:rPr>
                <w:lang w:eastAsia="en-GB"/>
              </w:rPr>
              <w:t>.</w:t>
            </w:r>
          </w:p>
        </w:tc>
      </w:tr>
      <w:tr w:rsidR="00517E5B" w14:paraId="64E44F0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90A8A31" w14:textId="77777777" w:rsidR="00517E5B" w:rsidRDefault="00AB34EC">
            <w:pPr>
              <w:pStyle w:val="TAL"/>
              <w:rPr>
                <w:b/>
                <w:i/>
                <w:lang w:eastAsia="en-GB"/>
              </w:rPr>
            </w:pPr>
            <w:proofErr w:type="spellStart"/>
            <w:r>
              <w:rPr>
                <w:b/>
                <w:i/>
                <w:lang w:eastAsia="en-GB"/>
              </w:rPr>
              <w:t>pollPDU</w:t>
            </w:r>
            <w:proofErr w:type="spellEnd"/>
          </w:p>
          <w:p w14:paraId="14643F7D" w14:textId="77777777" w:rsidR="00517E5B" w:rsidRDefault="00AB34EC">
            <w:pPr>
              <w:pStyle w:val="TAL"/>
            </w:pPr>
            <w:r>
              <w:rPr>
                <w:lang w:eastAsia="en-GB"/>
              </w:rPr>
              <w:t xml:space="preserve">Parameter for </w:t>
            </w:r>
            <w:proofErr w:type="spellStart"/>
            <w:r>
              <w:rPr>
                <w:lang w:eastAsia="en-GB"/>
              </w:rPr>
              <w:t>RLC</w:t>
            </w:r>
            <w:proofErr w:type="spellEnd"/>
            <w:r>
              <w:rPr>
                <w:lang w:eastAsia="en-GB"/>
              </w:rPr>
              <w:t xml:space="preserve"> AM in TS 38.322 [4]. Value </w:t>
            </w:r>
            <w:proofErr w:type="spellStart"/>
            <w:r>
              <w:rPr>
                <w:i/>
                <w:lang w:eastAsia="sv-SE"/>
              </w:rPr>
              <w:t>p4</w:t>
            </w:r>
            <w:proofErr w:type="spellEnd"/>
            <w:r>
              <w:rPr>
                <w:lang w:eastAsia="en-GB"/>
              </w:rPr>
              <w:t xml:space="preserve"> corresponds to 4 </w:t>
            </w:r>
            <w:proofErr w:type="spellStart"/>
            <w:r>
              <w:rPr>
                <w:lang w:eastAsia="en-GB"/>
              </w:rPr>
              <w:t>PDUs</w:t>
            </w:r>
            <w:proofErr w:type="spellEnd"/>
            <w:r>
              <w:rPr>
                <w:lang w:eastAsia="en-GB"/>
              </w:rPr>
              <w:t xml:space="preserve">, value </w:t>
            </w:r>
            <w:proofErr w:type="spellStart"/>
            <w:r>
              <w:rPr>
                <w:i/>
                <w:lang w:eastAsia="sv-SE"/>
              </w:rPr>
              <w:t>p8</w:t>
            </w:r>
            <w:proofErr w:type="spellEnd"/>
            <w:r>
              <w:rPr>
                <w:lang w:eastAsia="en-GB"/>
              </w:rPr>
              <w:t xml:space="preserve"> corresponds to 8 </w:t>
            </w:r>
            <w:proofErr w:type="spellStart"/>
            <w:r>
              <w:rPr>
                <w:lang w:eastAsia="en-GB"/>
              </w:rPr>
              <w:t>PDUs</w:t>
            </w:r>
            <w:proofErr w:type="spellEnd"/>
            <w:r>
              <w:rPr>
                <w:lang w:eastAsia="en-GB"/>
              </w:rPr>
              <w:t xml:space="preserve"> and so on. </w:t>
            </w:r>
            <w:r>
              <w:rPr>
                <w:i/>
                <w:lang w:eastAsia="sv-SE"/>
              </w:rPr>
              <w:t>infinity</w:t>
            </w:r>
            <w:r>
              <w:rPr>
                <w:lang w:eastAsia="en-GB"/>
              </w:rPr>
              <w:t xml:space="preserve"> corresponds to an infinite number of </w:t>
            </w:r>
            <w:proofErr w:type="spellStart"/>
            <w:r>
              <w:rPr>
                <w:lang w:eastAsia="en-GB"/>
              </w:rPr>
              <w:t>PDUs</w:t>
            </w:r>
            <w:proofErr w:type="spellEnd"/>
            <w:r>
              <w:rPr>
                <w:lang w:eastAsia="en-GB"/>
              </w:rPr>
              <w:t>.</w:t>
            </w:r>
          </w:p>
        </w:tc>
      </w:tr>
      <w:tr w:rsidR="00517E5B" w14:paraId="5361455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5B9080E" w14:textId="77777777" w:rsidR="00517E5B" w:rsidRDefault="00AB34EC">
            <w:pPr>
              <w:pStyle w:val="TAL"/>
              <w:rPr>
                <w:b/>
                <w:i/>
                <w:lang w:eastAsia="en-GB"/>
              </w:rPr>
            </w:pPr>
            <w:proofErr w:type="spellStart"/>
            <w:r>
              <w:rPr>
                <w:b/>
                <w:i/>
                <w:lang w:eastAsia="en-GB"/>
              </w:rPr>
              <w:t>sn-FieldLength</w:t>
            </w:r>
            <w:proofErr w:type="spellEnd"/>
          </w:p>
          <w:p w14:paraId="4676B742" w14:textId="77777777" w:rsidR="00517E5B" w:rsidRDefault="00AB34EC">
            <w:pPr>
              <w:pStyle w:val="TAL"/>
              <w:rPr>
                <w:bCs/>
                <w:lang w:eastAsia="en-GB"/>
              </w:rPr>
            </w:pPr>
            <w:r>
              <w:rPr>
                <w:lang w:eastAsia="en-GB"/>
              </w:rPr>
              <w:t xml:space="preserve">Indicates the </w:t>
            </w:r>
            <w:proofErr w:type="spellStart"/>
            <w:r>
              <w:rPr>
                <w:lang w:eastAsia="en-GB"/>
              </w:rPr>
              <w:t>RLC</w:t>
            </w:r>
            <w:proofErr w:type="spellEnd"/>
            <w:r>
              <w:rPr>
                <w:lang w:eastAsia="en-GB"/>
              </w:rPr>
              <w:t xml:space="preserve"> SN</w:t>
            </w:r>
            <w:r>
              <w:rPr>
                <w:lang w:eastAsia="en-GB"/>
              </w:rPr>
              <w:t xml:space="preserve"> field size, see TS 38.322 [4], in bits. Value </w:t>
            </w:r>
            <w:proofErr w:type="spellStart"/>
            <w:r>
              <w:rPr>
                <w:i/>
                <w:lang w:eastAsia="sv-SE"/>
              </w:rPr>
              <w:t>size6</w:t>
            </w:r>
            <w:proofErr w:type="spellEnd"/>
            <w:r>
              <w:rPr>
                <w:lang w:eastAsia="en-GB"/>
              </w:rPr>
              <w:t xml:space="preserve"> means 6 bits, value </w:t>
            </w:r>
            <w:proofErr w:type="spellStart"/>
            <w:r>
              <w:rPr>
                <w:i/>
                <w:lang w:eastAsia="sv-SE"/>
              </w:rPr>
              <w:t>size12</w:t>
            </w:r>
            <w:proofErr w:type="spellEnd"/>
            <w:r>
              <w:rPr>
                <w:lang w:eastAsia="en-GB"/>
              </w:rPr>
              <w:t xml:space="preserve"> means 12 bits, value </w:t>
            </w:r>
            <w:proofErr w:type="spellStart"/>
            <w:r>
              <w:rPr>
                <w:i/>
                <w:lang w:eastAsia="sv-SE"/>
              </w:rPr>
              <w:t>size18</w:t>
            </w:r>
            <w:proofErr w:type="spellEnd"/>
            <w:r>
              <w:rPr>
                <w:lang w:eastAsia="en-GB"/>
              </w:rPr>
              <w:t xml:space="preserve"> means 18 bits.</w:t>
            </w:r>
            <w:r>
              <w:rPr>
                <w:bCs/>
                <w:lang w:eastAsia="en-GB"/>
              </w:rPr>
              <w:t xml:space="preserve"> The value of </w:t>
            </w:r>
            <w:proofErr w:type="spellStart"/>
            <w:r>
              <w:rPr>
                <w:rFonts w:eastAsia="Yu Mincho"/>
                <w:i/>
                <w:lang w:eastAsia="sv-SE"/>
              </w:rPr>
              <w:t>sn-FieldLength</w:t>
            </w:r>
            <w:proofErr w:type="spellEnd"/>
            <w:r>
              <w:rPr>
                <w:bCs/>
                <w:lang w:eastAsia="en-GB"/>
              </w:rPr>
              <w:t xml:space="preserve"> of an </w:t>
            </w:r>
            <w:proofErr w:type="spellStart"/>
            <w:r>
              <w:rPr>
                <w:bCs/>
                <w:lang w:eastAsia="en-GB"/>
              </w:rPr>
              <w:t>RLC</w:t>
            </w:r>
            <w:proofErr w:type="spellEnd"/>
            <w:r>
              <w:rPr>
                <w:bCs/>
                <w:lang w:eastAsia="en-GB"/>
              </w:rPr>
              <w:t xml:space="preserve"> entity for the DRB/multicast </w:t>
            </w:r>
            <w:proofErr w:type="spellStart"/>
            <w:r>
              <w:rPr>
                <w:bCs/>
                <w:lang w:eastAsia="en-GB"/>
              </w:rPr>
              <w:t>MRB</w:t>
            </w:r>
            <w:proofErr w:type="spellEnd"/>
            <w:r>
              <w:rPr>
                <w:bCs/>
                <w:lang w:eastAsia="en-GB"/>
              </w:rPr>
              <w:t xml:space="preserve"> </w:t>
            </w:r>
            <w:r>
              <w:rPr>
                <w:rFonts w:eastAsia="Yu Mincho"/>
                <w:bCs/>
                <w:lang w:eastAsia="sv-SE"/>
              </w:rPr>
              <w:t>shall</w:t>
            </w:r>
            <w:r>
              <w:rPr>
                <w:bCs/>
                <w:lang w:eastAsia="en-GB"/>
              </w:rPr>
              <w:t xml:space="preserve"> be changed only using reconfiguration with sync. The net</w:t>
            </w:r>
            <w:r>
              <w:rPr>
                <w:bCs/>
                <w:lang w:eastAsia="en-GB"/>
              </w:rPr>
              <w:t xml:space="preserve">work configures only value </w:t>
            </w:r>
            <w:proofErr w:type="spellStart"/>
            <w:r>
              <w:rPr>
                <w:bCs/>
                <w:i/>
                <w:lang w:eastAsia="en-GB"/>
              </w:rPr>
              <w:t>size12</w:t>
            </w:r>
            <w:proofErr w:type="spellEnd"/>
            <w:r>
              <w:rPr>
                <w:bCs/>
                <w:lang w:eastAsia="en-GB"/>
              </w:rPr>
              <w:t xml:space="preserve"> in </w:t>
            </w:r>
            <w:r>
              <w:rPr>
                <w:bCs/>
                <w:i/>
                <w:lang w:eastAsia="en-GB"/>
              </w:rPr>
              <w:t>SN-</w:t>
            </w:r>
            <w:proofErr w:type="spellStart"/>
            <w:r>
              <w:rPr>
                <w:bCs/>
                <w:i/>
                <w:lang w:eastAsia="en-GB"/>
              </w:rPr>
              <w:t>FieldLengthAM</w:t>
            </w:r>
            <w:proofErr w:type="spellEnd"/>
            <w:r>
              <w:rPr>
                <w:bCs/>
                <w:lang w:eastAsia="en-GB"/>
              </w:rPr>
              <w:t xml:space="preserve"> for </w:t>
            </w:r>
            <w:proofErr w:type="spellStart"/>
            <w:r>
              <w:rPr>
                <w:bCs/>
                <w:lang w:eastAsia="en-GB"/>
              </w:rPr>
              <w:t>SRB</w:t>
            </w:r>
            <w:proofErr w:type="spellEnd"/>
            <w:r>
              <w:rPr>
                <w:bCs/>
                <w:lang w:eastAsia="en-GB"/>
              </w:rPr>
              <w:t>.</w:t>
            </w:r>
          </w:p>
        </w:tc>
      </w:tr>
      <w:tr w:rsidR="00517E5B" w14:paraId="3281F18C" w14:textId="77777777">
        <w:trPr>
          <w:cantSplit/>
          <w:trHeight w:val="52"/>
          <w:ins w:id="1073" w:author="Huawei-Yinghao" w:date="2025-06-16T15:18:00Z"/>
        </w:trPr>
        <w:tc>
          <w:tcPr>
            <w:tcW w:w="14055" w:type="dxa"/>
            <w:tcBorders>
              <w:top w:val="single" w:sz="4" w:space="0" w:color="auto"/>
              <w:left w:val="single" w:sz="4" w:space="0" w:color="auto"/>
              <w:bottom w:val="single" w:sz="4" w:space="0" w:color="auto"/>
              <w:right w:val="single" w:sz="4" w:space="0" w:color="auto"/>
            </w:tcBorders>
          </w:tcPr>
          <w:p w14:paraId="55AD8600" w14:textId="77777777" w:rsidR="00517E5B" w:rsidRDefault="00AB34EC">
            <w:pPr>
              <w:pStyle w:val="TAL"/>
              <w:rPr>
                <w:ins w:id="1074" w:author="Huawei-Yinghao" w:date="2025-06-16T15:18:00Z"/>
                <w:rFonts w:eastAsia="等线"/>
                <w:b/>
                <w:bCs/>
                <w:i/>
                <w:iCs/>
              </w:rPr>
            </w:pPr>
            <w:proofErr w:type="spellStart"/>
            <w:ins w:id="1075" w:author="Huawei-Yinghao" w:date="2025-06-16T15:18:00Z">
              <w:r>
                <w:rPr>
                  <w:rFonts w:eastAsia="等线"/>
                  <w:b/>
                  <w:bCs/>
                  <w:i/>
                  <w:iCs/>
                </w:rPr>
                <w:t>stopReTx</w:t>
              </w:r>
            </w:ins>
            <w:ins w:id="1076" w:author="Huawei-Yinghao" w:date="2025-06-16T15:25:00Z">
              <w:r>
                <w:rPr>
                  <w:rFonts w:eastAsia="等线"/>
                  <w:b/>
                  <w:bCs/>
                  <w:i/>
                  <w:iCs/>
                </w:rPr>
                <w:t>Discarded</w:t>
              </w:r>
            </w:ins>
            <w:ins w:id="1077" w:author="Huawei-Yinghao" w:date="2025-06-16T15:18:00Z">
              <w:r>
                <w:rPr>
                  <w:rFonts w:eastAsia="等线"/>
                  <w:b/>
                  <w:bCs/>
                  <w:i/>
                  <w:iCs/>
                </w:rPr>
                <w:t>SDU</w:t>
              </w:r>
              <w:proofErr w:type="spellEnd"/>
            </w:ins>
          </w:p>
          <w:p w14:paraId="7CFA89B5" w14:textId="77777777" w:rsidR="00517E5B" w:rsidRDefault="00AB34EC">
            <w:pPr>
              <w:pStyle w:val="TAL"/>
              <w:rPr>
                <w:ins w:id="1078" w:author="Huawei-Yinghao" w:date="2025-06-16T15:18:00Z"/>
                <w:rFonts w:eastAsia="等线"/>
                <w:bCs/>
                <w:iCs/>
              </w:rPr>
            </w:pPr>
            <w:ins w:id="1079" w:author="Huawei-Yinghao" w:date="2025-06-16T15:18:00Z">
              <w:r>
                <w:rPr>
                  <w:rFonts w:eastAsia="等线" w:hint="eastAsia"/>
                  <w:bCs/>
                  <w:iCs/>
                </w:rPr>
                <w:t>I</w:t>
              </w:r>
              <w:r>
                <w:rPr>
                  <w:rFonts w:eastAsia="等线"/>
                  <w:bCs/>
                  <w:iCs/>
                </w:rPr>
                <w:t xml:space="preserve">ndicates whether the Tx side of the </w:t>
              </w:r>
              <w:proofErr w:type="spellStart"/>
              <w:r>
                <w:rPr>
                  <w:rFonts w:eastAsia="等线"/>
                  <w:bCs/>
                  <w:iCs/>
                </w:rPr>
                <w:t>RLC</w:t>
              </w:r>
              <w:proofErr w:type="spellEnd"/>
              <w:r>
                <w:rPr>
                  <w:rFonts w:eastAsia="等线"/>
                  <w:bCs/>
                  <w:iCs/>
                </w:rPr>
                <w:t xml:space="preserve"> entity should stop transmission and retransmission of the </w:t>
              </w:r>
              <w:proofErr w:type="spellStart"/>
              <w:r>
                <w:rPr>
                  <w:rFonts w:eastAsia="等线"/>
                  <w:bCs/>
                  <w:iCs/>
                </w:rPr>
                <w:t>RLC</w:t>
              </w:r>
              <w:proofErr w:type="spellEnd"/>
              <w:r>
                <w:rPr>
                  <w:rFonts w:eastAsia="等线"/>
                  <w:bCs/>
                  <w:iCs/>
                </w:rPr>
                <w:t xml:space="preserve"> </w:t>
              </w:r>
              <w:proofErr w:type="spellStart"/>
              <w:r>
                <w:rPr>
                  <w:rFonts w:eastAsia="等线"/>
                  <w:bCs/>
                  <w:iCs/>
                </w:rPr>
                <w:t>SDUs</w:t>
              </w:r>
              <w:proofErr w:type="spellEnd"/>
              <w:r>
                <w:rPr>
                  <w:rFonts w:eastAsia="等线"/>
                  <w:bCs/>
                  <w:iCs/>
                </w:rPr>
                <w:t xml:space="preserve"> </w:t>
              </w:r>
            </w:ins>
            <w:ins w:id="1080" w:author="Huawei-Yinghao" w:date="2025-06-20T11:36:00Z">
              <w:r>
                <w:rPr>
                  <w:rFonts w:eastAsia="等线"/>
                  <w:bCs/>
                  <w:iCs/>
                </w:rPr>
                <w:t xml:space="preserve">or its segments </w:t>
              </w:r>
            </w:ins>
            <w:ins w:id="1081" w:author="Huawei-Yinghao" w:date="2025-06-16T15:18:00Z">
              <w:r>
                <w:rPr>
                  <w:rFonts w:eastAsia="等线"/>
                  <w:bCs/>
                  <w:iCs/>
                </w:rPr>
                <w:t xml:space="preserve">when discard indication of the </w:t>
              </w:r>
              <w:proofErr w:type="spellStart"/>
              <w:r>
                <w:rPr>
                  <w:rFonts w:eastAsia="等线"/>
                  <w:bCs/>
                  <w:iCs/>
                </w:rPr>
                <w:t>SDUs</w:t>
              </w:r>
              <w:proofErr w:type="spellEnd"/>
              <w:r>
                <w:rPr>
                  <w:rFonts w:eastAsia="等线"/>
                  <w:bCs/>
                  <w:iCs/>
                </w:rPr>
                <w:t xml:space="preserve"> is </w:t>
              </w:r>
              <w:r>
                <w:rPr>
                  <w:rFonts w:eastAsia="等线"/>
                  <w:bCs/>
                  <w:iCs/>
                </w:rPr>
                <w:t xml:space="preserve">received from the </w:t>
              </w:r>
              <w:proofErr w:type="spellStart"/>
              <w:r>
                <w:rPr>
                  <w:rFonts w:eastAsia="等线"/>
                  <w:bCs/>
                  <w:iCs/>
                </w:rPr>
                <w:t>PDCP</w:t>
              </w:r>
              <w:proofErr w:type="spellEnd"/>
              <w:r>
                <w:rPr>
                  <w:rFonts w:eastAsia="等线"/>
                  <w:bCs/>
                  <w:iCs/>
                </w:rPr>
                <w:t xml:space="preserve"> layer as specified in TS 38.323 [5].</w:t>
              </w:r>
            </w:ins>
          </w:p>
        </w:tc>
      </w:tr>
      <w:tr w:rsidR="00517E5B" w14:paraId="17E02858" w14:textId="77777777">
        <w:trPr>
          <w:cantSplit/>
          <w:trHeight w:val="52"/>
          <w:ins w:id="1082" w:author="Huawei-Yinghao" w:date="2025-06-16T15:18:00Z"/>
        </w:trPr>
        <w:tc>
          <w:tcPr>
            <w:tcW w:w="14055" w:type="dxa"/>
            <w:tcBorders>
              <w:top w:val="single" w:sz="4" w:space="0" w:color="auto"/>
              <w:left w:val="single" w:sz="4" w:space="0" w:color="auto"/>
              <w:bottom w:val="single" w:sz="4" w:space="0" w:color="auto"/>
              <w:right w:val="single" w:sz="4" w:space="0" w:color="auto"/>
            </w:tcBorders>
          </w:tcPr>
          <w:p w14:paraId="3E1C4706" w14:textId="77777777" w:rsidR="00517E5B" w:rsidRDefault="00AB34EC">
            <w:pPr>
              <w:pStyle w:val="TAL"/>
              <w:rPr>
                <w:ins w:id="1083" w:author="Huawei-Yinghao" w:date="2025-06-16T15:18:00Z"/>
                <w:rFonts w:eastAsia="等线"/>
                <w:b/>
                <w:bCs/>
                <w:i/>
                <w:iCs/>
              </w:rPr>
            </w:pPr>
            <w:ins w:id="1084" w:author="Huawei-Yinghao" w:date="2025-06-16T15:18:00Z">
              <w:r>
                <w:rPr>
                  <w:rFonts w:eastAsia="等线"/>
                  <w:b/>
                  <w:bCs/>
                  <w:i/>
                  <w:iCs/>
                </w:rPr>
                <w:t>t-</w:t>
              </w:r>
              <w:proofErr w:type="spellStart"/>
              <w:r>
                <w:rPr>
                  <w:rFonts w:eastAsia="等线"/>
                  <w:b/>
                  <w:bCs/>
                  <w:i/>
                  <w:iCs/>
                </w:rPr>
                <w:t>RxDiscard</w:t>
              </w:r>
              <w:proofErr w:type="spellEnd"/>
            </w:ins>
          </w:p>
          <w:p w14:paraId="5DDD8FBD" w14:textId="77777777" w:rsidR="00517E5B" w:rsidRDefault="00AB34EC">
            <w:pPr>
              <w:pStyle w:val="TAL"/>
              <w:rPr>
                <w:ins w:id="1085" w:author="Huawei-Yinghao" w:date="2025-06-16T15:18:00Z"/>
                <w:rFonts w:eastAsia="等线"/>
                <w:bCs/>
                <w:iCs/>
              </w:rPr>
            </w:pPr>
            <w:ins w:id="1086" w:author="Huawei-Yinghao" w:date="2025-06-16T15:18:00Z">
              <w:r>
                <w:rPr>
                  <w:rFonts w:eastAsia="等线" w:hint="eastAsia"/>
                  <w:bCs/>
                  <w:iCs/>
                </w:rPr>
                <w:t>T</w:t>
              </w:r>
              <w:r>
                <w:rPr>
                  <w:rFonts w:eastAsia="等线"/>
                  <w:bCs/>
                  <w:iCs/>
                </w:rPr>
                <w:t xml:space="preserve">imer for the </w:t>
              </w:r>
            </w:ins>
            <w:ins w:id="1087" w:author="Huawei-Yinghao" w:date="2025-08-04T18:34:00Z">
              <w:r>
                <w:rPr>
                  <w:rFonts w:eastAsia="等线"/>
                  <w:bCs/>
                  <w:iCs/>
                </w:rPr>
                <w:t xml:space="preserve">AMD </w:t>
              </w:r>
            </w:ins>
            <w:proofErr w:type="spellStart"/>
            <w:ins w:id="1088" w:author="Huawei-Yinghao" w:date="2025-06-16T15:18:00Z">
              <w:r>
                <w:rPr>
                  <w:rFonts w:eastAsia="等线"/>
                  <w:bCs/>
                  <w:iCs/>
                </w:rPr>
                <w:t>RLC</w:t>
              </w:r>
              <w:proofErr w:type="spellEnd"/>
              <w:r>
                <w:rPr>
                  <w:rFonts w:eastAsia="等线"/>
                  <w:bCs/>
                  <w:iCs/>
                </w:rPr>
                <w:t xml:space="preserve"> </w:t>
              </w:r>
            </w:ins>
            <w:proofErr w:type="spellStart"/>
            <w:ins w:id="1089" w:author="Huawei-Yinghao" w:date="2025-08-04T18:35:00Z">
              <w:r>
                <w:rPr>
                  <w:rFonts w:eastAsia="等线"/>
                  <w:bCs/>
                  <w:iCs/>
                </w:rPr>
                <w:t>P</w:t>
              </w:r>
            </w:ins>
            <w:ins w:id="1090" w:author="Huawei-Yinghao" w:date="2025-06-16T15:18:00Z">
              <w:r>
                <w:rPr>
                  <w:rFonts w:eastAsia="等线"/>
                  <w:bCs/>
                  <w:iCs/>
                </w:rPr>
                <w:t>DU</w:t>
              </w:r>
            </w:ins>
            <w:proofErr w:type="spellEnd"/>
            <w:ins w:id="1091" w:author="Huawei-Yinghao" w:date="2025-08-04T18:35:00Z">
              <w:r>
                <w:rPr>
                  <w:rFonts w:eastAsia="等线"/>
                  <w:bCs/>
                  <w:iCs/>
                </w:rPr>
                <w:t>(s)</w:t>
              </w:r>
            </w:ins>
            <w:ins w:id="1092" w:author="Huawei-Yinghao" w:date="2025-06-16T15:18:00Z">
              <w:r>
                <w:rPr>
                  <w:rFonts w:eastAsia="等线"/>
                  <w:bCs/>
                  <w:iCs/>
                </w:rPr>
                <w:t xml:space="preserve"> discard at the Rx side of the </w:t>
              </w:r>
              <w:proofErr w:type="spellStart"/>
              <w:r>
                <w:rPr>
                  <w:rFonts w:eastAsia="等线"/>
                  <w:bCs/>
                  <w:iCs/>
                </w:rPr>
                <w:t>RLC</w:t>
              </w:r>
              <w:proofErr w:type="spellEnd"/>
              <w:r>
                <w:rPr>
                  <w:rFonts w:eastAsia="等线"/>
                  <w:bCs/>
                  <w:iCs/>
                </w:rPr>
                <w:t xml:space="preserve"> entity, see TS 38.322 [4]. </w:t>
              </w:r>
            </w:ins>
            <w:ins w:id="1093" w:author="Huawei-Yinghao" w:date="2025-06-19T15:07:00Z">
              <w:r>
                <w:rPr>
                  <w:rFonts w:eastAsia="等线"/>
                  <w:bCs/>
                  <w:iCs/>
                </w:rPr>
                <w:t>For the v</w:t>
              </w:r>
            </w:ins>
            <w:ins w:id="1094" w:author="Huawei-Yinghao" w:date="2025-06-16T15:18:00Z">
              <w:r>
                <w:rPr>
                  <w:rFonts w:eastAsia="等线"/>
                  <w:bCs/>
                  <w:iCs/>
                </w:rPr>
                <w:t>alue</w:t>
              </w:r>
            </w:ins>
            <w:ins w:id="1095" w:author="Huawei-Yinghao" w:date="2025-06-19T15:07:00Z">
              <w:r>
                <w:rPr>
                  <w:rFonts w:eastAsia="等线"/>
                  <w:bCs/>
                  <w:iCs/>
                </w:rPr>
                <w:t xml:space="preserve"> of the IE </w:t>
              </w:r>
              <w:r>
                <w:rPr>
                  <w:rFonts w:eastAsia="等线"/>
                  <w:bCs/>
                  <w:i/>
                  <w:iCs/>
                </w:rPr>
                <w:t>T-</w:t>
              </w:r>
              <w:proofErr w:type="spellStart"/>
              <w:r>
                <w:rPr>
                  <w:rFonts w:eastAsia="等线"/>
                  <w:bCs/>
                  <w:i/>
                  <w:iCs/>
                </w:rPr>
                <w:t>RxDiscard</w:t>
              </w:r>
              <w:proofErr w:type="spellEnd"/>
              <w:r>
                <w:rPr>
                  <w:rFonts w:eastAsia="等线"/>
                  <w:bCs/>
                  <w:iCs/>
                </w:rPr>
                <w:t>, value</w:t>
              </w:r>
            </w:ins>
            <w:ins w:id="1096" w:author="Huawei-Yinghao" w:date="2025-06-16T15:18:00Z">
              <w:r>
                <w:rPr>
                  <w:rFonts w:eastAsia="等线"/>
                  <w:bCs/>
                  <w:iCs/>
                </w:rPr>
                <w:t xml:space="preserve"> </w:t>
              </w:r>
              <w:proofErr w:type="spellStart"/>
              <w:r>
                <w:rPr>
                  <w:rFonts w:eastAsia="等线"/>
                  <w:bCs/>
                  <w:i/>
                  <w:iCs/>
                </w:rPr>
                <w:t>ms10</w:t>
              </w:r>
              <w:proofErr w:type="spellEnd"/>
              <w:r>
                <w:rPr>
                  <w:rFonts w:eastAsia="等线"/>
                  <w:bCs/>
                  <w:iCs/>
                </w:rPr>
                <w:t xml:space="preserve"> means 10 milliseconds, value </w:t>
              </w:r>
            </w:ins>
            <w:proofErr w:type="spellStart"/>
            <w:ins w:id="1097" w:author="Huawei-Yinghao" w:date="2025-09-05T18:57:00Z">
              <w:r>
                <w:rPr>
                  <w:rFonts w:eastAsia="等线"/>
                  <w:bCs/>
                  <w:i/>
                  <w:iCs/>
                </w:rPr>
                <w:t>ms</w:t>
              </w:r>
            </w:ins>
            <w:ins w:id="1098" w:author="Huawei-Yinghao" w:date="2025-06-16T15:18:00Z">
              <w:r>
                <w:rPr>
                  <w:rFonts w:eastAsia="等线"/>
                  <w:bCs/>
                  <w:i/>
                  <w:iCs/>
                </w:rPr>
                <w:t>20</w:t>
              </w:r>
              <w:proofErr w:type="spellEnd"/>
              <w:r>
                <w:rPr>
                  <w:rFonts w:eastAsia="等线"/>
                  <w:bCs/>
                  <w:iCs/>
                </w:rPr>
                <w:t xml:space="preserve"> means 20 mi</w:t>
              </w:r>
              <w:r>
                <w:rPr>
                  <w:rFonts w:eastAsia="等线"/>
                  <w:bCs/>
                  <w:iCs/>
                </w:rPr>
                <w:t>lliseconds, and so on. The value of the field should not be lower than that configured by the field</w:t>
              </w:r>
              <w:r>
                <w:rPr>
                  <w:rFonts w:eastAsia="等线"/>
                  <w:bCs/>
                  <w:i/>
                  <w:iCs/>
                </w:rPr>
                <w:t xml:space="preserve"> t-Reassembly</w:t>
              </w:r>
              <w:r>
                <w:rPr>
                  <w:rFonts w:eastAsia="等线"/>
                  <w:bCs/>
                </w:rPr>
                <w:t xml:space="preserve"> </w:t>
              </w:r>
              <w:r>
                <w:rPr>
                  <w:rFonts w:eastAsia="等线"/>
                  <w:bCs/>
                  <w:iCs/>
                </w:rPr>
                <w:t xml:space="preserve">or </w:t>
              </w:r>
              <w:r>
                <w:rPr>
                  <w:rFonts w:eastAsia="等线"/>
                  <w:bCs/>
                  <w:i/>
                  <w:iCs/>
                </w:rPr>
                <w:t>t-</w:t>
              </w:r>
              <w:proofErr w:type="spellStart"/>
              <w:r>
                <w:rPr>
                  <w:rFonts w:eastAsia="等线"/>
                  <w:bCs/>
                  <w:i/>
                  <w:iCs/>
                </w:rPr>
                <w:t>ReassemblyExt</w:t>
              </w:r>
              <w:proofErr w:type="spellEnd"/>
              <w:r>
                <w:rPr>
                  <w:rFonts w:eastAsia="等线"/>
                  <w:bCs/>
                  <w:iCs/>
                </w:rPr>
                <w:t>.</w:t>
              </w:r>
            </w:ins>
          </w:p>
        </w:tc>
      </w:tr>
      <w:tr w:rsidR="00517E5B" w14:paraId="61D6D10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D7873EA" w14:textId="77777777" w:rsidR="00517E5B" w:rsidRDefault="00AB34EC">
            <w:pPr>
              <w:pStyle w:val="TAL"/>
              <w:rPr>
                <w:b/>
                <w:i/>
                <w:lang w:eastAsia="en-GB"/>
              </w:rPr>
            </w:pPr>
            <w:r>
              <w:rPr>
                <w:b/>
                <w:i/>
                <w:lang w:eastAsia="en-GB"/>
              </w:rPr>
              <w:t>t-</w:t>
            </w:r>
            <w:proofErr w:type="spellStart"/>
            <w:r>
              <w:rPr>
                <w:b/>
                <w:i/>
                <w:lang w:eastAsia="en-GB"/>
              </w:rPr>
              <w:t>PollRetransmit</w:t>
            </w:r>
            <w:proofErr w:type="spellEnd"/>
          </w:p>
          <w:p w14:paraId="61039778" w14:textId="77777777" w:rsidR="00517E5B" w:rsidRDefault="00AB34EC">
            <w:pPr>
              <w:pStyle w:val="TAL"/>
              <w:rPr>
                <w:lang w:eastAsia="ko-KR"/>
              </w:rPr>
            </w:pPr>
            <w:r>
              <w:rPr>
                <w:lang w:eastAsia="en-GB"/>
              </w:rPr>
              <w:t xml:space="preserve">Timer for </w:t>
            </w:r>
            <w:proofErr w:type="spellStart"/>
            <w:r>
              <w:rPr>
                <w:lang w:eastAsia="en-GB"/>
              </w:rPr>
              <w:t>RLC</w:t>
            </w:r>
            <w:proofErr w:type="spellEnd"/>
            <w:r>
              <w:rPr>
                <w:lang w:eastAsia="en-GB"/>
              </w:rPr>
              <w:t xml:space="preserve"> AM in TS 38.322 [4], in milliseconds. Value </w:t>
            </w:r>
            <w:proofErr w:type="spellStart"/>
            <w:r>
              <w:rPr>
                <w:i/>
                <w:lang w:eastAsia="sv-SE"/>
              </w:rPr>
              <w:t>ms5</w:t>
            </w:r>
            <w:proofErr w:type="spellEnd"/>
            <w:r>
              <w:rPr>
                <w:lang w:eastAsia="en-GB"/>
              </w:rPr>
              <w:t xml:space="preserve"> means 5 </w:t>
            </w:r>
            <w:proofErr w:type="spellStart"/>
            <w:r>
              <w:rPr>
                <w:lang w:eastAsia="en-GB"/>
              </w:rPr>
              <w:t>ms</w:t>
            </w:r>
            <w:proofErr w:type="spellEnd"/>
            <w:r>
              <w:rPr>
                <w:lang w:eastAsia="en-GB"/>
              </w:rPr>
              <w:t xml:space="preserve">, value </w:t>
            </w:r>
            <w:proofErr w:type="spellStart"/>
            <w:r>
              <w:rPr>
                <w:i/>
                <w:lang w:eastAsia="sv-SE"/>
              </w:rPr>
              <w:t>ms10</w:t>
            </w:r>
            <w:proofErr w:type="spellEnd"/>
            <w:r>
              <w:rPr>
                <w:lang w:eastAsia="en-GB"/>
              </w:rPr>
              <w:t xml:space="preserve"> means 10 </w:t>
            </w:r>
            <w:proofErr w:type="spellStart"/>
            <w:r>
              <w:rPr>
                <w:lang w:eastAsia="en-GB"/>
              </w:rPr>
              <w:t>ms</w:t>
            </w:r>
            <w:proofErr w:type="spellEnd"/>
            <w:r>
              <w:rPr>
                <w:lang w:eastAsia="en-GB"/>
              </w:rPr>
              <w:t xml:space="preserve"> and so on.</w:t>
            </w:r>
          </w:p>
        </w:tc>
      </w:tr>
      <w:tr w:rsidR="00517E5B" w14:paraId="335EADF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91DCBBE" w14:textId="77777777" w:rsidR="00517E5B" w:rsidRDefault="00AB34EC">
            <w:pPr>
              <w:pStyle w:val="TAL"/>
              <w:rPr>
                <w:b/>
                <w:i/>
                <w:lang w:eastAsia="en-GB"/>
              </w:rPr>
            </w:pPr>
            <w:r>
              <w:rPr>
                <w:b/>
                <w:i/>
                <w:lang w:eastAsia="en-GB"/>
              </w:rPr>
              <w:t>t-Reassembly, t-</w:t>
            </w:r>
            <w:proofErr w:type="spellStart"/>
            <w:r>
              <w:rPr>
                <w:b/>
                <w:i/>
                <w:lang w:eastAsia="en-GB"/>
              </w:rPr>
              <w:t>ReassemblyExt</w:t>
            </w:r>
            <w:proofErr w:type="spellEnd"/>
          </w:p>
          <w:p w14:paraId="571DF577" w14:textId="77777777" w:rsidR="00517E5B" w:rsidRDefault="00AB34EC">
            <w:pPr>
              <w:pStyle w:val="TAL"/>
              <w:rPr>
                <w:bCs/>
                <w:lang w:eastAsia="en-GB"/>
              </w:rPr>
            </w:pPr>
            <w:r>
              <w:rPr>
                <w:lang w:eastAsia="en-GB"/>
              </w:rPr>
              <w:t xml:space="preserve">Timer for reassembly in TS 38.322 [4], in milliseconds. Value </w:t>
            </w:r>
            <w:proofErr w:type="spellStart"/>
            <w:r>
              <w:rPr>
                <w:i/>
                <w:lang w:eastAsia="sv-SE"/>
              </w:rPr>
              <w:t>ms0</w:t>
            </w:r>
            <w:proofErr w:type="spellEnd"/>
            <w:r>
              <w:rPr>
                <w:lang w:eastAsia="en-GB"/>
              </w:rPr>
              <w:t xml:space="preserve"> means 0 </w:t>
            </w:r>
            <w:proofErr w:type="spellStart"/>
            <w:r>
              <w:rPr>
                <w:lang w:eastAsia="en-GB"/>
              </w:rPr>
              <w:t>ms</w:t>
            </w:r>
            <w:proofErr w:type="spellEnd"/>
            <w:r>
              <w:rPr>
                <w:lang w:eastAsia="sv-SE"/>
              </w:rPr>
              <w:t>, value</w:t>
            </w:r>
            <w:r>
              <w:rPr>
                <w:lang w:eastAsia="en-GB"/>
              </w:rPr>
              <w:t xml:space="preserve"> </w:t>
            </w:r>
            <w:proofErr w:type="spellStart"/>
            <w:r>
              <w:rPr>
                <w:i/>
                <w:lang w:eastAsia="sv-SE"/>
              </w:rPr>
              <w:t>ms5</w:t>
            </w:r>
            <w:proofErr w:type="spellEnd"/>
            <w:r>
              <w:rPr>
                <w:lang w:eastAsia="en-GB"/>
              </w:rPr>
              <w:t xml:space="preserve"> means 5 </w:t>
            </w:r>
            <w:proofErr w:type="spellStart"/>
            <w:r>
              <w:rPr>
                <w:lang w:eastAsia="en-GB"/>
              </w:rPr>
              <w:t>ms</w:t>
            </w:r>
            <w:proofErr w:type="spellEnd"/>
            <w:r>
              <w:rPr>
                <w:lang w:eastAsia="en-GB"/>
              </w:rPr>
              <w:t xml:space="preserve"> and so on. </w:t>
            </w:r>
            <w:r>
              <w:t xml:space="preserve">If </w:t>
            </w:r>
            <w:r>
              <w:rPr>
                <w:i/>
                <w:iCs/>
              </w:rPr>
              <w:t>t-</w:t>
            </w:r>
            <w:proofErr w:type="spellStart"/>
            <w:r>
              <w:rPr>
                <w:i/>
                <w:iCs/>
              </w:rPr>
              <w:t>ReassemblyExt</w:t>
            </w:r>
            <w:proofErr w:type="spellEnd"/>
            <w:r>
              <w:rPr>
                <w:i/>
                <w:iCs/>
              </w:rPr>
              <w:t>-</w:t>
            </w:r>
            <w:proofErr w:type="spellStart"/>
            <w:r>
              <w:rPr>
                <w:i/>
                <w:iCs/>
              </w:rPr>
              <w:t>r17</w:t>
            </w:r>
            <w:proofErr w:type="spellEnd"/>
            <w:r>
              <w:t xml:space="preserve"> is configured, the UE shall ignore </w:t>
            </w:r>
            <w:r>
              <w:rPr>
                <w:i/>
                <w:iCs/>
              </w:rPr>
              <w:t>t-Reassembly</w:t>
            </w:r>
            <w:r>
              <w:t xml:space="preserve"> (without suffix).</w:t>
            </w:r>
          </w:p>
        </w:tc>
      </w:tr>
      <w:tr w:rsidR="00517E5B" w14:paraId="6B11F64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244F7D5" w14:textId="77777777" w:rsidR="00517E5B" w:rsidRDefault="00AB34EC">
            <w:pPr>
              <w:pStyle w:val="TAL"/>
              <w:rPr>
                <w:b/>
                <w:bCs/>
                <w:i/>
                <w:iCs/>
              </w:rPr>
            </w:pPr>
            <w:r>
              <w:rPr>
                <w:b/>
                <w:bCs/>
                <w:i/>
                <w:iCs/>
              </w:rPr>
              <w:t>t-</w:t>
            </w:r>
            <w:proofErr w:type="spellStart"/>
            <w:r>
              <w:rPr>
                <w:b/>
                <w:bCs/>
                <w:i/>
                <w:iCs/>
              </w:rPr>
              <w:t>StatusProhibit</w:t>
            </w:r>
            <w:proofErr w:type="spellEnd"/>
          </w:p>
          <w:p w14:paraId="3AE48012" w14:textId="77777777" w:rsidR="00517E5B" w:rsidRDefault="00AB34EC">
            <w:pPr>
              <w:pStyle w:val="TAL"/>
              <w:rPr>
                <w:b/>
                <w:i/>
                <w:lang w:eastAsia="en-GB"/>
              </w:rPr>
            </w:pPr>
            <w:r>
              <w:rPr>
                <w:lang w:eastAsia="en-GB"/>
              </w:rPr>
              <w:t>Timer for status reporting in TS 38.322</w:t>
            </w:r>
            <w:r>
              <w:rPr>
                <w:lang w:eastAsia="en-GB"/>
              </w:rPr>
              <w:t xml:space="preserve"> [4], in milliseconds. Value </w:t>
            </w:r>
            <w:proofErr w:type="spellStart"/>
            <w:r>
              <w:rPr>
                <w:i/>
                <w:lang w:eastAsia="en-GB"/>
              </w:rPr>
              <w:t>ms0</w:t>
            </w:r>
            <w:proofErr w:type="spellEnd"/>
            <w:r>
              <w:rPr>
                <w:lang w:eastAsia="en-GB"/>
              </w:rPr>
              <w:t xml:space="preserve"> means 0 </w:t>
            </w:r>
            <w:proofErr w:type="spellStart"/>
            <w:r>
              <w:rPr>
                <w:lang w:eastAsia="en-GB"/>
              </w:rPr>
              <w:t>ms</w:t>
            </w:r>
            <w:proofErr w:type="spellEnd"/>
            <w:r>
              <w:rPr>
                <w:lang w:eastAsia="en-GB"/>
              </w:rPr>
              <w:t xml:space="preserve">, value </w:t>
            </w:r>
            <w:proofErr w:type="spellStart"/>
            <w:r>
              <w:rPr>
                <w:i/>
                <w:lang w:eastAsia="en-GB"/>
              </w:rPr>
              <w:t>ms5</w:t>
            </w:r>
            <w:proofErr w:type="spellEnd"/>
            <w:r>
              <w:rPr>
                <w:lang w:eastAsia="en-GB"/>
              </w:rPr>
              <w:t xml:space="preserve"> means 5 </w:t>
            </w:r>
            <w:proofErr w:type="spellStart"/>
            <w:r>
              <w:rPr>
                <w:lang w:eastAsia="en-GB"/>
              </w:rPr>
              <w:t>ms</w:t>
            </w:r>
            <w:proofErr w:type="spellEnd"/>
            <w:r>
              <w:rPr>
                <w:lang w:eastAsia="en-GB"/>
              </w:rPr>
              <w:t xml:space="preserve"> and so on. If </w:t>
            </w:r>
            <w:r>
              <w:rPr>
                <w:rFonts w:cs="Arial"/>
                <w:i/>
                <w:iCs/>
                <w:szCs w:val="18"/>
                <w:lang w:eastAsia="en-GB"/>
              </w:rPr>
              <w:t>t-</w:t>
            </w:r>
            <w:proofErr w:type="spellStart"/>
            <w:r>
              <w:rPr>
                <w:rFonts w:cs="Arial"/>
                <w:i/>
                <w:iCs/>
                <w:szCs w:val="18"/>
                <w:lang w:eastAsia="en-GB"/>
              </w:rPr>
              <w:t>StatusProhibit</w:t>
            </w:r>
            <w:proofErr w:type="spellEnd"/>
            <w:r>
              <w:rPr>
                <w:rFonts w:cs="Arial"/>
                <w:i/>
                <w:iCs/>
                <w:szCs w:val="18"/>
                <w:lang w:eastAsia="en-GB"/>
              </w:rPr>
              <w:t>-</w:t>
            </w:r>
            <w:proofErr w:type="spellStart"/>
            <w:r>
              <w:rPr>
                <w:rFonts w:cs="Arial"/>
                <w:i/>
                <w:iCs/>
                <w:szCs w:val="18"/>
                <w:lang w:eastAsia="en-GB"/>
              </w:rPr>
              <w:t>v1610</w:t>
            </w:r>
            <w:proofErr w:type="spellEnd"/>
            <w:r>
              <w:rPr>
                <w:lang w:eastAsia="en-GB"/>
              </w:rPr>
              <w:t xml:space="preserve"> is present, the </w:t>
            </w:r>
            <w:r>
              <w:rPr>
                <w:rFonts w:cs="Arial"/>
                <w:szCs w:val="18"/>
                <w:lang w:eastAsia="en-GB"/>
              </w:rPr>
              <w:t>UE shall ignore</w:t>
            </w:r>
            <w:r>
              <w:rPr>
                <w:lang w:eastAsia="en-GB"/>
              </w:rPr>
              <w:t xml:space="preserve"> </w:t>
            </w:r>
            <w:r>
              <w:rPr>
                <w:i/>
                <w:lang w:eastAsia="en-GB"/>
              </w:rPr>
              <w:t>t-</w:t>
            </w:r>
            <w:proofErr w:type="spellStart"/>
            <w:r>
              <w:rPr>
                <w:rFonts w:cs="Arial"/>
                <w:i/>
                <w:iCs/>
                <w:szCs w:val="18"/>
                <w:lang w:eastAsia="en-GB"/>
              </w:rPr>
              <w:t>StatusProhibit</w:t>
            </w:r>
            <w:proofErr w:type="spellEnd"/>
            <w:r>
              <w:rPr>
                <w:rFonts w:cs="Arial"/>
                <w:szCs w:val="18"/>
                <w:lang w:eastAsia="en-GB"/>
              </w:rPr>
              <w:t xml:space="preserve"> (without suffix)</w:t>
            </w:r>
            <w:r>
              <w:rPr>
                <w:lang w:eastAsia="en-GB"/>
              </w:rPr>
              <w:t>.</w:t>
            </w:r>
          </w:p>
        </w:tc>
      </w:tr>
    </w:tbl>
    <w:p w14:paraId="2B21BD10" w14:textId="77777777" w:rsidR="00517E5B" w:rsidRDefault="00517E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7E5B" w14:paraId="6C99ACEC" w14:textId="77777777">
        <w:tc>
          <w:tcPr>
            <w:tcW w:w="4027" w:type="dxa"/>
            <w:tcBorders>
              <w:top w:val="single" w:sz="4" w:space="0" w:color="auto"/>
              <w:left w:val="single" w:sz="4" w:space="0" w:color="auto"/>
              <w:bottom w:val="single" w:sz="4" w:space="0" w:color="auto"/>
              <w:right w:val="single" w:sz="4" w:space="0" w:color="auto"/>
            </w:tcBorders>
          </w:tcPr>
          <w:p w14:paraId="485EDC5D" w14:textId="77777777" w:rsidR="00517E5B" w:rsidRDefault="00AB34EC">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A38B58C" w14:textId="77777777" w:rsidR="00517E5B" w:rsidRDefault="00AB34EC">
            <w:pPr>
              <w:pStyle w:val="TAH"/>
              <w:rPr>
                <w:szCs w:val="22"/>
                <w:lang w:eastAsia="sv-SE"/>
              </w:rPr>
            </w:pPr>
            <w:r>
              <w:rPr>
                <w:szCs w:val="22"/>
                <w:lang w:eastAsia="sv-SE"/>
              </w:rPr>
              <w:t>Explanation</w:t>
            </w:r>
          </w:p>
        </w:tc>
      </w:tr>
      <w:tr w:rsidR="00517E5B" w14:paraId="255C68B8" w14:textId="77777777">
        <w:tc>
          <w:tcPr>
            <w:tcW w:w="4027" w:type="dxa"/>
            <w:tcBorders>
              <w:top w:val="single" w:sz="4" w:space="0" w:color="auto"/>
              <w:left w:val="single" w:sz="4" w:space="0" w:color="auto"/>
              <w:bottom w:val="single" w:sz="4" w:space="0" w:color="auto"/>
              <w:right w:val="single" w:sz="4" w:space="0" w:color="auto"/>
            </w:tcBorders>
          </w:tcPr>
          <w:p w14:paraId="5E8BDDAE" w14:textId="77777777" w:rsidR="00517E5B" w:rsidRDefault="00AB34EC">
            <w:pPr>
              <w:pStyle w:val="TAL"/>
              <w:rPr>
                <w:i/>
                <w:szCs w:val="22"/>
                <w:lang w:eastAsia="sv-SE"/>
              </w:rPr>
            </w:pPr>
            <w:proofErr w:type="spellStart"/>
            <w:r>
              <w:rPr>
                <w:i/>
                <w:szCs w:val="22"/>
                <w:lang w:eastAsia="sv-SE"/>
              </w:rPr>
              <w:t>Reestab</w:t>
            </w:r>
            <w:proofErr w:type="spellEnd"/>
          </w:p>
        </w:tc>
        <w:tc>
          <w:tcPr>
            <w:tcW w:w="10146" w:type="dxa"/>
            <w:tcBorders>
              <w:top w:val="single" w:sz="4" w:space="0" w:color="auto"/>
              <w:left w:val="single" w:sz="4" w:space="0" w:color="auto"/>
              <w:bottom w:val="single" w:sz="4" w:space="0" w:color="auto"/>
              <w:right w:val="single" w:sz="4" w:space="0" w:color="auto"/>
            </w:tcBorders>
          </w:tcPr>
          <w:p w14:paraId="36C45778" w14:textId="77777777" w:rsidR="00517E5B" w:rsidRDefault="00AB34EC">
            <w:pPr>
              <w:pStyle w:val="TAL"/>
              <w:rPr>
                <w:szCs w:val="22"/>
                <w:lang w:eastAsia="sv-SE"/>
              </w:rPr>
            </w:pPr>
            <w:r>
              <w:rPr>
                <w:szCs w:val="22"/>
                <w:lang w:eastAsia="sv-SE"/>
              </w:rPr>
              <w:t xml:space="preserve">The field is mandatory present at </w:t>
            </w:r>
            <w:proofErr w:type="spellStart"/>
            <w:r>
              <w:rPr>
                <w:szCs w:val="22"/>
                <w:lang w:eastAsia="sv-SE"/>
              </w:rPr>
              <w:t>RLC</w:t>
            </w:r>
            <w:proofErr w:type="spellEnd"/>
            <w:r>
              <w:rPr>
                <w:szCs w:val="22"/>
                <w:lang w:eastAsia="sv-SE"/>
              </w:rPr>
              <w:t xml:space="preserve"> </w:t>
            </w:r>
            <w:r>
              <w:rPr>
                <w:szCs w:val="22"/>
                <w:lang w:eastAsia="sv-SE"/>
              </w:rPr>
              <w:t xml:space="preserve">bearer setup. It is optionally present, need M, at </w:t>
            </w:r>
            <w:proofErr w:type="spellStart"/>
            <w:r>
              <w:rPr>
                <w:szCs w:val="22"/>
                <w:lang w:eastAsia="sv-SE"/>
              </w:rPr>
              <w:t>RLC</w:t>
            </w:r>
            <w:proofErr w:type="spellEnd"/>
            <w:r>
              <w:rPr>
                <w:szCs w:val="22"/>
                <w:lang w:eastAsia="sv-SE"/>
              </w:rPr>
              <w:t xml:space="preserve"> re-establishment. </w:t>
            </w:r>
            <w:proofErr w:type="gramStart"/>
            <w:r>
              <w:rPr>
                <w:szCs w:val="22"/>
                <w:lang w:eastAsia="sv-SE"/>
              </w:rPr>
              <w:t>Otherwise</w:t>
            </w:r>
            <w:proofErr w:type="gramEnd"/>
            <w:r>
              <w:rPr>
                <w:szCs w:val="22"/>
                <w:lang w:eastAsia="sv-SE"/>
              </w:rPr>
              <w:t xml:space="preserve"> it is absent. Need M.</w:t>
            </w:r>
          </w:p>
        </w:tc>
      </w:tr>
    </w:tbl>
    <w:p w14:paraId="652A1151" w14:textId="77777777" w:rsidR="00517E5B" w:rsidRDefault="00517E5B">
      <w:pPr>
        <w:rPr>
          <w:rFonts w:eastAsia="等线"/>
        </w:rPr>
      </w:pPr>
    </w:p>
    <w:p w14:paraId="19E72C4A" w14:textId="77777777" w:rsidR="00517E5B" w:rsidRDefault="00AB34EC">
      <w:r>
        <w:t>=================================================NEXT CHANGE================================================================</w:t>
      </w:r>
    </w:p>
    <w:p w14:paraId="549AE0E2" w14:textId="77777777" w:rsidR="00517E5B" w:rsidRDefault="00517E5B">
      <w:pPr>
        <w:rPr>
          <w:rFonts w:eastAsia="等线"/>
        </w:rPr>
      </w:pPr>
    </w:p>
    <w:p w14:paraId="54B21B50" w14:textId="77777777" w:rsidR="00517E5B" w:rsidRDefault="00AB34EC">
      <w:pPr>
        <w:pStyle w:val="30"/>
      </w:pPr>
      <w:bookmarkStart w:id="1099" w:name="_Toc193452348"/>
      <w:bookmarkStart w:id="1100" w:name="_Toc60777493"/>
      <w:bookmarkStart w:id="1101" w:name="_Toc193463620"/>
      <w:bookmarkStart w:id="1102" w:name="_Toc193446543"/>
      <w:r>
        <w:t>6.3.4</w:t>
      </w:r>
      <w:r>
        <w:tab/>
        <w:t>Other information</w:t>
      </w:r>
      <w:r>
        <w:t xml:space="preserve"> elements</w:t>
      </w:r>
      <w:bookmarkEnd w:id="1099"/>
      <w:bookmarkEnd w:id="1100"/>
      <w:bookmarkEnd w:id="1101"/>
      <w:bookmarkEnd w:id="1102"/>
    </w:p>
    <w:p w14:paraId="4FCEA467" w14:textId="77777777" w:rsidR="00517E5B" w:rsidRDefault="00AB34EC">
      <w:pPr>
        <w:pStyle w:val="40"/>
      </w:pPr>
      <w:bookmarkStart w:id="1103" w:name="_Toc193446567"/>
      <w:bookmarkStart w:id="1104" w:name="_Toc193463644"/>
      <w:bookmarkStart w:id="1105" w:name="_Toc60777512"/>
      <w:bookmarkStart w:id="1106" w:name="_Toc193452372"/>
      <w:r>
        <w:t>–</w:t>
      </w:r>
      <w:r>
        <w:tab/>
      </w:r>
      <w:proofErr w:type="spellStart"/>
      <w:r>
        <w:rPr>
          <w:i/>
        </w:rPr>
        <w:t>OtherConfig</w:t>
      </w:r>
      <w:bookmarkEnd w:id="1103"/>
      <w:bookmarkEnd w:id="1104"/>
      <w:bookmarkEnd w:id="1105"/>
      <w:bookmarkEnd w:id="1106"/>
      <w:proofErr w:type="spellEnd"/>
    </w:p>
    <w:p w14:paraId="4585E32D" w14:textId="77777777" w:rsidR="00517E5B" w:rsidRDefault="00AB34EC">
      <w:pPr>
        <w:keepNext/>
        <w:keepLines/>
        <w:rPr>
          <w:iCs/>
        </w:rPr>
      </w:pPr>
      <w:r>
        <w:rPr>
          <w:iCs/>
        </w:rPr>
        <w:t xml:space="preserve">The IE </w:t>
      </w:r>
      <w:proofErr w:type="spellStart"/>
      <w:r>
        <w:rPr>
          <w:i/>
          <w:iCs/>
        </w:rPr>
        <w:t>OtherConfig</w:t>
      </w:r>
      <w:proofErr w:type="spellEnd"/>
      <w:r>
        <w:rPr>
          <w:iCs/>
        </w:rPr>
        <w:t xml:space="preserve"> contains configuration related to </w:t>
      </w:r>
      <w:r>
        <w:t xml:space="preserve">miscellaneous </w:t>
      </w:r>
      <w:r>
        <w:rPr>
          <w:iCs/>
        </w:rPr>
        <w:t>other configurations.</w:t>
      </w:r>
    </w:p>
    <w:p w14:paraId="3C69146F" w14:textId="77777777" w:rsidR="00517E5B" w:rsidRDefault="00AB34EC">
      <w:pPr>
        <w:pStyle w:val="TH"/>
        <w:rPr>
          <w:bCs/>
          <w:i/>
          <w:iCs/>
        </w:rPr>
      </w:pPr>
      <w:proofErr w:type="spellStart"/>
      <w:r>
        <w:rPr>
          <w:bCs/>
          <w:i/>
          <w:iCs/>
        </w:rPr>
        <w:t>OtherConfig</w:t>
      </w:r>
      <w:proofErr w:type="spellEnd"/>
      <w:r>
        <w:rPr>
          <w:bCs/>
          <w:i/>
          <w:iCs/>
        </w:rPr>
        <w:t xml:space="preserve"> </w:t>
      </w:r>
      <w:r>
        <w:rPr>
          <w:bCs/>
          <w:iCs/>
        </w:rPr>
        <w:t>information element</w:t>
      </w:r>
    </w:p>
    <w:p w14:paraId="2641AD0F" w14:textId="77777777" w:rsidR="00517E5B" w:rsidRDefault="00AB34EC">
      <w:pPr>
        <w:pStyle w:val="PL"/>
        <w:rPr>
          <w:color w:val="808080"/>
        </w:rPr>
      </w:pPr>
      <w:r>
        <w:rPr>
          <w:color w:val="808080"/>
        </w:rPr>
        <w:t xml:space="preserve">-- </w:t>
      </w:r>
      <w:proofErr w:type="spellStart"/>
      <w:r>
        <w:rPr>
          <w:color w:val="808080"/>
        </w:rPr>
        <w:t>ASN1START</w:t>
      </w:r>
      <w:proofErr w:type="spellEnd"/>
    </w:p>
    <w:p w14:paraId="4098DDE8" w14:textId="77777777" w:rsidR="00517E5B" w:rsidRDefault="00AB34EC">
      <w:pPr>
        <w:pStyle w:val="PL"/>
        <w:rPr>
          <w:color w:val="808080"/>
        </w:rPr>
      </w:pPr>
      <w:r>
        <w:rPr>
          <w:color w:val="808080"/>
        </w:rPr>
        <w:lastRenderedPageBreak/>
        <w:t>-- TAG-</w:t>
      </w:r>
      <w:proofErr w:type="spellStart"/>
      <w:r>
        <w:rPr>
          <w:color w:val="808080"/>
        </w:rPr>
        <w:t>OTHERCONFIG</w:t>
      </w:r>
      <w:proofErr w:type="spellEnd"/>
      <w:r>
        <w:rPr>
          <w:color w:val="808080"/>
        </w:rPr>
        <w:t>-START</w:t>
      </w:r>
    </w:p>
    <w:p w14:paraId="4385F5BB" w14:textId="77777777" w:rsidR="00517E5B" w:rsidRDefault="00517E5B">
      <w:pPr>
        <w:pStyle w:val="PL"/>
      </w:pPr>
    </w:p>
    <w:p w14:paraId="0530E8B8" w14:textId="77777777" w:rsidR="00517E5B" w:rsidRDefault="00AB34EC">
      <w:pPr>
        <w:pStyle w:val="PL"/>
      </w:pPr>
      <w:proofErr w:type="spellStart"/>
      <w:proofErr w:type="gramStart"/>
      <w:r>
        <w:t>OtherConfig</w:t>
      </w:r>
      <w:proofErr w:type="spellEnd"/>
      <w:r>
        <w:t xml:space="preserve"> ::=</w:t>
      </w:r>
      <w:proofErr w:type="gramEnd"/>
      <w:r>
        <w:t xml:space="preserve">                 </w:t>
      </w:r>
      <w:r>
        <w:rPr>
          <w:color w:val="993366"/>
        </w:rPr>
        <w:t>SEQUENCE</w:t>
      </w:r>
      <w:r>
        <w:t xml:space="preserve"> {</w:t>
      </w:r>
    </w:p>
    <w:p w14:paraId="405C8FE5" w14:textId="77777777" w:rsidR="00517E5B" w:rsidRDefault="00AB34EC">
      <w:pPr>
        <w:pStyle w:val="PL"/>
      </w:pPr>
      <w:r>
        <w:t xml:space="preserve">    </w:t>
      </w:r>
      <w:proofErr w:type="spellStart"/>
      <w:proofErr w:type="gramStart"/>
      <w:r>
        <w:t>delayBudgetReportingConfi</w:t>
      </w:r>
      <w:r>
        <w:t>g</w:t>
      </w:r>
      <w:proofErr w:type="spellEnd"/>
      <w:r>
        <w:t xml:space="preserve">  </w:t>
      </w:r>
      <w:r>
        <w:rPr>
          <w:color w:val="993366"/>
        </w:rPr>
        <w:t>CHOICE</w:t>
      </w:r>
      <w:proofErr w:type="gramEnd"/>
      <w:r>
        <w:t>{</w:t>
      </w:r>
    </w:p>
    <w:p w14:paraId="3A090EBF" w14:textId="77777777" w:rsidR="00517E5B" w:rsidRDefault="00AB34EC">
      <w:pPr>
        <w:pStyle w:val="PL"/>
      </w:pPr>
      <w:r>
        <w:t xml:space="preserve">        release                 </w:t>
      </w:r>
      <w:r>
        <w:rPr>
          <w:color w:val="993366"/>
        </w:rPr>
        <w:t>NULL</w:t>
      </w:r>
      <w:r>
        <w:t>,</w:t>
      </w:r>
    </w:p>
    <w:p w14:paraId="088784F7" w14:textId="77777777" w:rsidR="00517E5B" w:rsidRDefault="00AB34EC">
      <w:pPr>
        <w:pStyle w:val="PL"/>
      </w:pPr>
      <w:r>
        <w:t xml:space="preserve">        setup                   </w:t>
      </w:r>
      <w:proofErr w:type="gramStart"/>
      <w:r>
        <w:rPr>
          <w:color w:val="993366"/>
        </w:rPr>
        <w:t>SEQUENCE</w:t>
      </w:r>
      <w:r>
        <w:t>{</w:t>
      </w:r>
      <w:proofErr w:type="gramEnd"/>
    </w:p>
    <w:p w14:paraId="5204A776" w14:textId="77777777" w:rsidR="00517E5B" w:rsidRDefault="00AB34EC">
      <w:pPr>
        <w:pStyle w:val="PL"/>
      </w:pPr>
      <w:r>
        <w:t xml:space="preserve">            </w:t>
      </w:r>
      <w:proofErr w:type="spellStart"/>
      <w:r>
        <w:t>delayBudgetReportingProhibitTimer</w:t>
      </w:r>
      <w:proofErr w:type="spellEnd"/>
      <w:r>
        <w:t xml:space="preserve">   </w:t>
      </w:r>
      <w:r>
        <w:rPr>
          <w:color w:val="993366"/>
        </w:rPr>
        <w:t>ENUMERATED</w:t>
      </w:r>
      <w:r>
        <w:t xml:space="preserve"> {</w:t>
      </w:r>
      <w:proofErr w:type="spellStart"/>
      <w:r>
        <w:t>s0</w:t>
      </w:r>
      <w:proofErr w:type="spellEnd"/>
      <w:r>
        <w:t xml:space="preserve">, </w:t>
      </w:r>
      <w:proofErr w:type="spellStart"/>
      <w:r>
        <w:t>s0dot4</w:t>
      </w:r>
      <w:proofErr w:type="spellEnd"/>
      <w:r>
        <w:t xml:space="preserve">, </w:t>
      </w:r>
      <w:proofErr w:type="spellStart"/>
      <w:r>
        <w:t>s0dot8</w:t>
      </w:r>
      <w:proofErr w:type="spellEnd"/>
      <w:r>
        <w:t xml:space="preserve">, </w:t>
      </w:r>
      <w:proofErr w:type="spellStart"/>
      <w:r>
        <w:t>s1dot6</w:t>
      </w:r>
      <w:proofErr w:type="spellEnd"/>
      <w:r>
        <w:t xml:space="preserve">, </w:t>
      </w:r>
      <w:proofErr w:type="spellStart"/>
      <w:r>
        <w:t>s3</w:t>
      </w:r>
      <w:proofErr w:type="spellEnd"/>
      <w:r>
        <w:t xml:space="preserve">, </w:t>
      </w:r>
      <w:proofErr w:type="spellStart"/>
      <w:r>
        <w:t>s6</w:t>
      </w:r>
      <w:proofErr w:type="spellEnd"/>
      <w:r>
        <w:t xml:space="preserve">, </w:t>
      </w:r>
      <w:proofErr w:type="spellStart"/>
      <w:r>
        <w:t>s12</w:t>
      </w:r>
      <w:proofErr w:type="spellEnd"/>
      <w:r>
        <w:t xml:space="preserve">, </w:t>
      </w:r>
      <w:proofErr w:type="spellStart"/>
      <w:r>
        <w:t>s30</w:t>
      </w:r>
      <w:proofErr w:type="spellEnd"/>
      <w:r>
        <w:t>}</w:t>
      </w:r>
    </w:p>
    <w:p w14:paraId="17992865" w14:textId="77777777" w:rsidR="00517E5B" w:rsidRDefault="00AB34EC">
      <w:pPr>
        <w:pStyle w:val="PL"/>
      </w:pPr>
      <w:r>
        <w:t xml:space="preserve">        }</w:t>
      </w:r>
    </w:p>
    <w:p w14:paraId="69AF6BF4" w14:textId="77777777" w:rsidR="00517E5B" w:rsidRDefault="00AB34EC">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M</w:t>
      </w:r>
    </w:p>
    <w:p w14:paraId="09CD5180" w14:textId="77777777" w:rsidR="00517E5B" w:rsidRDefault="00AB34EC">
      <w:pPr>
        <w:pStyle w:val="PL"/>
      </w:pPr>
      <w:r>
        <w:t>}</w:t>
      </w:r>
    </w:p>
    <w:p w14:paraId="24BC5785" w14:textId="77777777" w:rsidR="00517E5B" w:rsidRDefault="00517E5B">
      <w:pPr>
        <w:pStyle w:val="PL"/>
      </w:pPr>
    </w:p>
    <w:p w14:paraId="68764FBF" w14:textId="77777777" w:rsidR="00517E5B" w:rsidRDefault="00AB34EC">
      <w:pPr>
        <w:pStyle w:val="PL"/>
      </w:pPr>
      <w:proofErr w:type="spellStart"/>
      <w:r>
        <w:t>OtherConfig-v</w:t>
      </w:r>
      <w:proofErr w:type="gramStart"/>
      <w:r>
        <w:t>1540</w:t>
      </w:r>
      <w:proofErr w:type="spellEnd"/>
      <w:r>
        <w:t xml:space="preserve"> ::=</w:t>
      </w:r>
      <w:proofErr w:type="gramEnd"/>
      <w:r>
        <w:t xml:space="preserve">           </w:t>
      </w:r>
      <w:r>
        <w:rPr>
          <w:color w:val="993366"/>
        </w:rPr>
        <w:t>SEQUENCE</w:t>
      </w:r>
      <w:r>
        <w:t xml:space="preserve"> {</w:t>
      </w:r>
    </w:p>
    <w:p w14:paraId="1DDE48B3" w14:textId="77777777" w:rsidR="00517E5B" w:rsidRDefault="00AB34EC">
      <w:pPr>
        <w:pStyle w:val="PL"/>
        <w:rPr>
          <w:color w:val="808080"/>
        </w:rPr>
      </w:pPr>
      <w:r>
        <w:t xml:space="preserve">    </w:t>
      </w:r>
      <w:proofErr w:type="spellStart"/>
      <w:r>
        <w:t>overheatingAssistanceConfig</w:t>
      </w:r>
      <w:proofErr w:type="spellEnd"/>
      <w:r>
        <w:t xml:space="preserve">     </w:t>
      </w:r>
      <w:proofErr w:type="spellStart"/>
      <w:r>
        <w:t>SetupRelease</w:t>
      </w:r>
      <w:proofErr w:type="spellEnd"/>
      <w:r>
        <w:t xml:space="preserve"> {</w:t>
      </w:r>
      <w:proofErr w:type="spellStart"/>
      <w:proofErr w:type="gramStart"/>
      <w:r>
        <w:t>OverheatingAssistanceConfig</w:t>
      </w:r>
      <w:proofErr w:type="spellEnd"/>
      <w:r>
        <w:t xml:space="preserve">}   </w:t>
      </w:r>
      <w:proofErr w:type="gramEnd"/>
      <w:r>
        <w:t xml:space="preserve">                         </w:t>
      </w:r>
      <w:r>
        <w:rPr>
          <w:color w:val="993366"/>
        </w:rPr>
        <w:t>OPTIONAL</w:t>
      </w:r>
      <w:r>
        <w:t xml:space="preserve">, </w:t>
      </w:r>
      <w:r>
        <w:rPr>
          <w:color w:val="808080"/>
        </w:rPr>
        <w:t>-- Need M</w:t>
      </w:r>
    </w:p>
    <w:p w14:paraId="7397CD98" w14:textId="77777777" w:rsidR="00517E5B" w:rsidRDefault="00AB34EC">
      <w:pPr>
        <w:pStyle w:val="PL"/>
      </w:pPr>
      <w:r>
        <w:t xml:space="preserve">    ...</w:t>
      </w:r>
    </w:p>
    <w:p w14:paraId="21B746DE" w14:textId="77777777" w:rsidR="00517E5B" w:rsidRDefault="00AB34EC">
      <w:pPr>
        <w:pStyle w:val="PL"/>
      </w:pPr>
      <w:r>
        <w:t>}</w:t>
      </w:r>
    </w:p>
    <w:p w14:paraId="0F2675DD" w14:textId="77777777" w:rsidR="00517E5B" w:rsidRDefault="00517E5B">
      <w:pPr>
        <w:pStyle w:val="PL"/>
      </w:pPr>
    </w:p>
    <w:p w14:paraId="51845023" w14:textId="77777777" w:rsidR="00517E5B" w:rsidRDefault="00AB34EC">
      <w:pPr>
        <w:pStyle w:val="PL"/>
      </w:pPr>
      <w:proofErr w:type="spellStart"/>
      <w:r>
        <w:t>OtherConfig-v</w:t>
      </w:r>
      <w:proofErr w:type="gramStart"/>
      <w:r>
        <w:t>1610</w:t>
      </w:r>
      <w:proofErr w:type="spellEnd"/>
      <w:r>
        <w:t xml:space="preserve"> ::=</w:t>
      </w:r>
      <w:proofErr w:type="gramEnd"/>
      <w:r>
        <w:t xml:space="preserve">                   </w:t>
      </w:r>
      <w:r>
        <w:rPr>
          <w:color w:val="993366"/>
        </w:rPr>
        <w:t>SEQUENCE</w:t>
      </w:r>
      <w:r>
        <w:t xml:space="preserve"> {</w:t>
      </w:r>
    </w:p>
    <w:p w14:paraId="5C033909" w14:textId="77777777" w:rsidR="00517E5B" w:rsidRDefault="00AB34EC">
      <w:pPr>
        <w:pStyle w:val="PL"/>
        <w:rPr>
          <w:color w:val="808080"/>
        </w:rPr>
      </w:pPr>
      <w:r>
        <w:t xml:space="preserve">    </w:t>
      </w:r>
      <w:proofErr w:type="spellStart"/>
      <w:r>
        <w:t>idc-AssistanceConfig-r16</w:t>
      </w:r>
      <w:proofErr w:type="spellEnd"/>
      <w:r>
        <w:t xml:space="preserve">                </w:t>
      </w:r>
      <w:proofErr w:type="spellStart"/>
      <w:r>
        <w:t>SetupRelease</w:t>
      </w:r>
      <w:proofErr w:type="spellEnd"/>
      <w:r>
        <w:t xml:space="preserve"> {IDC-</w:t>
      </w:r>
      <w:proofErr w:type="spellStart"/>
      <w:r>
        <w:t>Assist</w:t>
      </w:r>
      <w:r>
        <w:t>anceConfig</w:t>
      </w:r>
      <w:proofErr w:type="spellEnd"/>
      <w:r>
        <w:t>-</w:t>
      </w:r>
      <w:proofErr w:type="spellStart"/>
      <w:r>
        <w:t>r16</w:t>
      </w:r>
      <w:proofErr w:type="spellEnd"/>
      <w:r>
        <w:t xml:space="preserve">}                       </w:t>
      </w:r>
      <w:r>
        <w:rPr>
          <w:color w:val="993366"/>
        </w:rPr>
        <w:t>OPTIONAL</w:t>
      </w:r>
      <w:r>
        <w:t xml:space="preserve">, </w:t>
      </w:r>
      <w:r>
        <w:rPr>
          <w:color w:val="808080"/>
        </w:rPr>
        <w:t>-- Need M</w:t>
      </w:r>
    </w:p>
    <w:p w14:paraId="02B004CF" w14:textId="77777777" w:rsidR="00517E5B" w:rsidRDefault="00AB34EC">
      <w:pPr>
        <w:pStyle w:val="PL"/>
        <w:rPr>
          <w:color w:val="808080"/>
        </w:rPr>
      </w:pPr>
      <w:r>
        <w:t xml:space="preserve">    </w:t>
      </w:r>
      <w:proofErr w:type="spellStart"/>
      <w:r>
        <w:t>drx-PreferenceConfig-r16</w:t>
      </w:r>
      <w:proofErr w:type="spellEnd"/>
      <w:r>
        <w:t xml:space="preserve">                </w:t>
      </w:r>
      <w:proofErr w:type="spellStart"/>
      <w:r>
        <w:t>SetupRelease</w:t>
      </w:r>
      <w:proofErr w:type="spellEnd"/>
      <w:r>
        <w:t xml:space="preserve"> {</w:t>
      </w:r>
      <w:proofErr w:type="spellStart"/>
      <w:r>
        <w:t>DRX-PreferenceConfig-r16</w:t>
      </w:r>
      <w:proofErr w:type="spellEnd"/>
      <w:r>
        <w:t xml:space="preserve">}                       </w:t>
      </w:r>
      <w:r>
        <w:rPr>
          <w:color w:val="993366"/>
        </w:rPr>
        <w:t>OPTIONAL</w:t>
      </w:r>
      <w:r>
        <w:t xml:space="preserve">, </w:t>
      </w:r>
      <w:r>
        <w:rPr>
          <w:color w:val="808080"/>
        </w:rPr>
        <w:t>-- Need M</w:t>
      </w:r>
    </w:p>
    <w:p w14:paraId="35B53A50" w14:textId="77777777" w:rsidR="00517E5B" w:rsidRDefault="00AB34EC">
      <w:pPr>
        <w:pStyle w:val="PL"/>
        <w:rPr>
          <w:color w:val="808080"/>
        </w:rPr>
      </w:pPr>
      <w:r>
        <w:t xml:space="preserve">    </w:t>
      </w:r>
      <w:proofErr w:type="spellStart"/>
      <w:r>
        <w:t>maxBW-PreferenceConfig-r16</w:t>
      </w:r>
      <w:proofErr w:type="spellEnd"/>
      <w:r>
        <w:t xml:space="preserve">              </w:t>
      </w:r>
      <w:proofErr w:type="spellStart"/>
      <w:r>
        <w:t>SetupRelease</w:t>
      </w:r>
      <w:proofErr w:type="spellEnd"/>
      <w:r>
        <w:t xml:space="preserve"> {</w:t>
      </w:r>
      <w:proofErr w:type="spellStart"/>
      <w:r>
        <w:t>MaxBW-Preferen</w:t>
      </w:r>
      <w:r>
        <w:t>ceConfig-r16</w:t>
      </w:r>
      <w:proofErr w:type="spellEnd"/>
      <w:r>
        <w:t xml:space="preserve">}                     </w:t>
      </w:r>
      <w:r>
        <w:rPr>
          <w:color w:val="993366"/>
        </w:rPr>
        <w:t>OPTIONAL</w:t>
      </w:r>
      <w:r>
        <w:t xml:space="preserve">, </w:t>
      </w:r>
      <w:r>
        <w:rPr>
          <w:color w:val="808080"/>
        </w:rPr>
        <w:t>-- Need M</w:t>
      </w:r>
    </w:p>
    <w:p w14:paraId="048AE2FD" w14:textId="77777777" w:rsidR="00517E5B" w:rsidRDefault="00AB34EC">
      <w:pPr>
        <w:pStyle w:val="PL"/>
        <w:rPr>
          <w:color w:val="808080"/>
        </w:rPr>
      </w:pPr>
      <w:r>
        <w:t xml:space="preserve">    </w:t>
      </w:r>
      <w:proofErr w:type="spellStart"/>
      <w:r>
        <w:t>maxCC-PreferenceConfig-r16</w:t>
      </w:r>
      <w:proofErr w:type="spellEnd"/>
      <w:r>
        <w:t xml:space="preserve">              </w:t>
      </w:r>
      <w:proofErr w:type="spellStart"/>
      <w:r>
        <w:t>SetupRelease</w:t>
      </w:r>
      <w:proofErr w:type="spellEnd"/>
      <w:r>
        <w:t xml:space="preserve"> {</w:t>
      </w:r>
      <w:proofErr w:type="spellStart"/>
      <w:r>
        <w:t>MaxCC-PreferenceConfig-r16</w:t>
      </w:r>
      <w:proofErr w:type="spellEnd"/>
      <w:r>
        <w:t xml:space="preserve">}                     </w:t>
      </w:r>
      <w:r>
        <w:rPr>
          <w:color w:val="993366"/>
        </w:rPr>
        <w:t>OPTIONAL</w:t>
      </w:r>
      <w:r>
        <w:t xml:space="preserve">, </w:t>
      </w:r>
      <w:r>
        <w:rPr>
          <w:color w:val="808080"/>
        </w:rPr>
        <w:t>-- Need M</w:t>
      </w:r>
    </w:p>
    <w:p w14:paraId="5F32B8CF" w14:textId="77777777" w:rsidR="00517E5B" w:rsidRDefault="00AB34EC">
      <w:pPr>
        <w:pStyle w:val="PL"/>
        <w:rPr>
          <w:color w:val="808080"/>
        </w:rPr>
      </w:pPr>
      <w:r>
        <w:t xml:space="preserve">    </w:t>
      </w:r>
      <w:proofErr w:type="spellStart"/>
      <w:r>
        <w:t>maxMIMO-LayerPreferenceConfig-r16</w:t>
      </w:r>
      <w:proofErr w:type="spellEnd"/>
      <w:r>
        <w:t xml:space="preserve">       </w:t>
      </w:r>
      <w:proofErr w:type="spellStart"/>
      <w:r>
        <w:t>SetupRelease</w:t>
      </w:r>
      <w:proofErr w:type="spellEnd"/>
      <w:r>
        <w:t xml:space="preserve"> {</w:t>
      </w:r>
      <w:proofErr w:type="spellStart"/>
      <w:r>
        <w:t>MaxMIMO-LayerPrefe</w:t>
      </w:r>
      <w:r>
        <w:t>renceConfig-r16</w:t>
      </w:r>
      <w:proofErr w:type="spellEnd"/>
      <w:r>
        <w:t xml:space="preserve">}              </w:t>
      </w:r>
      <w:r>
        <w:rPr>
          <w:color w:val="993366"/>
        </w:rPr>
        <w:t>OPTIONAL</w:t>
      </w:r>
      <w:r>
        <w:t xml:space="preserve">, </w:t>
      </w:r>
      <w:r>
        <w:rPr>
          <w:color w:val="808080"/>
        </w:rPr>
        <w:t>-- Need M</w:t>
      </w:r>
    </w:p>
    <w:p w14:paraId="37E8C02E" w14:textId="77777777" w:rsidR="00517E5B" w:rsidRDefault="00AB34EC">
      <w:pPr>
        <w:pStyle w:val="PL"/>
        <w:rPr>
          <w:color w:val="808080"/>
        </w:rPr>
      </w:pPr>
      <w:r>
        <w:t xml:space="preserve">    </w:t>
      </w:r>
      <w:proofErr w:type="spellStart"/>
      <w:r>
        <w:t>minSchedulingOffsetPreferenceConfig-r16</w:t>
      </w:r>
      <w:proofErr w:type="spellEnd"/>
      <w:r>
        <w:t xml:space="preserve"> </w:t>
      </w:r>
      <w:proofErr w:type="spellStart"/>
      <w:r>
        <w:t>SetupRelease</w:t>
      </w:r>
      <w:proofErr w:type="spellEnd"/>
      <w:r>
        <w:t xml:space="preserve"> {</w:t>
      </w:r>
      <w:proofErr w:type="spellStart"/>
      <w:r>
        <w:t>MinSchedulingOffsetPreferenceConfig-r16</w:t>
      </w:r>
      <w:proofErr w:type="spellEnd"/>
      <w:r>
        <w:t xml:space="preserve">}        </w:t>
      </w:r>
      <w:r>
        <w:rPr>
          <w:color w:val="993366"/>
        </w:rPr>
        <w:t>OPTIONAL</w:t>
      </w:r>
      <w:r>
        <w:t xml:space="preserve">, </w:t>
      </w:r>
      <w:r>
        <w:rPr>
          <w:color w:val="808080"/>
        </w:rPr>
        <w:t>-- Need M</w:t>
      </w:r>
    </w:p>
    <w:p w14:paraId="77217C86" w14:textId="77777777" w:rsidR="00517E5B" w:rsidRDefault="00AB34EC">
      <w:pPr>
        <w:pStyle w:val="PL"/>
        <w:rPr>
          <w:color w:val="808080"/>
        </w:rPr>
      </w:pPr>
      <w:r>
        <w:t xml:space="preserve">    </w:t>
      </w:r>
      <w:proofErr w:type="spellStart"/>
      <w:r>
        <w:t>releasePreferenceConfig-r16</w:t>
      </w:r>
      <w:proofErr w:type="spellEnd"/>
      <w:r>
        <w:t xml:space="preserve">             </w:t>
      </w:r>
      <w:proofErr w:type="spellStart"/>
      <w:r>
        <w:t>SetupRelease</w:t>
      </w:r>
      <w:proofErr w:type="spellEnd"/>
      <w:r>
        <w:t xml:space="preserve"> {</w:t>
      </w:r>
      <w:proofErr w:type="spellStart"/>
      <w:r>
        <w:t>ReleasePreferenceConfi</w:t>
      </w:r>
      <w:r>
        <w:t>g-r16</w:t>
      </w:r>
      <w:proofErr w:type="spellEnd"/>
      <w:r>
        <w:t xml:space="preserve">}                    </w:t>
      </w:r>
      <w:r>
        <w:rPr>
          <w:color w:val="993366"/>
        </w:rPr>
        <w:t>OPTIONAL</w:t>
      </w:r>
      <w:r>
        <w:t xml:space="preserve">, </w:t>
      </w:r>
      <w:r>
        <w:rPr>
          <w:color w:val="808080"/>
        </w:rPr>
        <w:t>-- Need M</w:t>
      </w:r>
    </w:p>
    <w:p w14:paraId="5AB31C63" w14:textId="77777777" w:rsidR="00517E5B" w:rsidRDefault="00AB34EC">
      <w:pPr>
        <w:pStyle w:val="PL"/>
        <w:rPr>
          <w:color w:val="808080"/>
        </w:rPr>
      </w:pPr>
      <w:r>
        <w:t xml:space="preserve">    </w:t>
      </w:r>
      <w:proofErr w:type="spellStart"/>
      <w:r>
        <w:t>referenceTimePreferenceReporting-r16</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2454D79C" w14:textId="77777777" w:rsidR="00517E5B" w:rsidRDefault="00AB34EC">
      <w:pPr>
        <w:pStyle w:val="PL"/>
        <w:rPr>
          <w:color w:val="808080"/>
        </w:rPr>
      </w:pPr>
      <w:r>
        <w:t xml:space="preserve">    </w:t>
      </w:r>
      <w:proofErr w:type="spellStart"/>
      <w:r>
        <w:t>btNameList-r16</w:t>
      </w:r>
      <w:proofErr w:type="spellEnd"/>
      <w:r>
        <w:t xml:space="preserve">                          </w:t>
      </w:r>
      <w:proofErr w:type="spellStart"/>
      <w:r>
        <w:t>SetupRelease</w:t>
      </w:r>
      <w:proofErr w:type="spellEnd"/>
      <w:r>
        <w:t xml:space="preserve"> {BT-</w:t>
      </w:r>
      <w:proofErr w:type="spellStart"/>
      <w:r>
        <w:t>NameList</w:t>
      </w:r>
      <w:proofErr w:type="spellEnd"/>
      <w:r>
        <w:t>-</w:t>
      </w:r>
      <w:proofErr w:type="spellStart"/>
      <w:r>
        <w:t>r16</w:t>
      </w:r>
      <w:proofErr w:type="spellEnd"/>
      <w:r>
        <w:t xml:space="preserve">}          </w:t>
      </w:r>
      <w:r>
        <w:t xml:space="preserve">                      </w:t>
      </w:r>
      <w:r>
        <w:rPr>
          <w:color w:val="993366"/>
        </w:rPr>
        <w:t>OPTIONAL</w:t>
      </w:r>
      <w:r>
        <w:t xml:space="preserve">, </w:t>
      </w:r>
      <w:r>
        <w:rPr>
          <w:color w:val="808080"/>
        </w:rPr>
        <w:t>-- Need M</w:t>
      </w:r>
    </w:p>
    <w:p w14:paraId="65E046BF" w14:textId="77777777" w:rsidR="00517E5B" w:rsidRDefault="00AB34EC">
      <w:pPr>
        <w:pStyle w:val="PL"/>
        <w:rPr>
          <w:color w:val="808080"/>
        </w:rPr>
      </w:pPr>
      <w:r>
        <w:t xml:space="preserve">    </w:t>
      </w:r>
      <w:proofErr w:type="spellStart"/>
      <w:r>
        <w:t>wlanNameList-r16</w:t>
      </w:r>
      <w:proofErr w:type="spellEnd"/>
      <w:r>
        <w:t xml:space="preserve">                        </w:t>
      </w:r>
      <w:proofErr w:type="spellStart"/>
      <w:r>
        <w:t>SetupRelease</w:t>
      </w:r>
      <w:proofErr w:type="spellEnd"/>
      <w:r>
        <w:t xml:space="preserve"> {WLAN-</w:t>
      </w:r>
      <w:proofErr w:type="spellStart"/>
      <w:r>
        <w:t>NameList</w:t>
      </w:r>
      <w:proofErr w:type="spellEnd"/>
      <w:r>
        <w:t>-</w:t>
      </w:r>
      <w:proofErr w:type="spellStart"/>
      <w:r>
        <w:t>r16</w:t>
      </w:r>
      <w:proofErr w:type="spellEnd"/>
      <w:r>
        <w:t xml:space="preserve">}                              </w:t>
      </w:r>
      <w:r>
        <w:rPr>
          <w:color w:val="993366"/>
        </w:rPr>
        <w:t>OPTIONAL</w:t>
      </w:r>
      <w:r>
        <w:t xml:space="preserve">, </w:t>
      </w:r>
      <w:r>
        <w:rPr>
          <w:color w:val="808080"/>
        </w:rPr>
        <w:t>-- Need M</w:t>
      </w:r>
    </w:p>
    <w:p w14:paraId="68070DBD" w14:textId="77777777" w:rsidR="00517E5B" w:rsidRDefault="00AB34EC">
      <w:pPr>
        <w:pStyle w:val="PL"/>
        <w:rPr>
          <w:color w:val="808080"/>
        </w:rPr>
      </w:pPr>
      <w:r>
        <w:t xml:space="preserve">    </w:t>
      </w:r>
      <w:proofErr w:type="spellStart"/>
      <w:r>
        <w:t>sensorNameList-r16</w:t>
      </w:r>
      <w:proofErr w:type="spellEnd"/>
      <w:r>
        <w:t xml:space="preserve">                      </w:t>
      </w:r>
      <w:proofErr w:type="spellStart"/>
      <w:r>
        <w:t>SetupRelease</w:t>
      </w:r>
      <w:proofErr w:type="spellEnd"/>
      <w:r>
        <w:t xml:space="preserve"> {Sensor-</w:t>
      </w:r>
      <w:proofErr w:type="spellStart"/>
      <w:r>
        <w:t>NameList</w:t>
      </w:r>
      <w:proofErr w:type="spellEnd"/>
      <w:r>
        <w:t>-</w:t>
      </w:r>
      <w:proofErr w:type="spellStart"/>
      <w:r>
        <w:t>r16</w:t>
      </w:r>
      <w:proofErr w:type="spellEnd"/>
      <w:r>
        <w:t xml:space="preserve">}          </w:t>
      </w:r>
      <w:r>
        <w:t xml:space="preserve">                  </w:t>
      </w:r>
      <w:r>
        <w:rPr>
          <w:color w:val="993366"/>
        </w:rPr>
        <w:t>OPTIONAL</w:t>
      </w:r>
      <w:r>
        <w:t xml:space="preserve">, </w:t>
      </w:r>
      <w:r>
        <w:rPr>
          <w:color w:val="808080"/>
        </w:rPr>
        <w:t>-- Need M</w:t>
      </w:r>
    </w:p>
    <w:p w14:paraId="71A6EB44" w14:textId="77777777" w:rsidR="00517E5B" w:rsidRDefault="00AB34EC">
      <w:pPr>
        <w:pStyle w:val="PL"/>
        <w:rPr>
          <w:color w:val="808080"/>
        </w:rPr>
      </w:pPr>
      <w:r>
        <w:t xml:space="preserve">    </w:t>
      </w:r>
      <w:proofErr w:type="spellStart"/>
      <w:r>
        <w:t>obtainCommonLocation-r16</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2B9C8737" w14:textId="77777777" w:rsidR="00517E5B" w:rsidRDefault="00AB34EC">
      <w:pPr>
        <w:pStyle w:val="PL"/>
        <w:rPr>
          <w:color w:val="808080"/>
        </w:rPr>
      </w:pPr>
      <w:r>
        <w:t xml:space="preserve">    </w:t>
      </w:r>
      <w:proofErr w:type="spellStart"/>
      <w:r>
        <w:t>sl-AssistanceConfigNR-r16</w:t>
      </w:r>
      <w:proofErr w:type="spellEnd"/>
      <w:r>
        <w:t xml:space="preserve">               </w:t>
      </w:r>
      <w:proofErr w:type="gramStart"/>
      <w:r>
        <w:rPr>
          <w:color w:val="993366"/>
        </w:rPr>
        <w:t>ENUMERATED</w:t>
      </w:r>
      <w:r>
        <w:t>{</w:t>
      </w:r>
      <w:proofErr w:type="gramEnd"/>
      <w:r>
        <w:t xml:space="preserve">true}                                </w:t>
      </w:r>
      <w:r>
        <w:t xml:space="preserve">              </w:t>
      </w:r>
      <w:r>
        <w:rPr>
          <w:color w:val="993366"/>
        </w:rPr>
        <w:t>OPTIONAL</w:t>
      </w:r>
      <w:r>
        <w:t xml:space="preserve">  </w:t>
      </w:r>
      <w:r>
        <w:rPr>
          <w:color w:val="808080"/>
        </w:rPr>
        <w:t>-- Need R</w:t>
      </w:r>
    </w:p>
    <w:p w14:paraId="2EFC1808" w14:textId="77777777" w:rsidR="00517E5B" w:rsidRDefault="00AB34EC">
      <w:pPr>
        <w:pStyle w:val="PL"/>
      </w:pPr>
      <w:r>
        <w:t>}</w:t>
      </w:r>
    </w:p>
    <w:p w14:paraId="1832B696" w14:textId="77777777" w:rsidR="00517E5B" w:rsidRDefault="00517E5B">
      <w:pPr>
        <w:pStyle w:val="PL"/>
      </w:pPr>
    </w:p>
    <w:p w14:paraId="6C935D80" w14:textId="77777777" w:rsidR="00517E5B" w:rsidRDefault="00AB34EC">
      <w:pPr>
        <w:pStyle w:val="PL"/>
      </w:pPr>
      <w:proofErr w:type="spellStart"/>
      <w:r>
        <w:t>OtherConfig-v</w:t>
      </w:r>
      <w:proofErr w:type="gramStart"/>
      <w:r>
        <w:t>1700</w:t>
      </w:r>
      <w:proofErr w:type="spellEnd"/>
      <w:r>
        <w:t xml:space="preserve"> ::=</w:t>
      </w:r>
      <w:proofErr w:type="gramEnd"/>
      <w:r>
        <w:t xml:space="preserve">                   </w:t>
      </w:r>
      <w:r>
        <w:rPr>
          <w:color w:val="993366"/>
        </w:rPr>
        <w:t>SEQUENCE</w:t>
      </w:r>
      <w:r>
        <w:t xml:space="preserve"> {</w:t>
      </w:r>
    </w:p>
    <w:p w14:paraId="6C76DC80" w14:textId="77777777" w:rsidR="00517E5B" w:rsidRDefault="00AB34EC">
      <w:pPr>
        <w:pStyle w:val="PL"/>
        <w:rPr>
          <w:color w:val="808080"/>
        </w:rPr>
      </w:pPr>
      <w:r>
        <w:t xml:space="preserve">    ul-</w:t>
      </w:r>
      <w:proofErr w:type="spellStart"/>
      <w:r>
        <w:t>GapFR2</w:t>
      </w:r>
      <w:proofErr w:type="spellEnd"/>
      <w:r>
        <w:t>-</w:t>
      </w:r>
      <w:proofErr w:type="spellStart"/>
      <w:r>
        <w:t>PreferenceConfig-r17</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26F61502" w14:textId="77777777" w:rsidR="00517E5B" w:rsidRDefault="00AB34EC">
      <w:pPr>
        <w:pStyle w:val="PL"/>
        <w:rPr>
          <w:color w:val="808080"/>
        </w:rPr>
      </w:pPr>
      <w:r>
        <w:t xml:space="preserve">    </w:t>
      </w:r>
      <w:proofErr w:type="spellStart"/>
      <w:r>
        <w:t>musim-GapAssistanceConfig-r17</w:t>
      </w:r>
      <w:proofErr w:type="spellEnd"/>
      <w:r>
        <w:t xml:space="preserve">           </w:t>
      </w:r>
      <w:proofErr w:type="spellStart"/>
      <w:r>
        <w:t>SetupRelease</w:t>
      </w:r>
      <w:proofErr w:type="spellEnd"/>
      <w:r>
        <w:t xml:space="preserve"> {</w:t>
      </w:r>
      <w:proofErr w:type="spellStart"/>
      <w:r>
        <w:t>MUSIM-GapAssistanceConfig-r17</w:t>
      </w:r>
      <w:proofErr w:type="spellEnd"/>
      <w:r>
        <w:t xml:space="preserve">}                  </w:t>
      </w:r>
      <w:r>
        <w:rPr>
          <w:color w:val="993366"/>
        </w:rPr>
        <w:t>OPTIONAL</w:t>
      </w:r>
      <w:r>
        <w:t xml:space="preserve">, </w:t>
      </w:r>
      <w:r>
        <w:rPr>
          <w:color w:val="808080"/>
        </w:rPr>
        <w:t>-- Need M</w:t>
      </w:r>
    </w:p>
    <w:p w14:paraId="4990C6F7" w14:textId="77777777" w:rsidR="00517E5B" w:rsidRDefault="00AB34EC">
      <w:pPr>
        <w:pStyle w:val="PL"/>
        <w:rPr>
          <w:color w:val="808080"/>
        </w:rPr>
      </w:pPr>
      <w:r>
        <w:t xml:space="preserve">    </w:t>
      </w:r>
      <w:proofErr w:type="spellStart"/>
      <w:r>
        <w:t>musim-LeaveAssistanceConfig-r17</w:t>
      </w:r>
      <w:proofErr w:type="spellEnd"/>
      <w:r>
        <w:t xml:space="preserve">         </w:t>
      </w:r>
      <w:proofErr w:type="spellStart"/>
      <w:r>
        <w:t>SetupRelease</w:t>
      </w:r>
      <w:proofErr w:type="spellEnd"/>
      <w:r>
        <w:t xml:space="preserve"> {</w:t>
      </w:r>
      <w:proofErr w:type="spellStart"/>
      <w:r>
        <w:t>MUSIM-LeaveAssistanceConfig-r17</w:t>
      </w:r>
      <w:proofErr w:type="spellEnd"/>
      <w:r>
        <w:t xml:space="preserve">}                </w:t>
      </w:r>
      <w:r>
        <w:rPr>
          <w:color w:val="993366"/>
        </w:rPr>
        <w:t>OPTIONAL</w:t>
      </w:r>
      <w:r>
        <w:t xml:space="preserve">, </w:t>
      </w:r>
      <w:r>
        <w:rPr>
          <w:color w:val="808080"/>
        </w:rPr>
        <w:t>-- Need M</w:t>
      </w:r>
    </w:p>
    <w:p w14:paraId="522DD862" w14:textId="77777777" w:rsidR="00517E5B" w:rsidRDefault="00AB34EC">
      <w:pPr>
        <w:pStyle w:val="PL"/>
        <w:rPr>
          <w:color w:val="808080"/>
        </w:rPr>
      </w:pPr>
      <w:r>
        <w:t xml:space="preserve">    </w:t>
      </w:r>
      <w:proofErr w:type="spellStart"/>
      <w:r>
        <w:t>successHO</w:t>
      </w:r>
      <w:proofErr w:type="spellEnd"/>
      <w:r>
        <w:t>-Config-</w:t>
      </w:r>
      <w:proofErr w:type="spellStart"/>
      <w:r>
        <w:t>r17</w:t>
      </w:r>
      <w:proofErr w:type="spellEnd"/>
      <w:r>
        <w:t xml:space="preserve">                    </w:t>
      </w:r>
      <w:proofErr w:type="spellStart"/>
      <w:r>
        <w:t>SetupRelease</w:t>
      </w:r>
      <w:proofErr w:type="spellEnd"/>
      <w:r>
        <w:t xml:space="preserve"> {</w:t>
      </w:r>
      <w:proofErr w:type="spellStart"/>
      <w:r>
        <w:t>SuccessHO</w:t>
      </w:r>
      <w:proofErr w:type="spellEnd"/>
      <w:r>
        <w:t>-Config-</w:t>
      </w:r>
      <w:proofErr w:type="spellStart"/>
      <w:r>
        <w:t>r17</w:t>
      </w:r>
      <w:proofErr w:type="spellEnd"/>
      <w:r>
        <w:t xml:space="preserve">}                           </w:t>
      </w:r>
      <w:r>
        <w:rPr>
          <w:color w:val="993366"/>
        </w:rPr>
        <w:t>OPTIONAL</w:t>
      </w:r>
      <w:r>
        <w:t xml:space="preserve">, </w:t>
      </w:r>
      <w:r>
        <w:rPr>
          <w:color w:val="808080"/>
        </w:rPr>
        <w:t>-- Need M</w:t>
      </w:r>
    </w:p>
    <w:p w14:paraId="43D2FB99" w14:textId="77777777" w:rsidR="00517E5B" w:rsidRDefault="00AB34EC">
      <w:pPr>
        <w:pStyle w:val="PL"/>
        <w:rPr>
          <w:color w:val="808080"/>
        </w:rPr>
      </w:pPr>
      <w:r>
        <w:t xml:space="preserve">    </w:t>
      </w:r>
      <w:proofErr w:type="spellStart"/>
      <w:r>
        <w:t>maxBW</w:t>
      </w:r>
      <w:proofErr w:type="spellEnd"/>
      <w:r>
        <w:t>-</w:t>
      </w:r>
      <w:proofErr w:type="spellStart"/>
      <w:r>
        <w:t>PreferenceConfigFR2</w:t>
      </w:r>
      <w:proofErr w:type="spellEnd"/>
      <w:r>
        <w:t>-2-</w:t>
      </w:r>
      <w:proofErr w:type="spellStart"/>
      <w:r>
        <w:t>r17</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xml:space="preserve">-- Cond </w:t>
      </w:r>
      <w:proofErr w:type="spellStart"/>
      <w:r>
        <w:rPr>
          <w:color w:val="808080"/>
        </w:rPr>
        <w:t>maxBW</w:t>
      </w:r>
      <w:proofErr w:type="spellEnd"/>
    </w:p>
    <w:p w14:paraId="100AE7D0" w14:textId="77777777" w:rsidR="00517E5B" w:rsidRDefault="00AB34EC">
      <w:pPr>
        <w:pStyle w:val="PL"/>
        <w:rPr>
          <w:color w:val="808080"/>
        </w:rPr>
      </w:pPr>
      <w:r>
        <w:t xml:space="preserve">    </w:t>
      </w:r>
      <w:proofErr w:type="spellStart"/>
      <w:r>
        <w:t>maxMIMO</w:t>
      </w:r>
      <w:proofErr w:type="spellEnd"/>
      <w:r>
        <w:t>-</w:t>
      </w:r>
      <w:proofErr w:type="spellStart"/>
      <w:r>
        <w:t>LayerPreferenceConfigFR2</w:t>
      </w:r>
      <w:proofErr w:type="spellEnd"/>
      <w:r>
        <w:t>-2-</w:t>
      </w:r>
      <w:proofErr w:type="spellStart"/>
      <w:r>
        <w:t>r</w:t>
      </w:r>
      <w:proofErr w:type="gramStart"/>
      <w:r>
        <w:t>17</w:t>
      </w:r>
      <w:proofErr w:type="spellEnd"/>
      <w:r>
        <w:t xml:space="preserve">  </w:t>
      </w:r>
      <w:r>
        <w:rPr>
          <w:color w:val="993366"/>
        </w:rPr>
        <w:t>ENUMERATED</w:t>
      </w:r>
      <w:proofErr w:type="gramEnd"/>
      <w:r>
        <w:t xml:space="preserve"> {true}                                             </w:t>
      </w:r>
      <w:r>
        <w:rPr>
          <w:color w:val="993366"/>
        </w:rPr>
        <w:t>OPTIONAL</w:t>
      </w:r>
      <w:r>
        <w:t xml:space="preserve">, </w:t>
      </w:r>
      <w:r>
        <w:rPr>
          <w:color w:val="808080"/>
        </w:rPr>
        <w:t xml:space="preserve">-- Cond </w:t>
      </w:r>
      <w:proofErr w:type="spellStart"/>
      <w:r>
        <w:rPr>
          <w:color w:val="808080"/>
        </w:rPr>
        <w:t>maxMIMO</w:t>
      </w:r>
      <w:proofErr w:type="spellEnd"/>
    </w:p>
    <w:p w14:paraId="0D6BD821" w14:textId="77777777" w:rsidR="00517E5B" w:rsidRDefault="00AB34EC">
      <w:pPr>
        <w:pStyle w:val="PL"/>
        <w:rPr>
          <w:color w:val="808080"/>
        </w:rPr>
      </w:pPr>
      <w:r>
        <w:t xml:space="preserve">    </w:t>
      </w:r>
      <w:proofErr w:type="spellStart"/>
      <w:r>
        <w:t>minSchedulingOffsetPreferenceConfigExt-r</w:t>
      </w:r>
      <w:proofErr w:type="gramStart"/>
      <w:r>
        <w:t>17</w:t>
      </w:r>
      <w:proofErr w:type="spellEnd"/>
      <w:r>
        <w:t xml:space="preserve">  </w:t>
      </w:r>
      <w:r>
        <w:rPr>
          <w:color w:val="993366"/>
        </w:rPr>
        <w:t>ENUMERATED</w:t>
      </w:r>
      <w:proofErr w:type="gramEnd"/>
      <w:r>
        <w:t xml:space="preserve"> {true}                                         </w:t>
      </w:r>
      <w:r>
        <w:rPr>
          <w:color w:val="993366"/>
        </w:rPr>
        <w:t>OPTIONAL</w:t>
      </w:r>
      <w:r>
        <w:t xml:space="preserve">, </w:t>
      </w:r>
      <w:r>
        <w:rPr>
          <w:color w:val="808080"/>
        </w:rPr>
        <w:t xml:space="preserve">-- Cond </w:t>
      </w:r>
      <w:proofErr w:type="spellStart"/>
      <w:r>
        <w:rPr>
          <w:color w:val="808080"/>
        </w:rPr>
        <w:t>minOffset</w:t>
      </w:r>
      <w:proofErr w:type="spellEnd"/>
    </w:p>
    <w:p w14:paraId="7D4F1AFD" w14:textId="77777777" w:rsidR="00517E5B" w:rsidRDefault="00AB34EC">
      <w:pPr>
        <w:pStyle w:val="PL"/>
        <w:rPr>
          <w:color w:val="808080"/>
        </w:rPr>
      </w:pPr>
      <w:r>
        <w:t xml:space="preserve">    </w:t>
      </w:r>
      <w:proofErr w:type="spellStart"/>
      <w:r>
        <w:t>rlm-RelaxationReportingConfig-r17</w:t>
      </w:r>
      <w:proofErr w:type="spellEnd"/>
      <w:r>
        <w:t xml:space="preserve">       </w:t>
      </w:r>
      <w:proofErr w:type="spellStart"/>
      <w:r>
        <w:t>SetupRelease</w:t>
      </w:r>
      <w:proofErr w:type="spellEnd"/>
      <w:r>
        <w:t xml:space="preserve"> {RLM-</w:t>
      </w:r>
      <w:proofErr w:type="spellStart"/>
      <w:r>
        <w:t>RelaxationReportingConfig</w:t>
      </w:r>
      <w:proofErr w:type="spellEnd"/>
      <w:r>
        <w:t>-</w:t>
      </w:r>
      <w:proofErr w:type="spellStart"/>
      <w:r>
        <w:t>r17</w:t>
      </w:r>
      <w:proofErr w:type="spellEnd"/>
      <w:r>
        <w:t xml:space="preserve">}              </w:t>
      </w:r>
      <w:r>
        <w:rPr>
          <w:color w:val="993366"/>
        </w:rPr>
        <w:t>OPTIONAL</w:t>
      </w:r>
      <w:r>
        <w:t xml:space="preserve">, </w:t>
      </w:r>
      <w:r>
        <w:rPr>
          <w:color w:val="808080"/>
        </w:rPr>
        <w:t>-- Need M</w:t>
      </w:r>
    </w:p>
    <w:p w14:paraId="5ECB542B" w14:textId="77777777" w:rsidR="00517E5B" w:rsidRDefault="00AB34EC">
      <w:pPr>
        <w:pStyle w:val="PL"/>
        <w:rPr>
          <w:color w:val="808080"/>
        </w:rPr>
      </w:pPr>
      <w:r>
        <w:t xml:space="preserve">    bfd-</w:t>
      </w:r>
      <w:proofErr w:type="spellStart"/>
      <w:r>
        <w:t>RelaxationReportingConfig</w:t>
      </w:r>
      <w:proofErr w:type="spellEnd"/>
      <w:r>
        <w:t>-</w:t>
      </w:r>
      <w:proofErr w:type="spellStart"/>
      <w:r>
        <w:t>r17</w:t>
      </w:r>
      <w:proofErr w:type="spellEnd"/>
      <w:r>
        <w:t xml:space="preserve">       </w:t>
      </w:r>
      <w:proofErr w:type="spellStart"/>
      <w:r>
        <w:t>SetupRelease</w:t>
      </w:r>
      <w:proofErr w:type="spellEnd"/>
      <w:r>
        <w:t xml:space="preserve"> {BFD-</w:t>
      </w:r>
      <w:proofErr w:type="spellStart"/>
      <w:r>
        <w:t>RelaxationReportingConfig</w:t>
      </w:r>
      <w:proofErr w:type="spellEnd"/>
      <w:r>
        <w:t>-</w:t>
      </w:r>
      <w:proofErr w:type="spellStart"/>
      <w:r>
        <w:t>r17</w:t>
      </w:r>
      <w:proofErr w:type="spellEnd"/>
      <w:r>
        <w:t xml:space="preserve">}              </w:t>
      </w:r>
      <w:r>
        <w:rPr>
          <w:color w:val="993366"/>
        </w:rPr>
        <w:t>OPTIONAL</w:t>
      </w:r>
      <w:r>
        <w:t xml:space="preserve">, </w:t>
      </w:r>
      <w:r>
        <w:rPr>
          <w:color w:val="808080"/>
        </w:rPr>
        <w:t>-- Need M</w:t>
      </w:r>
    </w:p>
    <w:p w14:paraId="3968E3FE" w14:textId="77777777" w:rsidR="00517E5B" w:rsidRDefault="00AB34EC">
      <w:pPr>
        <w:pStyle w:val="PL"/>
        <w:rPr>
          <w:color w:val="808080"/>
        </w:rPr>
      </w:pPr>
      <w:r>
        <w:t xml:space="preserve">    </w:t>
      </w:r>
      <w:proofErr w:type="spellStart"/>
      <w:r>
        <w:t>scg-DeactivationPreferenceConfig-r17</w:t>
      </w:r>
      <w:proofErr w:type="spellEnd"/>
      <w:r>
        <w:t xml:space="preserve">    </w:t>
      </w:r>
      <w:proofErr w:type="spellStart"/>
      <w:r>
        <w:t>SetupRelease</w:t>
      </w:r>
      <w:proofErr w:type="spellEnd"/>
      <w:r>
        <w:t xml:space="preserve"> {SCG-</w:t>
      </w:r>
      <w:proofErr w:type="spellStart"/>
      <w:r>
        <w:t>DeactivationPreferenceConfig</w:t>
      </w:r>
      <w:proofErr w:type="spellEnd"/>
      <w:r>
        <w:t>-</w:t>
      </w:r>
      <w:proofErr w:type="spellStart"/>
      <w:r>
        <w:t>r17</w:t>
      </w:r>
      <w:proofErr w:type="spellEnd"/>
      <w:r>
        <w:t xml:space="preserve">}           </w:t>
      </w:r>
      <w:r>
        <w:rPr>
          <w:color w:val="993366"/>
        </w:rPr>
        <w:t>OPTIONAL</w:t>
      </w:r>
      <w:r>
        <w:t xml:space="preserve">, </w:t>
      </w:r>
      <w:r>
        <w:rPr>
          <w:color w:val="808080"/>
        </w:rPr>
        <w:t>-- Cond SCG</w:t>
      </w:r>
    </w:p>
    <w:p w14:paraId="07FF501C" w14:textId="77777777" w:rsidR="00517E5B" w:rsidRDefault="00AB34EC">
      <w:pPr>
        <w:pStyle w:val="PL"/>
        <w:rPr>
          <w:color w:val="808080"/>
        </w:rPr>
      </w:pPr>
      <w:r>
        <w:t xml:space="preserve">    </w:t>
      </w:r>
      <w:proofErr w:type="spellStart"/>
      <w:r>
        <w:t>rrm-MeasRelaxationReportingConfig-r17</w:t>
      </w:r>
      <w:proofErr w:type="spellEnd"/>
      <w:r>
        <w:t xml:space="preserve">   </w:t>
      </w:r>
      <w:proofErr w:type="spellStart"/>
      <w:r>
        <w:t>Se</w:t>
      </w:r>
      <w:r>
        <w:t>tupRelease</w:t>
      </w:r>
      <w:proofErr w:type="spellEnd"/>
      <w:r>
        <w:t xml:space="preserve"> {</w:t>
      </w:r>
      <w:proofErr w:type="spellStart"/>
      <w:r>
        <w:t>RRM-MeasRelaxationReportingConfig-r17</w:t>
      </w:r>
      <w:proofErr w:type="spellEnd"/>
      <w:r>
        <w:t xml:space="preserve">}          </w:t>
      </w:r>
      <w:r>
        <w:rPr>
          <w:color w:val="993366"/>
        </w:rPr>
        <w:t>OPTIONAL</w:t>
      </w:r>
      <w:r>
        <w:t xml:space="preserve">, </w:t>
      </w:r>
      <w:r>
        <w:rPr>
          <w:color w:val="808080"/>
        </w:rPr>
        <w:t>-- Need M</w:t>
      </w:r>
    </w:p>
    <w:p w14:paraId="68B0E490" w14:textId="77777777" w:rsidR="00517E5B" w:rsidRDefault="00AB34EC">
      <w:pPr>
        <w:pStyle w:val="PL"/>
        <w:rPr>
          <w:color w:val="808080"/>
        </w:rPr>
      </w:pPr>
      <w:r>
        <w:t xml:space="preserve">    </w:t>
      </w:r>
      <w:proofErr w:type="spellStart"/>
      <w:r>
        <w:t>propDelayDiffReportConfig-r17</w:t>
      </w:r>
      <w:proofErr w:type="spellEnd"/>
      <w:r>
        <w:t xml:space="preserve">           </w:t>
      </w:r>
      <w:proofErr w:type="spellStart"/>
      <w:r>
        <w:t>SetupRelease</w:t>
      </w:r>
      <w:proofErr w:type="spellEnd"/>
      <w:r>
        <w:t xml:space="preserve"> {</w:t>
      </w:r>
      <w:proofErr w:type="spellStart"/>
      <w:r>
        <w:t>PropDelayDiffReportConfig-r17</w:t>
      </w:r>
      <w:proofErr w:type="spellEnd"/>
      <w:r>
        <w:t xml:space="preserve">}                  </w:t>
      </w:r>
      <w:proofErr w:type="gramStart"/>
      <w:r>
        <w:rPr>
          <w:color w:val="993366"/>
        </w:rPr>
        <w:t>OPTIONAL</w:t>
      </w:r>
      <w:r>
        <w:t xml:space="preserve">  </w:t>
      </w:r>
      <w:r>
        <w:rPr>
          <w:color w:val="808080"/>
        </w:rPr>
        <w:t>--</w:t>
      </w:r>
      <w:proofErr w:type="gramEnd"/>
      <w:r>
        <w:rPr>
          <w:color w:val="808080"/>
        </w:rPr>
        <w:t xml:space="preserve"> Need M</w:t>
      </w:r>
    </w:p>
    <w:p w14:paraId="653D5076" w14:textId="77777777" w:rsidR="00517E5B" w:rsidRDefault="00AB34EC">
      <w:pPr>
        <w:pStyle w:val="PL"/>
      </w:pPr>
      <w:r>
        <w:t>}</w:t>
      </w:r>
    </w:p>
    <w:p w14:paraId="7C44AB23" w14:textId="77777777" w:rsidR="00517E5B" w:rsidRDefault="00517E5B">
      <w:pPr>
        <w:pStyle w:val="PL"/>
      </w:pPr>
    </w:p>
    <w:p w14:paraId="7166499C" w14:textId="77777777" w:rsidR="00517E5B" w:rsidRDefault="00AB34EC">
      <w:pPr>
        <w:pStyle w:val="PL"/>
      </w:pPr>
      <w:proofErr w:type="spellStart"/>
      <w:r>
        <w:t>OtherConfig-v</w:t>
      </w:r>
      <w:proofErr w:type="gramStart"/>
      <w:r>
        <w:t>1800</w:t>
      </w:r>
      <w:proofErr w:type="spellEnd"/>
      <w:r>
        <w:t xml:space="preserve"> ::=</w:t>
      </w:r>
      <w:proofErr w:type="gramEnd"/>
      <w:r>
        <w:t xml:space="preserve">                   </w:t>
      </w:r>
      <w:r>
        <w:rPr>
          <w:color w:val="993366"/>
        </w:rPr>
        <w:t>SEQUENC</w:t>
      </w:r>
      <w:r>
        <w:rPr>
          <w:color w:val="993366"/>
        </w:rPr>
        <w:t>E</w:t>
      </w:r>
      <w:r>
        <w:t xml:space="preserve"> {</w:t>
      </w:r>
    </w:p>
    <w:p w14:paraId="7C22D516" w14:textId="77777777" w:rsidR="00517E5B" w:rsidRDefault="00AB34EC">
      <w:pPr>
        <w:pStyle w:val="PL"/>
        <w:rPr>
          <w:color w:val="808080"/>
        </w:rPr>
      </w:pPr>
      <w:r>
        <w:t xml:space="preserve">    </w:t>
      </w:r>
      <w:proofErr w:type="spellStart"/>
      <w:r>
        <w:t>idc-AssistanceConfig-v1800</w:t>
      </w:r>
      <w:proofErr w:type="spellEnd"/>
      <w:r>
        <w:t xml:space="preserve">              </w:t>
      </w:r>
      <w:proofErr w:type="spellStart"/>
      <w:r>
        <w:t>SetupRelease</w:t>
      </w:r>
      <w:proofErr w:type="spellEnd"/>
      <w:r>
        <w:t xml:space="preserve"> {IDC-</w:t>
      </w:r>
      <w:proofErr w:type="spellStart"/>
      <w:r>
        <w:t>AssistanceConfig</w:t>
      </w:r>
      <w:proofErr w:type="spellEnd"/>
      <w:r>
        <w:t>-</w:t>
      </w:r>
      <w:proofErr w:type="spellStart"/>
      <w:r>
        <w:t>v1800</w:t>
      </w:r>
      <w:proofErr w:type="spellEnd"/>
      <w:r>
        <w:t xml:space="preserve">}                     </w:t>
      </w:r>
      <w:r>
        <w:rPr>
          <w:color w:val="993366"/>
        </w:rPr>
        <w:t>OPTIONAL</w:t>
      </w:r>
      <w:r>
        <w:t xml:space="preserve">, </w:t>
      </w:r>
      <w:r>
        <w:rPr>
          <w:color w:val="808080"/>
        </w:rPr>
        <w:t>-- Need M</w:t>
      </w:r>
    </w:p>
    <w:p w14:paraId="5F55B117" w14:textId="77777777" w:rsidR="00517E5B" w:rsidRDefault="00AB34EC">
      <w:pPr>
        <w:pStyle w:val="PL"/>
        <w:rPr>
          <w:color w:val="808080"/>
        </w:rPr>
      </w:pPr>
      <w:r>
        <w:t xml:space="preserve">    </w:t>
      </w:r>
      <w:proofErr w:type="spellStart"/>
      <w:r>
        <w:t>multiRx-PreferenceReportingConfigFR2-r18</w:t>
      </w:r>
      <w:proofErr w:type="spellEnd"/>
      <w:r>
        <w:t xml:space="preserve"> </w:t>
      </w:r>
      <w:proofErr w:type="spellStart"/>
      <w:r>
        <w:t>SetupRelease</w:t>
      </w:r>
      <w:proofErr w:type="spellEnd"/>
      <w:r>
        <w:t xml:space="preserve"> {</w:t>
      </w:r>
      <w:proofErr w:type="spellStart"/>
      <w:r>
        <w:t>MultiRx-PreferenceReportingConfigFR2-r18</w:t>
      </w:r>
      <w:proofErr w:type="spellEnd"/>
      <w:r>
        <w:t xml:space="preserve">}      </w:t>
      </w:r>
      <w:r>
        <w:rPr>
          <w:color w:val="993366"/>
        </w:rPr>
        <w:t>OPTIONAL</w:t>
      </w:r>
      <w:r>
        <w:t xml:space="preserve">, </w:t>
      </w:r>
      <w:r>
        <w:rPr>
          <w:color w:val="808080"/>
        </w:rPr>
        <w:t>-- Need M</w:t>
      </w:r>
    </w:p>
    <w:p w14:paraId="7577A22F" w14:textId="77777777" w:rsidR="00517E5B" w:rsidRDefault="00AB34EC">
      <w:pPr>
        <w:pStyle w:val="PL"/>
        <w:rPr>
          <w:color w:val="808080"/>
        </w:rPr>
      </w:pPr>
      <w:r>
        <w:t xml:space="preserve">    aerial-</w:t>
      </w:r>
      <w:proofErr w:type="spellStart"/>
      <w:r>
        <w:t>FlightPathAvailabilityConfig</w:t>
      </w:r>
      <w:proofErr w:type="spellEnd"/>
      <w:r>
        <w:t>-</w:t>
      </w:r>
      <w:proofErr w:type="spellStart"/>
      <w:r>
        <w:t>r18</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0995D552" w14:textId="77777777" w:rsidR="00517E5B" w:rsidRDefault="00AB34EC">
      <w:pPr>
        <w:pStyle w:val="PL"/>
        <w:rPr>
          <w:color w:val="808080"/>
        </w:rPr>
      </w:pPr>
      <w:r>
        <w:t xml:space="preserve">    ul-</w:t>
      </w:r>
      <w:proofErr w:type="spellStart"/>
      <w:r>
        <w:t>TrafficInfoReportingConfig</w:t>
      </w:r>
      <w:proofErr w:type="spellEnd"/>
      <w:r>
        <w:t>-</w:t>
      </w:r>
      <w:proofErr w:type="spellStart"/>
      <w:r>
        <w:t>r18</w:t>
      </w:r>
      <w:proofErr w:type="spellEnd"/>
      <w:r>
        <w:t xml:space="preserve">       </w:t>
      </w:r>
      <w:proofErr w:type="spellStart"/>
      <w:r>
        <w:t>SetupRelease</w:t>
      </w:r>
      <w:proofErr w:type="spellEnd"/>
      <w:r>
        <w:t xml:space="preserve"> {UL-</w:t>
      </w:r>
      <w:proofErr w:type="spellStart"/>
      <w:r>
        <w:t>TrafficInfoReportingConfig</w:t>
      </w:r>
      <w:proofErr w:type="spellEnd"/>
      <w:r>
        <w:t>-</w:t>
      </w:r>
      <w:proofErr w:type="spellStart"/>
      <w:r>
        <w:t>r18</w:t>
      </w:r>
      <w:proofErr w:type="spellEnd"/>
      <w:r>
        <w:t xml:space="preserve">}              </w:t>
      </w:r>
      <w:r>
        <w:rPr>
          <w:color w:val="993366"/>
        </w:rPr>
        <w:t>OPTIONAL</w:t>
      </w:r>
      <w:r>
        <w:t xml:space="preserve">, </w:t>
      </w:r>
      <w:r>
        <w:rPr>
          <w:color w:val="808080"/>
        </w:rPr>
        <w:t>-- Need M</w:t>
      </w:r>
    </w:p>
    <w:p w14:paraId="54256229" w14:textId="77777777" w:rsidR="00517E5B" w:rsidRDefault="00AB34EC">
      <w:pPr>
        <w:pStyle w:val="PL"/>
        <w:rPr>
          <w:color w:val="808080"/>
        </w:rPr>
      </w:pPr>
      <w:r>
        <w:t xml:space="preserve">    </w:t>
      </w:r>
      <w:proofErr w:type="spellStart"/>
      <w:r>
        <w:t>n3c-RelayUE-InfoReportConfig-r18</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3933A1A7" w14:textId="77777777" w:rsidR="00517E5B" w:rsidRDefault="00AB34EC">
      <w:pPr>
        <w:pStyle w:val="PL"/>
        <w:rPr>
          <w:color w:val="808080"/>
        </w:rPr>
      </w:pPr>
      <w:r>
        <w:lastRenderedPageBreak/>
        <w:t xml:space="preserve">    </w:t>
      </w:r>
      <w:proofErr w:type="spellStart"/>
      <w:r>
        <w:t>successPSCell</w:t>
      </w:r>
      <w:proofErr w:type="spellEnd"/>
      <w:r>
        <w:t>-Config-</w:t>
      </w:r>
      <w:proofErr w:type="spellStart"/>
      <w:r>
        <w:t>r18</w:t>
      </w:r>
      <w:proofErr w:type="spellEnd"/>
      <w:r>
        <w:t xml:space="preserve">                </w:t>
      </w:r>
      <w:proofErr w:type="spellStart"/>
      <w:r>
        <w:t>SetupRelease</w:t>
      </w:r>
      <w:proofErr w:type="spellEnd"/>
      <w:r>
        <w:t xml:space="preserve"> {</w:t>
      </w:r>
      <w:proofErr w:type="spellStart"/>
      <w:r>
        <w:t>SuccessPSCell</w:t>
      </w:r>
      <w:proofErr w:type="spellEnd"/>
      <w:r>
        <w:t>-Config-</w:t>
      </w:r>
      <w:proofErr w:type="spellStart"/>
      <w:r>
        <w:t>r18</w:t>
      </w:r>
      <w:proofErr w:type="spellEnd"/>
      <w:r>
        <w:t xml:space="preserve">}                       </w:t>
      </w:r>
      <w:r>
        <w:rPr>
          <w:color w:val="993366"/>
        </w:rPr>
        <w:t>OPTIONAL</w:t>
      </w:r>
      <w:r>
        <w:t xml:space="preserve">, </w:t>
      </w:r>
      <w:r>
        <w:rPr>
          <w:color w:val="808080"/>
        </w:rPr>
        <w:t>-- Need M</w:t>
      </w:r>
    </w:p>
    <w:p w14:paraId="0CCD4695" w14:textId="77777777" w:rsidR="00517E5B" w:rsidRDefault="00AB34EC">
      <w:pPr>
        <w:pStyle w:val="PL"/>
        <w:rPr>
          <w:color w:val="808080"/>
        </w:rPr>
      </w:pPr>
      <w:r>
        <w:t xml:space="preserve">    </w:t>
      </w:r>
      <w:proofErr w:type="spellStart"/>
      <w:r>
        <w:t>sn-InitiatedPSCellChange-r18</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3A197D79" w14:textId="77777777" w:rsidR="00517E5B" w:rsidRDefault="00AB34EC">
      <w:pPr>
        <w:pStyle w:val="PL"/>
        <w:rPr>
          <w:color w:val="808080"/>
        </w:rPr>
      </w:pPr>
      <w:r>
        <w:t xml:space="preserve">    </w:t>
      </w:r>
      <w:proofErr w:type="spellStart"/>
      <w:r>
        <w:t>musim-GapPriorityAssistanceConfig-r18</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xml:space="preserve">-- Cond </w:t>
      </w:r>
      <w:proofErr w:type="spellStart"/>
      <w:r>
        <w:rPr>
          <w:color w:val="808080"/>
        </w:rPr>
        <w:t>musimGapConfi</w:t>
      </w:r>
      <w:r>
        <w:rPr>
          <w:color w:val="808080"/>
        </w:rPr>
        <w:t>g</w:t>
      </w:r>
      <w:proofErr w:type="spellEnd"/>
    </w:p>
    <w:p w14:paraId="7EEF5F66" w14:textId="77777777" w:rsidR="00517E5B" w:rsidRDefault="00AB34EC">
      <w:pPr>
        <w:pStyle w:val="PL"/>
        <w:rPr>
          <w:color w:val="808080"/>
        </w:rPr>
      </w:pPr>
      <w:r>
        <w:t xml:space="preserve">    </w:t>
      </w:r>
      <w:proofErr w:type="spellStart"/>
      <w:r>
        <w:t>musim-CapabilityRestrictionConfig-r18</w:t>
      </w:r>
      <w:proofErr w:type="spellEnd"/>
      <w:r>
        <w:t xml:space="preserve">   </w:t>
      </w:r>
      <w:proofErr w:type="spellStart"/>
      <w:r>
        <w:t>SetupRelease</w:t>
      </w:r>
      <w:proofErr w:type="spellEnd"/>
      <w:r>
        <w:t xml:space="preserve"> {</w:t>
      </w:r>
      <w:proofErr w:type="spellStart"/>
      <w:r>
        <w:t>MUSIM-CapabilityRestrictionConfig-r18</w:t>
      </w:r>
      <w:proofErr w:type="spellEnd"/>
      <w:r>
        <w:t xml:space="preserve">}          </w:t>
      </w:r>
      <w:proofErr w:type="gramStart"/>
      <w:r>
        <w:rPr>
          <w:color w:val="993366"/>
        </w:rPr>
        <w:t>OPTIONAL</w:t>
      </w:r>
      <w:r>
        <w:t xml:space="preserve">  </w:t>
      </w:r>
      <w:r>
        <w:rPr>
          <w:color w:val="808080"/>
        </w:rPr>
        <w:t>--</w:t>
      </w:r>
      <w:proofErr w:type="gramEnd"/>
      <w:r>
        <w:rPr>
          <w:color w:val="808080"/>
        </w:rPr>
        <w:t xml:space="preserve"> Need M</w:t>
      </w:r>
    </w:p>
    <w:p w14:paraId="402BC118" w14:textId="77777777" w:rsidR="00517E5B" w:rsidRDefault="00AB34EC">
      <w:pPr>
        <w:pStyle w:val="PL"/>
      </w:pPr>
      <w:r>
        <w:t>}</w:t>
      </w:r>
    </w:p>
    <w:p w14:paraId="699B8511" w14:textId="77777777" w:rsidR="00517E5B" w:rsidRDefault="00517E5B">
      <w:pPr>
        <w:pStyle w:val="PL"/>
        <w:rPr>
          <w:ins w:id="1107" w:author="Huawei-Yinghao" w:date="2025-06-16T15:18:00Z"/>
        </w:rPr>
      </w:pPr>
    </w:p>
    <w:p w14:paraId="0E4CC4BB" w14:textId="77777777" w:rsidR="00517E5B" w:rsidRDefault="00AB34EC">
      <w:pPr>
        <w:pStyle w:val="PL"/>
        <w:rPr>
          <w:ins w:id="1108" w:author="Huawei-Yinghao" w:date="2025-06-16T15:52:00Z"/>
        </w:rPr>
      </w:pPr>
      <w:proofErr w:type="spellStart"/>
      <w:ins w:id="1109" w:author="Huawei-Yinghao" w:date="2025-06-16T15:18:00Z">
        <w:r>
          <w:t>OtherConfig-v19</w:t>
        </w:r>
        <w:proofErr w:type="gramStart"/>
        <w:r>
          <w:t>xy</w:t>
        </w:r>
        <w:proofErr w:type="spellEnd"/>
        <w:r>
          <w:t xml:space="preserve"> ::=</w:t>
        </w:r>
        <w:proofErr w:type="gramEnd"/>
        <w:r>
          <w:t xml:space="preserve">                   </w:t>
        </w:r>
        <w:r>
          <w:rPr>
            <w:color w:val="993366"/>
          </w:rPr>
          <w:t>SEQUENCE</w:t>
        </w:r>
        <w:r>
          <w:t xml:space="preserve"> {</w:t>
        </w:r>
      </w:ins>
    </w:p>
    <w:p w14:paraId="3223EE76" w14:textId="77777777" w:rsidR="00517E5B" w:rsidRDefault="00AB34EC">
      <w:pPr>
        <w:pStyle w:val="PL"/>
        <w:rPr>
          <w:ins w:id="1110" w:author="Huawei-Yinghao" w:date="2025-06-16T15:52:00Z"/>
        </w:rPr>
      </w:pPr>
      <w:ins w:id="1111" w:author="Huawei-Yinghao" w:date="2025-06-16T15:52:00Z">
        <w:r>
          <w:t xml:space="preserve">    </w:t>
        </w:r>
      </w:ins>
      <w:proofErr w:type="spellStart"/>
      <w:ins w:id="1112" w:author="Huawei-Yinghao" w:date="2025-06-19T09:03:00Z">
        <w:r>
          <w:rPr>
            <w:rFonts w:cs="Courier New"/>
          </w:rPr>
          <w:t>gapOccasionCancelRatio</w:t>
        </w:r>
      </w:ins>
      <w:ins w:id="1113" w:author="Huawei-Yinghao" w:date="2025-06-16T15:55:00Z">
        <w:r>
          <w:t>ReportConfig</w:t>
        </w:r>
      </w:ins>
      <w:ins w:id="1114" w:author="Huawei-Yinghao" w:date="2025-06-16T15:52:00Z">
        <w:r>
          <w:t>-r</w:t>
        </w:r>
        <w:proofErr w:type="gramStart"/>
        <w:r>
          <w:t>1</w:t>
        </w:r>
      </w:ins>
      <w:ins w:id="1115" w:author="Huawei-Yinghao" w:date="2025-06-16T15:55:00Z">
        <w:r>
          <w:t>9</w:t>
        </w:r>
      </w:ins>
      <w:proofErr w:type="spellEnd"/>
      <w:ins w:id="1116" w:author="Huawei-Yinghao" w:date="2025-06-16T15:52:00Z">
        <w:r>
          <w:t xml:space="preserve">  </w:t>
        </w:r>
      </w:ins>
      <w:proofErr w:type="spellStart"/>
      <w:ins w:id="1117" w:author="Huawei-Yinghao" w:date="2025-06-16T15:56:00Z">
        <w:r>
          <w:t>SetupRelease</w:t>
        </w:r>
        <w:proofErr w:type="spellEnd"/>
        <w:proofErr w:type="gramEnd"/>
        <w:r>
          <w:t xml:space="preserve"> {</w:t>
        </w:r>
      </w:ins>
      <w:proofErr w:type="spellStart"/>
      <w:ins w:id="1118" w:author="Huawei-Yinghao" w:date="2025-06-19T09:47:00Z">
        <w:r>
          <w:rPr>
            <w:rFonts w:cs="Courier New"/>
          </w:rPr>
          <w:t>G</w:t>
        </w:r>
      </w:ins>
      <w:ins w:id="1119" w:author="Huawei-Yinghao" w:date="2025-06-19T09:03:00Z">
        <w:r>
          <w:rPr>
            <w:rFonts w:cs="Courier New"/>
          </w:rPr>
          <w:t>apOccasionCance</w:t>
        </w:r>
        <w:r>
          <w:rPr>
            <w:rFonts w:cs="Courier New"/>
          </w:rPr>
          <w:t>lRatio</w:t>
        </w:r>
      </w:ins>
      <w:ins w:id="1120" w:author="Huawei-Yinghao" w:date="2025-06-16T15:55:00Z">
        <w:r>
          <w:t>ReportConfig-r19</w:t>
        </w:r>
      </w:ins>
      <w:proofErr w:type="spellEnd"/>
      <w:ins w:id="1121" w:author="Huawei-Yinghao" w:date="2025-06-16T15:56:00Z">
        <w:r>
          <w:t>}       OPTIONAL  -- Need M</w:t>
        </w:r>
      </w:ins>
    </w:p>
    <w:p w14:paraId="277FE502" w14:textId="77777777" w:rsidR="00517E5B" w:rsidRDefault="00AB34EC">
      <w:pPr>
        <w:pStyle w:val="PL"/>
        <w:rPr>
          <w:ins w:id="1122" w:author="Huawei-Yinghao" w:date="2025-06-16T15:18:00Z"/>
        </w:rPr>
      </w:pPr>
      <w:ins w:id="1123" w:author="Huawei-Yinghao" w:date="2025-06-16T15:18:00Z">
        <w:r>
          <w:t>}</w:t>
        </w:r>
      </w:ins>
      <w:ins w:id="1124" w:author="Huawei-Yinghao" w:date="2025-09-29T12:17:00Z">
        <w:r>
          <w:t xml:space="preserve"> </w:t>
        </w:r>
        <w:r>
          <w:rPr>
            <w:rFonts w:cs="Arial"/>
            <w:szCs w:val="18"/>
          </w:rPr>
          <w:t>[</w:t>
        </w:r>
        <w:proofErr w:type="spellStart"/>
        <w:r>
          <w:rPr>
            <w:rFonts w:cs="Arial"/>
            <w:szCs w:val="18"/>
          </w:rPr>
          <w:t>RIL</w:t>
        </w:r>
        <w:proofErr w:type="spellEnd"/>
        <w:r>
          <w:rPr>
            <w:rFonts w:cs="Arial"/>
            <w:szCs w:val="18"/>
          </w:rPr>
          <w:t xml:space="preserve">]: </w:t>
        </w:r>
      </w:ins>
      <w:proofErr w:type="spellStart"/>
      <w:ins w:id="1125" w:author="Huawei-Yinghao" w:date="2025-09-29T12:18:00Z">
        <w:r>
          <w:rPr>
            <w:rFonts w:cs="Arial"/>
            <w:szCs w:val="18"/>
          </w:rPr>
          <w:t>H201</w:t>
        </w:r>
      </w:ins>
      <w:proofErr w:type="spellEnd"/>
      <w:ins w:id="1126" w:author="Huawei-Yinghao" w:date="2025-09-29T12:17:00Z">
        <w:r>
          <w:rPr>
            <w:rFonts w:cs="Arial"/>
            <w:szCs w:val="18"/>
          </w:rPr>
          <w:t xml:space="preserve">, </w:t>
        </w:r>
        <w:proofErr w:type="spellStart"/>
        <w:r>
          <w:rPr>
            <w:rFonts w:cs="Arial"/>
            <w:szCs w:val="18"/>
          </w:rPr>
          <w:t>XR</w:t>
        </w:r>
      </w:ins>
      <w:proofErr w:type="spellEnd"/>
      <w:ins w:id="1127" w:author="Huawei-Yinghao" w:date="2025-09-29T12:18:00Z">
        <w:r>
          <w:rPr>
            <w:rFonts w:cs="Arial"/>
            <w:szCs w:val="18"/>
          </w:rPr>
          <w:t>,</w:t>
        </w:r>
        <w:r>
          <w:t xml:space="preserve"> </w:t>
        </w:r>
        <w:proofErr w:type="spellStart"/>
        <w:r>
          <w:rPr>
            <w:rFonts w:cs="Arial"/>
            <w:szCs w:val="18"/>
          </w:rPr>
          <w:t>LPWUS</w:t>
        </w:r>
        <w:proofErr w:type="spellEnd"/>
        <w:r>
          <w:rPr>
            <w:rFonts w:cs="Arial"/>
            <w:szCs w:val="18"/>
          </w:rPr>
          <w:t xml:space="preserve">, </w:t>
        </w:r>
        <w:proofErr w:type="spellStart"/>
        <w:proofErr w:type="gramStart"/>
        <w:r>
          <w:rPr>
            <w:rFonts w:cs="Arial"/>
            <w:szCs w:val="18"/>
          </w:rPr>
          <w:t>AIML,NTN</w:t>
        </w:r>
      </w:ins>
      <w:proofErr w:type="spellEnd"/>
      <w:proofErr w:type="gramEnd"/>
    </w:p>
    <w:p w14:paraId="708143C8" w14:textId="77777777" w:rsidR="00517E5B" w:rsidRDefault="00517E5B">
      <w:pPr>
        <w:pStyle w:val="PL"/>
      </w:pPr>
    </w:p>
    <w:p w14:paraId="2A12497E" w14:textId="77777777" w:rsidR="00517E5B" w:rsidRDefault="00AB34EC">
      <w:pPr>
        <w:pStyle w:val="PL"/>
      </w:pPr>
      <w:proofErr w:type="spellStart"/>
      <w:r>
        <w:t>OtherConfig-v</w:t>
      </w:r>
      <w:proofErr w:type="gramStart"/>
      <w:r>
        <w:t>1830</w:t>
      </w:r>
      <w:proofErr w:type="spellEnd"/>
      <w:r>
        <w:t xml:space="preserve"> ::=</w:t>
      </w:r>
      <w:proofErr w:type="gramEnd"/>
      <w:r>
        <w:t xml:space="preserve">                   </w:t>
      </w:r>
      <w:r>
        <w:rPr>
          <w:color w:val="993366"/>
        </w:rPr>
        <w:t>SEQUENCE</w:t>
      </w:r>
      <w:r>
        <w:t xml:space="preserve"> {</w:t>
      </w:r>
    </w:p>
    <w:p w14:paraId="1A9A27BD" w14:textId="77777777" w:rsidR="00517E5B" w:rsidRDefault="00AB34EC">
      <w:pPr>
        <w:pStyle w:val="PL"/>
        <w:rPr>
          <w:color w:val="808080"/>
        </w:rPr>
      </w:pPr>
      <w:r>
        <w:t xml:space="preserve">    </w:t>
      </w:r>
      <w:proofErr w:type="spellStart"/>
      <w:r>
        <w:t>sl</w:t>
      </w:r>
      <w:proofErr w:type="spellEnd"/>
      <w:r>
        <w:t>-PRS-</w:t>
      </w:r>
      <w:proofErr w:type="spellStart"/>
      <w:r>
        <w:t>AssistanceConfigNR</w:t>
      </w:r>
      <w:proofErr w:type="spellEnd"/>
      <w:r>
        <w:t>-</w:t>
      </w:r>
      <w:proofErr w:type="spellStart"/>
      <w:r>
        <w:t>r18</w:t>
      </w:r>
      <w:proofErr w:type="spellEnd"/>
      <w:r>
        <w:t xml:space="preserve">           </w:t>
      </w:r>
      <w:proofErr w:type="gramStart"/>
      <w:r>
        <w:rPr>
          <w:color w:val="993366"/>
        </w:rPr>
        <w:t>ENUMERATED</w:t>
      </w:r>
      <w:r>
        <w:t>{</w:t>
      </w:r>
      <w:proofErr w:type="gramEnd"/>
      <w:r>
        <w:t xml:space="preserve">true}                                              </w:t>
      </w:r>
      <w:r>
        <w:rPr>
          <w:color w:val="993366"/>
        </w:rPr>
        <w:t>OPTIONAL</w:t>
      </w:r>
      <w:r>
        <w:t xml:space="preserve">  </w:t>
      </w:r>
      <w:r>
        <w:rPr>
          <w:color w:val="808080"/>
        </w:rPr>
        <w:t>-- Need R</w:t>
      </w:r>
    </w:p>
    <w:p w14:paraId="26F343A5" w14:textId="77777777" w:rsidR="00517E5B" w:rsidRDefault="00AB34EC">
      <w:pPr>
        <w:pStyle w:val="PL"/>
      </w:pPr>
      <w:r>
        <w:t>}</w:t>
      </w:r>
    </w:p>
    <w:p w14:paraId="5D76DD71" w14:textId="77777777" w:rsidR="00517E5B" w:rsidRDefault="00517E5B">
      <w:pPr>
        <w:pStyle w:val="PL"/>
      </w:pPr>
    </w:p>
    <w:p w14:paraId="341A2359" w14:textId="77777777" w:rsidR="00517E5B" w:rsidRDefault="00AB34EC">
      <w:pPr>
        <w:pStyle w:val="PL"/>
      </w:pPr>
      <w:r>
        <w:t>IDC-</w:t>
      </w:r>
      <w:proofErr w:type="spellStart"/>
      <w:r>
        <w:t>AssistanceConfig</w:t>
      </w:r>
      <w:proofErr w:type="spellEnd"/>
      <w:r>
        <w:t>-</w:t>
      </w:r>
      <w:proofErr w:type="spellStart"/>
      <w:r>
        <w:t>v</w:t>
      </w:r>
      <w:proofErr w:type="gramStart"/>
      <w:r>
        <w:t>1800</w:t>
      </w:r>
      <w:proofErr w:type="spellEnd"/>
      <w:r>
        <w:t xml:space="preserve"> ::=</w:t>
      </w:r>
      <w:proofErr w:type="gramEnd"/>
      <w:r>
        <w:t xml:space="preserve">          </w:t>
      </w:r>
      <w:r>
        <w:rPr>
          <w:color w:val="993366"/>
        </w:rPr>
        <w:t>SEQUENCE</w:t>
      </w:r>
      <w:r>
        <w:t xml:space="preserve"> {</w:t>
      </w:r>
    </w:p>
    <w:p w14:paraId="69CAEB5D" w14:textId="77777777" w:rsidR="00517E5B" w:rsidRDefault="00AB34EC">
      <w:pPr>
        <w:pStyle w:val="PL"/>
        <w:rPr>
          <w:color w:val="808080"/>
        </w:rPr>
      </w:pPr>
      <w:r>
        <w:t xml:space="preserve">    </w:t>
      </w:r>
      <w:proofErr w:type="spellStart"/>
      <w:r>
        <w:t>idc-FDM-AssistanceConfig-r18</w:t>
      </w:r>
      <w:proofErr w:type="spellEnd"/>
      <w:r>
        <w:t xml:space="preserve">            </w:t>
      </w:r>
      <w:proofErr w:type="spellStart"/>
      <w:r>
        <w:t>SetupRelease</w:t>
      </w:r>
      <w:proofErr w:type="spellEnd"/>
      <w:r>
        <w:t xml:space="preserve"> {IDC-</w:t>
      </w:r>
      <w:proofErr w:type="spellStart"/>
      <w:r>
        <w:t>FDM</w:t>
      </w:r>
      <w:proofErr w:type="spellEnd"/>
      <w:r>
        <w:t>-</w:t>
      </w:r>
      <w:proofErr w:type="spellStart"/>
      <w:r>
        <w:t>AssistanceConfig-r18</w:t>
      </w:r>
      <w:proofErr w:type="spellEnd"/>
      <w:r>
        <w:t xml:space="preserve">}                   </w:t>
      </w:r>
      <w:r>
        <w:rPr>
          <w:color w:val="993366"/>
        </w:rPr>
        <w:t>OPTIONAL</w:t>
      </w:r>
      <w:r>
        <w:t xml:space="preserve">, </w:t>
      </w:r>
      <w:r>
        <w:rPr>
          <w:color w:val="808080"/>
        </w:rPr>
        <w:t>-- Need M</w:t>
      </w:r>
    </w:p>
    <w:p w14:paraId="28B44D6A" w14:textId="77777777" w:rsidR="00517E5B" w:rsidRDefault="00AB34EC">
      <w:pPr>
        <w:pStyle w:val="PL"/>
        <w:rPr>
          <w:color w:val="808080"/>
        </w:rPr>
      </w:pPr>
      <w:r>
        <w:t xml:space="preserve">    </w:t>
      </w:r>
      <w:proofErr w:type="spellStart"/>
      <w:r>
        <w:t>idc</w:t>
      </w:r>
      <w:proofErr w:type="spellEnd"/>
      <w:r>
        <w:t>-TDM-</w:t>
      </w:r>
      <w:proofErr w:type="spellStart"/>
      <w:r>
        <w:t>AssistanceConfig</w:t>
      </w:r>
      <w:proofErr w:type="spellEnd"/>
      <w:r>
        <w:t>-</w:t>
      </w:r>
      <w:proofErr w:type="spellStart"/>
      <w:r>
        <w:t>r18</w:t>
      </w:r>
      <w:proofErr w:type="spellEnd"/>
      <w:r>
        <w:t xml:space="preserve">            </w:t>
      </w:r>
      <w:r>
        <w:rPr>
          <w:color w:val="993366"/>
        </w:rPr>
        <w:t>ENUMERATED</w:t>
      </w:r>
      <w:r>
        <w:t xml:space="preserve"> {</w:t>
      </w:r>
      <w:proofErr w:type="gramStart"/>
      <w:r>
        <w:t xml:space="preserve">setup}   </w:t>
      </w:r>
      <w:proofErr w:type="gramEnd"/>
      <w:r>
        <w:t xml:space="preserve">                                         </w:t>
      </w:r>
      <w:r>
        <w:rPr>
          <w:color w:val="993366"/>
        </w:rPr>
        <w:t>OPTIONAL</w:t>
      </w:r>
      <w:r>
        <w:t xml:space="preserve">  </w:t>
      </w:r>
      <w:r>
        <w:rPr>
          <w:color w:val="808080"/>
        </w:rPr>
        <w:t xml:space="preserve">-- Cond </w:t>
      </w:r>
      <w:proofErr w:type="spellStart"/>
      <w:r>
        <w:rPr>
          <w:color w:val="808080"/>
        </w:rPr>
        <w:t>FDM</w:t>
      </w:r>
      <w:proofErr w:type="spellEnd"/>
    </w:p>
    <w:p w14:paraId="280AB44D" w14:textId="77777777" w:rsidR="00517E5B" w:rsidRDefault="00AB34EC">
      <w:pPr>
        <w:pStyle w:val="PL"/>
      </w:pPr>
      <w:r>
        <w:t>}</w:t>
      </w:r>
    </w:p>
    <w:p w14:paraId="3DB3AAD1" w14:textId="77777777" w:rsidR="00517E5B" w:rsidRDefault="00517E5B">
      <w:pPr>
        <w:pStyle w:val="PL"/>
      </w:pPr>
    </w:p>
    <w:p w14:paraId="30ACDA49" w14:textId="77777777" w:rsidR="00517E5B" w:rsidRDefault="00AB34EC">
      <w:pPr>
        <w:pStyle w:val="PL"/>
      </w:pPr>
      <w:proofErr w:type="spellStart"/>
      <w:r>
        <w:t>MultiRx-PreferenceReportingConfigFR2-r</w:t>
      </w:r>
      <w:proofErr w:type="gramStart"/>
      <w:r>
        <w:t>18</w:t>
      </w:r>
      <w:proofErr w:type="spellEnd"/>
      <w:r>
        <w:t xml:space="preserve"> ::=</w:t>
      </w:r>
      <w:proofErr w:type="gramEnd"/>
      <w:r>
        <w:t xml:space="preserve"> </w:t>
      </w:r>
      <w:r>
        <w:rPr>
          <w:color w:val="993366"/>
        </w:rPr>
        <w:t>SEQUENCE</w:t>
      </w:r>
      <w:r>
        <w:t xml:space="preserve"> {</w:t>
      </w:r>
    </w:p>
    <w:p w14:paraId="723EEB7F" w14:textId="77777777" w:rsidR="00517E5B" w:rsidRDefault="00AB34EC">
      <w:pPr>
        <w:pStyle w:val="PL"/>
      </w:pPr>
      <w:r>
        <w:t xml:space="preserve">    </w:t>
      </w:r>
      <w:proofErr w:type="spellStart"/>
      <w:r>
        <w:t>multiRx-PreferenceReportingConfigFR2ProhibitTimer-r</w:t>
      </w:r>
      <w:proofErr w:type="gramStart"/>
      <w:r>
        <w:t>18</w:t>
      </w:r>
      <w:proofErr w:type="spellEnd"/>
      <w:r>
        <w:t xml:space="preserve">  </w:t>
      </w:r>
      <w:r>
        <w:rPr>
          <w:color w:val="993366"/>
        </w:rPr>
        <w:t>ENUMERATED</w:t>
      </w:r>
      <w:proofErr w:type="gramEnd"/>
      <w:r>
        <w:t xml:space="preserve"> {</w:t>
      </w:r>
    </w:p>
    <w:p w14:paraId="72DD6430" w14:textId="77777777" w:rsidR="00517E5B" w:rsidRDefault="00AB34EC">
      <w:pPr>
        <w:pStyle w:val="PL"/>
      </w:pPr>
      <w:r>
        <w:t xml:space="preserve">                                                              </w:t>
      </w:r>
      <w:proofErr w:type="spellStart"/>
      <w:r>
        <w:t>s0</w:t>
      </w:r>
      <w:proofErr w:type="spellEnd"/>
      <w:r>
        <w:t xml:space="preserve">, </w:t>
      </w:r>
      <w:proofErr w:type="spellStart"/>
      <w:r>
        <w:t>s0dot5</w:t>
      </w:r>
      <w:proofErr w:type="spellEnd"/>
      <w:r>
        <w:t xml:space="preserve">, </w:t>
      </w:r>
      <w:proofErr w:type="spellStart"/>
      <w:r>
        <w:t>s1</w:t>
      </w:r>
      <w:proofErr w:type="spellEnd"/>
      <w:r>
        <w:t xml:space="preserve">, </w:t>
      </w:r>
      <w:proofErr w:type="spellStart"/>
      <w:r>
        <w:t>s2</w:t>
      </w:r>
      <w:proofErr w:type="spellEnd"/>
      <w:r>
        <w:t xml:space="preserve">, </w:t>
      </w:r>
      <w:proofErr w:type="spellStart"/>
      <w:r>
        <w:t>s3</w:t>
      </w:r>
      <w:proofErr w:type="spellEnd"/>
      <w:r>
        <w:t xml:space="preserve">, </w:t>
      </w:r>
      <w:proofErr w:type="spellStart"/>
      <w:r>
        <w:t>s4</w:t>
      </w:r>
      <w:proofErr w:type="spellEnd"/>
      <w:r>
        <w:t xml:space="preserve">, </w:t>
      </w:r>
      <w:proofErr w:type="spellStart"/>
      <w:r>
        <w:t>s5</w:t>
      </w:r>
      <w:proofErr w:type="spellEnd"/>
      <w:r>
        <w:t xml:space="preserve">, </w:t>
      </w:r>
      <w:proofErr w:type="spellStart"/>
      <w:r>
        <w:t>s6</w:t>
      </w:r>
      <w:proofErr w:type="spellEnd"/>
      <w:r>
        <w:t xml:space="preserve">, </w:t>
      </w:r>
      <w:proofErr w:type="spellStart"/>
      <w:r>
        <w:t>s7</w:t>
      </w:r>
      <w:proofErr w:type="spellEnd"/>
      <w:r>
        <w:t>,</w:t>
      </w:r>
    </w:p>
    <w:p w14:paraId="32598BC9" w14:textId="77777777" w:rsidR="00517E5B" w:rsidRDefault="00AB34EC">
      <w:pPr>
        <w:pStyle w:val="PL"/>
      </w:pPr>
      <w:r>
        <w:t xml:space="preserve">                         </w:t>
      </w:r>
      <w:r>
        <w:t xml:space="preserve">                                     </w:t>
      </w:r>
      <w:proofErr w:type="spellStart"/>
      <w:r>
        <w:t>s8</w:t>
      </w:r>
      <w:proofErr w:type="spellEnd"/>
      <w:r>
        <w:t xml:space="preserve">, </w:t>
      </w:r>
      <w:proofErr w:type="spellStart"/>
      <w:r>
        <w:t>s9</w:t>
      </w:r>
      <w:proofErr w:type="spellEnd"/>
      <w:r>
        <w:t xml:space="preserve">, </w:t>
      </w:r>
      <w:proofErr w:type="spellStart"/>
      <w:r>
        <w:t>s10</w:t>
      </w:r>
      <w:proofErr w:type="spellEnd"/>
      <w:r>
        <w:t xml:space="preserve">, </w:t>
      </w:r>
      <w:proofErr w:type="spellStart"/>
      <w:r>
        <w:t>s20</w:t>
      </w:r>
      <w:proofErr w:type="spellEnd"/>
      <w:r>
        <w:t xml:space="preserve">, </w:t>
      </w:r>
      <w:proofErr w:type="spellStart"/>
      <w:r>
        <w:t>s30</w:t>
      </w:r>
      <w:proofErr w:type="spellEnd"/>
      <w:r>
        <w:t xml:space="preserve">, </w:t>
      </w:r>
      <w:proofErr w:type="spellStart"/>
      <w:r>
        <w:t>spare2</w:t>
      </w:r>
      <w:proofErr w:type="spellEnd"/>
      <w:r>
        <w:t xml:space="preserve">, </w:t>
      </w:r>
      <w:proofErr w:type="spellStart"/>
      <w:r>
        <w:t>spare1</w:t>
      </w:r>
      <w:proofErr w:type="spellEnd"/>
      <w:r>
        <w:t>}</w:t>
      </w:r>
    </w:p>
    <w:p w14:paraId="30546BB9" w14:textId="77777777" w:rsidR="00517E5B" w:rsidRDefault="00AB34EC">
      <w:pPr>
        <w:pStyle w:val="PL"/>
      </w:pPr>
      <w:r>
        <w:t>}</w:t>
      </w:r>
    </w:p>
    <w:p w14:paraId="31B5598C" w14:textId="77777777" w:rsidR="00517E5B" w:rsidRDefault="00517E5B">
      <w:pPr>
        <w:pStyle w:val="PL"/>
      </w:pPr>
    </w:p>
    <w:p w14:paraId="15391253" w14:textId="77777777" w:rsidR="00517E5B" w:rsidRDefault="00AB34EC">
      <w:pPr>
        <w:pStyle w:val="PL"/>
      </w:pPr>
      <w:proofErr w:type="spellStart"/>
      <w:r>
        <w:t>CandidateServingFreqListNR-r</w:t>
      </w:r>
      <w:proofErr w:type="gramStart"/>
      <w:r>
        <w:t>16</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maxFreqIDC-r16</w:t>
      </w:r>
      <w:proofErr w:type="spellEnd"/>
      <w:r>
        <w:t>))</w:t>
      </w:r>
      <w:r>
        <w:rPr>
          <w:color w:val="993366"/>
        </w:rPr>
        <w:t xml:space="preserve"> OF</w:t>
      </w:r>
      <w:r>
        <w:t xml:space="preserve"> ARFCN-</w:t>
      </w:r>
      <w:proofErr w:type="spellStart"/>
      <w:r>
        <w:t>ValueNR</w:t>
      </w:r>
      <w:proofErr w:type="spellEnd"/>
    </w:p>
    <w:p w14:paraId="4980B20C" w14:textId="77777777" w:rsidR="00517E5B" w:rsidRDefault="00517E5B">
      <w:pPr>
        <w:pStyle w:val="PL"/>
      </w:pPr>
    </w:p>
    <w:p w14:paraId="693B6387" w14:textId="77777777" w:rsidR="00517E5B" w:rsidRDefault="00AB34EC">
      <w:pPr>
        <w:pStyle w:val="PL"/>
      </w:pPr>
      <w:proofErr w:type="spellStart"/>
      <w:r>
        <w:t>MUSIM-GapAssistanceConfig-r</w:t>
      </w:r>
      <w:proofErr w:type="gramStart"/>
      <w:r>
        <w:t>17</w:t>
      </w:r>
      <w:proofErr w:type="spellEnd"/>
      <w:r>
        <w:t xml:space="preserve"> ::=</w:t>
      </w:r>
      <w:proofErr w:type="gramEnd"/>
      <w:r>
        <w:t xml:space="preserve"> </w:t>
      </w:r>
      <w:r>
        <w:rPr>
          <w:color w:val="993366"/>
        </w:rPr>
        <w:t>SEQUENCE</w:t>
      </w:r>
      <w:r>
        <w:t xml:space="preserve"> {</w:t>
      </w:r>
    </w:p>
    <w:p w14:paraId="266624D6" w14:textId="77777777" w:rsidR="00517E5B" w:rsidRDefault="00AB34EC">
      <w:pPr>
        <w:pStyle w:val="PL"/>
      </w:pPr>
      <w:r>
        <w:t xml:space="preserve">    </w:t>
      </w:r>
      <w:proofErr w:type="spellStart"/>
      <w:r>
        <w:t>musim-GapProhibitTimer-r17</w:t>
      </w:r>
      <w:proofErr w:type="spellEnd"/>
      <w:r>
        <w:t xml:space="preserve">        </w:t>
      </w:r>
      <w:r>
        <w:rPr>
          <w:color w:val="993366"/>
        </w:rPr>
        <w:t>ENUME</w:t>
      </w:r>
      <w:r>
        <w:rPr>
          <w:color w:val="993366"/>
        </w:rPr>
        <w:t>RATED</w:t>
      </w:r>
      <w:r>
        <w:t xml:space="preserve"> {</w:t>
      </w:r>
      <w:proofErr w:type="spellStart"/>
      <w:r>
        <w:t>s0</w:t>
      </w:r>
      <w:proofErr w:type="spellEnd"/>
      <w:r>
        <w:t xml:space="preserve">, </w:t>
      </w:r>
      <w:proofErr w:type="spellStart"/>
      <w:r>
        <w:t>s0dot1</w:t>
      </w:r>
      <w:proofErr w:type="spellEnd"/>
      <w:r>
        <w:t xml:space="preserve">, </w:t>
      </w:r>
      <w:proofErr w:type="spellStart"/>
      <w:r>
        <w:t>s0dot2</w:t>
      </w:r>
      <w:proofErr w:type="spellEnd"/>
      <w:r>
        <w:t xml:space="preserve">, </w:t>
      </w:r>
      <w:proofErr w:type="spellStart"/>
      <w:r>
        <w:t>s0dot3</w:t>
      </w:r>
      <w:proofErr w:type="spellEnd"/>
      <w:r>
        <w:t xml:space="preserve">, </w:t>
      </w:r>
      <w:proofErr w:type="spellStart"/>
      <w:r>
        <w:t>s0dot4</w:t>
      </w:r>
      <w:proofErr w:type="spellEnd"/>
      <w:r>
        <w:t xml:space="preserve">, </w:t>
      </w:r>
      <w:proofErr w:type="spellStart"/>
      <w:r>
        <w:t>s0dot5</w:t>
      </w:r>
      <w:proofErr w:type="spellEnd"/>
      <w:r>
        <w:t xml:space="preserve">, </w:t>
      </w:r>
      <w:proofErr w:type="spellStart"/>
      <w:r>
        <w:t>s1</w:t>
      </w:r>
      <w:proofErr w:type="spellEnd"/>
      <w:r>
        <w:t xml:space="preserve">, </w:t>
      </w:r>
      <w:proofErr w:type="spellStart"/>
      <w:r>
        <w:t>s2</w:t>
      </w:r>
      <w:proofErr w:type="spellEnd"/>
      <w:r>
        <w:t xml:space="preserve">, </w:t>
      </w:r>
      <w:proofErr w:type="spellStart"/>
      <w:r>
        <w:t>s3</w:t>
      </w:r>
      <w:proofErr w:type="spellEnd"/>
      <w:r>
        <w:t xml:space="preserve">, </w:t>
      </w:r>
      <w:proofErr w:type="spellStart"/>
      <w:r>
        <w:t>s4</w:t>
      </w:r>
      <w:proofErr w:type="spellEnd"/>
      <w:r>
        <w:t xml:space="preserve">, </w:t>
      </w:r>
      <w:proofErr w:type="spellStart"/>
      <w:r>
        <w:t>s5</w:t>
      </w:r>
      <w:proofErr w:type="spellEnd"/>
      <w:r>
        <w:t xml:space="preserve">, </w:t>
      </w:r>
      <w:proofErr w:type="spellStart"/>
      <w:r>
        <w:t>s6</w:t>
      </w:r>
      <w:proofErr w:type="spellEnd"/>
      <w:r>
        <w:t xml:space="preserve">, </w:t>
      </w:r>
      <w:proofErr w:type="spellStart"/>
      <w:r>
        <w:t>s7</w:t>
      </w:r>
      <w:proofErr w:type="spellEnd"/>
      <w:r>
        <w:t xml:space="preserve">, </w:t>
      </w:r>
      <w:proofErr w:type="spellStart"/>
      <w:r>
        <w:t>s8</w:t>
      </w:r>
      <w:proofErr w:type="spellEnd"/>
      <w:r>
        <w:t xml:space="preserve">, </w:t>
      </w:r>
      <w:proofErr w:type="spellStart"/>
      <w:r>
        <w:t>s9</w:t>
      </w:r>
      <w:proofErr w:type="spellEnd"/>
      <w:r>
        <w:t xml:space="preserve">, </w:t>
      </w:r>
      <w:proofErr w:type="spellStart"/>
      <w:r>
        <w:t>s10</w:t>
      </w:r>
      <w:proofErr w:type="spellEnd"/>
      <w:r>
        <w:t>}</w:t>
      </w:r>
    </w:p>
    <w:p w14:paraId="379FE3B5" w14:textId="77777777" w:rsidR="00517E5B" w:rsidRDefault="00AB34EC">
      <w:pPr>
        <w:pStyle w:val="PL"/>
      </w:pPr>
      <w:r>
        <w:t>}</w:t>
      </w:r>
    </w:p>
    <w:p w14:paraId="0BEF78EA" w14:textId="77777777" w:rsidR="00517E5B" w:rsidRDefault="00517E5B">
      <w:pPr>
        <w:pStyle w:val="PL"/>
      </w:pPr>
    </w:p>
    <w:p w14:paraId="7CFE5A88" w14:textId="77777777" w:rsidR="00517E5B" w:rsidRDefault="00AB34EC">
      <w:pPr>
        <w:pStyle w:val="PL"/>
      </w:pPr>
      <w:proofErr w:type="spellStart"/>
      <w:r>
        <w:t>MUSIM-LeaveAssistanceConfig-r</w:t>
      </w:r>
      <w:proofErr w:type="gramStart"/>
      <w:r>
        <w:t>17</w:t>
      </w:r>
      <w:proofErr w:type="spellEnd"/>
      <w:r>
        <w:t xml:space="preserve"> ::=</w:t>
      </w:r>
      <w:proofErr w:type="gramEnd"/>
      <w:r>
        <w:t xml:space="preserve">     </w:t>
      </w:r>
      <w:r>
        <w:rPr>
          <w:color w:val="993366"/>
        </w:rPr>
        <w:t>SEQUENCE</w:t>
      </w:r>
      <w:r>
        <w:t xml:space="preserve"> {</w:t>
      </w:r>
    </w:p>
    <w:p w14:paraId="44E41615" w14:textId="77777777" w:rsidR="00517E5B" w:rsidRDefault="00AB34EC">
      <w:pPr>
        <w:pStyle w:val="PL"/>
      </w:pPr>
      <w:r>
        <w:t xml:space="preserve">    </w:t>
      </w:r>
      <w:proofErr w:type="spellStart"/>
      <w:r>
        <w:t>musim-LeaveWithoutResponseTimer-r17</w:t>
      </w:r>
      <w:proofErr w:type="spellEnd"/>
      <w:r>
        <w:t xml:space="preserve">     </w:t>
      </w:r>
      <w:r>
        <w:rPr>
          <w:color w:val="993366"/>
        </w:rPr>
        <w:t>ENUMERATED</w:t>
      </w:r>
      <w:r>
        <w:t xml:space="preserve"> {</w:t>
      </w:r>
      <w:proofErr w:type="spellStart"/>
      <w:r>
        <w:t>ms10</w:t>
      </w:r>
      <w:proofErr w:type="spellEnd"/>
      <w:r>
        <w:t xml:space="preserve">, </w:t>
      </w:r>
      <w:proofErr w:type="spellStart"/>
      <w:r>
        <w:t>ms20</w:t>
      </w:r>
      <w:proofErr w:type="spellEnd"/>
      <w:r>
        <w:t xml:space="preserve">, </w:t>
      </w:r>
      <w:proofErr w:type="spellStart"/>
      <w:r>
        <w:t>ms40</w:t>
      </w:r>
      <w:proofErr w:type="spellEnd"/>
      <w:r>
        <w:t xml:space="preserve">, </w:t>
      </w:r>
      <w:proofErr w:type="spellStart"/>
      <w:r>
        <w:t>ms60</w:t>
      </w:r>
      <w:proofErr w:type="spellEnd"/>
      <w:r>
        <w:t xml:space="preserve">, </w:t>
      </w:r>
      <w:proofErr w:type="spellStart"/>
      <w:r>
        <w:t>ms80</w:t>
      </w:r>
      <w:proofErr w:type="spellEnd"/>
      <w:r>
        <w:t xml:space="preserve">, </w:t>
      </w:r>
      <w:proofErr w:type="spellStart"/>
      <w:r>
        <w:t>ms100</w:t>
      </w:r>
      <w:proofErr w:type="spellEnd"/>
      <w:r>
        <w:t xml:space="preserve">, </w:t>
      </w:r>
      <w:proofErr w:type="spellStart"/>
      <w:r>
        <w:t>spare2</w:t>
      </w:r>
      <w:proofErr w:type="spellEnd"/>
      <w:r>
        <w:t xml:space="preserve">, </w:t>
      </w:r>
      <w:proofErr w:type="spellStart"/>
      <w:r>
        <w:t>spare1</w:t>
      </w:r>
      <w:proofErr w:type="spellEnd"/>
      <w:r>
        <w:t>}</w:t>
      </w:r>
    </w:p>
    <w:p w14:paraId="7D2FF513" w14:textId="77777777" w:rsidR="00517E5B" w:rsidRDefault="00AB34EC">
      <w:pPr>
        <w:pStyle w:val="PL"/>
      </w:pPr>
      <w:r>
        <w:t>}</w:t>
      </w:r>
    </w:p>
    <w:p w14:paraId="33D9C4C0" w14:textId="77777777" w:rsidR="00517E5B" w:rsidRDefault="00517E5B">
      <w:pPr>
        <w:pStyle w:val="PL"/>
        <w:rPr>
          <w:rFonts w:eastAsia="等线"/>
        </w:rPr>
      </w:pPr>
    </w:p>
    <w:p w14:paraId="445DD47D" w14:textId="77777777" w:rsidR="00517E5B" w:rsidRDefault="00AB34EC">
      <w:pPr>
        <w:pStyle w:val="PL"/>
      </w:pPr>
      <w:proofErr w:type="spellStart"/>
      <w:r>
        <w:t>MUSIM-CapabilityRestrictionConfig-r</w:t>
      </w:r>
      <w:proofErr w:type="gramStart"/>
      <w:r>
        <w:t>18</w:t>
      </w:r>
      <w:proofErr w:type="spellEnd"/>
      <w:r>
        <w:t xml:space="preserve"> ::=</w:t>
      </w:r>
      <w:proofErr w:type="gramEnd"/>
      <w:r>
        <w:t xml:space="preserve"> </w:t>
      </w:r>
      <w:r>
        <w:rPr>
          <w:color w:val="993366"/>
        </w:rPr>
        <w:t>SEQUENCE</w:t>
      </w:r>
      <w:r>
        <w:t xml:space="preserve"> {</w:t>
      </w:r>
    </w:p>
    <w:p w14:paraId="5EAD97F9" w14:textId="77777777" w:rsidR="00517E5B" w:rsidRDefault="00AB34EC">
      <w:pPr>
        <w:pStyle w:val="PL"/>
        <w:rPr>
          <w:color w:val="808080"/>
        </w:rPr>
      </w:pPr>
      <w:r>
        <w:t xml:space="preserve">    </w:t>
      </w:r>
      <w:proofErr w:type="spellStart"/>
      <w:r>
        <w:rPr>
          <w:rFonts w:eastAsia="等线"/>
        </w:rPr>
        <w:t>musim-CandidateBandList-r18</w:t>
      </w:r>
      <w:proofErr w:type="spellEnd"/>
      <w:r>
        <w:t xml:space="preserve">               </w:t>
      </w:r>
      <w:proofErr w:type="spellStart"/>
      <w:r>
        <w:rPr>
          <w:rFonts w:eastAsia="等线"/>
        </w:rPr>
        <w:t>MUSIM-CandidateBandList-r18</w:t>
      </w:r>
      <w:proofErr w:type="spellEnd"/>
      <w:r>
        <w:t xml:space="preserve">                                           </w:t>
      </w:r>
      <w:r>
        <w:rPr>
          <w:color w:val="993366"/>
        </w:rPr>
        <w:t>OPTIONAL</w:t>
      </w:r>
      <w:r>
        <w:t xml:space="preserve">, </w:t>
      </w:r>
      <w:r>
        <w:rPr>
          <w:color w:val="808080"/>
        </w:rPr>
        <w:t>-- Need R</w:t>
      </w:r>
    </w:p>
    <w:p w14:paraId="44AC201F" w14:textId="77777777" w:rsidR="00517E5B" w:rsidRDefault="00AB34EC">
      <w:pPr>
        <w:pStyle w:val="PL"/>
      </w:pPr>
      <w:r>
        <w:t xml:space="preserve">    </w:t>
      </w:r>
      <w:proofErr w:type="spellStart"/>
      <w:r>
        <w:t>musim-WaitTimer-r18</w:t>
      </w:r>
      <w:proofErr w:type="spellEnd"/>
      <w:r>
        <w:t xml:space="preserve">                       </w:t>
      </w:r>
      <w:r>
        <w:rPr>
          <w:color w:val="993366"/>
        </w:rPr>
        <w:t>ENUMERATED</w:t>
      </w:r>
      <w:r>
        <w:t xml:space="preserve"> {</w:t>
      </w:r>
      <w:proofErr w:type="spellStart"/>
      <w:r>
        <w:t>ms10</w:t>
      </w:r>
      <w:proofErr w:type="spellEnd"/>
      <w:r>
        <w:t xml:space="preserve">, </w:t>
      </w:r>
      <w:proofErr w:type="spellStart"/>
      <w:r>
        <w:t>ms20</w:t>
      </w:r>
      <w:proofErr w:type="spellEnd"/>
      <w:r>
        <w:t xml:space="preserve">, </w:t>
      </w:r>
      <w:proofErr w:type="spellStart"/>
      <w:r>
        <w:t>ms40</w:t>
      </w:r>
      <w:proofErr w:type="spellEnd"/>
      <w:r>
        <w:t xml:space="preserve">, </w:t>
      </w:r>
      <w:proofErr w:type="spellStart"/>
      <w:r>
        <w:t>ms60</w:t>
      </w:r>
      <w:proofErr w:type="spellEnd"/>
      <w:r>
        <w:t xml:space="preserve">, </w:t>
      </w:r>
      <w:proofErr w:type="spellStart"/>
      <w:r>
        <w:t>ms80</w:t>
      </w:r>
      <w:proofErr w:type="spellEnd"/>
      <w:r>
        <w:t xml:space="preserve">, </w:t>
      </w:r>
      <w:proofErr w:type="spellStart"/>
      <w:r>
        <w:t>ms100</w:t>
      </w:r>
      <w:proofErr w:type="spellEnd"/>
      <w:r>
        <w:t xml:space="preserve">, </w:t>
      </w:r>
      <w:proofErr w:type="spellStart"/>
      <w:r>
        <w:t>spare2</w:t>
      </w:r>
      <w:proofErr w:type="spellEnd"/>
      <w:r>
        <w:t xml:space="preserve">, </w:t>
      </w:r>
      <w:proofErr w:type="spellStart"/>
      <w:r>
        <w:t>spare1</w:t>
      </w:r>
      <w:proofErr w:type="spellEnd"/>
      <w:r>
        <w:t>},</w:t>
      </w:r>
    </w:p>
    <w:p w14:paraId="1A5917FC" w14:textId="77777777" w:rsidR="00517E5B" w:rsidRDefault="00AB34EC">
      <w:pPr>
        <w:pStyle w:val="PL"/>
      </w:pPr>
      <w:r>
        <w:t xml:space="preserve">    </w:t>
      </w:r>
      <w:proofErr w:type="spellStart"/>
      <w:r>
        <w:t>musim-ProhibitTimer-r18</w:t>
      </w:r>
      <w:proofErr w:type="spellEnd"/>
      <w:r>
        <w:t xml:space="preserve">                   </w:t>
      </w:r>
      <w:r>
        <w:rPr>
          <w:color w:val="993366"/>
        </w:rPr>
        <w:t>ENUMERATED</w:t>
      </w:r>
      <w:r>
        <w:t xml:space="preserve"> {</w:t>
      </w:r>
      <w:proofErr w:type="spellStart"/>
      <w:r>
        <w:t>s0</w:t>
      </w:r>
      <w:proofErr w:type="spellEnd"/>
      <w:r>
        <w:t xml:space="preserve">, </w:t>
      </w:r>
      <w:proofErr w:type="spellStart"/>
      <w:r>
        <w:t>s0dot1</w:t>
      </w:r>
      <w:proofErr w:type="spellEnd"/>
      <w:r>
        <w:t xml:space="preserve">, </w:t>
      </w:r>
      <w:proofErr w:type="spellStart"/>
      <w:r>
        <w:t>s0dot2</w:t>
      </w:r>
      <w:proofErr w:type="spellEnd"/>
      <w:r>
        <w:t xml:space="preserve">, </w:t>
      </w:r>
      <w:proofErr w:type="spellStart"/>
      <w:r>
        <w:t>s0dot3</w:t>
      </w:r>
      <w:proofErr w:type="spellEnd"/>
      <w:r>
        <w:t xml:space="preserve">, </w:t>
      </w:r>
      <w:proofErr w:type="spellStart"/>
      <w:r>
        <w:t>s0dot4</w:t>
      </w:r>
      <w:proofErr w:type="spellEnd"/>
      <w:r>
        <w:t xml:space="preserve">, </w:t>
      </w:r>
      <w:proofErr w:type="spellStart"/>
      <w:r>
        <w:t>s0dot5</w:t>
      </w:r>
      <w:proofErr w:type="spellEnd"/>
      <w:r>
        <w:t xml:space="preserve">, </w:t>
      </w:r>
      <w:proofErr w:type="spellStart"/>
      <w:r>
        <w:t>s1</w:t>
      </w:r>
      <w:proofErr w:type="spellEnd"/>
      <w:r>
        <w:t xml:space="preserve">, </w:t>
      </w:r>
      <w:proofErr w:type="spellStart"/>
      <w:r>
        <w:t>s2</w:t>
      </w:r>
      <w:proofErr w:type="spellEnd"/>
      <w:r>
        <w:t xml:space="preserve">, </w:t>
      </w:r>
      <w:proofErr w:type="spellStart"/>
      <w:r>
        <w:t>s3</w:t>
      </w:r>
      <w:proofErr w:type="spellEnd"/>
      <w:r>
        <w:t xml:space="preserve">, </w:t>
      </w:r>
      <w:proofErr w:type="spellStart"/>
      <w:r>
        <w:t>s4</w:t>
      </w:r>
      <w:proofErr w:type="spellEnd"/>
      <w:r>
        <w:t xml:space="preserve">, </w:t>
      </w:r>
      <w:proofErr w:type="spellStart"/>
      <w:r>
        <w:t>s5</w:t>
      </w:r>
      <w:proofErr w:type="spellEnd"/>
      <w:r>
        <w:t xml:space="preserve">, </w:t>
      </w:r>
      <w:proofErr w:type="spellStart"/>
      <w:r>
        <w:t>s6</w:t>
      </w:r>
      <w:proofErr w:type="spellEnd"/>
      <w:r>
        <w:t xml:space="preserve">, </w:t>
      </w:r>
      <w:proofErr w:type="spellStart"/>
      <w:r>
        <w:t>s7</w:t>
      </w:r>
      <w:proofErr w:type="spellEnd"/>
      <w:r>
        <w:t xml:space="preserve">, </w:t>
      </w:r>
      <w:proofErr w:type="spellStart"/>
      <w:r>
        <w:t>s8</w:t>
      </w:r>
      <w:proofErr w:type="spellEnd"/>
      <w:r>
        <w:t>,</w:t>
      </w:r>
    </w:p>
    <w:p w14:paraId="66F9E667" w14:textId="77777777" w:rsidR="00517E5B" w:rsidRDefault="00AB34EC">
      <w:pPr>
        <w:pStyle w:val="PL"/>
      </w:pPr>
      <w:r>
        <w:t xml:space="preserve">          </w:t>
      </w:r>
      <w:r>
        <w:t xml:space="preserve">                                                </w:t>
      </w:r>
      <w:proofErr w:type="spellStart"/>
      <w:r>
        <w:t>s9</w:t>
      </w:r>
      <w:proofErr w:type="spellEnd"/>
      <w:r>
        <w:t xml:space="preserve">, </w:t>
      </w:r>
      <w:proofErr w:type="spellStart"/>
      <w:r>
        <w:t>s10</w:t>
      </w:r>
      <w:proofErr w:type="spellEnd"/>
      <w:r>
        <w:t>}</w:t>
      </w:r>
    </w:p>
    <w:p w14:paraId="1C08DEAD" w14:textId="77777777" w:rsidR="00517E5B" w:rsidRDefault="00AB34EC">
      <w:pPr>
        <w:pStyle w:val="PL"/>
        <w:rPr>
          <w:rFonts w:eastAsia="等线"/>
        </w:rPr>
      </w:pPr>
      <w:r>
        <w:rPr>
          <w:rFonts w:eastAsia="等线"/>
        </w:rPr>
        <w:t>}</w:t>
      </w:r>
    </w:p>
    <w:p w14:paraId="1B5363D9" w14:textId="77777777" w:rsidR="00517E5B" w:rsidRDefault="00517E5B">
      <w:pPr>
        <w:pStyle w:val="PL"/>
      </w:pPr>
    </w:p>
    <w:p w14:paraId="692A3CDE" w14:textId="77777777" w:rsidR="00517E5B" w:rsidRDefault="00AB34EC">
      <w:pPr>
        <w:pStyle w:val="PL"/>
        <w:rPr>
          <w:rFonts w:eastAsia="等线"/>
        </w:rPr>
      </w:pPr>
      <w:proofErr w:type="spellStart"/>
      <w:r>
        <w:rPr>
          <w:rFonts w:eastAsia="等线"/>
        </w:rPr>
        <w:t>MUSIM-CandidateBandList-r</w:t>
      </w:r>
      <w:proofErr w:type="gramStart"/>
      <w:r>
        <w:rPr>
          <w:rFonts w:eastAsia="等线"/>
        </w:rPr>
        <w:t>18</w:t>
      </w:r>
      <w:proofErr w:type="spellEnd"/>
      <w:r>
        <w:t>::</w:t>
      </w:r>
      <w:proofErr w:type="gramEnd"/>
      <w:r>
        <w:t xml:space="preserve">= </w:t>
      </w:r>
      <w:r>
        <w:rPr>
          <w:color w:val="993366"/>
        </w:rPr>
        <w:t>SEQUENCE</w:t>
      </w:r>
      <w:r>
        <w:t xml:space="preserve"> (</w:t>
      </w:r>
      <w:r>
        <w:rPr>
          <w:color w:val="993366"/>
        </w:rPr>
        <w:t>SIZE</w:t>
      </w:r>
      <w:r>
        <w:t xml:space="preserve"> (1..</w:t>
      </w:r>
      <w:proofErr w:type="spellStart"/>
      <w:r>
        <w:t>maxCandidateBandIndex-r18</w:t>
      </w:r>
      <w:proofErr w:type="spellEnd"/>
      <w:r>
        <w:t>))</w:t>
      </w:r>
      <w:r>
        <w:rPr>
          <w:color w:val="993366"/>
        </w:rPr>
        <w:t xml:space="preserve"> OF</w:t>
      </w:r>
      <w:r>
        <w:t xml:space="preserve"> </w:t>
      </w:r>
      <w:proofErr w:type="spellStart"/>
      <w:r>
        <w:t>FreqBandIndicatorNR</w:t>
      </w:r>
      <w:proofErr w:type="spellEnd"/>
    </w:p>
    <w:p w14:paraId="146E03F7" w14:textId="77777777" w:rsidR="00517E5B" w:rsidRDefault="00517E5B">
      <w:pPr>
        <w:pStyle w:val="PL"/>
      </w:pPr>
    </w:p>
    <w:p w14:paraId="5B9AE31C" w14:textId="77777777" w:rsidR="00517E5B" w:rsidRDefault="00AB34EC">
      <w:pPr>
        <w:pStyle w:val="PL"/>
      </w:pPr>
      <w:proofErr w:type="spellStart"/>
      <w:r>
        <w:t>SuccessHO</w:t>
      </w:r>
      <w:proofErr w:type="spellEnd"/>
      <w:r>
        <w:t>-Config-</w:t>
      </w:r>
      <w:proofErr w:type="spellStart"/>
      <w:r>
        <w:t>r</w:t>
      </w:r>
      <w:proofErr w:type="gramStart"/>
      <w:r>
        <w:t>17</w:t>
      </w:r>
      <w:proofErr w:type="spellEnd"/>
      <w:r>
        <w:t xml:space="preserve"> ::=</w:t>
      </w:r>
      <w:proofErr w:type="gramEnd"/>
      <w:r>
        <w:t xml:space="preserve">                </w:t>
      </w:r>
      <w:r>
        <w:rPr>
          <w:color w:val="993366"/>
        </w:rPr>
        <w:t>SEQUENCE</w:t>
      </w:r>
      <w:r>
        <w:t xml:space="preserve"> {</w:t>
      </w:r>
    </w:p>
    <w:p w14:paraId="600794D8" w14:textId="77777777" w:rsidR="00517E5B" w:rsidRDefault="00AB34EC">
      <w:pPr>
        <w:pStyle w:val="PL"/>
        <w:rPr>
          <w:color w:val="808080"/>
        </w:rPr>
      </w:pPr>
      <w:r>
        <w:t xml:space="preserve">    </w:t>
      </w:r>
      <w:proofErr w:type="spellStart"/>
      <w:r>
        <w:t>thresholdPercentageT304-r17</w:t>
      </w:r>
      <w:proofErr w:type="spellEnd"/>
      <w:r>
        <w:t xml:space="preserve">             </w:t>
      </w:r>
      <w:r>
        <w:rPr>
          <w:color w:val="993366"/>
        </w:rPr>
        <w:t>ENUMERATED</w:t>
      </w:r>
      <w:r>
        <w:t xml:space="preserve"> {</w:t>
      </w:r>
      <w:proofErr w:type="spellStart"/>
      <w:r>
        <w:t>p40</w:t>
      </w:r>
      <w:proofErr w:type="spellEnd"/>
      <w:r>
        <w:t xml:space="preserve">, </w:t>
      </w:r>
      <w:proofErr w:type="spellStart"/>
      <w:r>
        <w:t>p60</w:t>
      </w:r>
      <w:proofErr w:type="spellEnd"/>
      <w:r>
        <w:t xml:space="preserve">, </w:t>
      </w:r>
      <w:proofErr w:type="spellStart"/>
      <w:r>
        <w:t>p80</w:t>
      </w:r>
      <w:proofErr w:type="spellEnd"/>
      <w:r>
        <w:t xml:space="preserve">, </w:t>
      </w:r>
      <w:proofErr w:type="spellStart"/>
      <w:r>
        <w:t>spare5</w:t>
      </w:r>
      <w:proofErr w:type="spellEnd"/>
      <w:r>
        <w:t xml:space="preserve">, </w:t>
      </w:r>
      <w:proofErr w:type="spellStart"/>
      <w:r>
        <w:t>spare4</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 xml:space="preserve">}      </w:t>
      </w:r>
      <w:r>
        <w:rPr>
          <w:color w:val="993366"/>
        </w:rPr>
        <w:t>OPTIONAL</w:t>
      </w:r>
      <w:r>
        <w:t xml:space="preserve">, </w:t>
      </w:r>
      <w:r>
        <w:rPr>
          <w:color w:val="808080"/>
        </w:rPr>
        <w:t>--Need R</w:t>
      </w:r>
    </w:p>
    <w:p w14:paraId="1DE5FCFC" w14:textId="77777777" w:rsidR="00517E5B" w:rsidRDefault="00AB34EC">
      <w:pPr>
        <w:pStyle w:val="PL"/>
        <w:rPr>
          <w:color w:val="808080"/>
        </w:rPr>
      </w:pPr>
      <w:r>
        <w:t xml:space="preserve">    </w:t>
      </w:r>
      <w:proofErr w:type="spellStart"/>
      <w:r>
        <w:t>thresholdPercentageT310-r17</w:t>
      </w:r>
      <w:proofErr w:type="spellEnd"/>
      <w:r>
        <w:t xml:space="preserve">             </w:t>
      </w:r>
      <w:r>
        <w:rPr>
          <w:color w:val="993366"/>
        </w:rPr>
        <w:t>ENUMERATED</w:t>
      </w:r>
      <w:r>
        <w:t xml:space="preserve"> {</w:t>
      </w:r>
      <w:proofErr w:type="spellStart"/>
      <w:r>
        <w:t>p40</w:t>
      </w:r>
      <w:proofErr w:type="spellEnd"/>
      <w:r>
        <w:t xml:space="preserve">, </w:t>
      </w:r>
      <w:proofErr w:type="spellStart"/>
      <w:r>
        <w:t>p60</w:t>
      </w:r>
      <w:proofErr w:type="spellEnd"/>
      <w:r>
        <w:t xml:space="preserve">, </w:t>
      </w:r>
      <w:proofErr w:type="spellStart"/>
      <w:r>
        <w:t>p80</w:t>
      </w:r>
      <w:proofErr w:type="spellEnd"/>
      <w:r>
        <w:t xml:space="preserve">, </w:t>
      </w:r>
      <w:proofErr w:type="spellStart"/>
      <w:r>
        <w:t>spare5</w:t>
      </w:r>
      <w:proofErr w:type="spellEnd"/>
      <w:r>
        <w:t xml:space="preserve">, </w:t>
      </w:r>
      <w:proofErr w:type="spellStart"/>
      <w:r>
        <w:t>spare4</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 xml:space="preserve">}      </w:t>
      </w:r>
      <w:r>
        <w:rPr>
          <w:color w:val="993366"/>
        </w:rPr>
        <w:t>OPTIO</w:t>
      </w:r>
      <w:r>
        <w:rPr>
          <w:color w:val="993366"/>
        </w:rPr>
        <w:t>NAL</w:t>
      </w:r>
      <w:r>
        <w:t xml:space="preserve">, </w:t>
      </w:r>
      <w:r>
        <w:rPr>
          <w:color w:val="808080"/>
        </w:rPr>
        <w:t>--Need R</w:t>
      </w:r>
    </w:p>
    <w:p w14:paraId="1B271336" w14:textId="77777777" w:rsidR="00517E5B" w:rsidRDefault="00AB34EC">
      <w:pPr>
        <w:pStyle w:val="PL"/>
        <w:rPr>
          <w:color w:val="808080"/>
        </w:rPr>
      </w:pPr>
      <w:r>
        <w:t xml:space="preserve">    </w:t>
      </w:r>
      <w:proofErr w:type="spellStart"/>
      <w:r>
        <w:t>thresholdPercentageT312-r17</w:t>
      </w:r>
      <w:proofErr w:type="spellEnd"/>
      <w:r>
        <w:t xml:space="preserve">             </w:t>
      </w:r>
      <w:r>
        <w:rPr>
          <w:color w:val="993366"/>
        </w:rPr>
        <w:t>ENUMERATED</w:t>
      </w:r>
      <w:r>
        <w:t xml:space="preserve"> {</w:t>
      </w:r>
      <w:proofErr w:type="spellStart"/>
      <w:r>
        <w:t>p20</w:t>
      </w:r>
      <w:proofErr w:type="spellEnd"/>
      <w:r>
        <w:t xml:space="preserve">, </w:t>
      </w:r>
      <w:proofErr w:type="spellStart"/>
      <w:r>
        <w:t>p40</w:t>
      </w:r>
      <w:proofErr w:type="spellEnd"/>
      <w:r>
        <w:t xml:space="preserve">, </w:t>
      </w:r>
      <w:proofErr w:type="spellStart"/>
      <w:r>
        <w:t>p60</w:t>
      </w:r>
      <w:proofErr w:type="spellEnd"/>
      <w:r>
        <w:t xml:space="preserve">, </w:t>
      </w:r>
      <w:proofErr w:type="spellStart"/>
      <w:r>
        <w:t>p80</w:t>
      </w:r>
      <w:proofErr w:type="spellEnd"/>
      <w:r>
        <w:t xml:space="preserve">, </w:t>
      </w:r>
      <w:proofErr w:type="spellStart"/>
      <w:r>
        <w:t>spare4</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 xml:space="preserve">}         </w:t>
      </w:r>
      <w:r>
        <w:rPr>
          <w:color w:val="993366"/>
        </w:rPr>
        <w:t>OPTIONAL</w:t>
      </w:r>
      <w:r>
        <w:t xml:space="preserve">, </w:t>
      </w:r>
      <w:r>
        <w:rPr>
          <w:color w:val="808080"/>
        </w:rPr>
        <w:t>--Need R</w:t>
      </w:r>
    </w:p>
    <w:p w14:paraId="4518B2EB" w14:textId="77777777" w:rsidR="00517E5B" w:rsidRDefault="00AB34EC">
      <w:pPr>
        <w:pStyle w:val="PL"/>
        <w:rPr>
          <w:color w:val="808080"/>
        </w:rPr>
      </w:pPr>
      <w:r>
        <w:t xml:space="preserve">    </w:t>
      </w:r>
      <w:proofErr w:type="spellStart"/>
      <w:r>
        <w:t>sourceDAPS-FailureReporting-r17</w:t>
      </w:r>
      <w:proofErr w:type="spellEnd"/>
      <w:r>
        <w:t xml:space="preserve">         </w:t>
      </w:r>
      <w:r>
        <w:rPr>
          <w:color w:val="993366"/>
        </w:rPr>
        <w:t>ENUMERATED</w:t>
      </w:r>
      <w:r>
        <w:t xml:space="preserve"> {</w:t>
      </w:r>
      <w:proofErr w:type="gramStart"/>
      <w:r>
        <w:t xml:space="preserve">true}   </w:t>
      </w:r>
      <w:proofErr w:type="gramEnd"/>
      <w:r>
        <w:t xml:space="preserve">                                           </w:t>
      </w:r>
      <w:r>
        <w:t xml:space="preserve">         </w:t>
      </w:r>
      <w:r>
        <w:rPr>
          <w:color w:val="993366"/>
        </w:rPr>
        <w:t>OPTIONAL</w:t>
      </w:r>
      <w:r>
        <w:t xml:space="preserve">, </w:t>
      </w:r>
      <w:r>
        <w:rPr>
          <w:color w:val="808080"/>
        </w:rPr>
        <w:t>--Need R</w:t>
      </w:r>
    </w:p>
    <w:p w14:paraId="5F94B2F7" w14:textId="77777777" w:rsidR="00517E5B" w:rsidRDefault="00AB34EC">
      <w:pPr>
        <w:pStyle w:val="PL"/>
      </w:pPr>
      <w:r>
        <w:t xml:space="preserve">    ...</w:t>
      </w:r>
    </w:p>
    <w:p w14:paraId="66A2A683" w14:textId="77777777" w:rsidR="00517E5B" w:rsidRDefault="00AB34EC">
      <w:pPr>
        <w:pStyle w:val="PL"/>
      </w:pPr>
      <w:r>
        <w:t>}</w:t>
      </w:r>
    </w:p>
    <w:p w14:paraId="08DAE84E" w14:textId="77777777" w:rsidR="00517E5B" w:rsidRDefault="00517E5B">
      <w:pPr>
        <w:pStyle w:val="PL"/>
      </w:pPr>
    </w:p>
    <w:p w14:paraId="510E9D5A" w14:textId="77777777" w:rsidR="00517E5B" w:rsidRDefault="00AB34EC">
      <w:pPr>
        <w:pStyle w:val="PL"/>
      </w:pPr>
      <w:proofErr w:type="spellStart"/>
      <w:r>
        <w:t>SuccessPSCell</w:t>
      </w:r>
      <w:proofErr w:type="spellEnd"/>
      <w:r>
        <w:t>-Config-</w:t>
      </w:r>
      <w:proofErr w:type="spellStart"/>
      <w:r>
        <w:t>r</w:t>
      </w:r>
      <w:proofErr w:type="gramStart"/>
      <w:r>
        <w:t>18</w:t>
      </w:r>
      <w:proofErr w:type="spellEnd"/>
      <w:r>
        <w:t xml:space="preserve"> ::=</w:t>
      </w:r>
      <w:proofErr w:type="gramEnd"/>
      <w:r>
        <w:t xml:space="preserve">            </w:t>
      </w:r>
      <w:r>
        <w:rPr>
          <w:color w:val="993366"/>
        </w:rPr>
        <w:t>SEQUENCE</w:t>
      </w:r>
      <w:r>
        <w:t xml:space="preserve"> {</w:t>
      </w:r>
    </w:p>
    <w:p w14:paraId="38B75532" w14:textId="77777777" w:rsidR="00517E5B" w:rsidRDefault="00AB34EC">
      <w:pPr>
        <w:pStyle w:val="PL"/>
        <w:rPr>
          <w:color w:val="808080"/>
        </w:rPr>
      </w:pPr>
      <w:r>
        <w:lastRenderedPageBreak/>
        <w:t xml:space="preserve">    </w:t>
      </w:r>
      <w:proofErr w:type="spellStart"/>
      <w:r>
        <w:t>thresholdPercentageT304</w:t>
      </w:r>
      <w:proofErr w:type="spellEnd"/>
      <w:r>
        <w:t>-SCG-</w:t>
      </w:r>
      <w:proofErr w:type="spellStart"/>
      <w:r>
        <w:t>r18</w:t>
      </w:r>
      <w:proofErr w:type="spellEnd"/>
      <w:r>
        <w:t xml:space="preserve">         </w:t>
      </w:r>
      <w:r>
        <w:rPr>
          <w:color w:val="993366"/>
        </w:rPr>
        <w:t>ENUMERATED</w:t>
      </w:r>
      <w:r>
        <w:t xml:space="preserve"> {</w:t>
      </w:r>
      <w:proofErr w:type="spellStart"/>
      <w:r>
        <w:t>p40</w:t>
      </w:r>
      <w:proofErr w:type="spellEnd"/>
      <w:r>
        <w:t xml:space="preserve">, </w:t>
      </w:r>
      <w:proofErr w:type="spellStart"/>
      <w:r>
        <w:t>p60</w:t>
      </w:r>
      <w:proofErr w:type="spellEnd"/>
      <w:r>
        <w:t xml:space="preserve">, </w:t>
      </w:r>
      <w:proofErr w:type="spellStart"/>
      <w:r>
        <w:t>p80</w:t>
      </w:r>
      <w:proofErr w:type="spellEnd"/>
      <w:r>
        <w:t xml:space="preserve">, </w:t>
      </w:r>
      <w:proofErr w:type="spellStart"/>
      <w:r>
        <w:t>spare5</w:t>
      </w:r>
      <w:proofErr w:type="spellEnd"/>
      <w:r>
        <w:t xml:space="preserve">, </w:t>
      </w:r>
      <w:proofErr w:type="spellStart"/>
      <w:r>
        <w:t>spare4</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 xml:space="preserve">}      </w:t>
      </w:r>
      <w:r>
        <w:rPr>
          <w:color w:val="993366"/>
        </w:rPr>
        <w:t>OPTIONAL</w:t>
      </w:r>
      <w:r>
        <w:t xml:space="preserve">, </w:t>
      </w:r>
      <w:r>
        <w:rPr>
          <w:color w:val="808080"/>
        </w:rPr>
        <w:t>--Need R</w:t>
      </w:r>
    </w:p>
    <w:p w14:paraId="6C4C2E49" w14:textId="77777777" w:rsidR="00517E5B" w:rsidRDefault="00AB34EC">
      <w:pPr>
        <w:pStyle w:val="PL"/>
        <w:rPr>
          <w:color w:val="808080"/>
        </w:rPr>
      </w:pPr>
      <w:r>
        <w:t xml:space="preserve">    </w:t>
      </w:r>
      <w:proofErr w:type="spellStart"/>
      <w:r>
        <w:t>thresholdPercentageT310</w:t>
      </w:r>
      <w:proofErr w:type="spellEnd"/>
      <w:r>
        <w:t>-SCG</w:t>
      </w:r>
      <w:r>
        <w:t>-</w:t>
      </w:r>
      <w:proofErr w:type="spellStart"/>
      <w:r>
        <w:t>r18</w:t>
      </w:r>
      <w:proofErr w:type="spellEnd"/>
      <w:r>
        <w:t xml:space="preserve">         </w:t>
      </w:r>
      <w:r>
        <w:rPr>
          <w:color w:val="993366"/>
        </w:rPr>
        <w:t>ENUMERATED</w:t>
      </w:r>
      <w:r>
        <w:t xml:space="preserve"> {</w:t>
      </w:r>
      <w:proofErr w:type="spellStart"/>
      <w:r>
        <w:t>p40</w:t>
      </w:r>
      <w:proofErr w:type="spellEnd"/>
      <w:r>
        <w:t xml:space="preserve">, </w:t>
      </w:r>
      <w:proofErr w:type="spellStart"/>
      <w:r>
        <w:t>p60</w:t>
      </w:r>
      <w:proofErr w:type="spellEnd"/>
      <w:r>
        <w:t xml:space="preserve">, </w:t>
      </w:r>
      <w:proofErr w:type="spellStart"/>
      <w:r>
        <w:t>p80</w:t>
      </w:r>
      <w:proofErr w:type="spellEnd"/>
      <w:r>
        <w:t xml:space="preserve">, </w:t>
      </w:r>
      <w:proofErr w:type="spellStart"/>
      <w:r>
        <w:t>spare5</w:t>
      </w:r>
      <w:proofErr w:type="spellEnd"/>
      <w:r>
        <w:t xml:space="preserve">, </w:t>
      </w:r>
      <w:proofErr w:type="spellStart"/>
      <w:r>
        <w:t>spare4</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 xml:space="preserve">}      </w:t>
      </w:r>
      <w:r>
        <w:rPr>
          <w:color w:val="993366"/>
        </w:rPr>
        <w:t>OPTIONAL</w:t>
      </w:r>
      <w:r>
        <w:t xml:space="preserve">, </w:t>
      </w:r>
      <w:r>
        <w:rPr>
          <w:color w:val="808080"/>
        </w:rPr>
        <w:t>--Need R</w:t>
      </w:r>
    </w:p>
    <w:p w14:paraId="41989F87" w14:textId="77777777" w:rsidR="00517E5B" w:rsidRDefault="00AB34EC">
      <w:pPr>
        <w:pStyle w:val="PL"/>
        <w:rPr>
          <w:color w:val="808080"/>
        </w:rPr>
      </w:pPr>
      <w:r>
        <w:t xml:space="preserve">    </w:t>
      </w:r>
      <w:proofErr w:type="spellStart"/>
      <w:r>
        <w:t>thresholdPercentageT312</w:t>
      </w:r>
      <w:proofErr w:type="spellEnd"/>
      <w:r>
        <w:t>-SCG-</w:t>
      </w:r>
      <w:proofErr w:type="spellStart"/>
      <w:r>
        <w:t>r18</w:t>
      </w:r>
      <w:proofErr w:type="spellEnd"/>
      <w:r>
        <w:t xml:space="preserve">         </w:t>
      </w:r>
      <w:r>
        <w:rPr>
          <w:color w:val="993366"/>
        </w:rPr>
        <w:t>ENUMERATED</w:t>
      </w:r>
      <w:r>
        <w:t xml:space="preserve"> {</w:t>
      </w:r>
      <w:proofErr w:type="spellStart"/>
      <w:r>
        <w:t>p20</w:t>
      </w:r>
      <w:proofErr w:type="spellEnd"/>
      <w:r>
        <w:t xml:space="preserve">, </w:t>
      </w:r>
      <w:proofErr w:type="spellStart"/>
      <w:r>
        <w:t>p40</w:t>
      </w:r>
      <w:proofErr w:type="spellEnd"/>
      <w:r>
        <w:t xml:space="preserve">, </w:t>
      </w:r>
      <w:proofErr w:type="spellStart"/>
      <w:r>
        <w:t>p60</w:t>
      </w:r>
      <w:proofErr w:type="spellEnd"/>
      <w:r>
        <w:t xml:space="preserve">, </w:t>
      </w:r>
      <w:proofErr w:type="spellStart"/>
      <w:r>
        <w:t>p80</w:t>
      </w:r>
      <w:proofErr w:type="spellEnd"/>
      <w:r>
        <w:t xml:space="preserve">, </w:t>
      </w:r>
      <w:proofErr w:type="spellStart"/>
      <w:r>
        <w:t>spare4</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 xml:space="preserve">}         </w:t>
      </w:r>
      <w:r>
        <w:rPr>
          <w:color w:val="993366"/>
        </w:rPr>
        <w:t>OPTIONAL</w:t>
      </w:r>
      <w:r>
        <w:t xml:space="preserve">, </w:t>
      </w:r>
      <w:r>
        <w:rPr>
          <w:color w:val="808080"/>
        </w:rPr>
        <w:t>--Need R</w:t>
      </w:r>
    </w:p>
    <w:p w14:paraId="172CE55F" w14:textId="77777777" w:rsidR="00517E5B" w:rsidRDefault="00AB34EC">
      <w:pPr>
        <w:pStyle w:val="PL"/>
      </w:pPr>
      <w:r>
        <w:t xml:space="preserve">    ...</w:t>
      </w:r>
    </w:p>
    <w:p w14:paraId="3068337F" w14:textId="77777777" w:rsidR="00517E5B" w:rsidRDefault="00AB34EC">
      <w:pPr>
        <w:pStyle w:val="PL"/>
      </w:pPr>
      <w:r>
        <w:t>}</w:t>
      </w:r>
    </w:p>
    <w:p w14:paraId="288C5BA4" w14:textId="77777777" w:rsidR="00517E5B" w:rsidRDefault="00517E5B">
      <w:pPr>
        <w:pStyle w:val="PL"/>
      </w:pPr>
    </w:p>
    <w:p w14:paraId="2BA46784" w14:textId="77777777" w:rsidR="00517E5B" w:rsidRDefault="00517E5B">
      <w:pPr>
        <w:pStyle w:val="PL"/>
      </w:pPr>
    </w:p>
    <w:p w14:paraId="5D23EAA0" w14:textId="77777777" w:rsidR="00517E5B" w:rsidRDefault="00AB34EC">
      <w:pPr>
        <w:pStyle w:val="PL"/>
      </w:pPr>
      <w:proofErr w:type="spellStart"/>
      <w:proofErr w:type="gramStart"/>
      <w:r>
        <w:t>OverheatingAssistanceConfig</w:t>
      </w:r>
      <w:proofErr w:type="spellEnd"/>
      <w:r>
        <w:t xml:space="preserve"> ::=</w:t>
      </w:r>
      <w:proofErr w:type="gramEnd"/>
      <w:r>
        <w:t xml:space="preserve"> </w:t>
      </w:r>
      <w:r>
        <w:rPr>
          <w:color w:val="993366"/>
        </w:rPr>
        <w:t>SEQUENCE</w:t>
      </w:r>
      <w:r>
        <w:t xml:space="preserve"> {</w:t>
      </w:r>
    </w:p>
    <w:p w14:paraId="45ECD464" w14:textId="77777777" w:rsidR="00517E5B" w:rsidRDefault="00AB34EC">
      <w:pPr>
        <w:pStyle w:val="PL"/>
      </w:pPr>
      <w:r>
        <w:t xml:space="preserve">    </w:t>
      </w:r>
      <w:proofErr w:type="spellStart"/>
      <w:r>
        <w:t>overheatingIndicationProhibitTimer</w:t>
      </w:r>
      <w:proofErr w:type="spellEnd"/>
      <w:r>
        <w:t xml:space="preserve">    </w:t>
      </w:r>
      <w:r>
        <w:rPr>
          <w:color w:val="993366"/>
        </w:rPr>
        <w:t>ENUMERATED</w:t>
      </w:r>
      <w:r>
        <w:t xml:space="preserve"> {</w:t>
      </w:r>
      <w:proofErr w:type="spellStart"/>
      <w:r>
        <w:t>s0</w:t>
      </w:r>
      <w:proofErr w:type="spellEnd"/>
      <w:r>
        <w:t xml:space="preserve">, </w:t>
      </w:r>
      <w:proofErr w:type="spellStart"/>
      <w:r>
        <w:t>s0dot5</w:t>
      </w:r>
      <w:proofErr w:type="spellEnd"/>
      <w:r>
        <w:t xml:space="preserve">, </w:t>
      </w:r>
      <w:proofErr w:type="spellStart"/>
      <w:r>
        <w:t>s1</w:t>
      </w:r>
      <w:proofErr w:type="spellEnd"/>
      <w:r>
        <w:t xml:space="preserve">, </w:t>
      </w:r>
      <w:proofErr w:type="spellStart"/>
      <w:r>
        <w:t>s2</w:t>
      </w:r>
      <w:proofErr w:type="spellEnd"/>
      <w:r>
        <w:t xml:space="preserve">, </w:t>
      </w:r>
      <w:proofErr w:type="spellStart"/>
      <w:r>
        <w:t>s5</w:t>
      </w:r>
      <w:proofErr w:type="spellEnd"/>
      <w:r>
        <w:t xml:space="preserve">, </w:t>
      </w:r>
      <w:proofErr w:type="spellStart"/>
      <w:r>
        <w:t>s10</w:t>
      </w:r>
      <w:proofErr w:type="spellEnd"/>
      <w:r>
        <w:t xml:space="preserve">, </w:t>
      </w:r>
      <w:proofErr w:type="spellStart"/>
      <w:r>
        <w:t>s20</w:t>
      </w:r>
      <w:proofErr w:type="spellEnd"/>
      <w:r>
        <w:t xml:space="preserve">, </w:t>
      </w:r>
      <w:proofErr w:type="spellStart"/>
      <w:r>
        <w:t>s30</w:t>
      </w:r>
      <w:proofErr w:type="spellEnd"/>
      <w:r>
        <w:t>,</w:t>
      </w:r>
    </w:p>
    <w:p w14:paraId="299CD91F" w14:textId="77777777" w:rsidR="00517E5B" w:rsidRDefault="00AB34EC">
      <w:pPr>
        <w:pStyle w:val="PL"/>
      </w:pPr>
      <w:r>
        <w:t xml:space="preserve">                           </w:t>
      </w:r>
      <w:r>
        <w:t xml:space="preserve">               </w:t>
      </w:r>
      <w:proofErr w:type="spellStart"/>
      <w:r>
        <w:t>s60</w:t>
      </w:r>
      <w:proofErr w:type="spellEnd"/>
      <w:r>
        <w:t xml:space="preserve">, </w:t>
      </w:r>
      <w:proofErr w:type="spellStart"/>
      <w:r>
        <w:t>s90</w:t>
      </w:r>
      <w:proofErr w:type="spellEnd"/>
      <w:r>
        <w:t xml:space="preserve">, </w:t>
      </w:r>
      <w:proofErr w:type="spellStart"/>
      <w:r>
        <w:t>s120</w:t>
      </w:r>
      <w:proofErr w:type="spellEnd"/>
      <w:r>
        <w:t xml:space="preserve">, </w:t>
      </w:r>
      <w:proofErr w:type="spellStart"/>
      <w:r>
        <w:t>s300</w:t>
      </w:r>
      <w:proofErr w:type="spellEnd"/>
      <w:r>
        <w:t xml:space="preserve">, </w:t>
      </w:r>
      <w:proofErr w:type="spellStart"/>
      <w:r>
        <w:t>s600</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w:t>
      </w:r>
    </w:p>
    <w:p w14:paraId="0142371C" w14:textId="77777777" w:rsidR="00517E5B" w:rsidRDefault="00AB34EC">
      <w:pPr>
        <w:pStyle w:val="PL"/>
      </w:pPr>
      <w:r>
        <w:t>}</w:t>
      </w:r>
    </w:p>
    <w:p w14:paraId="6448CD2A" w14:textId="77777777" w:rsidR="00517E5B" w:rsidRDefault="00517E5B">
      <w:pPr>
        <w:pStyle w:val="PL"/>
      </w:pPr>
    </w:p>
    <w:p w14:paraId="57F3B39A" w14:textId="77777777" w:rsidR="00517E5B" w:rsidRDefault="00AB34EC">
      <w:pPr>
        <w:pStyle w:val="PL"/>
      </w:pPr>
      <w:r>
        <w:t>IDC-</w:t>
      </w:r>
      <w:proofErr w:type="spellStart"/>
      <w:r>
        <w:t>AssistanceConfig</w:t>
      </w:r>
      <w:proofErr w:type="spellEnd"/>
      <w:r>
        <w:t>-</w:t>
      </w:r>
      <w:proofErr w:type="spellStart"/>
      <w:r>
        <w:t>r</w:t>
      </w:r>
      <w:proofErr w:type="gramStart"/>
      <w:r>
        <w:t>16</w:t>
      </w:r>
      <w:proofErr w:type="spellEnd"/>
      <w:r>
        <w:t xml:space="preserve"> ::=</w:t>
      </w:r>
      <w:proofErr w:type="gramEnd"/>
      <w:r>
        <w:t xml:space="preserve">    </w:t>
      </w:r>
      <w:r>
        <w:rPr>
          <w:color w:val="993366"/>
        </w:rPr>
        <w:t>SEQUENCE</w:t>
      </w:r>
      <w:r>
        <w:t xml:space="preserve"> {</w:t>
      </w:r>
    </w:p>
    <w:p w14:paraId="3B3DFD1A" w14:textId="77777777" w:rsidR="00517E5B" w:rsidRDefault="00AB34EC">
      <w:pPr>
        <w:pStyle w:val="PL"/>
        <w:rPr>
          <w:color w:val="808080"/>
        </w:rPr>
      </w:pPr>
      <w:r>
        <w:t xml:space="preserve">    </w:t>
      </w:r>
      <w:proofErr w:type="spellStart"/>
      <w:r>
        <w:t>candidateServingFreqListNR-r</w:t>
      </w:r>
      <w:proofErr w:type="gramStart"/>
      <w:r>
        <w:t>16</w:t>
      </w:r>
      <w:proofErr w:type="spellEnd"/>
      <w:r>
        <w:t xml:space="preserve">  </w:t>
      </w:r>
      <w:proofErr w:type="spellStart"/>
      <w:r>
        <w:t>CandidateServingFreqListNR</w:t>
      </w:r>
      <w:proofErr w:type="gramEnd"/>
      <w:r>
        <w:t>-r16</w:t>
      </w:r>
      <w:proofErr w:type="spellEnd"/>
      <w:r>
        <w:t xml:space="preserve">                     </w:t>
      </w:r>
      <w:r>
        <w:rPr>
          <w:color w:val="993366"/>
        </w:rPr>
        <w:t>OPTIONAL</w:t>
      </w:r>
      <w:r>
        <w:t xml:space="preserve">, </w:t>
      </w:r>
      <w:r>
        <w:rPr>
          <w:color w:val="808080"/>
        </w:rPr>
        <w:t>-- Need R</w:t>
      </w:r>
    </w:p>
    <w:p w14:paraId="5423A656" w14:textId="77777777" w:rsidR="00517E5B" w:rsidRDefault="00AB34EC">
      <w:pPr>
        <w:pStyle w:val="PL"/>
      </w:pPr>
      <w:r>
        <w:t xml:space="preserve">    ...</w:t>
      </w:r>
    </w:p>
    <w:p w14:paraId="76B10D8D" w14:textId="77777777" w:rsidR="00517E5B" w:rsidRDefault="00AB34EC">
      <w:pPr>
        <w:pStyle w:val="PL"/>
      </w:pPr>
      <w:r>
        <w:t>}</w:t>
      </w:r>
    </w:p>
    <w:p w14:paraId="0161D20A" w14:textId="77777777" w:rsidR="00517E5B" w:rsidRDefault="00517E5B">
      <w:pPr>
        <w:pStyle w:val="PL"/>
      </w:pPr>
    </w:p>
    <w:p w14:paraId="20C367D5" w14:textId="77777777" w:rsidR="00517E5B" w:rsidRDefault="00AB34EC">
      <w:pPr>
        <w:pStyle w:val="PL"/>
      </w:pPr>
      <w:proofErr w:type="spellStart"/>
      <w:r>
        <w:t>DRX-PreferenceConfig-r</w:t>
      </w:r>
      <w:proofErr w:type="gramStart"/>
      <w:r>
        <w:t>16</w:t>
      </w:r>
      <w:proofErr w:type="spellEnd"/>
      <w:r>
        <w:t xml:space="preserve"> </w:t>
      </w:r>
      <w:r>
        <w:t>::=</w:t>
      </w:r>
      <w:proofErr w:type="gramEnd"/>
      <w:r>
        <w:t xml:space="preserve">          </w:t>
      </w:r>
      <w:r>
        <w:rPr>
          <w:color w:val="993366"/>
        </w:rPr>
        <w:t>SEQUENCE</w:t>
      </w:r>
      <w:r>
        <w:t xml:space="preserve"> {</w:t>
      </w:r>
    </w:p>
    <w:p w14:paraId="03731194" w14:textId="77777777" w:rsidR="00517E5B" w:rsidRDefault="00AB34EC">
      <w:pPr>
        <w:pStyle w:val="PL"/>
      </w:pPr>
      <w:r>
        <w:t xml:space="preserve">    </w:t>
      </w:r>
      <w:proofErr w:type="spellStart"/>
      <w:r>
        <w:t>drx-PreferenceProhibitTimer-r16</w:t>
      </w:r>
      <w:proofErr w:type="spellEnd"/>
      <w:r>
        <w:t xml:space="preserve">       </w:t>
      </w:r>
      <w:r>
        <w:rPr>
          <w:color w:val="993366"/>
        </w:rPr>
        <w:t>ENUMERATED</w:t>
      </w:r>
      <w:r>
        <w:t xml:space="preserve"> {</w:t>
      </w:r>
    </w:p>
    <w:p w14:paraId="70760669" w14:textId="77777777" w:rsidR="00517E5B" w:rsidRDefault="00AB34EC">
      <w:pPr>
        <w:pStyle w:val="PL"/>
      </w:pPr>
      <w:r>
        <w:t xml:space="preserve">                                              </w:t>
      </w:r>
      <w:proofErr w:type="spellStart"/>
      <w:r>
        <w:t>s0</w:t>
      </w:r>
      <w:proofErr w:type="spellEnd"/>
      <w:r>
        <w:t xml:space="preserve">, </w:t>
      </w:r>
      <w:proofErr w:type="spellStart"/>
      <w:r>
        <w:t>s0dot5</w:t>
      </w:r>
      <w:proofErr w:type="spellEnd"/>
      <w:r>
        <w:t xml:space="preserve">, </w:t>
      </w:r>
      <w:proofErr w:type="spellStart"/>
      <w:r>
        <w:t>s1</w:t>
      </w:r>
      <w:proofErr w:type="spellEnd"/>
      <w:r>
        <w:t xml:space="preserve">, </w:t>
      </w:r>
      <w:proofErr w:type="spellStart"/>
      <w:r>
        <w:t>s2</w:t>
      </w:r>
      <w:proofErr w:type="spellEnd"/>
      <w:r>
        <w:t xml:space="preserve">, </w:t>
      </w:r>
      <w:proofErr w:type="spellStart"/>
      <w:r>
        <w:t>s3</w:t>
      </w:r>
      <w:proofErr w:type="spellEnd"/>
      <w:r>
        <w:t xml:space="preserve">, </w:t>
      </w:r>
      <w:proofErr w:type="spellStart"/>
      <w:r>
        <w:t>s4</w:t>
      </w:r>
      <w:proofErr w:type="spellEnd"/>
      <w:r>
        <w:t xml:space="preserve">, </w:t>
      </w:r>
      <w:proofErr w:type="spellStart"/>
      <w:r>
        <w:t>s5</w:t>
      </w:r>
      <w:proofErr w:type="spellEnd"/>
      <w:r>
        <w:t xml:space="preserve">, </w:t>
      </w:r>
      <w:proofErr w:type="spellStart"/>
      <w:r>
        <w:t>s6</w:t>
      </w:r>
      <w:proofErr w:type="spellEnd"/>
      <w:r>
        <w:t xml:space="preserve">, </w:t>
      </w:r>
      <w:proofErr w:type="spellStart"/>
      <w:r>
        <w:t>s7</w:t>
      </w:r>
      <w:proofErr w:type="spellEnd"/>
      <w:r>
        <w:t>,</w:t>
      </w:r>
    </w:p>
    <w:p w14:paraId="7AE0CFB5" w14:textId="77777777" w:rsidR="00517E5B" w:rsidRDefault="00AB34EC">
      <w:pPr>
        <w:pStyle w:val="PL"/>
      </w:pPr>
      <w:r>
        <w:t xml:space="preserve">                                              </w:t>
      </w:r>
      <w:proofErr w:type="spellStart"/>
      <w:r>
        <w:t>s8</w:t>
      </w:r>
      <w:proofErr w:type="spellEnd"/>
      <w:r>
        <w:t xml:space="preserve">, </w:t>
      </w:r>
      <w:proofErr w:type="spellStart"/>
      <w:r>
        <w:t>s9</w:t>
      </w:r>
      <w:proofErr w:type="spellEnd"/>
      <w:r>
        <w:t xml:space="preserve">, </w:t>
      </w:r>
      <w:proofErr w:type="spellStart"/>
      <w:r>
        <w:t>s10</w:t>
      </w:r>
      <w:proofErr w:type="spellEnd"/>
      <w:r>
        <w:t xml:space="preserve">, </w:t>
      </w:r>
      <w:proofErr w:type="spellStart"/>
      <w:r>
        <w:t>s20</w:t>
      </w:r>
      <w:proofErr w:type="spellEnd"/>
      <w:r>
        <w:t xml:space="preserve">, </w:t>
      </w:r>
      <w:proofErr w:type="spellStart"/>
      <w:r>
        <w:t>s30</w:t>
      </w:r>
      <w:proofErr w:type="spellEnd"/>
      <w:r>
        <w:t xml:space="preserve">, </w:t>
      </w:r>
      <w:proofErr w:type="spellStart"/>
      <w:r>
        <w:t>spare2</w:t>
      </w:r>
      <w:proofErr w:type="spellEnd"/>
      <w:r>
        <w:t xml:space="preserve">, </w:t>
      </w:r>
      <w:proofErr w:type="spellStart"/>
      <w:r>
        <w:t>spare1</w:t>
      </w:r>
      <w:proofErr w:type="spellEnd"/>
      <w:r>
        <w:t>}</w:t>
      </w:r>
    </w:p>
    <w:p w14:paraId="1D8D4805" w14:textId="77777777" w:rsidR="00517E5B" w:rsidRDefault="00AB34EC">
      <w:pPr>
        <w:pStyle w:val="PL"/>
      </w:pPr>
      <w:r>
        <w:t>}</w:t>
      </w:r>
    </w:p>
    <w:p w14:paraId="5010A5A2" w14:textId="77777777" w:rsidR="00517E5B" w:rsidRDefault="00517E5B">
      <w:pPr>
        <w:pStyle w:val="PL"/>
      </w:pPr>
    </w:p>
    <w:p w14:paraId="29AF0C13" w14:textId="77777777" w:rsidR="00517E5B" w:rsidRDefault="00AB34EC">
      <w:pPr>
        <w:pStyle w:val="PL"/>
      </w:pPr>
      <w:proofErr w:type="spellStart"/>
      <w:r>
        <w:t>MaxBW-PreferenceConfig-r</w:t>
      </w:r>
      <w:proofErr w:type="gramStart"/>
      <w:r>
        <w:t>16</w:t>
      </w:r>
      <w:proofErr w:type="spellEnd"/>
      <w:r>
        <w:t xml:space="preserve"> ::=</w:t>
      </w:r>
      <w:proofErr w:type="gramEnd"/>
      <w:r>
        <w:t xml:space="preserve">        </w:t>
      </w:r>
      <w:r>
        <w:rPr>
          <w:color w:val="993366"/>
        </w:rPr>
        <w:t>SEQUENCE</w:t>
      </w:r>
      <w:r>
        <w:t xml:space="preserve"> {</w:t>
      </w:r>
    </w:p>
    <w:p w14:paraId="3B6EEEAC" w14:textId="77777777" w:rsidR="00517E5B" w:rsidRDefault="00AB34EC">
      <w:pPr>
        <w:pStyle w:val="PL"/>
      </w:pPr>
      <w:r>
        <w:t xml:space="preserve">    </w:t>
      </w:r>
      <w:proofErr w:type="spellStart"/>
      <w:r>
        <w:t>maxBW-PreferenceProhibitTimer-r16</w:t>
      </w:r>
      <w:proofErr w:type="spellEnd"/>
      <w:r>
        <w:t xml:space="preserve">     </w:t>
      </w:r>
      <w:r>
        <w:rPr>
          <w:color w:val="993366"/>
        </w:rPr>
        <w:t>ENUMERATED</w:t>
      </w:r>
      <w:r>
        <w:t xml:space="preserve"> {</w:t>
      </w:r>
    </w:p>
    <w:p w14:paraId="29C7180C" w14:textId="77777777" w:rsidR="00517E5B" w:rsidRDefault="00AB34EC">
      <w:pPr>
        <w:pStyle w:val="PL"/>
      </w:pPr>
      <w:r>
        <w:t xml:space="preserve">                                              </w:t>
      </w:r>
      <w:proofErr w:type="spellStart"/>
      <w:r>
        <w:t>s0</w:t>
      </w:r>
      <w:proofErr w:type="spellEnd"/>
      <w:r>
        <w:t xml:space="preserve">, </w:t>
      </w:r>
      <w:proofErr w:type="spellStart"/>
      <w:r>
        <w:t>s0dot5</w:t>
      </w:r>
      <w:proofErr w:type="spellEnd"/>
      <w:r>
        <w:t xml:space="preserve">, </w:t>
      </w:r>
      <w:proofErr w:type="spellStart"/>
      <w:r>
        <w:t>s1</w:t>
      </w:r>
      <w:proofErr w:type="spellEnd"/>
      <w:r>
        <w:t xml:space="preserve">, </w:t>
      </w:r>
      <w:proofErr w:type="spellStart"/>
      <w:r>
        <w:t>s2</w:t>
      </w:r>
      <w:proofErr w:type="spellEnd"/>
      <w:r>
        <w:t xml:space="preserve">, </w:t>
      </w:r>
      <w:proofErr w:type="spellStart"/>
      <w:r>
        <w:t>s3</w:t>
      </w:r>
      <w:proofErr w:type="spellEnd"/>
      <w:r>
        <w:t xml:space="preserve">, </w:t>
      </w:r>
      <w:proofErr w:type="spellStart"/>
      <w:r>
        <w:t>s4</w:t>
      </w:r>
      <w:proofErr w:type="spellEnd"/>
      <w:r>
        <w:t xml:space="preserve">, </w:t>
      </w:r>
      <w:proofErr w:type="spellStart"/>
      <w:r>
        <w:t>s5</w:t>
      </w:r>
      <w:proofErr w:type="spellEnd"/>
      <w:r>
        <w:t xml:space="preserve">, </w:t>
      </w:r>
      <w:proofErr w:type="spellStart"/>
      <w:r>
        <w:t>s6</w:t>
      </w:r>
      <w:proofErr w:type="spellEnd"/>
      <w:r>
        <w:t xml:space="preserve">, </w:t>
      </w:r>
      <w:proofErr w:type="spellStart"/>
      <w:r>
        <w:t>s7</w:t>
      </w:r>
      <w:proofErr w:type="spellEnd"/>
      <w:r>
        <w:t>,</w:t>
      </w:r>
    </w:p>
    <w:p w14:paraId="55F25CD9" w14:textId="77777777" w:rsidR="00517E5B" w:rsidRDefault="00AB34EC">
      <w:pPr>
        <w:pStyle w:val="PL"/>
      </w:pPr>
      <w:r>
        <w:t xml:space="preserve">                                              </w:t>
      </w:r>
      <w:proofErr w:type="spellStart"/>
      <w:r>
        <w:t>s8</w:t>
      </w:r>
      <w:proofErr w:type="spellEnd"/>
      <w:r>
        <w:t xml:space="preserve">, </w:t>
      </w:r>
      <w:proofErr w:type="spellStart"/>
      <w:r>
        <w:t>s9</w:t>
      </w:r>
      <w:proofErr w:type="spellEnd"/>
      <w:r>
        <w:t xml:space="preserve">, </w:t>
      </w:r>
      <w:proofErr w:type="spellStart"/>
      <w:r>
        <w:t>s10</w:t>
      </w:r>
      <w:proofErr w:type="spellEnd"/>
      <w:r>
        <w:t xml:space="preserve">, </w:t>
      </w:r>
      <w:proofErr w:type="spellStart"/>
      <w:r>
        <w:t>s20</w:t>
      </w:r>
      <w:proofErr w:type="spellEnd"/>
      <w:r>
        <w:t xml:space="preserve">, </w:t>
      </w:r>
      <w:proofErr w:type="spellStart"/>
      <w:r>
        <w:t>s30</w:t>
      </w:r>
      <w:proofErr w:type="spellEnd"/>
      <w:r>
        <w:t xml:space="preserve">, </w:t>
      </w:r>
      <w:proofErr w:type="spellStart"/>
      <w:r>
        <w:t>spare2</w:t>
      </w:r>
      <w:proofErr w:type="spellEnd"/>
      <w:r>
        <w:t xml:space="preserve">, </w:t>
      </w:r>
      <w:proofErr w:type="spellStart"/>
      <w:r>
        <w:t>spare1</w:t>
      </w:r>
      <w:proofErr w:type="spellEnd"/>
      <w:r>
        <w:t>}</w:t>
      </w:r>
    </w:p>
    <w:p w14:paraId="4DE0DE87" w14:textId="77777777" w:rsidR="00517E5B" w:rsidRDefault="00AB34EC">
      <w:pPr>
        <w:pStyle w:val="PL"/>
      </w:pPr>
      <w:r>
        <w:t>}</w:t>
      </w:r>
    </w:p>
    <w:p w14:paraId="46C5B7E3" w14:textId="77777777" w:rsidR="00517E5B" w:rsidRDefault="00517E5B">
      <w:pPr>
        <w:pStyle w:val="PL"/>
      </w:pPr>
    </w:p>
    <w:p w14:paraId="2A2C46F3" w14:textId="77777777" w:rsidR="00517E5B" w:rsidRDefault="00AB34EC">
      <w:pPr>
        <w:pStyle w:val="PL"/>
      </w:pPr>
      <w:proofErr w:type="spellStart"/>
      <w:r>
        <w:t>MaxCC-PreferenceConfig-r</w:t>
      </w:r>
      <w:proofErr w:type="gramStart"/>
      <w:r>
        <w:t>16</w:t>
      </w:r>
      <w:proofErr w:type="spellEnd"/>
      <w:r>
        <w:t xml:space="preserve"> ::=</w:t>
      </w:r>
      <w:proofErr w:type="gramEnd"/>
      <w:r>
        <w:t xml:space="preserve">        </w:t>
      </w:r>
      <w:r>
        <w:rPr>
          <w:color w:val="993366"/>
        </w:rPr>
        <w:t>SEQUENCE</w:t>
      </w:r>
      <w:r>
        <w:t xml:space="preserve"> {</w:t>
      </w:r>
    </w:p>
    <w:p w14:paraId="7FAA96B0" w14:textId="77777777" w:rsidR="00517E5B" w:rsidRDefault="00AB34EC">
      <w:pPr>
        <w:pStyle w:val="PL"/>
      </w:pPr>
      <w:r>
        <w:t xml:space="preserve">    </w:t>
      </w:r>
      <w:proofErr w:type="spellStart"/>
      <w:r>
        <w:t>maxCC-PreferenceProhibitTimer-r16</w:t>
      </w:r>
      <w:proofErr w:type="spellEnd"/>
      <w:r>
        <w:t xml:space="preserve">     </w:t>
      </w:r>
      <w:r>
        <w:rPr>
          <w:color w:val="993366"/>
        </w:rPr>
        <w:t>ENUMERATED</w:t>
      </w:r>
      <w:r>
        <w:t xml:space="preserve"> {</w:t>
      </w:r>
    </w:p>
    <w:p w14:paraId="4E63E9E7" w14:textId="77777777" w:rsidR="00517E5B" w:rsidRDefault="00AB34EC">
      <w:pPr>
        <w:pStyle w:val="PL"/>
      </w:pPr>
      <w:r>
        <w:t xml:space="preserve">                                          </w:t>
      </w:r>
      <w:r>
        <w:t xml:space="preserve">    </w:t>
      </w:r>
      <w:proofErr w:type="spellStart"/>
      <w:r>
        <w:t>s0</w:t>
      </w:r>
      <w:proofErr w:type="spellEnd"/>
      <w:r>
        <w:t xml:space="preserve">, </w:t>
      </w:r>
      <w:proofErr w:type="spellStart"/>
      <w:r>
        <w:t>s0dot5</w:t>
      </w:r>
      <w:proofErr w:type="spellEnd"/>
      <w:r>
        <w:t xml:space="preserve">, </w:t>
      </w:r>
      <w:proofErr w:type="spellStart"/>
      <w:r>
        <w:t>s1</w:t>
      </w:r>
      <w:proofErr w:type="spellEnd"/>
      <w:r>
        <w:t xml:space="preserve">, </w:t>
      </w:r>
      <w:proofErr w:type="spellStart"/>
      <w:r>
        <w:t>s2</w:t>
      </w:r>
      <w:proofErr w:type="spellEnd"/>
      <w:r>
        <w:t xml:space="preserve">, </w:t>
      </w:r>
      <w:proofErr w:type="spellStart"/>
      <w:r>
        <w:t>s3</w:t>
      </w:r>
      <w:proofErr w:type="spellEnd"/>
      <w:r>
        <w:t xml:space="preserve">, </w:t>
      </w:r>
      <w:proofErr w:type="spellStart"/>
      <w:r>
        <w:t>s4</w:t>
      </w:r>
      <w:proofErr w:type="spellEnd"/>
      <w:r>
        <w:t xml:space="preserve">, </w:t>
      </w:r>
      <w:proofErr w:type="spellStart"/>
      <w:r>
        <w:t>s5</w:t>
      </w:r>
      <w:proofErr w:type="spellEnd"/>
      <w:r>
        <w:t xml:space="preserve">, </w:t>
      </w:r>
      <w:proofErr w:type="spellStart"/>
      <w:r>
        <w:t>s6</w:t>
      </w:r>
      <w:proofErr w:type="spellEnd"/>
      <w:r>
        <w:t xml:space="preserve">, </w:t>
      </w:r>
      <w:proofErr w:type="spellStart"/>
      <w:r>
        <w:t>s7</w:t>
      </w:r>
      <w:proofErr w:type="spellEnd"/>
      <w:r>
        <w:t>,</w:t>
      </w:r>
    </w:p>
    <w:p w14:paraId="6A112872" w14:textId="77777777" w:rsidR="00517E5B" w:rsidRDefault="00AB34EC">
      <w:pPr>
        <w:pStyle w:val="PL"/>
      </w:pPr>
      <w:r>
        <w:t xml:space="preserve">                                              </w:t>
      </w:r>
      <w:proofErr w:type="spellStart"/>
      <w:r>
        <w:t>s8</w:t>
      </w:r>
      <w:proofErr w:type="spellEnd"/>
      <w:r>
        <w:t xml:space="preserve">, </w:t>
      </w:r>
      <w:proofErr w:type="spellStart"/>
      <w:r>
        <w:t>s9</w:t>
      </w:r>
      <w:proofErr w:type="spellEnd"/>
      <w:r>
        <w:t xml:space="preserve">, </w:t>
      </w:r>
      <w:proofErr w:type="spellStart"/>
      <w:r>
        <w:t>s10</w:t>
      </w:r>
      <w:proofErr w:type="spellEnd"/>
      <w:r>
        <w:t xml:space="preserve">, </w:t>
      </w:r>
      <w:proofErr w:type="spellStart"/>
      <w:r>
        <w:t>s20</w:t>
      </w:r>
      <w:proofErr w:type="spellEnd"/>
      <w:r>
        <w:t xml:space="preserve">, </w:t>
      </w:r>
      <w:proofErr w:type="spellStart"/>
      <w:r>
        <w:t>s30</w:t>
      </w:r>
      <w:proofErr w:type="spellEnd"/>
      <w:r>
        <w:t xml:space="preserve">, </w:t>
      </w:r>
      <w:proofErr w:type="spellStart"/>
      <w:r>
        <w:t>spare2</w:t>
      </w:r>
      <w:proofErr w:type="spellEnd"/>
      <w:r>
        <w:t xml:space="preserve">, </w:t>
      </w:r>
      <w:proofErr w:type="spellStart"/>
      <w:r>
        <w:t>spare1</w:t>
      </w:r>
      <w:proofErr w:type="spellEnd"/>
      <w:r>
        <w:t>}</w:t>
      </w:r>
    </w:p>
    <w:p w14:paraId="2F497BFA" w14:textId="77777777" w:rsidR="00517E5B" w:rsidRDefault="00AB34EC">
      <w:pPr>
        <w:pStyle w:val="PL"/>
      </w:pPr>
      <w:r>
        <w:t>}</w:t>
      </w:r>
    </w:p>
    <w:p w14:paraId="3125E224" w14:textId="77777777" w:rsidR="00517E5B" w:rsidRDefault="00517E5B">
      <w:pPr>
        <w:pStyle w:val="PL"/>
      </w:pPr>
    </w:p>
    <w:p w14:paraId="15613B06" w14:textId="77777777" w:rsidR="00517E5B" w:rsidRDefault="00AB34EC">
      <w:pPr>
        <w:pStyle w:val="PL"/>
      </w:pPr>
      <w:proofErr w:type="spellStart"/>
      <w:r>
        <w:t>MaxMIMO-LayerPreferenceConfig-r</w:t>
      </w:r>
      <w:proofErr w:type="gramStart"/>
      <w:r>
        <w:t>16</w:t>
      </w:r>
      <w:proofErr w:type="spellEnd"/>
      <w:r>
        <w:t xml:space="preserve"> ::=</w:t>
      </w:r>
      <w:proofErr w:type="gramEnd"/>
      <w:r>
        <w:t xml:space="preserve"> </w:t>
      </w:r>
      <w:r>
        <w:rPr>
          <w:color w:val="993366"/>
        </w:rPr>
        <w:t>SEQUENCE</w:t>
      </w:r>
      <w:r>
        <w:t xml:space="preserve"> {</w:t>
      </w:r>
    </w:p>
    <w:p w14:paraId="4E2214A5" w14:textId="77777777" w:rsidR="00517E5B" w:rsidRDefault="00AB34EC">
      <w:pPr>
        <w:pStyle w:val="PL"/>
      </w:pPr>
      <w:r>
        <w:t xml:space="preserve">    </w:t>
      </w:r>
      <w:proofErr w:type="spellStart"/>
      <w:r>
        <w:t>maxMIMO-LayerPreferenceProhibitTimer-r16</w:t>
      </w:r>
      <w:proofErr w:type="spellEnd"/>
      <w:r>
        <w:t xml:space="preserve"> </w:t>
      </w:r>
      <w:r>
        <w:rPr>
          <w:color w:val="993366"/>
        </w:rPr>
        <w:t>ENUMERATED</w:t>
      </w:r>
      <w:r>
        <w:t xml:space="preserve"> {</w:t>
      </w:r>
    </w:p>
    <w:p w14:paraId="0C7ED204" w14:textId="77777777" w:rsidR="00517E5B" w:rsidRDefault="00AB34EC">
      <w:pPr>
        <w:pStyle w:val="PL"/>
      </w:pPr>
      <w:r>
        <w:t xml:space="preserve">                 </w:t>
      </w:r>
      <w:r>
        <w:t xml:space="preserve">                                </w:t>
      </w:r>
      <w:proofErr w:type="spellStart"/>
      <w:r>
        <w:t>s0</w:t>
      </w:r>
      <w:proofErr w:type="spellEnd"/>
      <w:r>
        <w:t xml:space="preserve">, </w:t>
      </w:r>
      <w:proofErr w:type="spellStart"/>
      <w:r>
        <w:t>s0dot5</w:t>
      </w:r>
      <w:proofErr w:type="spellEnd"/>
      <w:r>
        <w:t xml:space="preserve">, </w:t>
      </w:r>
      <w:proofErr w:type="spellStart"/>
      <w:r>
        <w:t>s1</w:t>
      </w:r>
      <w:proofErr w:type="spellEnd"/>
      <w:r>
        <w:t xml:space="preserve">, </w:t>
      </w:r>
      <w:proofErr w:type="spellStart"/>
      <w:r>
        <w:t>s2</w:t>
      </w:r>
      <w:proofErr w:type="spellEnd"/>
      <w:r>
        <w:t xml:space="preserve">, </w:t>
      </w:r>
      <w:proofErr w:type="spellStart"/>
      <w:r>
        <w:t>s3</w:t>
      </w:r>
      <w:proofErr w:type="spellEnd"/>
      <w:r>
        <w:t xml:space="preserve">, </w:t>
      </w:r>
      <w:proofErr w:type="spellStart"/>
      <w:r>
        <w:t>s4</w:t>
      </w:r>
      <w:proofErr w:type="spellEnd"/>
      <w:r>
        <w:t xml:space="preserve">, </w:t>
      </w:r>
      <w:proofErr w:type="spellStart"/>
      <w:r>
        <w:t>s5</w:t>
      </w:r>
      <w:proofErr w:type="spellEnd"/>
      <w:r>
        <w:t xml:space="preserve">, </w:t>
      </w:r>
      <w:proofErr w:type="spellStart"/>
      <w:r>
        <w:t>s6</w:t>
      </w:r>
      <w:proofErr w:type="spellEnd"/>
      <w:r>
        <w:t xml:space="preserve">, </w:t>
      </w:r>
      <w:proofErr w:type="spellStart"/>
      <w:r>
        <w:t>s7</w:t>
      </w:r>
      <w:proofErr w:type="spellEnd"/>
      <w:r>
        <w:t>,</w:t>
      </w:r>
    </w:p>
    <w:p w14:paraId="784B8F48" w14:textId="77777777" w:rsidR="00517E5B" w:rsidRDefault="00AB34EC">
      <w:pPr>
        <w:pStyle w:val="PL"/>
      </w:pPr>
      <w:r>
        <w:t xml:space="preserve">                                                 </w:t>
      </w:r>
      <w:proofErr w:type="spellStart"/>
      <w:r>
        <w:t>s8</w:t>
      </w:r>
      <w:proofErr w:type="spellEnd"/>
      <w:r>
        <w:t xml:space="preserve">, </w:t>
      </w:r>
      <w:proofErr w:type="spellStart"/>
      <w:r>
        <w:t>s9</w:t>
      </w:r>
      <w:proofErr w:type="spellEnd"/>
      <w:r>
        <w:t xml:space="preserve">, </w:t>
      </w:r>
      <w:proofErr w:type="spellStart"/>
      <w:r>
        <w:t>s10</w:t>
      </w:r>
      <w:proofErr w:type="spellEnd"/>
      <w:r>
        <w:t xml:space="preserve">, </w:t>
      </w:r>
      <w:proofErr w:type="spellStart"/>
      <w:r>
        <w:t>s20</w:t>
      </w:r>
      <w:proofErr w:type="spellEnd"/>
      <w:r>
        <w:t xml:space="preserve">, </w:t>
      </w:r>
      <w:proofErr w:type="spellStart"/>
      <w:r>
        <w:t>s30</w:t>
      </w:r>
      <w:proofErr w:type="spellEnd"/>
      <w:r>
        <w:t xml:space="preserve">, </w:t>
      </w:r>
      <w:proofErr w:type="spellStart"/>
      <w:r>
        <w:t>spare2</w:t>
      </w:r>
      <w:proofErr w:type="spellEnd"/>
      <w:r>
        <w:t xml:space="preserve">, </w:t>
      </w:r>
      <w:proofErr w:type="spellStart"/>
      <w:r>
        <w:t>spare1</w:t>
      </w:r>
      <w:proofErr w:type="spellEnd"/>
      <w:r>
        <w:t>}</w:t>
      </w:r>
    </w:p>
    <w:p w14:paraId="05C4C754" w14:textId="77777777" w:rsidR="00517E5B" w:rsidRDefault="00AB34EC">
      <w:pPr>
        <w:pStyle w:val="PL"/>
      </w:pPr>
      <w:r>
        <w:t>}</w:t>
      </w:r>
    </w:p>
    <w:p w14:paraId="691F92E4" w14:textId="77777777" w:rsidR="00517E5B" w:rsidRDefault="00517E5B">
      <w:pPr>
        <w:pStyle w:val="PL"/>
      </w:pPr>
    </w:p>
    <w:p w14:paraId="7B532990" w14:textId="77777777" w:rsidR="00517E5B" w:rsidRDefault="00AB34EC">
      <w:pPr>
        <w:pStyle w:val="PL"/>
      </w:pPr>
      <w:proofErr w:type="spellStart"/>
      <w:r>
        <w:t>MinSchedulingOffsetPreferenceConfig-r</w:t>
      </w:r>
      <w:proofErr w:type="gramStart"/>
      <w:r>
        <w:t>16</w:t>
      </w:r>
      <w:proofErr w:type="spellEnd"/>
      <w:r>
        <w:t xml:space="preserve"> ::=</w:t>
      </w:r>
      <w:proofErr w:type="gramEnd"/>
      <w:r>
        <w:t xml:space="preserve">   </w:t>
      </w:r>
      <w:r>
        <w:rPr>
          <w:color w:val="993366"/>
        </w:rPr>
        <w:t>SEQUENCE</w:t>
      </w:r>
      <w:r>
        <w:t xml:space="preserve"> {</w:t>
      </w:r>
    </w:p>
    <w:p w14:paraId="406E795E" w14:textId="77777777" w:rsidR="00517E5B" w:rsidRDefault="00AB34EC">
      <w:pPr>
        <w:pStyle w:val="PL"/>
      </w:pPr>
      <w:r>
        <w:t xml:space="preserve">    </w:t>
      </w:r>
      <w:proofErr w:type="spellStart"/>
      <w:r>
        <w:t>minSchedulingOffsetPreferenceProhibitTimer-r16</w:t>
      </w:r>
      <w:proofErr w:type="spellEnd"/>
      <w:r>
        <w:t xml:space="preserve"> </w:t>
      </w:r>
      <w:r>
        <w:rPr>
          <w:color w:val="993366"/>
        </w:rPr>
        <w:t>ENUMERATED</w:t>
      </w:r>
      <w:r>
        <w:t xml:space="preserve"> {</w:t>
      </w:r>
    </w:p>
    <w:p w14:paraId="6932CEF5" w14:textId="77777777" w:rsidR="00517E5B" w:rsidRDefault="00AB34EC">
      <w:pPr>
        <w:pStyle w:val="PL"/>
      </w:pPr>
      <w:r>
        <w:t xml:space="preserve">                                                       </w:t>
      </w:r>
      <w:proofErr w:type="spellStart"/>
      <w:r>
        <w:t>s0</w:t>
      </w:r>
      <w:proofErr w:type="spellEnd"/>
      <w:r>
        <w:t xml:space="preserve">, </w:t>
      </w:r>
      <w:proofErr w:type="spellStart"/>
      <w:r>
        <w:t>s0dot5</w:t>
      </w:r>
      <w:proofErr w:type="spellEnd"/>
      <w:r>
        <w:t xml:space="preserve">, </w:t>
      </w:r>
      <w:proofErr w:type="spellStart"/>
      <w:r>
        <w:t>s1</w:t>
      </w:r>
      <w:proofErr w:type="spellEnd"/>
      <w:r>
        <w:t xml:space="preserve">, </w:t>
      </w:r>
      <w:proofErr w:type="spellStart"/>
      <w:r>
        <w:t>s2</w:t>
      </w:r>
      <w:proofErr w:type="spellEnd"/>
      <w:r>
        <w:t xml:space="preserve">, </w:t>
      </w:r>
      <w:proofErr w:type="spellStart"/>
      <w:r>
        <w:t>s3</w:t>
      </w:r>
      <w:proofErr w:type="spellEnd"/>
      <w:r>
        <w:t xml:space="preserve">, </w:t>
      </w:r>
      <w:proofErr w:type="spellStart"/>
      <w:r>
        <w:t>s4</w:t>
      </w:r>
      <w:proofErr w:type="spellEnd"/>
      <w:r>
        <w:t xml:space="preserve">, </w:t>
      </w:r>
      <w:proofErr w:type="spellStart"/>
      <w:r>
        <w:t>s5</w:t>
      </w:r>
      <w:proofErr w:type="spellEnd"/>
      <w:r>
        <w:t xml:space="preserve">, </w:t>
      </w:r>
      <w:proofErr w:type="spellStart"/>
      <w:r>
        <w:t>s6</w:t>
      </w:r>
      <w:proofErr w:type="spellEnd"/>
      <w:r>
        <w:t xml:space="preserve">, </w:t>
      </w:r>
      <w:proofErr w:type="spellStart"/>
      <w:r>
        <w:t>s7</w:t>
      </w:r>
      <w:proofErr w:type="spellEnd"/>
      <w:r>
        <w:t>,</w:t>
      </w:r>
    </w:p>
    <w:p w14:paraId="5D3A759A" w14:textId="77777777" w:rsidR="00517E5B" w:rsidRDefault="00AB34EC">
      <w:pPr>
        <w:pStyle w:val="PL"/>
      </w:pPr>
      <w:r>
        <w:t xml:space="preserve">                                                       </w:t>
      </w:r>
      <w:proofErr w:type="spellStart"/>
      <w:r>
        <w:t>s8</w:t>
      </w:r>
      <w:proofErr w:type="spellEnd"/>
      <w:r>
        <w:t xml:space="preserve">, </w:t>
      </w:r>
      <w:proofErr w:type="spellStart"/>
      <w:r>
        <w:t>s9</w:t>
      </w:r>
      <w:proofErr w:type="spellEnd"/>
      <w:r>
        <w:t xml:space="preserve">, </w:t>
      </w:r>
      <w:proofErr w:type="spellStart"/>
      <w:r>
        <w:t>s10</w:t>
      </w:r>
      <w:proofErr w:type="spellEnd"/>
      <w:r>
        <w:t xml:space="preserve">, </w:t>
      </w:r>
      <w:proofErr w:type="spellStart"/>
      <w:r>
        <w:t>s20</w:t>
      </w:r>
      <w:proofErr w:type="spellEnd"/>
      <w:r>
        <w:t xml:space="preserve">, </w:t>
      </w:r>
      <w:proofErr w:type="spellStart"/>
      <w:r>
        <w:t>s30</w:t>
      </w:r>
      <w:proofErr w:type="spellEnd"/>
      <w:r>
        <w:t xml:space="preserve">, </w:t>
      </w:r>
      <w:proofErr w:type="spellStart"/>
      <w:r>
        <w:t>spare2</w:t>
      </w:r>
      <w:proofErr w:type="spellEnd"/>
      <w:r>
        <w:t xml:space="preserve">, </w:t>
      </w:r>
      <w:proofErr w:type="spellStart"/>
      <w:r>
        <w:t>spare1</w:t>
      </w:r>
      <w:proofErr w:type="spellEnd"/>
      <w:r>
        <w:t>}</w:t>
      </w:r>
    </w:p>
    <w:p w14:paraId="26BE84AA" w14:textId="77777777" w:rsidR="00517E5B" w:rsidRDefault="00AB34EC">
      <w:pPr>
        <w:pStyle w:val="PL"/>
      </w:pPr>
      <w:r>
        <w:t>}</w:t>
      </w:r>
    </w:p>
    <w:p w14:paraId="75F440ED" w14:textId="77777777" w:rsidR="00517E5B" w:rsidRDefault="00517E5B">
      <w:pPr>
        <w:pStyle w:val="PL"/>
      </w:pPr>
    </w:p>
    <w:p w14:paraId="366BB5C4" w14:textId="77777777" w:rsidR="00517E5B" w:rsidRDefault="00AB34EC">
      <w:pPr>
        <w:pStyle w:val="PL"/>
      </w:pPr>
      <w:proofErr w:type="spellStart"/>
      <w:r>
        <w:t>ReleasePreferenceConfig-r</w:t>
      </w:r>
      <w:proofErr w:type="gramStart"/>
      <w:r>
        <w:t>16</w:t>
      </w:r>
      <w:proofErr w:type="spellEnd"/>
      <w:r>
        <w:t xml:space="preserve"> ::=</w:t>
      </w:r>
      <w:proofErr w:type="gramEnd"/>
      <w:r>
        <w:t xml:space="preserve">       </w:t>
      </w:r>
      <w:r>
        <w:rPr>
          <w:color w:val="993366"/>
        </w:rPr>
        <w:t>SEQUENCE</w:t>
      </w:r>
      <w:r>
        <w:t xml:space="preserve"> {</w:t>
      </w:r>
    </w:p>
    <w:p w14:paraId="5D28E8CF" w14:textId="77777777" w:rsidR="00517E5B" w:rsidRDefault="00AB34EC">
      <w:pPr>
        <w:pStyle w:val="PL"/>
      </w:pPr>
      <w:r>
        <w:t xml:space="preserve">    </w:t>
      </w:r>
      <w:proofErr w:type="spellStart"/>
      <w:r>
        <w:t>releasePreferenceProhibitTimer-r16</w:t>
      </w:r>
      <w:proofErr w:type="spellEnd"/>
      <w:r>
        <w:t xml:space="preserve">    </w:t>
      </w:r>
      <w:r>
        <w:rPr>
          <w:color w:val="993366"/>
        </w:rPr>
        <w:t>ENUMERATED</w:t>
      </w:r>
      <w:r>
        <w:t xml:space="preserve"> {</w:t>
      </w:r>
    </w:p>
    <w:p w14:paraId="0578276B" w14:textId="77777777" w:rsidR="00517E5B" w:rsidRDefault="00AB34EC">
      <w:pPr>
        <w:pStyle w:val="PL"/>
      </w:pPr>
      <w:r>
        <w:t xml:space="preserve">                                              </w:t>
      </w:r>
      <w:proofErr w:type="spellStart"/>
      <w:r>
        <w:t>s0</w:t>
      </w:r>
      <w:proofErr w:type="spellEnd"/>
      <w:r>
        <w:t xml:space="preserve">, </w:t>
      </w:r>
      <w:proofErr w:type="spellStart"/>
      <w:r>
        <w:t>s0dot5</w:t>
      </w:r>
      <w:proofErr w:type="spellEnd"/>
      <w:r>
        <w:t xml:space="preserve">, </w:t>
      </w:r>
      <w:proofErr w:type="spellStart"/>
      <w:r>
        <w:t>s1</w:t>
      </w:r>
      <w:proofErr w:type="spellEnd"/>
      <w:r>
        <w:t xml:space="preserve">, </w:t>
      </w:r>
      <w:proofErr w:type="spellStart"/>
      <w:r>
        <w:t>s2</w:t>
      </w:r>
      <w:proofErr w:type="spellEnd"/>
      <w:r>
        <w:t xml:space="preserve">, </w:t>
      </w:r>
      <w:proofErr w:type="spellStart"/>
      <w:r>
        <w:t>s3</w:t>
      </w:r>
      <w:proofErr w:type="spellEnd"/>
      <w:r>
        <w:t xml:space="preserve">, </w:t>
      </w:r>
      <w:proofErr w:type="spellStart"/>
      <w:r>
        <w:t>s4</w:t>
      </w:r>
      <w:proofErr w:type="spellEnd"/>
      <w:r>
        <w:t xml:space="preserve">, </w:t>
      </w:r>
      <w:proofErr w:type="spellStart"/>
      <w:r>
        <w:t>s5</w:t>
      </w:r>
      <w:proofErr w:type="spellEnd"/>
      <w:r>
        <w:t xml:space="preserve">, </w:t>
      </w:r>
      <w:proofErr w:type="spellStart"/>
      <w:r>
        <w:t>s6</w:t>
      </w:r>
      <w:proofErr w:type="spellEnd"/>
      <w:r>
        <w:t xml:space="preserve">, </w:t>
      </w:r>
      <w:proofErr w:type="spellStart"/>
      <w:r>
        <w:t>s7</w:t>
      </w:r>
      <w:proofErr w:type="spellEnd"/>
      <w:r>
        <w:t>,</w:t>
      </w:r>
    </w:p>
    <w:p w14:paraId="6D8CDBA8" w14:textId="77777777" w:rsidR="00517E5B" w:rsidRDefault="00AB34EC">
      <w:pPr>
        <w:pStyle w:val="PL"/>
      </w:pPr>
      <w:r>
        <w:t xml:space="preserve">                                              </w:t>
      </w:r>
      <w:proofErr w:type="spellStart"/>
      <w:r>
        <w:t>s8</w:t>
      </w:r>
      <w:proofErr w:type="spellEnd"/>
      <w:r>
        <w:t xml:space="preserve">, </w:t>
      </w:r>
      <w:proofErr w:type="spellStart"/>
      <w:r>
        <w:t>s9</w:t>
      </w:r>
      <w:proofErr w:type="spellEnd"/>
      <w:r>
        <w:t xml:space="preserve">, </w:t>
      </w:r>
      <w:proofErr w:type="spellStart"/>
      <w:r>
        <w:t>s10</w:t>
      </w:r>
      <w:proofErr w:type="spellEnd"/>
      <w:r>
        <w:t xml:space="preserve">, </w:t>
      </w:r>
      <w:proofErr w:type="spellStart"/>
      <w:r>
        <w:t>s20</w:t>
      </w:r>
      <w:proofErr w:type="spellEnd"/>
      <w:r>
        <w:t xml:space="preserve">, </w:t>
      </w:r>
      <w:proofErr w:type="spellStart"/>
      <w:r>
        <w:t>s3</w:t>
      </w:r>
      <w:r>
        <w:t>0</w:t>
      </w:r>
      <w:proofErr w:type="spellEnd"/>
      <w:r>
        <w:t xml:space="preserve">, infinity, </w:t>
      </w:r>
      <w:proofErr w:type="spellStart"/>
      <w:r>
        <w:t>spare1</w:t>
      </w:r>
      <w:proofErr w:type="spellEnd"/>
      <w:r>
        <w:t>},</w:t>
      </w:r>
    </w:p>
    <w:p w14:paraId="4FD3A72E" w14:textId="77777777" w:rsidR="00517E5B" w:rsidRDefault="00AB34EC">
      <w:pPr>
        <w:pStyle w:val="PL"/>
        <w:rPr>
          <w:color w:val="808080"/>
        </w:rPr>
      </w:pPr>
      <w:r>
        <w:t xml:space="preserve">    </w:t>
      </w:r>
      <w:proofErr w:type="spellStart"/>
      <w:r>
        <w:t>connectedReporting</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05C15FF7" w14:textId="77777777" w:rsidR="00517E5B" w:rsidRDefault="00AB34EC">
      <w:pPr>
        <w:pStyle w:val="PL"/>
        <w:rPr>
          <w:rFonts w:eastAsia="等线"/>
        </w:rPr>
      </w:pPr>
      <w:r>
        <w:t>}</w:t>
      </w:r>
    </w:p>
    <w:p w14:paraId="668B2872" w14:textId="77777777" w:rsidR="00517E5B" w:rsidRDefault="00517E5B">
      <w:pPr>
        <w:pStyle w:val="PL"/>
        <w:rPr>
          <w:rFonts w:eastAsia="等线"/>
        </w:rPr>
      </w:pPr>
    </w:p>
    <w:p w14:paraId="039B9394" w14:textId="77777777" w:rsidR="00517E5B" w:rsidRDefault="00AB34EC">
      <w:pPr>
        <w:pStyle w:val="PL"/>
      </w:pPr>
      <w:r>
        <w:t>R</w:t>
      </w:r>
      <w:r>
        <w:rPr>
          <w:rFonts w:eastAsia="等线"/>
        </w:rPr>
        <w:t>L</w:t>
      </w:r>
      <w:r>
        <w:t>M-</w:t>
      </w:r>
      <w:proofErr w:type="spellStart"/>
      <w:r>
        <w:t>RelaxationReportingConfig</w:t>
      </w:r>
      <w:proofErr w:type="spellEnd"/>
      <w:r>
        <w:t>-</w:t>
      </w:r>
      <w:proofErr w:type="spellStart"/>
      <w:r>
        <w:t>r</w:t>
      </w:r>
      <w:proofErr w:type="gramStart"/>
      <w:r>
        <w:t>17</w:t>
      </w:r>
      <w:proofErr w:type="spellEnd"/>
      <w:r>
        <w:t xml:space="preserve"> ::=</w:t>
      </w:r>
      <w:proofErr w:type="gramEnd"/>
      <w:r>
        <w:t xml:space="preserve"> </w:t>
      </w:r>
      <w:r>
        <w:rPr>
          <w:color w:val="993366"/>
        </w:rPr>
        <w:t>SEQUENCE</w:t>
      </w:r>
      <w:r>
        <w:t xml:space="preserve"> {</w:t>
      </w:r>
    </w:p>
    <w:p w14:paraId="02795967" w14:textId="77777777" w:rsidR="00517E5B" w:rsidRDefault="00AB34EC">
      <w:pPr>
        <w:pStyle w:val="PL"/>
      </w:pPr>
      <w:r>
        <w:t xml:space="preserve">    </w:t>
      </w:r>
      <w:proofErr w:type="spellStart"/>
      <w:r>
        <w:rPr>
          <w:rFonts w:eastAsia="等线"/>
        </w:rPr>
        <w:t>rlm-RelaxtionReporting</w:t>
      </w:r>
      <w:r>
        <w:t>ProhibitTimer</w:t>
      </w:r>
      <w:proofErr w:type="spellEnd"/>
      <w:r>
        <w:t xml:space="preserve">   </w:t>
      </w:r>
      <w:r>
        <w:rPr>
          <w:color w:val="993366"/>
        </w:rPr>
        <w:t>ENUMERATED</w:t>
      </w:r>
      <w:r>
        <w:t xml:space="preserve"> {</w:t>
      </w:r>
      <w:proofErr w:type="spellStart"/>
      <w:r>
        <w:t>s0</w:t>
      </w:r>
      <w:proofErr w:type="spellEnd"/>
      <w:r>
        <w:t xml:space="preserve">, </w:t>
      </w:r>
      <w:proofErr w:type="spellStart"/>
      <w:r>
        <w:t>s0dot5</w:t>
      </w:r>
      <w:proofErr w:type="spellEnd"/>
      <w:r>
        <w:t xml:space="preserve">, </w:t>
      </w:r>
      <w:proofErr w:type="spellStart"/>
      <w:r>
        <w:t>s1</w:t>
      </w:r>
      <w:proofErr w:type="spellEnd"/>
      <w:r>
        <w:t xml:space="preserve">, </w:t>
      </w:r>
      <w:proofErr w:type="spellStart"/>
      <w:r>
        <w:t>s2</w:t>
      </w:r>
      <w:proofErr w:type="spellEnd"/>
      <w:r>
        <w:t xml:space="preserve">, </w:t>
      </w:r>
      <w:proofErr w:type="spellStart"/>
      <w:r>
        <w:t>s5</w:t>
      </w:r>
      <w:proofErr w:type="spellEnd"/>
      <w:r>
        <w:t xml:space="preserve">, </w:t>
      </w:r>
      <w:proofErr w:type="spellStart"/>
      <w:r>
        <w:t>s10</w:t>
      </w:r>
      <w:proofErr w:type="spellEnd"/>
      <w:r>
        <w:t xml:space="preserve">, </w:t>
      </w:r>
      <w:proofErr w:type="spellStart"/>
      <w:r>
        <w:t>s20</w:t>
      </w:r>
      <w:proofErr w:type="spellEnd"/>
      <w:r>
        <w:t xml:space="preserve">, </w:t>
      </w:r>
      <w:proofErr w:type="spellStart"/>
      <w:r>
        <w:t>s30</w:t>
      </w:r>
      <w:proofErr w:type="spellEnd"/>
      <w:r>
        <w:t>,</w:t>
      </w:r>
    </w:p>
    <w:p w14:paraId="04678695" w14:textId="77777777" w:rsidR="00517E5B" w:rsidRDefault="00AB34EC">
      <w:pPr>
        <w:pStyle w:val="PL"/>
      </w:pPr>
      <w:r>
        <w:t xml:space="preserve">                                          </w:t>
      </w:r>
      <w:proofErr w:type="spellStart"/>
      <w:r>
        <w:t>s60</w:t>
      </w:r>
      <w:proofErr w:type="spellEnd"/>
      <w:r>
        <w:t xml:space="preserve">, </w:t>
      </w:r>
      <w:proofErr w:type="spellStart"/>
      <w:r>
        <w:t>s90</w:t>
      </w:r>
      <w:proofErr w:type="spellEnd"/>
      <w:r>
        <w:t xml:space="preserve">, </w:t>
      </w:r>
      <w:proofErr w:type="spellStart"/>
      <w:r>
        <w:t>s120</w:t>
      </w:r>
      <w:proofErr w:type="spellEnd"/>
      <w:r>
        <w:t xml:space="preserve">, </w:t>
      </w:r>
      <w:proofErr w:type="spellStart"/>
      <w:r>
        <w:t>s300</w:t>
      </w:r>
      <w:proofErr w:type="spellEnd"/>
      <w:r>
        <w:t xml:space="preserve">, </w:t>
      </w:r>
      <w:proofErr w:type="spellStart"/>
      <w:r>
        <w:t>s600</w:t>
      </w:r>
      <w:proofErr w:type="spellEnd"/>
      <w:r>
        <w:t xml:space="preserve">, infinity, </w:t>
      </w:r>
      <w:proofErr w:type="spellStart"/>
      <w:r>
        <w:t>spare2</w:t>
      </w:r>
      <w:proofErr w:type="spellEnd"/>
      <w:r>
        <w:t xml:space="preserve">, </w:t>
      </w:r>
      <w:proofErr w:type="spellStart"/>
      <w:r>
        <w:t>spare1</w:t>
      </w:r>
      <w:proofErr w:type="spellEnd"/>
      <w:r>
        <w:t>}</w:t>
      </w:r>
    </w:p>
    <w:p w14:paraId="12A2C485" w14:textId="77777777" w:rsidR="00517E5B" w:rsidRDefault="00AB34EC">
      <w:pPr>
        <w:pStyle w:val="PL"/>
        <w:rPr>
          <w:rFonts w:eastAsia="等线"/>
        </w:rPr>
      </w:pPr>
      <w:r>
        <w:t>}</w:t>
      </w:r>
    </w:p>
    <w:p w14:paraId="0959EA3E" w14:textId="77777777" w:rsidR="00517E5B" w:rsidRDefault="00517E5B">
      <w:pPr>
        <w:pStyle w:val="PL"/>
        <w:rPr>
          <w:rFonts w:eastAsia="等线"/>
        </w:rPr>
      </w:pPr>
    </w:p>
    <w:p w14:paraId="597BFF23" w14:textId="77777777" w:rsidR="00517E5B" w:rsidRDefault="00AB34EC">
      <w:pPr>
        <w:pStyle w:val="PL"/>
      </w:pPr>
      <w:r>
        <w:rPr>
          <w:rFonts w:eastAsia="等线"/>
        </w:rPr>
        <w:t>BFD</w:t>
      </w:r>
      <w:r>
        <w:t>-</w:t>
      </w:r>
      <w:proofErr w:type="spellStart"/>
      <w:r>
        <w:t>RelaxationReportingConfig</w:t>
      </w:r>
      <w:proofErr w:type="spellEnd"/>
      <w:r>
        <w:t>-</w:t>
      </w:r>
      <w:proofErr w:type="spellStart"/>
      <w:r>
        <w:t>r</w:t>
      </w:r>
      <w:proofErr w:type="gramStart"/>
      <w:r>
        <w:t>17</w:t>
      </w:r>
      <w:proofErr w:type="spellEnd"/>
      <w:r>
        <w:t xml:space="preserve"> ::=</w:t>
      </w:r>
      <w:proofErr w:type="gramEnd"/>
      <w:r>
        <w:t xml:space="preserve"> </w:t>
      </w:r>
      <w:r>
        <w:rPr>
          <w:color w:val="993366"/>
        </w:rPr>
        <w:t>SEQUENCE</w:t>
      </w:r>
      <w:r>
        <w:t xml:space="preserve"> {</w:t>
      </w:r>
    </w:p>
    <w:p w14:paraId="04F7C32A" w14:textId="77777777" w:rsidR="00517E5B" w:rsidRDefault="00AB34EC">
      <w:pPr>
        <w:pStyle w:val="PL"/>
      </w:pPr>
      <w:r>
        <w:t xml:space="preserve">    </w:t>
      </w:r>
      <w:r>
        <w:rPr>
          <w:rFonts w:eastAsia="等线"/>
        </w:rPr>
        <w:t>bfd-</w:t>
      </w:r>
      <w:proofErr w:type="spellStart"/>
      <w:r>
        <w:rPr>
          <w:rFonts w:eastAsia="等线"/>
        </w:rPr>
        <w:t>RelaxtionReporting</w:t>
      </w:r>
      <w:r>
        <w:t>ProhibitTimer</w:t>
      </w:r>
      <w:proofErr w:type="spellEnd"/>
      <w:r>
        <w:t xml:space="preserve">   </w:t>
      </w:r>
      <w:r>
        <w:rPr>
          <w:color w:val="993366"/>
        </w:rPr>
        <w:t>ENUMERATED</w:t>
      </w:r>
      <w:r>
        <w:t xml:space="preserve"> {</w:t>
      </w:r>
      <w:proofErr w:type="spellStart"/>
      <w:r>
        <w:t>s0</w:t>
      </w:r>
      <w:proofErr w:type="spellEnd"/>
      <w:r>
        <w:t xml:space="preserve">, </w:t>
      </w:r>
      <w:proofErr w:type="spellStart"/>
      <w:r>
        <w:t>s0dot5</w:t>
      </w:r>
      <w:proofErr w:type="spellEnd"/>
      <w:r>
        <w:t xml:space="preserve">, </w:t>
      </w:r>
      <w:proofErr w:type="spellStart"/>
      <w:r>
        <w:t>s1</w:t>
      </w:r>
      <w:proofErr w:type="spellEnd"/>
      <w:r>
        <w:t xml:space="preserve">, </w:t>
      </w:r>
      <w:proofErr w:type="spellStart"/>
      <w:r>
        <w:t>s</w:t>
      </w:r>
      <w:r>
        <w:t>2</w:t>
      </w:r>
      <w:proofErr w:type="spellEnd"/>
      <w:r>
        <w:t xml:space="preserve">, </w:t>
      </w:r>
      <w:proofErr w:type="spellStart"/>
      <w:r>
        <w:t>s5</w:t>
      </w:r>
      <w:proofErr w:type="spellEnd"/>
      <w:r>
        <w:t xml:space="preserve">, </w:t>
      </w:r>
      <w:proofErr w:type="spellStart"/>
      <w:r>
        <w:t>s10</w:t>
      </w:r>
      <w:proofErr w:type="spellEnd"/>
      <w:r>
        <w:t xml:space="preserve">, </w:t>
      </w:r>
      <w:proofErr w:type="spellStart"/>
      <w:r>
        <w:t>s20</w:t>
      </w:r>
      <w:proofErr w:type="spellEnd"/>
      <w:r>
        <w:t xml:space="preserve">, </w:t>
      </w:r>
      <w:proofErr w:type="spellStart"/>
      <w:r>
        <w:t>s30</w:t>
      </w:r>
      <w:proofErr w:type="spellEnd"/>
      <w:r>
        <w:t>,</w:t>
      </w:r>
    </w:p>
    <w:p w14:paraId="3006CB2C" w14:textId="77777777" w:rsidR="00517E5B" w:rsidRDefault="00AB34EC">
      <w:pPr>
        <w:pStyle w:val="PL"/>
      </w:pPr>
      <w:r>
        <w:t xml:space="preserve">                                          </w:t>
      </w:r>
      <w:proofErr w:type="spellStart"/>
      <w:r>
        <w:t>s60</w:t>
      </w:r>
      <w:proofErr w:type="spellEnd"/>
      <w:r>
        <w:t xml:space="preserve">, </w:t>
      </w:r>
      <w:proofErr w:type="spellStart"/>
      <w:r>
        <w:t>s90</w:t>
      </w:r>
      <w:proofErr w:type="spellEnd"/>
      <w:r>
        <w:t xml:space="preserve">, </w:t>
      </w:r>
      <w:proofErr w:type="spellStart"/>
      <w:r>
        <w:t>s120</w:t>
      </w:r>
      <w:proofErr w:type="spellEnd"/>
      <w:r>
        <w:t xml:space="preserve">, </w:t>
      </w:r>
      <w:proofErr w:type="spellStart"/>
      <w:r>
        <w:t>s300</w:t>
      </w:r>
      <w:proofErr w:type="spellEnd"/>
      <w:r>
        <w:t xml:space="preserve">, </w:t>
      </w:r>
      <w:proofErr w:type="spellStart"/>
      <w:r>
        <w:t>s600</w:t>
      </w:r>
      <w:proofErr w:type="spellEnd"/>
      <w:r>
        <w:t xml:space="preserve">, infinity, </w:t>
      </w:r>
      <w:proofErr w:type="spellStart"/>
      <w:r>
        <w:t>spare2</w:t>
      </w:r>
      <w:proofErr w:type="spellEnd"/>
      <w:r>
        <w:t xml:space="preserve">, </w:t>
      </w:r>
      <w:proofErr w:type="spellStart"/>
      <w:r>
        <w:t>spare1</w:t>
      </w:r>
      <w:proofErr w:type="spellEnd"/>
      <w:r>
        <w:t>}</w:t>
      </w:r>
    </w:p>
    <w:p w14:paraId="0FAD1135" w14:textId="77777777" w:rsidR="00517E5B" w:rsidRDefault="00AB34EC">
      <w:pPr>
        <w:pStyle w:val="PL"/>
      </w:pPr>
      <w:r>
        <w:t>}</w:t>
      </w:r>
    </w:p>
    <w:p w14:paraId="7D79D6E5" w14:textId="77777777" w:rsidR="00517E5B" w:rsidRDefault="00517E5B">
      <w:pPr>
        <w:pStyle w:val="PL"/>
      </w:pPr>
    </w:p>
    <w:p w14:paraId="46361BAF" w14:textId="77777777" w:rsidR="00517E5B" w:rsidRDefault="00AB34EC">
      <w:pPr>
        <w:pStyle w:val="PL"/>
      </w:pPr>
      <w:r>
        <w:t>SCG-</w:t>
      </w:r>
      <w:proofErr w:type="spellStart"/>
      <w:r>
        <w:t>DeactivationPreferenceConfig</w:t>
      </w:r>
      <w:proofErr w:type="spellEnd"/>
      <w:r>
        <w:t>-</w:t>
      </w:r>
      <w:proofErr w:type="spellStart"/>
      <w:r>
        <w:t>r</w:t>
      </w:r>
      <w:proofErr w:type="gramStart"/>
      <w:r>
        <w:t>17</w:t>
      </w:r>
      <w:proofErr w:type="spellEnd"/>
      <w:r>
        <w:t xml:space="preserve"> ::=</w:t>
      </w:r>
      <w:proofErr w:type="gramEnd"/>
      <w:r>
        <w:t xml:space="preserve">       </w:t>
      </w:r>
      <w:r>
        <w:rPr>
          <w:color w:val="993366"/>
        </w:rPr>
        <w:t>SEQUENCE</w:t>
      </w:r>
      <w:r>
        <w:t xml:space="preserve"> {</w:t>
      </w:r>
    </w:p>
    <w:p w14:paraId="24D0D23B" w14:textId="77777777" w:rsidR="00517E5B" w:rsidRDefault="00AB34EC">
      <w:pPr>
        <w:pStyle w:val="PL"/>
      </w:pPr>
      <w:r>
        <w:t xml:space="preserve">    </w:t>
      </w:r>
      <w:proofErr w:type="spellStart"/>
      <w:r>
        <w:t>scg-DeactivationPreferenceProhibitTimer-r17</w:t>
      </w:r>
      <w:proofErr w:type="spellEnd"/>
      <w:r>
        <w:t xml:space="preserve">    </w:t>
      </w:r>
      <w:r>
        <w:rPr>
          <w:color w:val="993366"/>
        </w:rPr>
        <w:t>ENUMERATED</w:t>
      </w:r>
      <w:r>
        <w:t xml:space="preserve"> {</w:t>
      </w:r>
    </w:p>
    <w:p w14:paraId="7A1DEA1C" w14:textId="77777777" w:rsidR="00517E5B" w:rsidRDefault="00AB34EC">
      <w:pPr>
        <w:pStyle w:val="PL"/>
      </w:pPr>
      <w:r>
        <w:t xml:space="preserve">             </w:t>
      </w:r>
      <w:r>
        <w:t xml:space="preserve">                                      </w:t>
      </w:r>
      <w:proofErr w:type="spellStart"/>
      <w:r>
        <w:t>s0</w:t>
      </w:r>
      <w:proofErr w:type="spellEnd"/>
      <w:r>
        <w:t xml:space="preserve">, </w:t>
      </w:r>
      <w:proofErr w:type="spellStart"/>
      <w:r>
        <w:t>s1</w:t>
      </w:r>
      <w:proofErr w:type="spellEnd"/>
      <w:r>
        <w:t xml:space="preserve">, </w:t>
      </w:r>
      <w:proofErr w:type="spellStart"/>
      <w:r>
        <w:t>s2</w:t>
      </w:r>
      <w:proofErr w:type="spellEnd"/>
      <w:r>
        <w:t xml:space="preserve">, </w:t>
      </w:r>
      <w:proofErr w:type="spellStart"/>
      <w:r>
        <w:t>s4</w:t>
      </w:r>
      <w:proofErr w:type="spellEnd"/>
      <w:r>
        <w:t xml:space="preserve">, </w:t>
      </w:r>
      <w:proofErr w:type="spellStart"/>
      <w:r>
        <w:t>s8</w:t>
      </w:r>
      <w:proofErr w:type="spellEnd"/>
      <w:r>
        <w:t xml:space="preserve">, </w:t>
      </w:r>
      <w:proofErr w:type="spellStart"/>
      <w:r>
        <w:t>s10</w:t>
      </w:r>
      <w:proofErr w:type="spellEnd"/>
      <w:r>
        <w:t xml:space="preserve">, </w:t>
      </w:r>
      <w:proofErr w:type="spellStart"/>
      <w:r>
        <w:t>s15</w:t>
      </w:r>
      <w:proofErr w:type="spellEnd"/>
      <w:r>
        <w:t xml:space="preserve">, </w:t>
      </w:r>
      <w:proofErr w:type="spellStart"/>
      <w:r>
        <w:t>s30</w:t>
      </w:r>
      <w:proofErr w:type="spellEnd"/>
      <w:r>
        <w:t>,</w:t>
      </w:r>
    </w:p>
    <w:p w14:paraId="68AB3BB7" w14:textId="77777777" w:rsidR="00517E5B" w:rsidRDefault="00AB34EC">
      <w:pPr>
        <w:pStyle w:val="PL"/>
      </w:pPr>
      <w:r>
        <w:t xml:space="preserve">                                                   </w:t>
      </w:r>
      <w:proofErr w:type="spellStart"/>
      <w:r>
        <w:t>s60</w:t>
      </w:r>
      <w:proofErr w:type="spellEnd"/>
      <w:r>
        <w:t xml:space="preserve">, </w:t>
      </w:r>
      <w:proofErr w:type="spellStart"/>
      <w:r>
        <w:t>s120</w:t>
      </w:r>
      <w:proofErr w:type="spellEnd"/>
      <w:r>
        <w:t xml:space="preserve">, </w:t>
      </w:r>
      <w:proofErr w:type="spellStart"/>
      <w:r>
        <w:t>s180</w:t>
      </w:r>
      <w:proofErr w:type="spellEnd"/>
      <w:r>
        <w:t xml:space="preserve">, </w:t>
      </w:r>
      <w:proofErr w:type="spellStart"/>
      <w:r>
        <w:t>s240</w:t>
      </w:r>
      <w:proofErr w:type="spellEnd"/>
      <w:r>
        <w:t xml:space="preserve">, </w:t>
      </w:r>
      <w:proofErr w:type="spellStart"/>
      <w:r>
        <w:t>s300</w:t>
      </w:r>
      <w:proofErr w:type="spellEnd"/>
      <w:r>
        <w:t xml:space="preserve">, </w:t>
      </w:r>
      <w:proofErr w:type="spellStart"/>
      <w:r>
        <w:t>s600</w:t>
      </w:r>
      <w:proofErr w:type="spellEnd"/>
      <w:r>
        <w:t xml:space="preserve">, </w:t>
      </w:r>
      <w:proofErr w:type="spellStart"/>
      <w:r>
        <w:t>s900</w:t>
      </w:r>
      <w:proofErr w:type="spellEnd"/>
      <w:r>
        <w:t xml:space="preserve">, </w:t>
      </w:r>
      <w:proofErr w:type="spellStart"/>
      <w:r>
        <w:t>s1800</w:t>
      </w:r>
      <w:proofErr w:type="spellEnd"/>
      <w:r>
        <w:t>}</w:t>
      </w:r>
    </w:p>
    <w:p w14:paraId="0C1ECBF4" w14:textId="77777777" w:rsidR="00517E5B" w:rsidRDefault="00AB34EC">
      <w:pPr>
        <w:pStyle w:val="PL"/>
      </w:pPr>
      <w:r>
        <w:t>}</w:t>
      </w:r>
    </w:p>
    <w:p w14:paraId="1482F568" w14:textId="77777777" w:rsidR="00517E5B" w:rsidRDefault="00517E5B">
      <w:pPr>
        <w:pStyle w:val="PL"/>
      </w:pPr>
    </w:p>
    <w:p w14:paraId="7F0D5F3C" w14:textId="77777777" w:rsidR="00517E5B" w:rsidRDefault="00AB34EC">
      <w:pPr>
        <w:pStyle w:val="PL"/>
      </w:pPr>
      <w:proofErr w:type="spellStart"/>
      <w:r>
        <w:t>RRM-MeasRelaxationReportingConfig-r</w:t>
      </w:r>
      <w:proofErr w:type="gramStart"/>
      <w:r>
        <w:t>17</w:t>
      </w:r>
      <w:proofErr w:type="spellEnd"/>
      <w:r>
        <w:t xml:space="preserve"> ::=</w:t>
      </w:r>
      <w:proofErr w:type="gramEnd"/>
      <w:r>
        <w:t xml:space="preserve"> </w:t>
      </w:r>
      <w:r>
        <w:rPr>
          <w:color w:val="993366"/>
        </w:rPr>
        <w:t>SEQUENCE</w:t>
      </w:r>
      <w:r>
        <w:t xml:space="preserve"> {</w:t>
      </w:r>
    </w:p>
    <w:p w14:paraId="3F0B7370" w14:textId="77777777" w:rsidR="00517E5B" w:rsidRDefault="00AB34EC">
      <w:pPr>
        <w:pStyle w:val="PL"/>
      </w:pPr>
      <w:r>
        <w:t xml:space="preserve">    s-</w:t>
      </w:r>
      <w:proofErr w:type="spellStart"/>
      <w:r>
        <w:t>SearchDeltaP</w:t>
      </w:r>
      <w:proofErr w:type="spellEnd"/>
      <w:r>
        <w:t>-Stationar</w:t>
      </w:r>
      <w:r>
        <w:t>y-</w:t>
      </w:r>
      <w:proofErr w:type="spellStart"/>
      <w:r>
        <w:t>r17</w:t>
      </w:r>
      <w:proofErr w:type="spellEnd"/>
      <w:r>
        <w:t xml:space="preserve">             </w:t>
      </w:r>
      <w:r>
        <w:rPr>
          <w:color w:val="993366"/>
        </w:rPr>
        <w:t>ENUMERATED</w:t>
      </w:r>
      <w:r>
        <w:t xml:space="preserve"> {</w:t>
      </w:r>
      <w:proofErr w:type="spellStart"/>
      <w:r>
        <w:t>dB2</w:t>
      </w:r>
      <w:proofErr w:type="spellEnd"/>
      <w:r>
        <w:t xml:space="preserve">, </w:t>
      </w:r>
      <w:proofErr w:type="spellStart"/>
      <w:r>
        <w:t>dB3</w:t>
      </w:r>
      <w:proofErr w:type="spellEnd"/>
      <w:r>
        <w:t xml:space="preserve">, </w:t>
      </w:r>
      <w:proofErr w:type="spellStart"/>
      <w:r>
        <w:t>dB6</w:t>
      </w:r>
      <w:proofErr w:type="spellEnd"/>
      <w:r>
        <w:t xml:space="preserve">, </w:t>
      </w:r>
      <w:proofErr w:type="spellStart"/>
      <w:r>
        <w:t>dB9</w:t>
      </w:r>
      <w:proofErr w:type="spellEnd"/>
      <w:r>
        <w:t xml:space="preserve">, </w:t>
      </w:r>
      <w:proofErr w:type="spellStart"/>
      <w:r>
        <w:t>dB12</w:t>
      </w:r>
      <w:proofErr w:type="spellEnd"/>
      <w:r>
        <w:t xml:space="preserve">, </w:t>
      </w:r>
      <w:proofErr w:type="spellStart"/>
      <w:r>
        <w:t>dB15</w:t>
      </w:r>
      <w:proofErr w:type="spellEnd"/>
      <w:r>
        <w:t xml:space="preserve">, </w:t>
      </w:r>
      <w:proofErr w:type="spellStart"/>
      <w:r>
        <w:t>spare2</w:t>
      </w:r>
      <w:proofErr w:type="spellEnd"/>
      <w:r>
        <w:t xml:space="preserve">, </w:t>
      </w:r>
      <w:proofErr w:type="spellStart"/>
      <w:r>
        <w:t>spare1</w:t>
      </w:r>
      <w:proofErr w:type="spellEnd"/>
      <w:r>
        <w:t>},</w:t>
      </w:r>
    </w:p>
    <w:p w14:paraId="3558663B" w14:textId="77777777" w:rsidR="00517E5B" w:rsidRDefault="00AB34EC">
      <w:pPr>
        <w:pStyle w:val="PL"/>
      </w:pPr>
      <w:r>
        <w:t xml:space="preserve">    t-</w:t>
      </w:r>
      <w:proofErr w:type="spellStart"/>
      <w:r>
        <w:t>SearchDeltaP</w:t>
      </w:r>
      <w:proofErr w:type="spellEnd"/>
      <w:r>
        <w:t>-Stationary-</w:t>
      </w:r>
      <w:proofErr w:type="spellStart"/>
      <w:r>
        <w:t>r17</w:t>
      </w:r>
      <w:proofErr w:type="spellEnd"/>
      <w:r>
        <w:t xml:space="preserve">             </w:t>
      </w:r>
      <w:r>
        <w:rPr>
          <w:color w:val="993366"/>
        </w:rPr>
        <w:t>ENUMERATED</w:t>
      </w:r>
      <w:r>
        <w:t xml:space="preserve"> {</w:t>
      </w:r>
      <w:proofErr w:type="spellStart"/>
      <w:r>
        <w:t>s5</w:t>
      </w:r>
      <w:proofErr w:type="spellEnd"/>
      <w:r>
        <w:t xml:space="preserve">, </w:t>
      </w:r>
      <w:proofErr w:type="spellStart"/>
      <w:r>
        <w:t>s10</w:t>
      </w:r>
      <w:proofErr w:type="spellEnd"/>
      <w:r>
        <w:t xml:space="preserve">, </w:t>
      </w:r>
      <w:proofErr w:type="spellStart"/>
      <w:r>
        <w:t>s20</w:t>
      </w:r>
      <w:proofErr w:type="spellEnd"/>
      <w:r>
        <w:t xml:space="preserve">, </w:t>
      </w:r>
      <w:proofErr w:type="spellStart"/>
      <w:r>
        <w:t>s30</w:t>
      </w:r>
      <w:proofErr w:type="spellEnd"/>
      <w:r>
        <w:t xml:space="preserve">, </w:t>
      </w:r>
      <w:proofErr w:type="spellStart"/>
      <w:r>
        <w:t>s60</w:t>
      </w:r>
      <w:proofErr w:type="spellEnd"/>
      <w:r>
        <w:t xml:space="preserve">, </w:t>
      </w:r>
      <w:proofErr w:type="spellStart"/>
      <w:r>
        <w:t>s120</w:t>
      </w:r>
      <w:proofErr w:type="spellEnd"/>
      <w:r>
        <w:t xml:space="preserve">, </w:t>
      </w:r>
      <w:proofErr w:type="spellStart"/>
      <w:r>
        <w:t>s180</w:t>
      </w:r>
      <w:proofErr w:type="spellEnd"/>
      <w:r>
        <w:t xml:space="preserve">, </w:t>
      </w:r>
      <w:proofErr w:type="spellStart"/>
      <w:r>
        <w:t>s240</w:t>
      </w:r>
      <w:proofErr w:type="spellEnd"/>
      <w:r>
        <w:t xml:space="preserve">, </w:t>
      </w:r>
      <w:proofErr w:type="spellStart"/>
      <w:r>
        <w:t>s300</w:t>
      </w:r>
      <w:proofErr w:type="spellEnd"/>
      <w:r>
        <w:t xml:space="preserve">, </w:t>
      </w:r>
      <w:proofErr w:type="spellStart"/>
      <w:r>
        <w:t>spare7</w:t>
      </w:r>
      <w:proofErr w:type="spellEnd"/>
      <w:r>
        <w:t xml:space="preserve">, </w:t>
      </w:r>
      <w:proofErr w:type="spellStart"/>
      <w:r>
        <w:t>spare6</w:t>
      </w:r>
      <w:proofErr w:type="spellEnd"/>
      <w:r>
        <w:t xml:space="preserve">, </w:t>
      </w:r>
      <w:proofErr w:type="spellStart"/>
      <w:r>
        <w:t>spare5</w:t>
      </w:r>
      <w:proofErr w:type="spellEnd"/>
      <w:r>
        <w:t>,</w:t>
      </w:r>
    </w:p>
    <w:p w14:paraId="1B56B768" w14:textId="77777777" w:rsidR="00517E5B" w:rsidRDefault="00AB34EC">
      <w:pPr>
        <w:pStyle w:val="PL"/>
      </w:pPr>
      <w:r>
        <w:t xml:space="preserve">                                                          </w:t>
      </w:r>
      <w:proofErr w:type="spellStart"/>
      <w:r>
        <w:t>spare4</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w:t>
      </w:r>
    </w:p>
    <w:p w14:paraId="68C6DFAE" w14:textId="77777777" w:rsidR="00517E5B" w:rsidRDefault="00AB34EC">
      <w:pPr>
        <w:pStyle w:val="PL"/>
      </w:pPr>
      <w:r>
        <w:t>}</w:t>
      </w:r>
    </w:p>
    <w:p w14:paraId="307FFA51" w14:textId="77777777" w:rsidR="00517E5B" w:rsidRDefault="00517E5B">
      <w:pPr>
        <w:pStyle w:val="PL"/>
      </w:pPr>
    </w:p>
    <w:p w14:paraId="38B2C2AD" w14:textId="77777777" w:rsidR="00517E5B" w:rsidRDefault="00AB34EC">
      <w:pPr>
        <w:pStyle w:val="PL"/>
      </w:pPr>
      <w:proofErr w:type="spellStart"/>
      <w:r>
        <w:t>PropDelayDiffReportConfig-r</w:t>
      </w:r>
      <w:proofErr w:type="gramStart"/>
      <w:r>
        <w:t>17</w:t>
      </w:r>
      <w:proofErr w:type="spellEnd"/>
      <w:r>
        <w:t xml:space="preserve"> ::=</w:t>
      </w:r>
      <w:proofErr w:type="gramEnd"/>
      <w:r>
        <w:t xml:space="preserve"> </w:t>
      </w:r>
      <w:r>
        <w:rPr>
          <w:color w:val="993366"/>
        </w:rPr>
        <w:t>SEQUENCE</w:t>
      </w:r>
      <w:r>
        <w:t xml:space="preserve"> {</w:t>
      </w:r>
    </w:p>
    <w:p w14:paraId="3CE34B1A" w14:textId="77777777" w:rsidR="00517E5B" w:rsidRDefault="00AB34EC">
      <w:pPr>
        <w:pStyle w:val="PL"/>
      </w:pPr>
      <w:r>
        <w:t xml:space="preserve">    </w:t>
      </w:r>
      <w:proofErr w:type="spellStart"/>
      <w:r>
        <w:t>threshPropDelayDiff-r17</w:t>
      </w:r>
      <w:proofErr w:type="spellEnd"/>
      <w:r>
        <w:t xml:space="preserve">           </w:t>
      </w:r>
      <w:r>
        <w:rPr>
          <w:color w:val="993366"/>
        </w:rPr>
        <w:t>ENUMERATED</w:t>
      </w:r>
      <w:r>
        <w:t xml:space="preserve"> {</w:t>
      </w:r>
      <w:proofErr w:type="spellStart"/>
      <w:r>
        <w:t>ms0dot5</w:t>
      </w:r>
      <w:proofErr w:type="spellEnd"/>
      <w:r>
        <w:t xml:space="preserve">, </w:t>
      </w:r>
      <w:proofErr w:type="spellStart"/>
      <w:r>
        <w:t>ms1</w:t>
      </w:r>
      <w:proofErr w:type="spellEnd"/>
      <w:r>
        <w:t xml:space="preserve">, </w:t>
      </w:r>
      <w:proofErr w:type="spellStart"/>
      <w:r>
        <w:t>ms2</w:t>
      </w:r>
      <w:proofErr w:type="spellEnd"/>
      <w:r>
        <w:t xml:space="preserve">, </w:t>
      </w:r>
      <w:proofErr w:type="spellStart"/>
      <w:r>
        <w:t>ms3</w:t>
      </w:r>
      <w:proofErr w:type="spellEnd"/>
      <w:r>
        <w:t xml:space="preserve">, </w:t>
      </w:r>
      <w:proofErr w:type="spellStart"/>
      <w:r>
        <w:t>ms4</w:t>
      </w:r>
      <w:proofErr w:type="spellEnd"/>
      <w:r>
        <w:t xml:space="preserve">, </w:t>
      </w:r>
      <w:proofErr w:type="spellStart"/>
      <w:r>
        <w:t>ms5</w:t>
      </w:r>
      <w:proofErr w:type="spellEnd"/>
      <w:r>
        <w:t xml:space="preserve">, </w:t>
      </w:r>
      <w:proofErr w:type="spellStart"/>
      <w:r>
        <w:t>ms</w:t>
      </w:r>
      <w:proofErr w:type="gramStart"/>
      <w:r>
        <w:t>6</w:t>
      </w:r>
      <w:proofErr w:type="spellEnd"/>
      <w:r>
        <w:t xml:space="preserve"> ,</w:t>
      </w:r>
      <w:proofErr w:type="spellStart"/>
      <w:r>
        <w:t>ms</w:t>
      </w:r>
      <w:proofErr w:type="gramEnd"/>
      <w:r>
        <w:t>7</w:t>
      </w:r>
      <w:proofErr w:type="spellEnd"/>
      <w:r>
        <w:t xml:space="preserve">, </w:t>
      </w:r>
      <w:proofErr w:type="spellStart"/>
      <w:r>
        <w:t>ms8</w:t>
      </w:r>
      <w:proofErr w:type="spellEnd"/>
      <w:r>
        <w:t xml:space="preserve">, </w:t>
      </w:r>
      <w:proofErr w:type="spellStart"/>
      <w:r>
        <w:t>ms9</w:t>
      </w:r>
      <w:proofErr w:type="spellEnd"/>
      <w:r>
        <w:t xml:space="preserve">, </w:t>
      </w:r>
      <w:proofErr w:type="spellStart"/>
      <w:r>
        <w:t>ms10</w:t>
      </w:r>
      <w:proofErr w:type="spellEnd"/>
      <w:r>
        <w:t xml:space="preserve">, </w:t>
      </w:r>
      <w:proofErr w:type="spellStart"/>
      <w:r>
        <w:t>spare5</w:t>
      </w:r>
      <w:proofErr w:type="spellEnd"/>
      <w:r>
        <w:t>,</w:t>
      </w:r>
    </w:p>
    <w:p w14:paraId="76C4FFA1" w14:textId="77777777" w:rsidR="00517E5B" w:rsidRDefault="00AB34EC">
      <w:pPr>
        <w:pStyle w:val="PL"/>
        <w:rPr>
          <w:color w:val="808080"/>
        </w:rPr>
      </w:pPr>
      <w:r>
        <w:t xml:space="preserve">                                                          </w:t>
      </w:r>
      <w:proofErr w:type="spellStart"/>
      <w:r>
        <w:t>spare4</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 xml:space="preserve">}                </w:t>
      </w:r>
      <w:proofErr w:type="gramStart"/>
      <w:r>
        <w:rPr>
          <w:color w:val="993366"/>
        </w:rPr>
        <w:t>OPTIONAL</w:t>
      </w:r>
      <w:r>
        <w:t xml:space="preserve">,   </w:t>
      </w:r>
      <w:proofErr w:type="gramEnd"/>
      <w:r>
        <w:rPr>
          <w:color w:val="808080"/>
        </w:rPr>
        <w:t>-- Need M</w:t>
      </w:r>
    </w:p>
    <w:p w14:paraId="7E8FC5DC" w14:textId="77777777" w:rsidR="00517E5B" w:rsidRDefault="00AB34EC">
      <w:pPr>
        <w:pStyle w:val="PL"/>
        <w:rPr>
          <w:color w:val="808080"/>
        </w:rPr>
      </w:pPr>
      <w:r>
        <w:t xml:space="preserve">    </w:t>
      </w:r>
      <w:proofErr w:type="spellStart"/>
      <w:r>
        <w:t>neighCe</w:t>
      </w:r>
      <w:r>
        <w:t>llInfoList-r17</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maxCellNTN-r17</w:t>
      </w:r>
      <w:proofErr w:type="spellEnd"/>
      <w:r>
        <w:t>))</w:t>
      </w:r>
      <w:r>
        <w:rPr>
          <w:color w:val="993366"/>
        </w:rPr>
        <w:t xml:space="preserve"> OF</w:t>
      </w:r>
      <w:r>
        <w:t xml:space="preserve"> </w:t>
      </w:r>
      <w:proofErr w:type="spellStart"/>
      <w:r>
        <w:t>NeighbourCellInfo-r17</w:t>
      </w:r>
      <w:proofErr w:type="spellEnd"/>
      <w:r>
        <w:t xml:space="preserve">         </w:t>
      </w:r>
      <w:r>
        <w:rPr>
          <w:color w:val="993366"/>
        </w:rPr>
        <w:t>OPTIONAL</w:t>
      </w:r>
      <w:r>
        <w:t xml:space="preserve">    </w:t>
      </w:r>
      <w:r>
        <w:rPr>
          <w:color w:val="808080"/>
        </w:rPr>
        <w:t>-- Need M</w:t>
      </w:r>
    </w:p>
    <w:p w14:paraId="6CA68B38" w14:textId="77777777" w:rsidR="00517E5B" w:rsidRDefault="00AB34EC">
      <w:pPr>
        <w:pStyle w:val="PL"/>
      </w:pPr>
      <w:r>
        <w:t>}</w:t>
      </w:r>
    </w:p>
    <w:p w14:paraId="4C37DEC0" w14:textId="77777777" w:rsidR="00517E5B" w:rsidRDefault="00517E5B">
      <w:pPr>
        <w:pStyle w:val="PL"/>
      </w:pPr>
    </w:p>
    <w:p w14:paraId="16694BE3" w14:textId="77777777" w:rsidR="00517E5B" w:rsidRDefault="00AB34EC">
      <w:pPr>
        <w:pStyle w:val="PL"/>
      </w:pPr>
      <w:proofErr w:type="spellStart"/>
      <w:r>
        <w:t>NeighbourCellInfo-r</w:t>
      </w:r>
      <w:proofErr w:type="gramStart"/>
      <w:r>
        <w:t>17</w:t>
      </w:r>
      <w:proofErr w:type="spellEnd"/>
      <w:r>
        <w:t xml:space="preserve">  :</w:t>
      </w:r>
      <w:proofErr w:type="gramEnd"/>
      <w:r>
        <w:t xml:space="preserve">:= </w:t>
      </w:r>
      <w:r>
        <w:rPr>
          <w:color w:val="993366"/>
        </w:rPr>
        <w:t>SEQUENCE</w:t>
      </w:r>
      <w:r>
        <w:t xml:space="preserve"> {</w:t>
      </w:r>
    </w:p>
    <w:p w14:paraId="6090F8AA" w14:textId="77777777" w:rsidR="00517E5B" w:rsidRDefault="00AB34EC">
      <w:pPr>
        <w:pStyle w:val="PL"/>
      </w:pPr>
      <w:proofErr w:type="spellStart"/>
      <w:r>
        <w:t>epochTime-r17</w:t>
      </w:r>
      <w:proofErr w:type="spellEnd"/>
      <w:r>
        <w:t xml:space="preserve">                  </w:t>
      </w:r>
      <w:proofErr w:type="spellStart"/>
      <w:r>
        <w:t>EpochTime-r17</w:t>
      </w:r>
      <w:proofErr w:type="spellEnd"/>
      <w:r>
        <w:t>,</w:t>
      </w:r>
    </w:p>
    <w:p w14:paraId="34A06A40" w14:textId="77777777" w:rsidR="00517E5B" w:rsidRDefault="00AB34EC">
      <w:pPr>
        <w:pStyle w:val="PL"/>
      </w:pPr>
      <w:proofErr w:type="spellStart"/>
      <w:r>
        <w:t>ephemerisInfo-r17</w:t>
      </w:r>
      <w:proofErr w:type="spellEnd"/>
      <w:r>
        <w:t xml:space="preserve">              </w:t>
      </w:r>
      <w:proofErr w:type="spellStart"/>
      <w:r>
        <w:t>EphemerisInfo-r17</w:t>
      </w:r>
      <w:proofErr w:type="spellEnd"/>
    </w:p>
    <w:p w14:paraId="0918E096" w14:textId="77777777" w:rsidR="00517E5B" w:rsidRDefault="00AB34EC">
      <w:pPr>
        <w:pStyle w:val="PL"/>
      </w:pPr>
      <w:r>
        <w:t>}</w:t>
      </w:r>
    </w:p>
    <w:p w14:paraId="1A6C8AF9" w14:textId="77777777" w:rsidR="00517E5B" w:rsidRDefault="00517E5B">
      <w:pPr>
        <w:pStyle w:val="PL"/>
      </w:pPr>
    </w:p>
    <w:p w14:paraId="511C39F0" w14:textId="77777777" w:rsidR="00517E5B" w:rsidRDefault="00AB34EC">
      <w:pPr>
        <w:pStyle w:val="PL"/>
      </w:pPr>
      <w:r>
        <w:t>IDC-</w:t>
      </w:r>
      <w:proofErr w:type="spellStart"/>
      <w:r>
        <w:t>FDM</w:t>
      </w:r>
      <w:proofErr w:type="spellEnd"/>
      <w:r>
        <w:t>-</w:t>
      </w:r>
      <w:proofErr w:type="spellStart"/>
      <w:r>
        <w:t>AssistanceConfig-r</w:t>
      </w:r>
      <w:proofErr w:type="gramStart"/>
      <w:r>
        <w:t>18</w:t>
      </w:r>
      <w:proofErr w:type="spellEnd"/>
      <w:r>
        <w:t xml:space="preserve"> ::=</w:t>
      </w:r>
      <w:proofErr w:type="gramEnd"/>
      <w:r>
        <w:t xml:space="preserve">        </w:t>
      </w:r>
      <w:r>
        <w:rPr>
          <w:color w:val="993366"/>
        </w:rPr>
        <w:t>SEQUENCE</w:t>
      </w:r>
      <w:r>
        <w:t xml:space="preserve"> {</w:t>
      </w:r>
    </w:p>
    <w:p w14:paraId="42E790F7" w14:textId="77777777" w:rsidR="00517E5B" w:rsidRDefault="00AB34EC">
      <w:pPr>
        <w:pStyle w:val="PL"/>
        <w:rPr>
          <w:color w:val="808080"/>
        </w:rPr>
      </w:pPr>
      <w:r>
        <w:t xml:space="preserve">    </w:t>
      </w:r>
      <w:proofErr w:type="spellStart"/>
      <w:r>
        <w:t>candidateServingFreqRangeListNR-r18</w:t>
      </w:r>
      <w:proofErr w:type="spellEnd"/>
      <w:r>
        <w:t xml:space="preserve">     </w:t>
      </w:r>
      <w:proofErr w:type="spellStart"/>
      <w:r>
        <w:t>CandidateServingFreqRangeListNR-r18</w:t>
      </w:r>
      <w:proofErr w:type="spellEnd"/>
      <w:r>
        <w:t xml:space="preserve">                     </w:t>
      </w:r>
      <w:r>
        <w:rPr>
          <w:color w:val="993366"/>
        </w:rPr>
        <w:t>OPTIONAL</w:t>
      </w:r>
      <w:r>
        <w:t xml:space="preserve">, </w:t>
      </w:r>
      <w:r>
        <w:rPr>
          <w:color w:val="808080"/>
        </w:rPr>
        <w:t>-- Need R</w:t>
      </w:r>
    </w:p>
    <w:p w14:paraId="48B13955" w14:textId="77777777" w:rsidR="00517E5B" w:rsidRDefault="00AB34EC">
      <w:pPr>
        <w:pStyle w:val="PL"/>
      </w:pPr>
      <w:r>
        <w:t xml:space="preserve">    ...</w:t>
      </w:r>
    </w:p>
    <w:p w14:paraId="51F15768" w14:textId="77777777" w:rsidR="00517E5B" w:rsidRDefault="00AB34EC">
      <w:pPr>
        <w:pStyle w:val="PL"/>
      </w:pPr>
      <w:r>
        <w:t>}</w:t>
      </w:r>
    </w:p>
    <w:p w14:paraId="32B30F58" w14:textId="77777777" w:rsidR="00517E5B" w:rsidRDefault="00517E5B">
      <w:pPr>
        <w:pStyle w:val="PL"/>
      </w:pPr>
    </w:p>
    <w:p w14:paraId="1A605F4A" w14:textId="77777777" w:rsidR="00517E5B" w:rsidRDefault="00AB34EC">
      <w:pPr>
        <w:pStyle w:val="PL"/>
      </w:pPr>
      <w:proofErr w:type="spellStart"/>
      <w:r>
        <w:t>CandidateServingFreqRangeListNR-r</w:t>
      </w:r>
      <w:proofErr w:type="gramStart"/>
      <w:r>
        <w:t>18</w:t>
      </w:r>
      <w:proofErr w:type="spellEnd"/>
      <w:r>
        <w:t xml:space="preserve"> ::=</w:t>
      </w:r>
      <w:proofErr w:type="gramEnd"/>
      <w:r>
        <w:t xml:space="preserve"> </w:t>
      </w:r>
      <w:r>
        <w:rPr>
          <w:color w:val="993366"/>
        </w:rPr>
        <w:t>SEQUENCE</w:t>
      </w:r>
      <w:r>
        <w:t xml:space="preserve"> (</w:t>
      </w:r>
      <w:r>
        <w:rPr>
          <w:color w:val="993366"/>
        </w:rPr>
        <w:t>SIZE</w:t>
      </w:r>
      <w:r>
        <w:t xml:space="preserve"> (1..</w:t>
      </w:r>
      <w:proofErr w:type="spellStart"/>
      <w:r>
        <w:t>maxFreqIDC-r16</w:t>
      </w:r>
      <w:proofErr w:type="spellEnd"/>
      <w:r>
        <w:t>))</w:t>
      </w:r>
      <w:r>
        <w:rPr>
          <w:color w:val="993366"/>
        </w:rPr>
        <w:t xml:space="preserve"> OF</w:t>
      </w:r>
      <w:r>
        <w:t xml:space="preserve"> </w:t>
      </w:r>
      <w:proofErr w:type="spellStart"/>
      <w:r>
        <w:t>CandidateServingFreqRangeNR-r18</w:t>
      </w:r>
      <w:proofErr w:type="spellEnd"/>
    </w:p>
    <w:p w14:paraId="7E3455D2" w14:textId="77777777" w:rsidR="00517E5B" w:rsidRDefault="00517E5B">
      <w:pPr>
        <w:pStyle w:val="PL"/>
      </w:pPr>
    </w:p>
    <w:p w14:paraId="38CD657B" w14:textId="77777777" w:rsidR="00517E5B" w:rsidRDefault="00AB34EC">
      <w:pPr>
        <w:pStyle w:val="PL"/>
      </w:pPr>
      <w:proofErr w:type="spellStart"/>
      <w:r>
        <w:t>CandidateServingFreqRangeNR-r</w:t>
      </w:r>
      <w:proofErr w:type="gramStart"/>
      <w:r>
        <w:t>18</w:t>
      </w:r>
      <w:proofErr w:type="spellEnd"/>
      <w:r>
        <w:t xml:space="preserve"> ::=</w:t>
      </w:r>
      <w:proofErr w:type="gramEnd"/>
      <w:r>
        <w:t xml:space="preserve">     </w:t>
      </w:r>
      <w:r>
        <w:rPr>
          <w:color w:val="993366"/>
        </w:rPr>
        <w:t>SEQUENCE</w:t>
      </w:r>
      <w:r>
        <w:t xml:space="preserve"> {</w:t>
      </w:r>
    </w:p>
    <w:p w14:paraId="3ABAF3D4" w14:textId="77777777" w:rsidR="00517E5B" w:rsidRDefault="00AB34EC">
      <w:pPr>
        <w:pStyle w:val="PL"/>
      </w:pPr>
      <w:r>
        <w:t xml:space="preserve">    </w:t>
      </w:r>
      <w:proofErr w:type="spellStart"/>
      <w:r>
        <w:t>candidateCenterFreq-r18</w:t>
      </w:r>
      <w:proofErr w:type="spellEnd"/>
      <w:r>
        <w:t xml:space="preserve">                 ARFCN-</w:t>
      </w:r>
      <w:proofErr w:type="spellStart"/>
      <w:r>
        <w:t>ValueNR</w:t>
      </w:r>
      <w:proofErr w:type="spellEnd"/>
      <w:r>
        <w:t>,</w:t>
      </w:r>
    </w:p>
    <w:p w14:paraId="3128E52E" w14:textId="77777777" w:rsidR="00517E5B" w:rsidRDefault="00AB34EC">
      <w:pPr>
        <w:pStyle w:val="PL"/>
      </w:pPr>
      <w:r>
        <w:t xml:space="preserve">    </w:t>
      </w:r>
      <w:proofErr w:type="spellStart"/>
      <w:r>
        <w:t>candidateBandwidth-r18</w:t>
      </w:r>
      <w:proofErr w:type="spellEnd"/>
      <w:r>
        <w:t xml:space="preserve">                  </w:t>
      </w:r>
      <w:r>
        <w:rPr>
          <w:color w:val="993366"/>
        </w:rPr>
        <w:t>ENUMERATED</w:t>
      </w:r>
      <w:r>
        <w:t xml:space="preserve"> {</w:t>
      </w:r>
      <w:proofErr w:type="spellStart"/>
      <w:r>
        <w:t>khz200</w:t>
      </w:r>
      <w:proofErr w:type="spellEnd"/>
      <w:r>
        <w:t xml:space="preserve">, </w:t>
      </w:r>
      <w:proofErr w:type="spellStart"/>
      <w:r>
        <w:t>khz400</w:t>
      </w:r>
      <w:proofErr w:type="spellEnd"/>
      <w:r>
        <w:t xml:space="preserve">, </w:t>
      </w:r>
      <w:proofErr w:type="spellStart"/>
      <w:r>
        <w:t>khz600</w:t>
      </w:r>
      <w:proofErr w:type="spellEnd"/>
      <w:r>
        <w:t xml:space="preserve">, </w:t>
      </w:r>
      <w:proofErr w:type="spellStart"/>
      <w:r>
        <w:t>khz800</w:t>
      </w:r>
      <w:proofErr w:type="spellEnd"/>
      <w:r>
        <w:t xml:space="preserve">, </w:t>
      </w:r>
      <w:proofErr w:type="spellStart"/>
      <w:r>
        <w:t>mhz1</w:t>
      </w:r>
      <w:proofErr w:type="spellEnd"/>
      <w:r>
        <w:t xml:space="preserve">, </w:t>
      </w:r>
      <w:proofErr w:type="spellStart"/>
      <w:r>
        <w:t>mhz2</w:t>
      </w:r>
      <w:proofErr w:type="spellEnd"/>
      <w:r>
        <w:t xml:space="preserve">, </w:t>
      </w:r>
      <w:proofErr w:type="spellStart"/>
      <w:r>
        <w:t>mhz3</w:t>
      </w:r>
      <w:proofErr w:type="spellEnd"/>
      <w:r>
        <w:t xml:space="preserve">, </w:t>
      </w:r>
      <w:proofErr w:type="spellStart"/>
      <w:r>
        <w:t>m</w:t>
      </w:r>
      <w:r>
        <w:t>hz4</w:t>
      </w:r>
      <w:proofErr w:type="spellEnd"/>
      <w:r>
        <w:t xml:space="preserve">, </w:t>
      </w:r>
      <w:proofErr w:type="spellStart"/>
      <w:r>
        <w:t>mhz5</w:t>
      </w:r>
      <w:proofErr w:type="spellEnd"/>
      <w:r>
        <w:t>,</w:t>
      </w:r>
    </w:p>
    <w:p w14:paraId="08ECF566" w14:textId="77777777" w:rsidR="00517E5B" w:rsidRDefault="00AB34EC">
      <w:pPr>
        <w:pStyle w:val="PL"/>
      </w:pPr>
      <w:r>
        <w:t xml:space="preserve">                                                </w:t>
      </w:r>
      <w:proofErr w:type="spellStart"/>
      <w:r>
        <w:t>mhz6</w:t>
      </w:r>
      <w:proofErr w:type="spellEnd"/>
      <w:r>
        <w:t xml:space="preserve">, </w:t>
      </w:r>
      <w:proofErr w:type="spellStart"/>
      <w:r>
        <w:t>mhz8</w:t>
      </w:r>
      <w:proofErr w:type="spellEnd"/>
      <w:r>
        <w:t xml:space="preserve">, </w:t>
      </w:r>
      <w:proofErr w:type="spellStart"/>
      <w:r>
        <w:t>mhz10</w:t>
      </w:r>
      <w:proofErr w:type="spellEnd"/>
      <w:r>
        <w:t xml:space="preserve">, </w:t>
      </w:r>
      <w:proofErr w:type="spellStart"/>
      <w:r>
        <w:t>mhz20</w:t>
      </w:r>
      <w:proofErr w:type="spellEnd"/>
      <w:r>
        <w:t xml:space="preserve">, </w:t>
      </w:r>
      <w:proofErr w:type="spellStart"/>
      <w:r>
        <w:t>mhz30</w:t>
      </w:r>
      <w:proofErr w:type="spellEnd"/>
      <w:r>
        <w:t xml:space="preserve">, </w:t>
      </w:r>
      <w:proofErr w:type="spellStart"/>
      <w:r>
        <w:t>mhz40</w:t>
      </w:r>
      <w:proofErr w:type="spellEnd"/>
      <w:r>
        <w:t xml:space="preserve">, </w:t>
      </w:r>
      <w:proofErr w:type="spellStart"/>
      <w:r>
        <w:t>mhz50</w:t>
      </w:r>
      <w:proofErr w:type="spellEnd"/>
      <w:r>
        <w:t xml:space="preserve">, </w:t>
      </w:r>
      <w:proofErr w:type="spellStart"/>
      <w:r>
        <w:t>mhz60</w:t>
      </w:r>
      <w:proofErr w:type="spellEnd"/>
      <w:r>
        <w:t xml:space="preserve">, </w:t>
      </w:r>
      <w:proofErr w:type="spellStart"/>
      <w:r>
        <w:t>mhz80</w:t>
      </w:r>
      <w:proofErr w:type="spellEnd"/>
      <w:r>
        <w:t xml:space="preserve">, </w:t>
      </w:r>
      <w:proofErr w:type="spellStart"/>
      <w:r>
        <w:t>mhz100</w:t>
      </w:r>
      <w:proofErr w:type="spellEnd"/>
      <w:r>
        <w:t>,</w:t>
      </w:r>
    </w:p>
    <w:p w14:paraId="058EFBD0" w14:textId="77777777" w:rsidR="00517E5B" w:rsidRDefault="00AB34EC">
      <w:pPr>
        <w:pStyle w:val="PL"/>
        <w:rPr>
          <w:color w:val="808080"/>
        </w:rPr>
      </w:pPr>
      <w:r>
        <w:t xml:space="preserve">                                                </w:t>
      </w:r>
      <w:proofErr w:type="spellStart"/>
      <w:r>
        <w:t>mhz200</w:t>
      </w:r>
      <w:proofErr w:type="spellEnd"/>
      <w:r>
        <w:t xml:space="preserve">, </w:t>
      </w:r>
      <w:proofErr w:type="spellStart"/>
      <w:r>
        <w:t>mhz300</w:t>
      </w:r>
      <w:proofErr w:type="spellEnd"/>
      <w:r>
        <w:t xml:space="preserve">, </w:t>
      </w:r>
      <w:proofErr w:type="spellStart"/>
      <w:r>
        <w:t>mhz400</w:t>
      </w:r>
      <w:proofErr w:type="spellEnd"/>
      <w:r>
        <w:t xml:space="preserve">}                             </w:t>
      </w:r>
      <w:r>
        <w:rPr>
          <w:color w:val="993366"/>
        </w:rPr>
        <w:t>OPTIONAL</w:t>
      </w:r>
      <w:r>
        <w:t xml:space="preserve"> </w:t>
      </w:r>
      <w:r>
        <w:rPr>
          <w:color w:val="808080"/>
        </w:rPr>
        <w:t>-- Need R</w:t>
      </w:r>
    </w:p>
    <w:p w14:paraId="595EFF0D" w14:textId="77777777" w:rsidR="00517E5B" w:rsidRDefault="00AB34EC">
      <w:pPr>
        <w:pStyle w:val="PL"/>
      </w:pPr>
      <w:r>
        <w:t>}</w:t>
      </w:r>
    </w:p>
    <w:p w14:paraId="2C6B812C" w14:textId="77777777" w:rsidR="00517E5B" w:rsidRDefault="00517E5B">
      <w:pPr>
        <w:pStyle w:val="PL"/>
      </w:pPr>
    </w:p>
    <w:p w14:paraId="33473A98" w14:textId="77777777" w:rsidR="00517E5B" w:rsidRDefault="00AB34EC">
      <w:pPr>
        <w:pStyle w:val="PL"/>
      </w:pPr>
      <w:r>
        <w:t>UL-</w:t>
      </w:r>
      <w:proofErr w:type="spellStart"/>
      <w:r>
        <w:t>Tra</w:t>
      </w:r>
      <w:r>
        <w:t>fficInfoReportingConfig</w:t>
      </w:r>
      <w:proofErr w:type="spellEnd"/>
      <w:r>
        <w:t>-</w:t>
      </w:r>
      <w:proofErr w:type="spellStart"/>
      <w:r>
        <w:t>r</w:t>
      </w:r>
      <w:proofErr w:type="gramStart"/>
      <w:r>
        <w:t>18</w:t>
      </w:r>
      <w:proofErr w:type="spellEnd"/>
      <w:r>
        <w:t xml:space="preserve"> ::=</w:t>
      </w:r>
      <w:proofErr w:type="gramEnd"/>
      <w:r>
        <w:t xml:space="preserve">   </w:t>
      </w:r>
      <w:r>
        <w:rPr>
          <w:color w:val="993366"/>
        </w:rPr>
        <w:t>SEQUENCE</w:t>
      </w:r>
      <w:r>
        <w:t xml:space="preserve"> {</w:t>
      </w:r>
    </w:p>
    <w:p w14:paraId="4E9FA93E" w14:textId="77777777" w:rsidR="00517E5B" w:rsidRDefault="00AB34EC">
      <w:pPr>
        <w:pStyle w:val="PL"/>
      </w:pPr>
      <w:r>
        <w:t xml:space="preserve">    </w:t>
      </w:r>
      <w:proofErr w:type="spellStart"/>
      <w:r>
        <w:t>pdu-SessionsToReportUL-TrafficInfoList-r18</w:t>
      </w:r>
      <w:proofErr w:type="spellEnd"/>
      <w:r>
        <w:t xml:space="preserve">   </w:t>
      </w:r>
      <w:r>
        <w:rPr>
          <w:color w:val="993366"/>
        </w:rPr>
        <w:t>SEQUENCE</w:t>
      </w:r>
      <w:r>
        <w:t xml:space="preserve"> (</w:t>
      </w:r>
      <w:r>
        <w:rPr>
          <w:color w:val="993366"/>
        </w:rPr>
        <w:t>SIZE</w:t>
      </w:r>
      <w:r>
        <w:t xml:space="preserve"> (</w:t>
      </w:r>
      <w:proofErr w:type="gramStart"/>
      <w:r>
        <w:t>1..</w:t>
      </w:r>
      <w:proofErr w:type="gramEnd"/>
      <w:r>
        <w:t xml:space="preserve"> </w:t>
      </w:r>
      <w:proofErr w:type="spellStart"/>
      <w:r>
        <w:t>maxNrofPDU</w:t>
      </w:r>
      <w:proofErr w:type="spellEnd"/>
      <w:r>
        <w:t>-Sessions-</w:t>
      </w:r>
      <w:proofErr w:type="spellStart"/>
      <w:r>
        <w:t>r17</w:t>
      </w:r>
      <w:proofErr w:type="spellEnd"/>
      <w:r>
        <w:t>))</w:t>
      </w:r>
      <w:r>
        <w:rPr>
          <w:color w:val="993366"/>
        </w:rPr>
        <w:t xml:space="preserve"> OF</w:t>
      </w:r>
      <w:r>
        <w:t xml:space="preserve"> </w:t>
      </w:r>
      <w:proofErr w:type="spellStart"/>
      <w:r>
        <w:t>PDU-SessionToReportUL-TrafficInfo-r18</w:t>
      </w:r>
      <w:proofErr w:type="spellEnd"/>
      <w:r>
        <w:t>,</w:t>
      </w:r>
    </w:p>
    <w:p w14:paraId="5E2C8910" w14:textId="77777777" w:rsidR="00517E5B" w:rsidRDefault="00AB34EC">
      <w:pPr>
        <w:pStyle w:val="PL"/>
      </w:pPr>
      <w:r>
        <w:t xml:space="preserve">    ul-</w:t>
      </w:r>
      <w:proofErr w:type="spellStart"/>
      <w:r>
        <w:t>TrafficInfoProhibitTimer</w:t>
      </w:r>
      <w:proofErr w:type="spellEnd"/>
      <w:r>
        <w:t>-</w:t>
      </w:r>
      <w:proofErr w:type="spellStart"/>
      <w:r>
        <w:t>r18</w:t>
      </w:r>
      <w:proofErr w:type="spellEnd"/>
      <w:r>
        <w:t xml:space="preserve">              </w:t>
      </w:r>
      <w:r>
        <w:rPr>
          <w:color w:val="993366"/>
        </w:rPr>
        <w:t>ENUMERATED</w:t>
      </w:r>
      <w:r>
        <w:t xml:space="preserve"> {</w:t>
      </w:r>
      <w:proofErr w:type="spellStart"/>
      <w:r>
        <w:t>s0</w:t>
      </w:r>
      <w:proofErr w:type="spellEnd"/>
      <w:r>
        <w:t xml:space="preserve">, </w:t>
      </w:r>
      <w:proofErr w:type="spellStart"/>
      <w:r>
        <w:t>s0dot5</w:t>
      </w:r>
      <w:proofErr w:type="spellEnd"/>
      <w:r>
        <w:t xml:space="preserve">, </w:t>
      </w:r>
      <w:proofErr w:type="spellStart"/>
      <w:r>
        <w:t>s1</w:t>
      </w:r>
      <w:proofErr w:type="spellEnd"/>
      <w:r>
        <w:t xml:space="preserve">, </w:t>
      </w:r>
      <w:proofErr w:type="spellStart"/>
      <w:r>
        <w:t>s2</w:t>
      </w:r>
      <w:proofErr w:type="spellEnd"/>
      <w:r>
        <w:t xml:space="preserve">, </w:t>
      </w:r>
      <w:proofErr w:type="spellStart"/>
      <w:r>
        <w:t>s5</w:t>
      </w:r>
      <w:proofErr w:type="spellEnd"/>
      <w:r>
        <w:t xml:space="preserve">, </w:t>
      </w:r>
      <w:proofErr w:type="spellStart"/>
      <w:r>
        <w:t>s10</w:t>
      </w:r>
      <w:proofErr w:type="spellEnd"/>
      <w:r>
        <w:t xml:space="preserve">, </w:t>
      </w:r>
      <w:proofErr w:type="spellStart"/>
      <w:r>
        <w:t>s20</w:t>
      </w:r>
      <w:proofErr w:type="spellEnd"/>
      <w:r>
        <w:t xml:space="preserve">, </w:t>
      </w:r>
      <w:proofErr w:type="spellStart"/>
      <w:r>
        <w:t>s30</w:t>
      </w:r>
      <w:proofErr w:type="spellEnd"/>
      <w:r>
        <w:t>,</w:t>
      </w:r>
    </w:p>
    <w:p w14:paraId="6D9306F9" w14:textId="77777777" w:rsidR="00517E5B" w:rsidRDefault="00AB34EC">
      <w:pPr>
        <w:pStyle w:val="PL"/>
      </w:pPr>
      <w:r>
        <w:t xml:space="preserve">                                                     </w:t>
      </w:r>
      <w:proofErr w:type="spellStart"/>
      <w:r>
        <w:t>s60</w:t>
      </w:r>
      <w:proofErr w:type="spellEnd"/>
      <w:r>
        <w:t xml:space="preserve">, </w:t>
      </w:r>
      <w:proofErr w:type="spellStart"/>
      <w:r>
        <w:t>s90</w:t>
      </w:r>
      <w:proofErr w:type="spellEnd"/>
      <w:r>
        <w:t xml:space="preserve">, </w:t>
      </w:r>
      <w:proofErr w:type="spellStart"/>
      <w:r>
        <w:t>s120</w:t>
      </w:r>
      <w:proofErr w:type="spellEnd"/>
      <w:r>
        <w:t xml:space="preserve">, </w:t>
      </w:r>
      <w:proofErr w:type="spellStart"/>
      <w:r>
        <w:t>s300</w:t>
      </w:r>
      <w:proofErr w:type="spellEnd"/>
      <w:r>
        <w:t xml:space="preserve">, </w:t>
      </w:r>
      <w:proofErr w:type="spellStart"/>
      <w:r>
        <w:t>s600</w:t>
      </w:r>
      <w:proofErr w:type="spellEnd"/>
      <w:r>
        <w:t xml:space="preserve">, </w:t>
      </w:r>
      <w:proofErr w:type="spellStart"/>
      <w:r>
        <w:t>spare3</w:t>
      </w:r>
      <w:proofErr w:type="spellEnd"/>
      <w:r>
        <w:t xml:space="preserve">, </w:t>
      </w:r>
      <w:proofErr w:type="spellStart"/>
      <w:r>
        <w:t>spare2</w:t>
      </w:r>
      <w:proofErr w:type="spellEnd"/>
      <w:r>
        <w:t xml:space="preserve">, </w:t>
      </w:r>
      <w:proofErr w:type="spellStart"/>
      <w:r>
        <w:t>spare1</w:t>
      </w:r>
      <w:proofErr w:type="spellEnd"/>
      <w:r>
        <w:t>}</w:t>
      </w:r>
    </w:p>
    <w:p w14:paraId="3C7F6855" w14:textId="77777777" w:rsidR="00517E5B" w:rsidRDefault="00AB34EC">
      <w:pPr>
        <w:pStyle w:val="PL"/>
      </w:pPr>
      <w:r>
        <w:t>}</w:t>
      </w:r>
    </w:p>
    <w:p w14:paraId="7ED251AD" w14:textId="77777777" w:rsidR="00517E5B" w:rsidRDefault="00517E5B">
      <w:pPr>
        <w:pStyle w:val="PL"/>
      </w:pPr>
    </w:p>
    <w:p w14:paraId="65946104" w14:textId="77777777" w:rsidR="00517E5B" w:rsidRDefault="00517E5B">
      <w:pPr>
        <w:pStyle w:val="PL"/>
      </w:pPr>
    </w:p>
    <w:p w14:paraId="085ACA5F" w14:textId="77777777" w:rsidR="00517E5B" w:rsidRDefault="00AB34EC">
      <w:pPr>
        <w:pStyle w:val="PL"/>
      </w:pPr>
      <w:proofErr w:type="spellStart"/>
      <w:r>
        <w:t>PDU-SessionToReportUL-TrafficInfo-r</w:t>
      </w:r>
      <w:proofErr w:type="gramStart"/>
      <w:r>
        <w:t>18</w:t>
      </w:r>
      <w:proofErr w:type="spellEnd"/>
      <w:r>
        <w:t xml:space="preserve"> ::=</w:t>
      </w:r>
      <w:proofErr w:type="gramEnd"/>
      <w:r>
        <w:t xml:space="preserve"> </w:t>
      </w:r>
      <w:r>
        <w:rPr>
          <w:color w:val="993366"/>
        </w:rPr>
        <w:t>SEQUENCE</w:t>
      </w:r>
      <w:r>
        <w:t xml:space="preserve"> {</w:t>
      </w:r>
    </w:p>
    <w:p w14:paraId="1E1251EA" w14:textId="77777777" w:rsidR="00517E5B" w:rsidRDefault="00AB34EC">
      <w:pPr>
        <w:pStyle w:val="PL"/>
      </w:pPr>
      <w:r>
        <w:t xml:space="preserve">     </w:t>
      </w:r>
      <w:proofErr w:type="spellStart"/>
      <w:r>
        <w:t>pdu-SessionID-r18</w:t>
      </w:r>
      <w:proofErr w:type="spellEnd"/>
      <w:r>
        <w:t xml:space="preserve">                        </w:t>
      </w:r>
      <w:proofErr w:type="spellStart"/>
      <w:r>
        <w:t>PDU-SessionID</w:t>
      </w:r>
      <w:proofErr w:type="spellEnd"/>
      <w:r>
        <w:t>,</w:t>
      </w:r>
    </w:p>
    <w:p w14:paraId="3FDD48B6" w14:textId="77777777" w:rsidR="00517E5B" w:rsidRDefault="00AB34EC">
      <w:pPr>
        <w:pStyle w:val="PL"/>
      </w:pPr>
      <w:r>
        <w:t xml:space="preserve">     </w:t>
      </w:r>
      <w:proofErr w:type="spellStart"/>
      <w:r>
        <w:t>qfi-ToReportUL-TrafficInfoList-r18</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maxNrofQFIs</w:t>
      </w:r>
      <w:proofErr w:type="spellEnd"/>
      <w:r>
        <w:t>))</w:t>
      </w:r>
      <w:r>
        <w:rPr>
          <w:color w:val="993366"/>
        </w:rPr>
        <w:t xml:space="preserve"> OF</w:t>
      </w:r>
      <w:r>
        <w:t xml:space="preserve"> </w:t>
      </w:r>
      <w:proofErr w:type="spellStart"/>
      <w:r>
        <w:t>QFI</w:t>
      </w:r>
      <w:proofErr w:type="spellEnd"/>
    </w:p>
    <w:p w14:paraId="273B4BA1" w14:textId="77777777" w:rsidR="00517E5B" w:rsidRDefault="00AB34EC">
      <w:pPr>
        <w:pStyle w:val="PL"/>
      </w:pPr>
      <w:r>
        <w:t>}</w:t>
      </w:r>
    </w:p>
    <w:p w14:paraId="28D12D57" w14:textId="77777777" w:rsidR="00517E5B" w:rsidRDefault="00517E5B">
      <w:pPr>
        <w:pStyle w:val="PL"/>
        <w:rPr>
          <w:ins w:id="1128" w:author="Huawei-Yinghao" w:date="2025-06-16T15:53:00Z"/>
        </w:rPr>
      </w:pPr>
    </w:p>
    <w:p w14:paraId="7BC531E0" w14:textId="77777777" w:rsidR="00517E5B" w:rsidRDefault="00517E5B">
      <w:pPr>
        <w:pStyle w:val="PL"/>
        <w:rPr>
          <w:ins w:id="1129" w:author="Huawei-Yinghao" w:date="2025-06-16T15:53:00Z"/>
        </w:rPr>
      </w:pPr>
    </w:p>
    <w:p w14:paraId="57176552" w14:textId="77777777" w:rsidR="00517E5B" w:rsidRDefault="00AB34EC">
      <w:pPr>
        <w:pStyle w:val="PL"/>
        <w:rPr>
          <w:ins w:id="1130" w:author="Huawei-Yinghao" w:date="2025-06-16T15:53:00Z"/>
        </w:rPr>
      </w:pPr>
      <w:proofErr w:type="spellStart"/>
      <w:ins w:id="1131" w:author="Huawei-Yinghao" w:date="2025-06-19T09:47:00Z">
        <w:r>
          <w:t>GapOccasionCancelRatioReportConfig</w:t>
        </w:r>
      </w:ins>
      <w:ins w:id="1132" w:author="Huawei-Yinghao" w:date="2025-06-16T15:53:00Z">
        <w:r>
          <w:t>-</w:t>
        </w:r>
      </w:ins>
      <w:ins w:id="1133" w:author="Huawei-Yinghao" w:date="2025-06-16T15:57:00Z">
        <w:r>
          <w:t>r</w:t>
        </w:r>
        <w:proofErr w:type="gramStart"/>
        <w:r>
          <w:t>1</w:t>
        </w:r>
      </w:ins>
      <w:ins w:id="1134" w:author="Huawei-Yinghao" w:date="2025-06-19T15:51:00Z">
        <w:r>
          <w:t>9</w:t>
        </w:r>
        <w:proofErr w:type="spellEnd"/>
        <w:r>
          <w:t xml:space="preserve"> :</w:t>
        </w:r>
      </w:ins>
      <w:ins w:id="1135" w:author="Huawei-Yinghao" w:date="2025-06-16T15:53:00Z">
        <w:r>
          <w:t>:=</w:t>
        </w:r>
        <w:proofErr w:type="gramEnd"/>
        <w:r>
          <w:t xml:space="preserve"> </w:t>
        </w:r>
        <w:r>
          <w:rPr>
            <w:color w:val="993366"/>
          </w:rPr>
          <w:t>SEQUENCE</w:t>
        </w:r>
        <w:r>
          <w:t xml:space="preserve"> </w:t>
        </w:r>
        <w:r>
          <w:t>{</w:t>
        </w:r>
      </w:ins>
    </w:p>
    <w:p w14:paraId="3796D9E0" w14:textId="77777777" w:rsidR="00517E5B" w:rsidRDefault="00AB34EC">
      <w:pPr>
        <w:pStyle w:val="PL"/>
        <w:rPr>
          <w:ins w:id="1136" w:author="Huawei-Yinghao" w:date="2025-06-16T15:53:00Z"/>
        </w:rPr>
      </w:pPr>
      <w:ins w:id="1137" w:author="Huawei-Yinghao" w:date="2025-06-16T15:53:00Z">
        <w:r>
          <w:t xml:space="preserve">    </w:t>
        </w:r>
      </w:ins>
      <w:proofErr w:type="spellStart"/>
      <w:ins w:id="1138" w:author="Huawei-Yinghao" w:date="2025-06-19T09:03:00Z">
        <w:r>
          <w:t>gap</w:t>
        </w:r>
      </w:ins>
      <w:ins w:id="1139" w:author="Huawei-Yinghao" w:date="2025-06-16T15:57:00Z">
        <w:r>
          <w:t>Occasion</w:t>
        </w:r>
      </w:ins>
      <w:ins w:id="1140" w:author="Huawei-Yinghao" w:date="2025-06-19T09:47:00Z">
        <w:r>
          <w:t>Ca</w:t>
        </w:r>
      </w:ins>
      <w:ins w:id="1141" w:author="Huawei-Yinghao" w:date="2025-06-19T09:48:00Z">
        <w:r>
          <w:t>ncelRatio</w:t>
        </w:r>
      </w:ins>
      <w:ins w:id="1142" w:author="Huawei-Yinghao" w:date="2025-06-16T15:53:00Z">
        <w:r>
          <w:t>ProhibitTimer-r1</w:t>
        </w:r>
      </w:ins>
      <w:ins w:id="1143" w:author="Huawei-Yinghao" w:date="2025-06-16T15:57:00Z">
        <w:r>
          <w:t>9</w:t>
        </w:r>
      </w:ins>
      <w:proofErr w:type="spellEnd"/>
      <w:ins w:id="1144" w:author="Huawei-Yinghao" w:date="2025-06-16T15:53:00Z">
        <w:r>
          <w:t xml:space="preserve">              ENUMERATED {</w:t>
        </w:r>
      </w:ins>
      <w:proofErr w:type="spellStart"/>
      <w:ins w:id="1145" w:author="Huawei-Yinghao" w:date="2025-09-01T11:51:00Z">
        <w:r>
          <w:rPr>
            <w:lang w:val="en-US"/>
          </w:rPr>
          <w:t>s0</w:t>
        </w:r>
        <w:proofErr w:type="spellEnd"/>
        <w:r>
          <w:rPr>
            <w:lang w:val="en-US"/>
          </w:rPr>
          <w:t xml:space="preserve">, </w:t>
        </w:r>
        <w:proofErr w:type="spellStart"/>
        <w:r>
          <w:rPr>
            <w:lang w:val="en-US"/>
          </w:rPr>
          <w:t>s0dot5</w:t>
        </w:r>
        <w:proofErr w:type="spellEnd"/>
        <w:r>
          <w:rPr>
            <w:lang w:val="en-US"/>
          </w:rPr>
          <w:t xml:space="preserve">, </w:t>
        </w:r>
        <w:proofErr w:type="spellStart"/>
        <w:r>
          <w:rPr>
            <w:lang w:val="en-US"/>
          </w:rPr>
          <w:t>s1</w:t>
        </w:r>
        <w:proofErr w:type="spellEnd"/>
        <w:r>
          <w:rPr>
            <w:lang w:val="en-US"/>
          </w:rPr>
          <w:t xml:space="preserve">, </w:t>
        </w:r>
        <w:proofErr w:type="spellStart"/>
        <w:r>
          <w:rPr>
            <w:lang w:val="en-US"/>
          </w:rPr>
          <w:t>s2</w:t>
        </w:r>
        <w:proofErr w:type="spellEnd"/>
        <w:r>
          <w:rPr>
            <w:lang w:val="en-US"/>
          </w:rPr>
          <w:t xml:space="preserve">, </w:t>
        </w:r>
        <w:proofErr w:type="spellStart"/>
        <w:r>
          <w:rPr>
            <w:lang w:val="en-US"/>
          </w:rPr>
          <w:t>s5</w:t>
        </w:r>
        <w:proofErr w:type="spellEnd"/>
        <w:r>
          <w:rPr>
            <w:lang w:val="en-US"/>
          </w:rPr>
          <w:t xml:space="preserve">, </w:t>
        </w:r>
        <w:proofErr w:type="spellStart"/>
        <w:r>
          <w:rPr>
            <w:lang w:val="en-US"/>
          </w:rPr>
          <w:t>s10</w:t>
        </w:r>
        <w:proofErr w:type="spellEnd"/>
        <w:r>
          <w:rPr>
            <w:lang w:val="en-US"/>
          </w:rPr>
          <w:t xml:space="preserve">, </w:t>
        </w:r>
        <w:proofErr w:type="spellStart"/>
        <w:r>
          <w:rPr>
            <w:lang w:val="en-US"/>
          </w:rPr>
          <w:t>s20</w:t>
        </w:r>
        <w:proofErr w:type="spellEnd"/>
        <w:r>
          <w:rPr>
            <w:lang w:val="en-US"/>
          </w:rPr>
          <w:t xml:space="preserve">, </w:t>
        </w:r>
        <w:proofErr w:type="spellStart"/>
        <w:r>
          <w:rPr>
            <w:lang w:val="en-US"/>
          </w:rPr>
          <w:t>s30</w:t>
        </w:r>
        <w:proofErr w:type="spellEnd"/>
        <w:r>
          <w:rPr>
            <w:lang w:val="en-US"/>
          </w:rPr>
          <w:t>,</w:t>
        </w:r>
      </w:ins>
      <w:ins w:id="1146" w:author="Huawei-Yinghao" w:date="2025-09-01T15:22:00Z">
        <w:r>
          <w:rPr>
            <w:lang w:val="en-US"/>
          </w:rPr>
          <w:t xml:space="preserve"> </w:t>
        </w:r>
      </w:ins>
      <w:proofErr w:type="spellStart"/>
      <w:ins w:id="1147" w:author="Huawei-Yinghao" w:date="2025-09-01T11:51:00Z">
        <w:r>
          <w:rPr>
            <w:lang w:val="en-US"/>
          </w:rPr>
          <w:t>s60</w:t>
        </w:r>
        <w:proofErr w:type="spellEnd"/>
        <w:r>
          <w:rPr>
            <w:lang w:val="en-US"/>
          </w:rPr>
          <w:t xml:space="preserve">, </w:t>
        </w:r>
        <w:proofErr w:type="spellStart"/>
        <w:r>
          <w:rPr>
            <w:lang w:val="en-US"/>
          </w:rPr>
          <w:t>s90</w:t>
        </w:r>
        <w:proofErr w:type="spellEnd"/>
        <w:r>
          <w:rPr>
            <w:lang w:val="en-US"/>
          </w:rPr>
          <w:t xml:space="preserve">, </w:t>
        </w:r>
        <w:proofErr w:type="spellStart"/>
        <w:r>
          <w:rPr>
            <w:lang w:val="en-US"/>
          </w:rPr>
          <w:t>s120</w:t>
        </w:r>
        <w:proofErr w:type="spellEnd"/>
        <w:r>
          <w:rPr>
            <w:lang w:val="en-US"/>
          </w:rPr>
          <w:t xml:space="preserve">, </w:t>
        </w:r>
        <w:proofErr w:type="spellStart"/>
        <w:r>
          <w:rPr>
            <w:lang w:val="en-US"/>
          </w:rPr>
          <w:t>s300</w:t>
        </w:r>
        <w:proofErr w:type="spellEnd"/>
        <w:r>
          <w:rPr>
            <w:lang w:val="en-US"/>
          </w:rPr>
          <w:t xml:space="preserve">, </w:t>
        </w:r>
        <w:proofErr w:type="spellStart"/>
        <w:r>
          <w:rPr>
            <w:lang w:val="en-US"/>
          </w:rPr>
          <w:t>s600</w:t>
        </w:r>
        <w:proofErr w:type="spellEnd"/>
        <w:r>
          <w:rPr>
            <w:lang w:val="en-US"/>
          </w:rPr>
          <w:t xml:space="preserve">, </w:t>
        </w:r>
        <w:proofErr w:type="spellStart"/>
        <w:r>
          <w:rPr>
            <w:lang w:val="en-US"/>
          </w:rPr>
          <w:t>spare3</w:t>
        </w:r>
        <w:proofErr w:type="spellEnd"/>
        <w:r>
          <w:rPr>
            <w:lang w:val="en-US"/>
          </w:rPr>
          <w:t xml:space="preserve">, </w:t>
        </w:r>
        <w:proofErr w:type="spellStart"/>
        <w:r>
          <w:rPr>
            <w:lang w:val="en-US"/>
          </w:rPr>
          <w:t>spare2</w:t>
        </w:r>
        <w:proofErr w:type="spellEnd"/>
        <w:r>
          <w:rPr>
            <w:lang w:val="en-US"/>
          </w:rPr>
          <w:t xml:space="preserve">, </w:t>
        </w:r>
        <w:proofErr w:type="spellStart"/>
        <w:r>
          <w:rPr>
            <w:lang w:val="en-US"/>
          </w:rPr>
          <w:t>spare1</w:t>
        </w:r>
      </w:ins>
      <w:proofErr w:type="spellEnd"/>
      <w:ins w:id="1148" w:author="Huawei-Yinghao" w:date="2025-06-16T15:53:00Z">
        <w:r>
          <w:t>}</w:t>
        </w:r>
      </w:ins>
    </w:p>
    <w:p w14:paraId="31312D1C" w14:textId="77777777" w:rsidR="00517E5B" w:rsidRDefault="00AB34EC">
      <w:pPr>
        <w:pStyle w:val="PL"/>
        <w:rPr>
          <w:ins w:id="1149" w:author="Huawei-Yinghao" w:date="2025-06-18T16:48:00Z"/>
        </w:rPr>
      </w:pPr>
      <w:ins w:id="1150" w:author="Huawei-Yinghao" w:date="2025-06-16T15:53:00Z">
        <w:r>
          <w:t>}</w:t>
        </w:r>
      </w:ins>
    </w:p>
    <w:p w14:paraId="469C50A1" w14:textId="77777777" w:rsidR="00517E5B" w:rsidRDefault="00517E5B">
      <w:pPr>
        <w:pStyle w:val="PL"/>
        <w:rPr>
          <w:ins w:id="1151" w:author="Huawei-Yinghao" w:date="2025-06-18T16:48:00Z"/>
        </w:rPr>
      </w:pPr>
    </w:p>
    <w:p w14:paraId="75CE18EF" w14:textId="77777777" w:rsidR="00517E5B" w:rsidRDefault="00517E5B">
      <w:pPr>
        <w:pStyle w:val="PL"/>
      </w:pPr>
    </w:p>
    <w:p w14:paraId="7E9F90F7" w14:textId="77777777" w:rsidR="00517E5B" w:rsidRDefault="00AB34EC">
      <w:pPr>
        <w:pStyle w:val="PL"/>
        <w:rPr>
          <w:color w:val="808080"/>
        </w:rPr>
      </w:pPr>
      <w:r>
        <w:rPr>
          <w:color w:val="808080"/>
        </w:rPr>
        <w:t>-- TAG-</w:t>
      </w:r>
      <w:proofErr w:type="spellStart"/>
      <w:r>
        <w:rPr>
          <w:color w:val="808080"/>
        </w:rPr>
        <w:t>OTHERCONFIG</w:t>
      </w:r>
      <w:proofErr w:type="spellEnd"/>
      <w:r>
        <w:rPr>
          <w:color w:val="808080"/>
        </w:rPr>
        <w:t>-STOP</w:t>
      </w:r>
    </w:p>
    <w:p w14:paraId="4A895595" w14:textId="77777777" w:rsidR="00517E5B" w:rsidRDefault="00AB34EC">
      <w:pPr>
        <w:pStyle w:val="PL"/>
        <w:rPr>
          <w:color w:val="808080"/>
        </w:rPr>
      </w:pPr>
      <w:r>
        <w:rPr>
          <w:color w:val="808080"/>
        </w:rPr>
        <w:t xml:space="preserve">-- </w:t>
      </w:r>
      <w:proofErr w:type="spellStart"/>
      <w:r>
        <w:rPr>
          <w:color w:val="808080"/>
        </w:rPr>
        <w:t>ASN1STOP</w:t>
      </w:r>
      <w:proofErr w:type="spellEnd"/>
    </w:p>
    <w:p w14:paraId="11A506BB" w14:textId="77777777" w:rsidR="00517E5B" w:rsidRDefault="00517E5B"/>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517E5B" w14:paraId="2D40E59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2FFDFFF" w14:textId="77777777" w:rsidR="00517E5B" w:rsidRDefault="00AB34EC">
            <w:pPr>
              <w:pStyle w:val="TAH"/>
              <w:rPr>
                <w:lang w:eastAsia="en-GB"/>
              </w:rPr>
            </w:pPr>
            <w:proofErr w:type="spellStart"/>
            <w:r>
              <w:rPr>
                <w:i/>
                <w:lang w:eastAsia="en-GB"/>
              </w:rPr>
              <w:lastRenderedPageBreak/>
              <w:t>OtherConfig</w:t>
            </w:r>
            <w:proofErr w:type="spellEnd"/>
            <w:r>
              <w:rPr>
                <w:iCs/>
                <w:lang w:eastAsia="en-GB"/>
              </w:rPr>
              <w:t xml:space="preserve"> field descriptions</w:t>
            </w:r>
          </w:p>
        </w:tc>
      </w:tr>
      <w:tr w:rsidR="00517E5B" w14:paraId="763AA92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DB5D025" w14:textId="77777777" w:rsidR="00517E5B" w:rsidRDefault="00AB34EC">
            <w:pPr>
              <w:pStyle w:val="TAL"/>
              <w:rPr>
                <w:b/>
                <w:bCs/>
                <w:i/>
                <w:iCs/>
                <w:lang w:eastAsia="sv-SE"/>
              </w:rPr>
            </w:pPr>
            <w:r>
              <w:rPr>
                <w:b/>
                <w:bCs/>
                <w:i/>
                <w:iCs/>
                <w:lang w:eastAsia="sv-SE"/>
              </w:rPr>
              <w:t>aerial-</w:t>
            </w:r>
            <w:proofErr w:type="spellStart"/>
            <w:r>
              <w:rPr>
                <w:b/>
                <w:bCs/>
                <w:i/>
                <w:iCs/>
                <w:lang w:eastAsia="sv-SE"/>
              </w:rPr>
              <w:t>FlightPathAvailabilityConfig</w:t>
            </w:r>
            <w:proofErr w:type="spellEnd"/>
          </w:p>
          <w:p w14:paraId="32FEDB95" w14:textId="77777777" w:rsidR="00517E5B" w:rsidRDefault="00AB34EC">
            <w:pPr>
              <w:pStyle w:val="TAL"/>
              <w:rPr>
                <w:lang w:eastAsia="en-GB"/>
              </w:rPr>
            </w:pPr>
            <w:r>
              <w:rPr>
                <w:lang w:eastAsia="sv-SE"/>
              </w:rPr>
              <w:t>Configuration for the UE to indicate the availability of flight path information</w:t>
            </w:r>
            <w:r>
              <w:t xml:space="preserve"> </w:t>
            </w:r>
            <w:r>
              <w:rPr>
                <w:lang w:eastAsia="sv-SE"/>
              </w:rPr>
              <w:t>for Aerial UE operation.</w:t>
            </w:r>
          </w:p>
        </w:tc>
      </w:tr>
      <w:tr w:rsidR="00517E5B" w14:paraId="02AFB6A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7969E8" w14:textId="77777777" w:rsidR="00517E5B" w:rsidRDefault="00AB34EC">
            <w:pPr>
              <w:pStyle w:val="TAL"/>
              <w:rPr>
                <w:b/>
                <w:bCs/>
                <w:i/>
                <w:iCs/>
                <w:lang w:eastAsia="en-GB"/>
              </w:rPr>
            </w:pPr>
            <w:r>
              <w:rPr>
                <w:b/>
                <w:bCs/>
                <w:i/>
                <w:iCs/>
                <w:lang w:eastAsia="en-GB"/>
              </w:rPr>
              <w:t>bfd-</w:t>
            </w:r>
            <w:proofErr w:type="spellStart"/>
            <w:r>
              <w:rPr>
                <w:b/>
                <w:bCs/>
                <w:i/>
                <w:iCs/>
                <w:lang w:eastAsia="en-GB"/>
              </w:rPr>
              <w:t>RelaxationReportingConfig</w:t>
            </w:r>
            <w:proofErr w:type="spellEnd"/>
          </w:p>
          <w:p w14:paraId="23E0D09C" w14:textId="77777777" w:rsidR="00517E5B" w:rsidRDefault="00AB34EC">
            <w:pPr>
              <w:pStyle w:val="TAL"/>
              <w:rPr>
                <w:lang w:eastAsia="en-GB"/>
              </w:rPr>
            </w:pPr>
            <w:r>
              <w:rPr>
                <w:lang w:eastAsia="en-GB"/>
              </w:rPr>
              <w:t>Configuration for the UE to report the relaxation state of BFD measurements.</w:t>
            </w:r>
          </w:p>
        </w:tc>
      </w:tr>
      <w:tr w:rsidR="00517E5B" w14:paraId="5DCC996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9FF1789" w14:textId="77777777" w:rsidR="00517E5B" w:rsidRDefault="00AB34EC">
            <w:pPr>
              <w:pStyle w:val="TAL"/>
              <w:rPr>
                <w:b/>
                <w:bCs/>
                <w:i/>
                <w:iCs/>
                <w:lang w:eastAsia="sv-SE"/>
              </w:rPr>
            </w:pPr>
            <w:proofErr w:type="spellStart"/>
            <w:r>
              <w:rPr>
                <w:b/>
                <w:bCs/>
                <w:i/>
                <w:iCs/>
                <w:lang w:eastAsia="sv-SE"/>
              </w:rPr>
              <w:t>btNam</w:t>
            </w:r>
            <w:r>
              <w:rPr>
                <w:b/>
                <w:bCs/>
                <w:i/>
                <w:iCs/>
                <w:lang w:eastAsia="sv-SE"/>
              </w:rPr>
              <w:t>eList</w:t>
            </w:r>
            <w:proofErr w:type="spellEnd"/>
          </w:p>
          <w:p w14:paraId="3A36A7B5" w14:textId="77777777" w:rsidR="00517E5B" w:rsidRDefault="00AB34EC">
            <w:pPr>
              <w:pStyle w:val="TAL"/>
              <w:rPr>
                <w:bCs/>
                <w:iCs/>
                <w:lang w:eastAsia="en-GB"/>
              </w:rPr>
            </w:pPr>
            <w:r>
              <w:rPr>
                <w:lang w:eastAsia="sv-SE"/>
              </w:rPr>
              <w:t xml:space="preserve">Configuration for the UE to report measurements from specific Bluetooth beacons. </w:t>
            </w:r>
            <w:r>
              <w:rPr>
                <w:bCs/>
                <w:lang w:eastAsia="en-GB"/>
              </w:rPr>
              <w:t xml:space="preserve">NG-RAN configures the field if </w:t>
            </w:r>
            <w:proofErr w:type="spellStart"/>
            <w:r>
              <w:rPr>
                <w:bCs/>
                <w:i/>
                <w:iCs/>
                <w:lang w:eastAsia="en-GB"/>
              </w:rPr>
              <w:t>includeBT-Meas</w:t>
            </w:r>
            <w:proofErr w:type="spellEnd"/>
            <w:r>
              <w:rPr>
                <w:bCs/>
                <w:lang w:eastAsia="en-GB"/>
              </w:rPr>
              <w:t xml:space="preserve"> is configured for one or more measurements.</w:t>
            </w:r>
          </w:p>
        </w:tc>
      </w:tr>
      <w:tr w:rsidR="00517E5B" w14:paraId="69A0845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D26E02A" w14:textId="77777777" w:rsidR="00517E5B" w:rsidRDefault="00AB34EC">
            <w:pPr>
              <w:pStyle w:val="TAL"/>
              <w:rPr>
                <w:b/>
                <w:bCs/>
                <w:i/>
                <w:iCs/>
                <w:lang w:eastAsia="sv-SE"/>
              </w:rPr>
            </w:pPr>
            <w:proofErr w:type="spellStart"/>
            <w:r>
              <w:rPr>
                <w:b/>
                <w:bCs/>
                <w:i/>
                <w:iCs/>
                <w:lang w:eastAsia="sv-SE"/>
              </w:rPr>
              <w:t>candidateBandwidth</w:t>
            </w:r>
            <w:proofErr w:type="spellEnd"/>
          </w:p>
          <w:p w14:paraId="27725E83" w14:textId="77777777" w:rsidR="00517E5B" w:rsidRDefault="00AB34EC">
            <w:pPr>
              <w:pStyle w:val="TAL"/>
              <w:rPr>
                <w:lang w:eastAsia="sv-SE"/>
              </w:rPr>
            </w:pPr>
            <w:r>
              <w:rPr>
                <w:rFonts w:eastAsia="Yu Mincho"/>
              </w:rPr>
              <w:t xml:space="preserve">Indicates </w:t>
            </w:r>
            <w:r>
              <w:rPr>
                <w:lang w:eastAsia="en-GB"/>
              </w:rPr>
              <w:t xml:space="preserve">the bandwidth of the </w:t>
            </w:r>
            <w:r>
              <w:rPr>
                <w:rFonts w:eastAsia="Yu Mincho"/>
              </w:rPr>
              <w:t xml:space="preserve">candidate </w:t>
            </w:r>
            <w:r>
              <w:rPr>
                <w:lang w:eastAsia="en-GB"/>
              </w:rPr>
              <w:t>frequency range ar</w:t>
            </w:r>
            <w:r>
              <w:rPr>
                <w:lang w:eastAsia="en-GB"/>
              </w:rPr>
              <w:t xml:space="preserve">ound the </w:t>
            </w:r>
            <w:proofErr w:type="spellStart"/>
            <w:r>
              <w:rPr>
                <w:lang w:eastAsia="en-GB"/>
              </w:rPr>
              <w:t>center</w:t>
            </w:r>
            <w:proofErr w:type="spellEnd"/>
            <w:r>
              <w:rPr>
                <w:lang w:eastAsia="en-GB"/>
              </w:rPr>
              <w:t xml:space="preserve"> frequency</w:t>
            </w:r>
            <w:r>
              <w:rPr>
                <w:rFonts w:eastAsia="Yu Mincho"/>
              </w:rPr>
              <w:t>.</w:t>
            </w:r>
          </w:p>
        </w:tc>
      </w:tr>
      <w:tr w:rsidR="00517E5B" w14:paraId="1A6EC41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E027CD0" w14:textId="77777777" w:rsidR="00517E5B" w:rsidRDefault="00AB34EC">
            <w:pPr>
              <w:pStyle w:val="TAL"/>
              <w:rPr>
                <w:b/>
                <w:bCs/>
                <w:i/>
                <w:iCs/>
                <w:lang w:eastAsia="sv-SE"/>
              </w:rPr>
            </w:pPr>
            <w:proofErr w:type="spellStart"/>
            <w:r>
              <w:rPr>
                <w:b/>
                <w:bCs/>
                <w:i/>
                <w:iCs/>
                <w:lang w:eastAsia="sv-SE"/>
              </w:rPr>
              <w:t>candidateCenterFreq</w:t>
            </w:r>
            <w:proofErr w:type="spellEnd"/>
          </w:p>
          <w:p w14:paraId="507B04AA" w14:textId="77777777" w:rsidR="00517E5B" w:rsidRDefault="00AB34EC">
            <w:pPr>
              <w:pStyle w:val="TAL"/>
              <w:rPr>
                <w:lang w:eastAsia="sv-SE"/>
              </w:rPr>
            </w:pPr>
            <w:r>
              <w:rPr>
                <w:rFonts w:eastAsia="Yu Mincho"/>
              </w:rPr>
              <w:t xml:space="preserve">Indicates the </w:t>
            </w:r>
            <w:proofErr w:type="spellStart"/>
            <w:r>
              <w:rPr>
                <w:rFonts w:eastAsia="Yu Mincho"/>
              </w:rPr>
              <w:t>center</w:t>
            </w:r>
            <w:proofErr w:type="spellEnd"/>
            <w:r>
              <w:rPr>
                <w:rFonts w:eastAsia="Yu Mincho"/>
              </w:rPr>
              <w:t xml:space="preserve"> frequency of the candidate frequency range.</w:t>
            </w:r>
          </w:p>
        </w:tc>
      </w:tr>
      <w:tr w:rsidR="00517E5B" w14:paraId="7A5EF00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664F056" w14:textId="77777777" w:rsidR="00517E5B" w:rsidRDefault="00AB34EC">
            <w:pPr>
              <w:pStyle w:val="TAL"/>
              <w:rPr>
                <w:b/>
                <w:bCs/>
                <w:i/>
                <w:iCs/>
                <w:lang w:eastAsia="sv-SE"/>
              </w:rPr>
            </w:pPr>
            <w:proofErr w:type="spellStart"/>
            <w:r>
              <w:rPr>
                <w:b/>
                <w:bCs/>
                <w:i/>
                <w:iCs/>
                <w:lang w:eastAsia="sv-SE"/>
              </w:rPr>
              <w:t>candidateServingFreqListNR</w:t>
            </w:r>
            <w:proofErr w:type="spellEnd"/>
          </w:p>
          <w:p w14:paraId="0964C825" w14:textId="77777777" w:rsidR="00517E5B" w:rsidRDefault="00AB34EC">
            <w:pPr>
              <w:pStyle w:val="TAL"/>
            </w:pPr>
            <w:r>
              <w:rPr>
                <w:rFonts w:eastAsia="Yu Mincho"/>
              </w:rPr>
              <w:t xml:space="preserve">Indicates for each candidate NR serving cells, the </w:t>
            </w:r>
            <w:proofErr w:type="spellStart"/>
            <w:r>
              <w:rPr>
                <w:rFonts w:eastAsia="Yu Mincho"/>
              </w:rPr>
              <w:t>center</w:t>
            </w:r>
            <w:proofErr w:type="spellEnd"/>
            <w:r>
              <w:rPr>
                <w:rFonts w:eastAsia="Yu Mincho"/>
              </w:rPr>
              <w:t xml:space="preserve"> frequency around which UE is requested to report IDC issu</w:t>
            </w:r>
            <w:r>
              <w:rPr>
                <w:rFonts w:eastAsia="Yu Mincho"/>
              </w:rPr>
              <w:t>es.</w:t>
            </w:r>
          </w:p>
        </w:tc>
      </w:tr>
      <w:tr w:rsidR="00517E5B" w14:paraId="487E8EE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72C4744" w14:textId="77777777" w:rsidR="00517E5B" w:rsidRDefault="00AB34EC">
            <w:pPr>
              <w:pStyle w:val="TAL"/>
              <w:rPr>
                <w:b/>
                <w:bCs/>
                <w:i/>
                <w:iCs/>
                <w:lang w:eastAsia="sv-SE"/>
              </w:rPr>
            </w:pPr>
            <w:proofErr w:type="spellStart"/>
            <w:r>
              <w:rPr>
                <w:b/>
                <w:bCs/>
                <w:i/>
                <w:iCs/>
                <w:lang w:eastAsia="sv-SE"/>
              </w:rPr>
              <w:t>candidateServingFreqRangeListNR</w:t>
            </w:r>
            <w:proofErr w:type="spellEnd"/>
          </w:p>
          <w:p w14:paraId="68B6D10B" w14:textId="77777777" w:rsidR="00517E5B" w:rsidRDefault="00AB34EC">
            <w:pPr>
              <w:pStyle w:val="TAL"/>
              <w:rPr>
                <w:lang w:eastAsia="sv-SE"/>
              </w:rPr>
            </w:pPr>
            <w:r>
              <w:rPr>
                <w:rFonts w:eastAsia="Yu Mincho"/>
              </w:rPr>
              <w:t xml:space="preserve">Indicates the candidate frequency range with the combination of the </w:t>
            </w:r>
            <w:proofErr w:type="spellStart"/>
            <w:r>
              <w:rPr>
                <w:rFonts w:eastAsia="Yu Mincho"/>
              </w:rPr>
              <w:t>center</w:t>
            </w:r>
            <w:proofErr w:type="spellEnd"/>
            <w:r>
              <w:rPr>
                <w:rFonts w:eastAsia="Yu Mincho"/>
              </w:rPr>
              <w:t xml:space="preserve"> frequency and the candidate bandwidth, around which the UE is requested to report IDC issues.</w:t>
            </w:r>
          </w:p>
        </w:tc>
      </w:tr>
      <w:tr w:rsidR="00517E5B" w14:paraId="1EB1180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A3E0492" w14:textId="77777777" w:rsidR="00517E5B" w:rsidRDefault="00AB34EC">
            <w:pPr>
              <w:pStyle w:val="TAL"/>
              <w:rPr>
                <w:b/>
                <w:i/>
              </w:rPr>
            </w:pPr>
            <w:proofErr w:type="spellStart"/>
            <w:r>
              <w:rPr>
                <w:b/>
                <w:i/>
              </w:rPr>
              <w:t>connectedReporting</w:t>
            </w:r>
            <w:proofErr w:type="spellEnd"/>
          </w:p>
          <w:p w14:paraId="78423325" w14:textId="77777777" w:rsidR="00517E5B" w:rsidRDefault="00AB34EC">
            <w:pPr>
              <w:pStyle w:val="TAL"/>
              <w:rPr>
                <w:b/>
                <w:bCs/>
                <w:i/>
                <w:iCs/>
                <w:lang w:eastAsia="sv-SE"/>
              </w:rPr>
            </w:pPr>
            <w:r>
              <w:t xml:space="preserve">Indicates that the UE can </w:t>
            </w:r>
            <w:r>
              <w:t xml:space="preserve">report a preference to remain in </w:t>
            </w:r>
            <w:proofErr w:type="spellStart"/>
            <w:r>
              <w:t>RRC_CONNECTED</w:t>
            </w:r>
            <w:proofErr w:type="spellEnd"/>
            <w:r>
              <w:t xml:space="preserve"> state following a report to leave </w:t>
            </w:r>
            <w:proofErr w:type="spellStart"/>
            <w:r>
              <w:t>RRC_CONNECTED</w:t>
            </w:r>
            <w:proofErr w:type="spellEnd"/>
            <w:r>
              <w:t xml:space="preserve"> state. If absent, the UE cannot report a preference to stay in </w:t>
            </w:r>
            <w:proofErr w:type="spellStart"/>
            <w:r>
              <w:t>RRC_CONNECTED</w:t>
            </w:r>
            <w:proofErr w:type="spellEnd"/>
            <w:r>
              <w:t xml:space="preserve"> state.</w:t>
            </w:r>
          </w:p>
        </w:tc>
      </w:tr>
      <w:tr w:rsidR="00517E5B" w14:paraId="3BEF795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AF40C61" w14:textId="77777777" w:rsidR="00517E5B" w:rsidRDefault="00AB34EC">
            <w:pPr>
              <w:pStyle w:val="TAL"/>
              <w:rPr>
                <w:b/>
                <w:bCs/>
                <w:i/>
                <w:lang w:eastAsia="en-GB"/>
              </w:rPr>
            </w:pPr>
            <w:proofErr w:type="spellStart"/>
            <w:r>
              <w:rPr>
                <w:b/>
                <w:bCs/>
                <w:i/>
                <w:lang w:eastAsia="en-GB"/>
              </w:rPr>
              <w:t>delayBudgetReportingProhibitTimer</w:t>
            </w:r>
            <w:proofErr w:type="spellEnd"/>
          </w:p>
          <w:p w14:paraId="4F8BA96C" w14:textId="77777777" w:rsidR="00517E5B" w:rsidRDefault="00AB34EC">
            <w:pPr>
              <w:pStyle w:val="TAL"/>
              <w:rPr>
                <w:b/>
                <w:bCs/>
                <w:i/>
                <w:lang w:eastAsia="en-GB"/>
              </w:rPr>
            </w:pPr>
            <w:r>
              <w:rPr>
                <w:bCs/>
                <w:lang w:eastAsia="en-GB"/>
              </w:rPr>
              <w:t>Prohibit timer for delay budget reporting.</w:t>
            </w:r>
            <w:r>
              <w:rPr>
                <w:bCs/>
                <w:lang w:eastAsia="en-GB"/>
              </w:rPr>
              <w:t xml:space="preserve"> Value in seconds. Value </w:t>
            </w:r>
            <w:proofErr w:type="spellStart"/>
            <w:r>
              <w:rPr>
                <w:i/>
                <w:lang w:eastAsia="sv-SE"/>
              </w:rPr>
              <w:t>s0</w:t>
            </w:r>
            <w:proofErr w:type="spellEnd"/>
            <w:r>
              <w:rPr>
                <w:bCs/>
                <w:lang w:eastAsia="en-GB"/>
              </w:rPr>
              <w:t xml:space="preserve"> means prohibit timer is set to 0 seconds, value </w:t>
            </w:r>
            <w:proofErr w:type="spellStart"/>
            <w:r>
              <w:rPr>
                <w:i/>
                <w:lang w:eastAsia="sv-SE"/>
              </w:rPr>
              <w:t>s0dot4</w:t>
            </w:r>
            <w:proofErr w:type="spellEnd"/>
            <w:r>
              <w:rPr>
                <w:bCs/>
                <w:lang w:eastAsia="en-GB"/>
              </w:rPr>
              <w:t xml:space="preserve"> means prohibit timer is set to 0.4 seconds, and so on.</w:t>
            </w:r>
          </w:p>
        </w:tc>
      </w:tr>
      <w:tr w:rsidR="00517E5B" w14:paraId="1C39387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D0DCD2C" w14:textId="77777777" w:rsidR="00517E5B" w:rsidRDefault="00AB34EC">
            <w:pPr>
              <w:pStyle w:val="TAL"/>
              <w:rPr>
                <w:b/>
                <w:i/>
                <w:lang w:eastAsia="sv-SE"/>
              </w:rPr>
            </w:pPr>
            <w:proofErr w:type="spellStart"/>
            <w:r>
              <w:rPr>
                <w:b/>
                <w:i/>
                <w:lang w:eastAsia="sv-SE"/>
              </w:rPr>
              <w:t>drx-PreferenceConfig</w:t>
            </w:r>
            <w:proofErr w:type="spellEnd"/>
          </w:p>
          <w:p w14:paraId="45850C64" w14:textId="77777777" w:rsidR="00517E5B" w:rsidRDefault="00AB34EC">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w:t>
            </w:r>
            <w:proofErr w:type="spellStart"/>
            <w:r>
              <w:rPr>
                <w:lang w:eastAsia="sv-SE"/>
              </w:rPr>
              <w:t>DRX</w:t>
            </w:r>
            <w:proofErr w:type="spellEnd"/>
            <w:r>
              <w:rPr>
                <w:lang w:eastAsia="sv-SE"/>
              </w:rPr>
              <w:t xml:space="preserve"> p</w:t>
            </w:r>
            <w:r>
              <w:rPr>
                <w:lang w:eastAsia="sv-SE"/>
              </w:rPr>
              <w:t>references for power saving.</w:t>
            </w:r>
          </w:p>
        </w:tc>
      </w:tr>
      <w:tr w:rsidR="00517E5B" w14:paraId="04F81F7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37E26E" w14:textId="77777777" w:rsidR="00517E5B" w:rsidRDefault="00AB34EC">
            <w:pPr>
              <w:pStyle w:val="TAL"/>
              <w:rPr>
                <w:b/>
                <w:i/>
                <w:lang w:eastAsia="sv-SE"/>
              </w:rPr>
            </w:pPr>
            <w:proofErr w:type="spellStart"/>
            <w:r>
              <w:rPr>
                <w:b/>
                <w:i/>
                <w:lang w:eastAsia="sv-SE"/>
              </w:rPr>
              <w:t>drx-PreferenceProhibitTimer</w:t>
            </w:r>
            <w:proofErr w:type="spellEnd"/>
          </w:p>
          <w:p w14:paraId="2CF66E74" w14:textId="77777777" w:rsidR="00517E5B" w:rsidRDefault="00AB34EC">
            <w:pPr>
              <w:pStyle w:val="TAL"/>
              <w:rPr>
                <w:b/>
                <w:bCs/>
                <w:i/>
                <w:lang w:eastAsia="en-GB"/>
              </w:rPr>
            </w:pPr>
            <w:r>
              <w:rPr>
                <w:lang w:eastAsia="sv-SE"/>
              </w:rPr>
              <w:t xml:space="preserve">Prohibit timer for </w:t>
            </w:r>
            <w:proofErr w:type="spellStart"/>
            <w:r>
              <w:rPr>
                <w:lang w:eastAsia="sv-SE"/>
              </w:rPr>
              <w:t>DRX</w:t>
            </w:r>
            <w:proofErr w:type="spellEnd"/>
            <w:r>
              <w:rPr>
                <w:lang w:eastAsia="sv-SE"/>
              </w:rPr>
              <w:t xml:space="preserve"> preferences assistance information reporting. Value in seconds. Value </w:t>
            </w:r>
            <w:proofErr w:type="spellStart"/>
            <w:r>
              <w:rPr>
                <w:i/>
                <w:lang w:eastAsia="sv-SE"/>
              </w:rPr>
              <w:t>s0</w:t>
            </w:r>
            <w:proofErr w:type="spellEnd"/>
            <w:r>
              <w:rPr>
                <w:lang w:eastAsia="sv-SE"/>
              </w:rPr>
              <w:t xml:space="preserve"> means prohibit timer is set to 0 seconds, value </w:t>
            </w:r>
            <w:proofErr w:type="spellStart"/>
            <w:r>
              <w:rPr>
                <w:i/>
                <w:lang w:eastAsia="sv-SE"/>
              </w:rPr>
              <w:t>s0dot5</w:t>
            </w:r>
            <w:proofErr w:type="spellEnd"/>
            <w:r>
              <w:rPr>
                <w:lang w:eastAsia="sv-SE"/>
              </w:rPr>
              <w:t xml:space="preserve"> means prohibit timer is set to 0.5 seconds, val</w:t>
            </w:r>
            <w:r>
              <w:rPr>
                <w:lang w:eastAsia="sv-SE"/>
              </w:rPr>
              <w:t xml:space="preserve">ue </w:t>
            </w:r>
            <w:proofErr w:type="spellStart"/>
            <w:r>
              <w:rPr>
                <w:i/>
                <w:lang w:eastAsia="sv-SE"/>
              </w:rPr>
              <w:t>s1</w:t>
            </w:r>
            <w:proofErr w:type="spellEnd"/>
            <w:r>
              <w:rPr>
                <w:lang w:eastAsia="sv-SE"/>
              </w:rPr>
              <w:t xml:space="preserve"> means prohibit timer is set to 1 second and so on.</w:t>
            </w:r>
          </w:p>
        </w:tc>
      </w:tr>
      <w:tr w:rsidR="00517E5B" w14:paraId="1D51EB6C"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DDC3BCD" w14:textId="77777777" w:rsidR="00517E5B" w:rsidRDefault="00AB34EC">
            <w:pPr>
              <w:pStyle w:val="TAL"/>
              <w:rPr>
                <w:b/>
                <w:i/>
                <w:lang w:eastAsia="sv-SE"/>
              </w:rPr>
            </w:pPr>
            <w:proofErr w:type="spellStart"/>
            <w:r>
              <w:rPr>
                <w:b/>
                <w:i/>
                <w:lang w:eastAsia="sv-SE"/>
              </w:rPr>
              <w:t>idc-AssistanceConfig</w:t>
            </w:r>
            <w:proofErr w:type="spellEnd"/>
          </w:p>
          <w:p w14:paraId="44EEEEF4" w14:textId="77777777" w:rsidR="00517E5B" w:rsidRDefault="00AB34EC">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UE detected IDC problem.</w:t>
            </w:r>
          </w:p>
        </w:tc>
      </w:tr>
      <w:tr w:rsidR="00517E5B" w14:paraId="0B0D739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AC14D79" w14:textId="77777777" w:rsidR="00517E5B" w:rsidRDefault="00AB34EC">
            <w:pPr>
              <w:pStyle w:val="TAL"/>
              <w:rPr>
                <w:b/>
                <w:i/>
                <w:lang w:eastAsia="sv-SE"/>
              </w:rPr>
            </w:pPr>
            <w:proofErr w:type="spellStart"/>
            <w:r>
              <w:rPr>
                <w:b/>
                <w:i/>
                <w:lang w:eastAsia="sv-SE"/>
              </w:rPr>
              <w:t>maxBW-PreferenceConfig</w:t>
            </w:r>
            <w:proofErr w:type="spellEnd"/>
          </w:p>
          <w:p w14:paraId="14C6007D" w14:textId="77777777" w:rsidR="00517E5B" w:rsidRDefault="00AB34EC">
            <w:pPr>
              <w:pStyle w:val="TAL"/>
              <w:rPr>
                <w:b/>
                <w:bCs/>
                <w:i/>
                <w:lang w:eastAsia="en-GB"/>
              </w:rPr>
            </w:pPr>
            <w:r>
              <w:rPr>
                <w:lang w:eastAsia="sv-SE"/>
              </w:rPr>
              <w:t xml:space="preserve">Configuration for the UE to report </w:t>
            </w:r>
            <w:r>
              <w:rPr>
                <w:lang w:eastAsia="sv-SE"/>
              </w:rPr>
              <w:t xml:space="preserve">assistance information to inform the </w:t>
            </w:r>
            <w:proofErr w:type="spellStart"/>
            <w:r>
              <w:rPr>
                <w:lang w:eastAsia="sv-SE"/>
              </w:rPr>
              <w:t>gNB</w:t>
            </w:r>
            <w:proofErr w:type="spellEnd"/>
            <w:r>
              <w:rPr>
                <w:lang w:eastAsia="sv-SE"/>
              </w:rPr>
              <w:t xml:space="preserve"> about the UE's preferred bandwidth for power saving.</w:t>
            </w:r>
          </w:p>
        </w:tc>
      </w:tr>
      <w:tr w:rsidR="00517E5B" w14:paraId="64F27AC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E18E3FE" w14:textId="77777777" w:rsidR="00517E5B" w:rsidRDefault="00AB34EC">
            <w:pPr>
              <w:pStyle w:val="TAL"/>
              <w:rPr>
                <w:b/>
                <w:i/>
                <w:lang w:eastAsia="sv-SE"/>
              </w:rPr>
            </w:pPr>
            <w:proofErr w:type="spellStart"/>
            <w:r>
              <w:rPr>
                <w:b/>
                <w:i/>
                <w:lang w:eastAsia="sv-SE"/>
              </w:rPr>
              <w:t>maxBW-PreferenceProhibitTimer</w:t>
            </w:r>
            <w:proofErr w:type="spellEnd"/>
          </w:p>
          <w:p w14:paraId="3BEF4337" w14:textId="77777777" w:rsidR="00517E5B" w:rsidRDefault="00AB34EC">
            <w:pPr>
              <w:pStyle w:val="TAL"/>
              <w:rPr>
                <w:b/>
                <w:bCs/>
                <w:i/>
                <w:lang w:eastAsia="en-GB"/>
              </w:rPr>
            </w:pPr>
            <w:r>
              <w:rPr>
                <w:lang w:eastAsia="sv-SE"/>
              </w:rPr>
              <w:t xml:space="preserve">Prohibit timer for preferred bandwidth assistance information reporting. Value in seconds. Value </w:t>
            </w:r>
            <w:proofErr w:type="spellStart"/>
            <w:r>
              <w:rPr>
                <w:i/>
                <w:lang w:eastAsia="sv-SE"/>
              </w:rPr>
              <w:t>s0</w:t>
            </w:r>
            <w:proofErr w:type="spellEnd"/>
            <w:r>
              <w:rPr>
                <w:lang w:eastAsia="sv-SE"/>
              </w:rPr>
              <w:t xml:space="preserve"> means prohibit timer is set to </w:t>
            </w:r>
            <w:r>
              <w:rPr>
                <w:lang w:eastAsia="sv-SE"/>
              </w:rPr>
              <w:t xml:space="preserve">0 seconds, value </w:t>
            </w:r>
            <w:proofErr w:type="spellStart"/>
            <w:r>
              <w:rPr>
                <w:i/>
                <w:lang w:eastAsia="sv-SE"/>
              </w:rPr>
              <w:t>s0dot5</w:t>
            </w:r>
            <w:proofErr w:type="spellEnd"/>
            <w:r>
              <w:rPr>
                <w:lang w:eastAsia="sv-SE"/>
              </w:rPr>
              <w:t xml:space="preserve"> means prohibit timer is set to 0.5 seconds, value </w:t>
            </w:r>
            <w:proofErr w:type="spellStart"/>
            <w:r>
              <w:rPr>
                <w:i/>
                <w:lang w:eastAsia="sv-SE"/>
              </w:rPr>
              <w:t>s1</w:t>
            </w:r>
            <w:proofErr w:type="spellEnd"/>
            <w:r>
              <w:rPr>
                <w:lang w:eastAsia="sv-SE"/>
              </w:rPr>
              <w:t xml:space="preserve"> means prohibit timer is set to 1 second and so on.</w:t>
            </w:r>
          </w:p>
        </w:tc>
      </w:tr>
      <w:tr w:rsidR="00517E5B" w14:paraId="7445962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55E2B45" w14:textId="77777777" w:rsidR="00517E5B" w:rsidRDefault="00AB34EC">
            <w:pPr>
              <w:pStyle w:val="TAL"/>
              <w:rPr>
                <w:b/>
                <w:i/>
                <w:lang w:eastAsia="sv-SE"/>
              </w:rPr>
            </w:pPr>
            <w:proofErr w:type="spellStart"/>
            <w:r>
              <w:rPr>
                <w:b/>
                <w:i/>
                <w:lang w:eastAsia="sv-SE"/>
              </w:rPr>
              <w:t>maxCC-PreferenceConfig</w:t>
            </w:r>
            <w:proofErr w:type="spellEnd"/>
          </w:p>
          <w:p w14:paraId="48AEC843" w14:textId="77777777" w:rsidR="00517E5B" w:rsidRDefault="00AB34EC">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w:t>
            </w:r>
            <w:r>
              <w:rPr>
                <w:lang w:eastAsia="sv-SE"/>
              </w:rPr>
              <w:t>ber of carriers for power saving.</w:t>
            </w:r>
          </w:p>
        </w:tc>
      </w:tr>
      <w:tr w:rsidR="00517E5B" w14:paraId="599F735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C9DE12F" w14:textId="77777777" w:rsidR="00517E5B" w:rsidRDefault="00AB34EC">
            <w:pPr>
              <w:pStyle w:val="TAL"/>
              <w:rPr>
                <w:b/>
                <w:bCs/>
                <w:i/>
                <w:iCs/>
                <w:lang w:eastAsia="sv-SE"/>
              </w:rPr>
            </w:pPr>
            <w:proofErr w:type="spellStart"/>
            <w:r>
              <w:rPr>
                <w:b/>
                <w:bCs/>
                <w:i/>
                <w:iCs/>
                <w:lang w:eastAsia="sv-SE"/>
              </w:rPr>
              <w:t>maxBW</w:t>
            </w:r>
            <w:proofErr w:type="spellEnd"/>
            <w:r>
              <w:rPr>
                <w:b/>
                <w:bCs/>
                <w:i/>
                <w:iCs/>
                <w:lang w:eastAsia="sv-SE"/>
              </w:rPr>
              <w:t>-</w:t>
            </w:r>
            <w:proofErr w:type="spellStart"/>
            <w:r>
              <w:rPr>
                <w:b/>
                <w:bCs/>
                <w:i/>
                <w:iCs/>
                <w:lang w:eastAsia="sv-SE"/>
              </w:rPr>
              <w:t>PreferenceConfigFR2</w:t>
            </w:r>
            <w:proofErr w:type="spellEnd"/>
            <w:r>
              <w:rPr>
                <w:b/>
                <w:bCs/>
                <w:i/>
                <w:iCs/>
                <w:lang w:eastAsia="sv-SE"/>
              </w:rPr>
              <w:t>-2</w:t>
            </w:r>
          </w:p>
          <w:p w14:paraId="3FD49686" w14:textId="77777777" w:rsidR="00517E5B" w:rsidRDefault="00AB34EC">
            <w:pPr>
              <w:pStyle w:val="TAL"/>
              <w:rPr>
                <w:bCs/>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bandwidth for power saving for </w:t>
            </w:r>
            <w:proofErr w:type="spellStart"/>
            <w:r>
              <w:rPr>
                <w:lang w:eastAsia="sv-SE"/>
              </w:rPr>
              <w:t>FR2</w:t>
            </w:r>
            <w:proofErr w:type="spellEnd"/>
            <w:r>
              <w:rPr>
                <w:lang w:eastAsia="sv-SE"/>
              </w:rPr>
              <w:t>-2.</w:t>
            </w:r>
          </w:p>
        </w:tc>
      </w:tr>
      <w:tr w:rsidR="00517E5B" w14:paraId="7CD1C4A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5189038" w14:textId="77777777" w:rsidR="00517E5B" w:rsidRDefault="00AB34EC">
            <w:pPr>
              <w:pStyle w:val="TAL"/>
              <w:rPr>
                <w:b/>
                <w:i/>
                <w:lang w:eastAsia="sv-SE"/>
              </w:rPr>
            </w:pPr>
            <w:proofErr w:type="spellStart"/>
            <w:r>
              <w:rPr>
                <w:b/>
                <w:i/>
                <w:lang w:eastAsia="sv-SE"/>
              </w:rPr>
              <w:t>maxCC-PreferenceProhibitTimer</w:t>
            </w:r>
            <w:proofErr w:type="spellEnd"/>
          </w:p>
          <w:p w14:paraId="2A61965A" w14:textId="77777777" w:rsidR="00517E5B" w:rsidRDefault="00AB34EC">
            <w:pPr>
              <w:pStyle w:val="TAL"/>
              <w:rPr>
                <w:b/>
                <w:bCs/>
                <w:i/>
                <w:lang w:eastAsia="en-GB"/>
              </w:rPr>
            </w:pPr>
            <w:r>
              <w:rPr>
                <w:lang w:eastAsia="sv-SE"/>
              </w:rPr>
              <w:t xml:space="preserve">Prohibit timer for preferred number of carriers assistance information reporting. Value in seconds. Value </w:t>
            </w:r>
            <w:proofErr w:type="spellStart"/>
            <w:r>
              <w:rPr>
                <w:i/>
                <w:lang w:eastAsia="sv-SE"/>
              </w:rPr>
              <w:t>s0</w:t>
            </w:r>
            <w:proofErr w:type="spellEnd"/>
            <w:r>
              <w:rPr>
                <w:lang w:eastAsia="sv-SE"/>
              </w:rPr>
              <w:t xml:space="preserve"> means prohibit timer is set to 0 seconds, value </w:t>
            </w:r>
            <w:proofErr w:type="spellStart"/>
            <w:r>
              <w:rPr>
                <w:i/>
                <w:lang w:eastAsia="sv-SE"/>
              </w:rPr>
              <w:t>s0dot5</w:t>
            </w:r>
            <w:proofErr w:type="spellEnd"/>
            <w:r>
              <w:rPr>
                <w:lang w:eastAsia="sv-SE"/>
              </w:rPr>
              <w:t xml:space="preserve"> means prohibit timer is set to 0.5 seconds, value </w:t>
            </w:r>
            <w:proofErr w:type="spellStart"/>
            <w:r>
              <w:rPr>
                <w:i/>
                <w:lang w:eastAsia="sv-SE"/>
              </w:rPr>
              <w:t>s1</w:t>
            </w:r>
            <w:proofErr w:type="spellEnd"/>
            <w:r>
              <w:rPr>
                <w:lang w:eastAsia="sv-SE"/>
              </w:rPr>
              <w:t xml:space="preserve"> means prohibit timer is set to 1 second and so on.</w:t>
            </w:r>
          </w:p>
        </w:tc>
      </w:tr>
      <w:tr w:rsidR="00517E5B" w14:paraId="120FBF0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671F8DD" w14:textId="77777777" w:rsidR="00517E5B" w:rsidRDefault="00AB34EC">
            <w:pPr>
              <w:pStyle w:val="TAL"/>
              <w:rPr>
                <w:b/>
                <w:i/>
                <w:lang w:eastAsia="sv-SE"/>
              </w:rPr>
            </w:pPr>
            <w:proofErr w:type="spellStart"/>
            <w:r>
              <w:rPr>
                <w:b/>
                <w:i/>
                <w:lang w:eastAsia="sv-SE"/>
              </w:rPr>
              <w:t>maxMIMO-LayerPreferenceConfig</w:t>
            </w:r>
            <w:proofErr w:type="spellEnd"/>
          </w:p>
          <w:p w14:paraId="2D64E0C5" w14:textId="77777777" w:rsidR="00517E5B" w:rsidRDefault="00AB34EC">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MIMO laye</w:t>
            </w:r>
            <w:r>
              <w:rPr>
                <w:lang w:eastAsia="sv-SE"/>
              </w:rPr>
              <w:t>rs for power saving.</w:t>
            </w:r>
          </w:p>
        </w:tc>
      </w:tr>
      <w:tr w:rsidR="00517E5B" w14:paraId="103FA79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1206B1B" w14:textId="77777777" w:rsidR="00517E5B" w:rsidRDefault="00AB34EC">
            <w:pPr>
              <w:pStyle w:val="TAL"/>
              <w:rPr>
                <w:b/>
                <w:bCs/>
                <w:i/>
                <w:iCs/>
                <w:lang w:eastAsia="sv-SE"/>
              </w:rPr>
            </w:pPr>
            <w:proofErr w:type="spellStart"/>
            <w:r>
              <w:rPr>
                <w:b/>
                <w:bCs/>
                <w:i/>
                <w:iCs/>
                <w:lang w:eastAsia="sv-SE"/>
              </w:rPr>
              <w:t>maxMIMO</w:t>
            </w:r>
            <w:proofErr w:type="spellEnd"/>
            <w:r>
              <w:rPr>
                <w:b/>
                <w:bCs/>
                <w:i/>
                <w:iCs/>
                <w:lang w:eastAsia="sv-SE"/>
              </w:rPr>
              <w:t>-</w:t>
            </w:r>
            <w:proofErr w:type="spellStart"/>
            <w:r>
              <w:rPr>
                <w:b/>
                <w:bCs/>
                <w:i/>
                <w:iCs/>
                <w:lang w:eastAsia="sv-SE"/>
              </w:rPr>
              <w:t>LayerPreferenceConfigFR2</w:t>
            </w:r>
            <w:proofErr w:type="spellEnd"/>
            <w:r>
              <w:rPr>
                <w:b/>
                <w:bCs/>
                <w:i/>
                <w:iCs/>
                <w:lang w:eastAsia="sv-SE"/>
              </w:rPr>
              <w:t>-2</w:t>
            </w:r>
          </w:p>
          <w:p w14:paraId="53B98C13" w14:textId="77777777" w:rsidR="00517E5B" w:rsidRDefault="00AB34EC">
            <w:pPr>
              <w:pStyle w:val="TAL"/>
              <w:rPr>
                <w:bCs/>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MIMO layers for power saving for </w:t>
            </w:r>
            <w:proofErr w:type="spellStart"/>
            <w:r>
              <w:rPr>
                <w:lang w:eastAsia="sv-SE"/>
              </w:rPr>
              <w:t>FR2</w:t>
            </w:r>
            <w:proofErr w:type="spellEnd"/>
            <w:r>
              <w:rPr>
                <w:lang w:eastAsia="sv-SE"/>
              </w:rPr>
              <w:t>-2.</w:t>
            </w:r>
          </w:p>
        </w:tc>
      </w:tr>
      <w:tr w:rsidR="00517E5B" w14:paraId="0C96C20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50E4138" w14:textId="77777777" w:rsidR="00517E5B" w:rsidRDefault="00AB34EC">
            <w:pPr>
              <w:pStyle w:val="TAL"/>
              <w:rPr>
                <w:b/>
                <w:i/>
                <w:lang w:eastAsia="sv-SE"/>
              </w:rPr>
            </w:pPr>
            <w:proofErr w:type="spellStart"/>
            <w:r>
              <w:rPr>
                <w:b/>
                <w:i/>
                <w:lang w:eastAsia="sv-SE"/>
              </w:rPr>
              <w:lastRenderedPageBreak/>
              <w:t>maxMIMO-LayerPreferenceProhibitTimer</w:t>
            </w:r>
            <w:proofErr w:type="spellEnd"/>
          </w:p>
          <w:p w14:paraId="3EE905F8" w14:textId="77777777" w:rsidR="00517E5B" w:rsidRDefault="00AB34EC">
            <w:pPr>
              <w:pStyle w:val="TAL"/>
              <w:rPr>
                <w:b/>
                <w:bCs/>
                <w:i/>
                <w:lang w:eastAsia="en-GB"/>
              </w:rPr>
            </w:pPr>
            <w:r>
              <w:rPr>
                <w:lang w:eastAsia="sv-SE"/>
              </w:rPr>
              <w:t>Prohibit t</w:t>
            </w:r>
            <w:r>
              <w:rPr>
                <w:lang w:eastAsia="sv-SE"/>
              </w:rPr>
              <w:t xml:space="preserve">imer for preferred number of </w:t>
            </w:r>
            <w:proofErr w:type="gramStart"/>
            <w:r>
              <w:rPr>
                <w:lang w:eastAsia="sv-SE"/>
              </w:rPr>
              <w:t>number</w:t>
            </w:r>
            <w:proofErr w:type="gramEnd"/>
            <w:r>
              <w:rPr>
                <w:lang w:eastAsia="sv-SE"/>
              </w:rPr>
              <w:t xml:space="preserve"> of MIMO layers assistance information reporting. Value in seconds. Value </w:t>
            </w:r>
            <w:proofErr w:type="spellStart"/>
            <w:r>
              <w:rPr>
                <w:i/>
                <w:lang w:eastAsia="sv-SE"/>
              </w:rPr>
              <w:t>s0</w:t>
            </w:r>
            <w:proofErr w:type="spellEnd"/>
            <w:r>
              <w:rPr>
                <w:lang w:eastAsia="sv-SE"/>
              </w:rPr>
              <w:t xml:space="preserve"> means prohibit timer is set to 0 seconds, value </w:t>
            </w:r>
            <w:proofErr w:type="spellStart"/>
            <w:r>
              <w:rPr>
                <w:i/>
                <w:lang w:eastAsia="sv-SE"/>
              </w:rPr>
              <w:t>s0dot5</w:t>
            </w:r>
            <w:proofErr w:type="spellEnd"/>
            <w:r>
              <w:rPr>
                <w:lang w:eastAsia="sv-SE"/>
              </w:rPr>
              <w:t xml:space="preserve"> means prohibit timer is set to 0.5 seconds, value </w:t>
            </w:r>
            <w:proofErr w:type="spellStart"/>
            <w:r>
              <w:rPr>
                <w:i/>
                <w:lang w:eastAsia="sv-SE"/>
              </w:rPr>
              <w:t>s1</w:t>
            </w:r>
            <w:proofErr w:type="spellEnd"/>
            <w:r>
              <w:rPr>
                <w:lang w:eastAsia="sv-SE"/>
              </w:rPr>
              <w:t xml:space="preserve"> means prohibit timer is set to 1 sec</w:t>
            </w:r>
            <w:r>
              <w:rPr>
                <w:lang w:eastAsia="sv-SE"/>
              </w:rPr>
              <w:t>ond and so on.</w:t>
            </w:r>
          </w:p>
        </w:tc>
      </w:tr>
      <w:tr w:rsidR="00517E5B" w14:paraId="6158292B" w14:textId="77777777">
        <w:trPr>
          <w:cantSplit/>
          <w:tblHeader/>
          <w:ins w:id="1152" w:author="Huawei-Yinghao" w:date="2025-06-16T15:58:00Z"/>
        </w:trPr>
        <w:tc>
          <w:tcPr>
            <w:tcW w:w="14310" w:type="dxa"/>
            <w:tcBorders>
              <w:top w:val="single" w:sz="4" w:space="0" w:color="auto"/>
              <w:left w:val="single" w:sz="4" w:space="0" w:color="auto"/>
              <w:bottom w:val="single" w:sz="4" w:space="0" w:color="auto"/>
              <w:right w:val="single" w:sz="4" w:space="0" w:color="auto"/>
            </w:tcBorders>
          </w:tcPr>
          <w:p w14:paraId="0E9F4717" w14:textId="77777777" w:rsidR="00517E5B" w:rsidRDefault="00AB34EC">
            <w:pPr>
              <w:pStyle w:val="TAL"/>
              <w:rPr>
                <w:ins w:id="1153" w:author="Huawei-Yinghao" w:date="2025-06-19T09:48:00Z"/>
                <w:rFonts w:eastAsia="等线"/>
                <w:b/>
                <w:i/>
                <w:lang w:eastAsia="sv-SE"/>
              </w:rPr>
            </w:pPr>
            <w:proofErr w:type="spellStart"/>
            <w:ins w:id="1154" w:author="Huawei-Yinghao" w:date="2025-06-19T09:48:00Z">
              <w:r>
                <w:rPr>
                  <w:b/>
                  <w:i/>
                  <w:lang w:eastAsia="sv-SE"/>
                </w:rPr>
                <w:t>gapOccasionCancelRatioProhibitTimer</w:t>
              </w:r>
              <w:proofErr w:type="spellEnd"/>
              <w:r>
                <w:rPr>
                  <w:rFonts w:eastAsia="等线" w:hint="eastAsia"/>
                  <w:b/>
                  <w:i/>
                  <w:lang w:eastAsia="sv-SE"/>
                </w:rPr>
                <w:t xml:space="preserve"> </w:t>
              </w:r>
            </w:ins>
          </w:p>
          <w:p w14:paraId="0F76F315" w14:textId="77777777" w:rsidR="00517E5B" w:rsidRDefault="00AB34EC">
            <w:pPr>
              <w:pStyle w:val="TAL"/>
              <w:rPr>
                <w:ins w:id="1155" w:author="Huawei-Yinghao" w:date="2025-06-16T15:58:00Z"/>
                <w:rFonts w:eastAsia="等线"/>
                <w:bCs/>
                <w:iCs/>
              </w:rPr>
            </w:pPr>
            <w:ins w:id="1156" w:author="Huawei-Yinghao" w:date="2025-06-16T15:58:00Z">
              <w:r>
                <w:rPr>
                  <w:rFonts w:eastAsia="等线" w:hint="eastAsia"/>
                  <w:bCs/>
                  <w:iCs/>
                </w:rPr>
                <w:t>P</w:t>
              </w:r>
              <w:r>
                <w:rPr>
                  <w:rFonts w:eastAsia="等线"/>
                  <w:bCs/>
                  <w:iCs/>
                </w:rPr>
                <w:t xml:space="preserve">rohibit timer for </w:t>
              </w:r>
            </w:ins>
            <w:ins w:id="1157" w:author="Huawei-Yinghao" w:date="2025-06-19T15:09:00Z">
              <w:r>
                <w:rPr>
                  <w:rFonts w:eastAsia="等线"/>
                  <w:bCs/>
                  <w:iCs/>
                </w:rPr>
                <w:t xml:space="preserve">transmitting the </w:t>
              </w:r>
            </w:ins>
            <w:ins w:id="1158" w:author="Huawei-Yinghao" w:date="2025-06-16T16:31:00Z">
              <w:r>
                <w:rPr>
                  <w:rFonts w:eastAsia="等线"/>
                  <w:bCs/>
                  <w:iCs/>
                </w:rPr>
                <w:t xml:space="preserve">assistance information </w:t>
              </w:r>
            </w:ins>
            <w:ins w:id="1159" w:author="Huawei-Yinghao" w:date="2025-06-19T15:09:00Z">
              <w:r>
                <w:rPr>
                  <w:rFonts w:eastAsia="等线"/>
                  <w:bCs/>
                  <w:iCs/>
                </w:rPr>
                <w:t>of</w:t>
              </w:r>
            </w:ins>
            <w:ins w:id="1160" w:author="Huawei-Yinghao" w:date="2025-06-16T16:31:00Z">
              <w:r>
                <w:rPr>
                  <w:rFonts w:eastAsia="等线"/>
                  <w:bCs/>
                  <w:iCs/>
                </w:rPr>
                <w:t xml:space="preserve"> gap</w:t>
              </w:r>
            </w:ins>
            <w:ins w:id="1161" w:author="Huawei-Yinghao" w:date="2025-06-19T09:48:00Z">
              <w:r>
                <w:rPr>
                  <w:rFonts w:eastAsia="等线"/>
                  <w:bCs/>
                  <w:iCs/>
                </w:rPr>
                <w:t xml:space="preserve"> occasion</w:t>
              </w:r>
            </w:ins>
            <w:ins w:id="1162" w:author="Huawei-Yinghao" w:date="2025-06-16T16:31:00Z">
              <w:r>
                <w:rPr>
                  <w:rFonts w:eastAsia="等线"/>
                  <w:bCs/>
                  <w:iCs/>
                </w:rPr>
                <w:t xml:space="preserve"> cancellation ratio. </w:t>
              </w:r>
            </w:ins>
            <w:ins w:id="1163" w:author="Huawei-Yinghao" w:date="2025-06-16T16:32:00Z">
              <w:r>
                <w:rPr>
                  <w:lang w:eastAsia="sv-SE"/>
                </w:rPr>
                <w:t xml:space="preserve">Value </w:t>
              </w:r>
              <w:proofErr w:type="spellStart"/>
              <w:r>
                <w:rPr>
                  <w:i/>
                  <w:lang w:eastAsia="sv-SE"/>
                </w:rPr>
                <w:t>s0</w:t>
              </w:r>
              <w:proofErr w:type="spellEnd"/>
              <w:r>
                <w:rPr>
                  <w:lang w:eastAsia="sv-SE"/>
                </w:rPr>
                <w:t xml:space="preserve"> means prohibit timer is set to 0 seconds, value </w:t>
              </w:r>
              <w:proofErr w:type="spellStart"/>
              <w:r>
                <w:rPr>
                  <w:i/>
                  <w:lang w:eastAsia="sv-SE"/>
                </w:rPr>
                <w:t>s0dot5</w:t>
              </w:r>
              <w:proofErr w:type="spellEnd"/>
              <w:r>
                <w:rPr>
                  <w:lang w:eastAsia="sv-SE"/>
                </w:rPr>
                <w:t xml:space="preserve"> means prohibit timer is set to 0.5 seconds, value </w:t>
              </w:r>
              <w:proofErr w:type="spellStart"/>
              <w:r>
                <w:rPr>
                  <w:i/>
                  <w:lang w:eastAsia="sv-SE"/>
                </w:rPr>
                <w:t>s1</w:t>
              </w:r>
              <w:proofErr w:type="spellEnd"/>
              <w:r>
                <w:rPr>
                  <w:lang w:eastAsia="sv-SE"/>
                </w:rPr>
                <w:t xml:space="preserve"> means prohibit timer is set to 1 second and so on.</w:t>
              </w:r>
            </w:ins>
          </w:p>
        </w:tc>
      </w:tr>
      <w:tr w:rsidR="00517E5B" w14:paraId="5F4DDCA9" w14:textId="77777777">
        <w:trPr>
          <w:cantSplit/>
          <w:tblHeader/>
          <w:ins w:id="1164" w:author="Huawei-Yinghao" w:date="2025-06-17T10:51:00Z"/>
        </w:trPr>
        <w:tc>
          <w:tcPr>
            <w:tcW w:w="14310" w:type="dxa"/>
            <w:tcBorders>
              <w:top w:val="single" w:sz="4" w:space="0" w:color="auto"/>
              <w:left w:val="single" w:sz="4" w:space="0" w:color="auto"/>
              <w:bottom w:val="single" w:sz="4" w:space="0" w:color="auto"/>
              <w:right w:val="single" w:sz="4" w:space="0" w:color="auto"/>
            </w:tcBorders>
          </w:tcPr>
          <w:p w14:paraId="0E304DD6" w14:textId="77777777" w:rsidR="00517E5B" w:rsidRDefault="00AB34EC">
            <w:pPr>
              <w:pStyle w:val="TAL"/>
              <w:rPr>
                <w:ins w:id="1165" w:author="Huawei-Yinghao" w:date="2025-06-17T10:51:00Z"/>
                <w:rFonts w:eastAsia="等线"/>
                <w:b/>
                <w:i/>
              </w:rPr>
            </w:pPr>
            <w:proofErr w:type="spellStart"/>
            <w:ins w:id="1166" w:author="Huawei-Yinghao" w:date="2025-06-19T09:03:00Z">
              <w:r>
                <w:rPr>
                  <w:rFonts w:eastAsia="等线"/>
                  <w:b/>
                  <w:i/>
                </w:rPr>
                <w:t>gapOccasionCancelRatioReportConfig</w:t>
              </w:r>
            </w:ins>
            <w:proofErr w:type="spellEnd"/>
          </w:p>
          <w:p w14:paraId="6E26BDD7" w14:textId="77777777" w:rsidR="00517E5B" w:rsidRDefault="00AB34EC">
            <w:pPr>
              <w:pStyle w:val="TAL"/>
              <w:rPr>
                <w:ins w:id="1167" w:author="Huawei-Yinghao" w:date="2025-06-17T10:51:00Z"/>
                <w:rFonts w:eastAsia="等线"/>
                <w:bCs/>
                <w:iCs/>
              </w:rPr>
            </w:pPr>
            <w:ins w:id="1168" w:author="Huawei-Yinghao" w:date="2025-06-17T10:51:00Z">
              <w:r>
                <w:rPr>
                  <w:rFonts w:eastAsia="等线" w:hint="eastAsia"/>
                  <w:bCs/>
                  <w:iCs/>
                </w:rPr>
                <w:t>C</w:t>
              </w:r>
              <w:r>
                <w:rPr>
                  <w:rFonts w:eastAsia="等线"/>
                  <w:bCs/>
                  <w:iCs/>
                </w:rPr>
                <w:t xml:space="preserve">onfiguration for the UE to report </w:t>
              </w:r>
            </w:ins>
            <w:ins w:id="1169" w:author="Huawei-Yinghao" w:date="2025-06-20T11:39:00Z">
              <w:r>
                <w:rPr>
                  <w:rFonts w:eastAsia="等线"/>
                  <w:bCs/>
                  <w:iCs/>
                </w:rPr>
                <w:t>preference</w:t>
              </w:r>
            </w:ins>
            <w:ins w:id="1170" w:author="Huawei-Yinghao" w:date="2025-06-17T10:51:00Z">
              <w:r>
                <w:rPr>
                  <w:rFonts w:eastAsia="等线"/>
                  <w:bCs/>
                  <w:iCs/>
                </w:rPr>
                <w:t xml:space="preserve"> for </w:t>
              </w:r>
            </w:ins>
            <w:ins w:id="1171" w:author="Huawei-Yinghao" w:date="2025-06-19T09:48:00Z">
              <w:r>
                <w:rPr>
                  <w:rFonts w:eastAsia="等线"/>
                  <w:bCs/>
                  <w:iCs/>
                </w:rPr>
                <w:t>gap</w:t>
              </w:r>
            </w:ins>
            <w:ins w:id="1172" w:author="Huawei-Yinghao" w:date="2025-06-17T10:51:00Z">
              <w:r>
                <w:rPr>
                  <w:rFonts w:eastAsia="等线"/>
                  <w:bCs/>
                  <w:iCs/>
                </w:rPr>
                <w:t xml:space="preserve"> occasion cancellation ratio. </w:t>
              </w:r>
            </w:ins>
          </w:p>
        </w:tc>
      </w:tr>
      <w:tr w:rsidR="00517E5B" w14:paraId="14A0577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172D77" w14:textId="77777777" w:rsidR="00517E5B" w:rsidRDefault="00AB34EC">
            <w:pPr>
              <w:pStyle w:val="TAL"/>
              <w:rPr>
                <w:b/>
                <w:i/>
                <w:lang w:eastAsia="sv-SE"/>
              </w:rPr>
            </w:pPr>
            <w:proofErr w:type="spellStart"/>
            <w:r>
              <w:rPr>
                <w:b/>
                <w:i/>
                <w:lang w:eastAsia="sv-SE"/>
              </w:rPr>
              <w:t>minSchedulingOffsetPreferenceC</w:t>
            </w:r>
            <w:r>
              <w:rPr>
                <w:b/>
                <w:i/>
                <w:lang w:eastAsia="sv-SE"/>
              </w:rPr>
              <w:t>onfig</w:t>
            </w:r>
            <w:proofErr w:type="spellEnd"/>
          </w:p>
          <w:p w14:paraId="1938018E" w14:textId="77777777" w:rsidR="00517E5B" w:rsidRDefault="00AB34EC">
            <w:pPr>
              <w:pStyle w:val="TAL"/>
              <w:rPr>
                <w:b/>
                <w:i/>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w:t>
            </w:r>
            <w:proofErr w:type="spellStart"/>
            <w:r>
              <w:rPr>
                <w:i/>
                <w:lang w:eastAsia="sv-SE"/>
              </w:rPr>
              <w:t>minimumSchedulingOffset</w:t>
            </w:r>
            <w:proofErr w:type="spellEnd"/>
            <w:r>
              <w:rPr>
                <w:lang w:eastAsia="sv-SE"/>
              </w:rPr>
              <w:t xml:space="preserve"> value for cross-slot scheduling for power saving.</w:t>
            </w:r>
          </w:p>
        </w:tc>
      </w:tr>
      <w:tr w:rsidR="00517E5B" w14:paraId="3CE8F24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6483084" w14:textId="77777777" w:rsidR="00517E5B" w:rsidRDefault="00AB34EC">
            <w:pPr>
              <w:pStyle w:val="TAL"/>
              <w:rPr>
                <w:b/>
                <w:bCs/>
                <w:i/>
                <w:iCs/>
                <w:lang w:eastAsia="sv-SE"/>
              </w:rPr>
            </w:pPr>
            <w:proofErr w:type="spellStart"/>
            <w:r>
              <w:rPr>
                <w:b/>
                <w:bCs/>
                <w:i/>
                <w:iCs/>
                <w:lang w:eastAsia="sv-SE"/>
              </w:rPr>
              <w:t>minSchedulingOffsetPreferenceConfigExt</w:t>
            </w:r>
            <w:proofErr w:type="spellEnd"/>
          </w:p>
          <w:p w14:paraId="7A7A324F" w14:textId="77777777" w:rsidR="00517E5B" w:rsidRDefault="00AB34EC">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w:t>
            </w:r>
            <w:proofErr w:type="spellStart"/>
            <w:r>
              <w:rPr>
                <w:i/>
                <w:iCs/>
                <w:lang w:eastAsia="sv-SE"/>
              </w:rPr>
              <w:t>minimumSchedulingOffset</w:t>
            </w:r>
            <w:proofErr w:type="spellEnd"/>
            <w:r>
              <w:rPr>
                <w:lang w:eastAsia="sv-SE"/>
              </w:rPr>
              <w:t xml:space="preserve"> value for cross-slot scheduling for power saving for </w:t>
            </w:r>
            <w:proofErr w:type="spellStart"/>
            <w:r>
              <w:rPr>
                <w:lang w:eastAsia="sv-SE"/>
              </w:rPr>
              <w:t>SCS</w:t>
            </w:r>
            <w:proofErr w:type="spellEnd"/>
            <w:r>
              <w:rPr>
                <w:lang w:eastAsia="sv-SE"/>
              </w:rPr>
              <w:t xml:space="preserve"> 480 kHz and/or 960 kHz.</w:t>
            </w:r>
          </w:p>
        </w:tc>
      </w:tr>
      <w:tr w:rsidR="00517E5B" w14:paraId="1EB2A09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FA3E8CF" w14:textId="77777777" w:rsidR="00517E5B" w:rsidRDefault="00AB34EC">
            <w:pPr>
              <w:pStyle w:val="TAL"/>
              <w:rPr>
                <w:b/>
                <w:i/>
                <w:lang w:eastAsia="sv-SE"/>
              </w:rPr>
            </w:pPr>
            <w:proofErr w:type="spellStart"/>
            <w:r>
              <w:rPr>
                <w:b/>
                <w:i/>
                <w:lang w:eastAsia="sv-SE"/>
              </w:rPr>
              <w:t>minSchedul</w:t>
            </w:r>
            <w:r>
              <w:rPr>
                <w:b/>
                <w:i/>
                <w:lang w:eastAsia="sv-SE"/>
              </w:rPr>
              <w:t>ingOffsetPreferenceProhibitTimer</w:t>
            </w:r>
            <w:proofErr w:type="spellEnd"/>
          </w:p>
          <w:p w14:paraId="5E272490" w14:textId="77777777" w:rsidR="00517E5B" w:rsidRDefault="00AB34EC">
            <w:pPr>
              <w:pStyle w:val="TAL"/>
              <w:rPr>
                <w:b/>
                <w:i/>
                <w:lang w:eastAsia="sv-SE"/>
              </w:rPr>
            </w:pPr>
            <w:r>
              <w:rPr>
                <w:lang w:eastAsia="sv-SE"/>
              </w:rPr>
              <w:t xml:space="preserve">Prohibit timer for preferred </w:t>
            </w:r>
            <w:proofErr w:type="spellStart"/>
            <w:r>
              <w:rPr>
                <w:i/>
                <w:lang w:eastAsia="sv-SE"/>
              </w:rPr>
              <w:t>minimumSchedulingOffset</w:t>
            </w:r>
            <w:proofErr w:type="spellEnd"/>
            <w:r>
              <w:rPr>
                <w:lang w:eastAsia="sv-SE"/>
              </w:rPr>
              <w:t xml:space="preserve"> assistance information reporting. Value in seconds. Value </w:t>
            </w:r>
            <w:proofErr w:type="spellStart"/>
            <w:r>
              <w:rPr>
                <w:i/>
                <w:lang w:eastAsia="sv-SE"/>
              </w:rPr>
              <w:t>s0</w:t>
            </w:r>
            <w:proofErr w:type="spellEnd"/>
            <w:r>
              <w:rPr>
                <w:lang w:eastAsia="sv-SE"/>
              </w:rPr>
              <w:t xml:space="preserve"> means prohibit timer is set to 0 seconds, value </w:t>
            </w:r>
            <w:proofErr w:type="spellStart"/>
            <w:r>
              <w:rPr>
                <w:i/>
                <w:lang w:eastAsia="sv-SE"/>
              </w:rPr>
              <w:t>s0dot5</w:t>
            </w:r>
            <w:proofErr w:type="spellEnd"/>
            <w:r>
              <w:rPr>
                <w:lang w:eastAsia="sv-SE"/>
              </w:rPr>
              <w:t xml:space="preserve"> means prohibit timer is set to 0.5 seconds, value </w:t>
            </w:r>
            <w:proofErr w:type="spellStart"/>
            <w:r>
              <w:rPr>
                <w:i/>
                <w:lang w:eastAsia="sv-SE"/>
              </w:rPr>
              <w:t>s1</w:t>
            </w:r>
            <w:proofErr w:type="spellEnd"/>
            <w:r>
              <w:rPr>
                <w:lang w:eastAsia="sv-SE"/>
              </w:rPr>
              <w:t xml:space="preserve"> m</w:t>
            </w:r>
            <w:r>
              <w:rPr>
                <w:lang w:eastAsia="sv-SE"/>
              </w:rPr>
              <w:t>eans prohibit timer is set to 1 second and so on.</w:t>
            </w:r>
          </w:p>
        </w:tc>
      </w:tr>
      <w:tr w:rsidR="00517E5B" w14:paraId="3A8470B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5C6EF55" w14:textId="77777777" w:rsidR="00517E5B" w:rsidRDefault="00AB34EC">
            <w:pPr>
              <w:pStyle w:val="TAL"/>
              <w:rPr>
                <w:b/>
                <w:bCs/>
                <w:i/>
                <w:iCs/>
              </w:rPr>
            </w:pPr>
            <w:proofErr w:type="spellStart"/>
            <w:r>
              <w:rPr>
                <w:b/>
                <w:bCs/>
                <w:i/>
                <w:iCs/>
              </w:rPr>
              <w:t>multiRx-PreferenceReportingConfigFR2</w:t>
            </w:r>
            <w:proofErr w:type="spellEnd"/>
          </w:p>
          <w:p w14:paraId="7BD8781A" w14:textId="77777777" w:rsidR="00517E5B" w:rsidRDefault="00AB34EC">
            <w:pPr>
              <w:pStyle w:val="TAL"/>
              <w:rPr>
                <w:b/>
                <w:i/>
                <w:lang w:eastAsia="sv-SE"/>
              </w:rPr>
            </w:pPr>
            <w:r>
              <w:rPr>
                <w:lang w:eastAsia="sv-SE"/>
              </w:rPr>
              <w:t xml:space="preserve">Configuration for the UE to report assistance information to inform </w:t>
            </w:r>
            <w:proofErr w:type="spellStart"/>
            <w:r>
              <w:rPr>
                <w:lang w:eastAsia="sv-SE"/>
              </w:rPr>
              <w:t>gNB</w:t>
            </w:r>
            <w:proofErr w:type="spellEnd"/>
            <w:r>
              <w:rPr>
                <w:lang w:eastAsia="sv-SE"/>
              </w:rPr>
              <w:t xml:space="preserve"> about</w:t>
            </w:r>
            <w:r>
              <w:t xml:space="preserve"> the UE's preference on multi-Rx operation for </w:t>
            </w:r>
            <w:proofErr w:type="spellStart"/>
            <w:r>
              <w:t>FR2</w:t>
            </w:r>
            <w:proofErr w:type="spellEnd"/>
            <w:r>
              <w:t>.</w:t>
            </w:r>
          </w:p>
        </w:tc>
      </w:tr>
      <w:tr w:rsidR="00517E5B" w14:paraId="76BA008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5E3D181" w14:textId="77777777" w:rsidR="00517E5B" w:rsidRDefault="00AB34EC">
            <w:pPr>
              <w:pStyle w:val="TAL"/>
              <w:rPr>
                <w:b/>
                <w:bCs/>
                <w:i/>
                <w:iCs/>
              </w:rPr>
            </w:pPr>
            <w:proofErr w:type="spellStart"/>
            <w:r>
              <w:rPr>
                <w:b/>
                <w:bCs/>
                <w:i/>
                <w:iCs/>
              </w:rPr>
              <w:t>multiRx-PreferenceReportingConfigFR2Pr</w:t>
            </w:r>
            <w:r>
              <w:rPr>
                <w:b/>
                <w:bCs/>
                <w:i/>
                <w:iCs/>
              </w:rPr>
              <w:t>ohibitTimer</w:t>
            </w:r>
            <w:proofErr w:type="spellEnd"/>
          </w:p>
          <w:p w14:paraId="0FE8F2DF" w14:textId="77777777" w:rsidR="00517E5B" w:rsidRDefault="00AB34EC">
            <w:pPr>
              <w:pStyle w:val="TAL"/>
              <w:rPr>
                <w:b/>
                <w:i/>
                <w:lang w:eastAsia="sv-SE"/>
              </w:rPr>
            </w:pPr>
            <w:r>
              <w:rPr>
                <w:lang w:eastAsia="sv-SE"/>
              </w:rPr>
              <w:t xml:space="preserve">Prohibit timer for multi-Rx operation preference reporting for </w:t>
            </w:r>
            <w:proofErr w:type="spellStart"/>
            <w:r>
              <w:rPr>
                <w:lang w:eastAsia="sv-SE"/>
              </w:rPr>
              <w:t>FR2</w:t>
            </w:r>
            <w:proofErr w:type="spellEnd"/>
            <w:r>
              <w:rPr>
                <w:lang w:eastAsia="sv-SE"/>
              </w:rPr>
              <w:t xml:space="preserve">. Value in seconds. Value </w:t>
            </w:r>
            <w:proofErr w:type="spellStart"/>
            <w:r>
              <w:rPr>
                <w:i/>
                <w:lang w:eastAsia="sv-SE"/>
              </w:rPr>
              <w:t>s0</w:t>
            </w:r>
            <w:proofErr w:type="spellEnd"/>
            <w:r>
              <w:rPr>
                <w:lang w:eastAsia="sv-SE"/>
              </w:rPr>
              <w:t xml:space="preserve"> means prohibit timer is set to 0 seconds, value </w:t>
            </w:r>
            <w:proofErr w:type="spellStart"/>
            <w:r>
              <w:rPr>
                <w:i/>
                <w:lang w:eastAsia="sv-SE"/>
              </w:rPr>
              <w:t>s0dot5</w:t>
            </w:r>
            <w:proofErr w:type="spellEnd"/>
            <w:r>
              <w:rPr>
                <w:lang w:eastAsia="sv-SE"/>
              </w:rPr>
              <w:t xml:space="preserve"> means prohibit timer is set to 0.5 seconds, value </w:t>
            </w:r>
            <w:proofErr w:type="spellStart"/>
            <w:r>
              <w:rPr>
                <w:i/>
                <w:lang w:eastAsia="sv-SE"/>
              </w:rPr>
              <w:t>s1</w:t>
            </w:r>
            <w:proofErr w:type="spellEnd"/>
            <w:r>
              <w:rPr>
                <w:lang w:eastAsia="sv-SE"/>
              </w:rPr>
              <w:t xml:space="preserve"> means prohibit timer is set to 1 second a</w:t>
            </w:r>
            <w:r>
              <w:rPr>
                <w:lang w:eastAsia="sv-SE"/>
              </w:rPr>
              <w:t>nd so on.</w:t>
            </w:r>
          </w:p>
        </w:tc>
      </w:tr>
      <w:tr w:rsidR="00517E5B" w14:paraId="7BDED88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8B3C2CA" w14:textId="77777777" w:rsidR="00517E5B" w:rsidRDefault="00AB34EC">
            <w:pPr>
              <w:pStyle w:val="TAL"/>
              <w:rPr>
                <w:b/>
                <w:i/>
                <w:lang w:eastAsia="sv-SE"/>
              </w:rPr>
            </w:pPr>
            <w:proofErr w:type="spellStart"/>
            <w:r>
              <w:rPr>
                <w:b/>
                <w:i/>
                <w:lang w:eastAsia="sv-SE"/>
              </w:rPr>
              <w:t>musim-CandidateBandList</w:t>
            </w:r>
            <w:proofErr w:type="spellEnd"/>
          </w:p>
          <w:p w14:paraId="0344A79D" w14:textId="77777777" w:rsidR="00517E5B" w:rsidRDefault="00AB34EC">
            <w:pPr>
              <w:pStyle w:val="TAL"/>
              <w:rPr>
                <w:b/>
                <w:bCs/>
                <w:i/>
                <w:iCs/>
              </w:rPr>
            </w:pPr>
            <w:r>
              <w:rPr>
                <w:rFonts w:eastAsia="Yu Mincho"/>
              </w:rPr>
              <w:t xml:space="preserve">A list of candidate bands that the network intends to use, e.g., for serving cells and for which the UE is requested to provide information on temporary restricted capabilities for </w:t>
            </w:r>
            <w:proofErr w:type="spellStart"/>
            <w:r>
              <w:rPr>
                <w:rFonts w:eastAsia="Yu Mincho"/>
              </w:rPr>
              <w:t>MUSIM</w:t>
            </w:r>
            <w:proofErr w:type="spellEnd"/>
            <w:r>
              <w:rPr>
                <w:rFonts w:eastAsia="Yu Mincho"/>
              </w:rPr>
              <w:t xml:space="preserve"> operation as specified in clause 5</w:t>
            </w:r>
            <w:r>
              <w:rPr>
                <w:rFonts w:eastAsia="Yu Mincho"/>
              </w:rPr>
              <w:t>.7.4.3.</w:t>
            </w:r>
          </w:p>
        </w:tc>
      </w:tr>
      <w:tr w:rsidR="00517E5B" w14:paraId="7CAF546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F265AA4" w14:textId="77777777" w:rsidR="00517E5B" w:rsidRDefault="00AB34EC">
            <w:pPr>
              <w:pStyle w:val="TAL"/>
              <w:rPr>
                <w:rFonts w:cs="Arial"/>
                <w:b/>
                <w:i/>
                <w:szCs w:val="18"/>
              </w:rPr>
            </w:pPr>
            <w:proofErr w:type="spellStart"/>
            <w:r>
              <w:rPr>
                <w:rFonts w:cs="Arial"/>
                <w:b/>
                <w:i/>
                <w:szCs w:val="18"/>
              </w:rPr>
              <w:t>musim-GapAssistanceConfig</w:t>
            </w:r>
            <w:proofErr w:type="spellEnd"/>
          </w:p>
          <w:p w14:paraId="6D6FFFA5" w14:textId="77777777" w:rsidR="00517E5B" w:rsidRDefault="00AB34EC">
            <w:pPr>
              <w:pStyle w:val="TAL"/>
              <w:rPr>
                <w:b/>
                <w:i/>
                <w:lang w:eastAsia="sv-SE"/>
              </w:rPr>
            </w:pPr>
            <w:r>
              <w:rPr>
                <w:lang w:eastAsia="sv-SE"/>
              </w:rPr>
              <w:t>Configuration for the UE to report assistance information for gap preference.</w:t>
            </w:r>
          </w:p>
        </w:tc>
      </w:tr>
      <w:tr w:rsidR="00517E5B" w14:paraId="228D015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D44D564" w14:textId="77777777" w:rsidR="00517E5B" w:rsidRDefault="00AB34EC">
            <w:pPr>
              <w:pStyle w:val="TAL"/>
              <w:rPr>
                <w:b/>
                <w:i/>
                <w:lang w:eastAsia="sv-SE"/>
              </w:rPr>
            </w:pPr>
            <w:proofErr w:type="spellStart"/>
            <w:r>
              <w:rPr>
                <w:b/>
                <w:i/>
                <w:lang w:eastAsia="sv-SE"/>
              </w:rPr>
              <w:t>musim-GapPriorityAssistanceConfig</w:t>
            </w:r>
            <w:proofErr w:type="spellEnd"/>
          </w:p>
          <w:p w14:paraId="04BB5A8A" w14:textId="77777777" w:rsidR="00517E5B" w:rsidRDefault="00AB34EC">
            <w:pPr>
              <w:pStyle w:val="TAL"/>
              <w:rPr>
                <w:rFonts w:cs="Arial"/>
                <w:b/>
                <w:i/>
                <w:szCs w:val="18"/>
              </w:rPr>
            </w:pPr>
            <w:r>
              <w:rPr>
                <w:bCs/>
                <w:iCs/>
                <w:lang w:eastAsia="sv-SE"/>
              </w:rPr>
              <w:t xml:space="preserve">Indicates the UE is allowed to </w:t>
            </w:r>
            <w:r>
              <w:t xml:space="preserve">provide </w:t>
            </w:r>
            <w:proofErr w:type="spellStart"/>
            <w:r>
              <w:t>MUSIM</w:t>
            </w:r>
            <w:proofErr w:type="spellEnd"/>
            <w:r>
              <w:t xml:space="preserve"> assistance information for gap(s) priority</w:t>
            </w:r>
            <w:r>
              <w:rPr>
                <w:bCs/>
                <w:iCs/>
                <w:lang w:eastAsia="sv-SE"/>
              </w:rPr>
              <w:t xml:space="preserve"> and/or </w:t>
            </w:r>
            <w:proofErr w:type="spellStart"/>
            <w:r>
              <w:t>MUSIM</w:t>
            </w:r>
            <w:proofErr w:type="spellEnd"/>
            <w:r>
              <w:t xml:space="preserve"> </w:t>
            </w:r>
            <w:r>
              <w:t>gaps keep preference.</w:t>
            </w:r>
          </w:p>
        </w:tc>
      </w:tr>
      <w:tr w:rsidR="00517E5B" w14:paraId="0F180C2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678B8E7" w14:textId="77777777" w:rsidR="00517E5B" w:rsidRDefault="00AB34EC">
            <w:pPr>
              <w:pStyle w:val="TAL"/>
              <w:rPr>
                <w:rFonts w:cs="Arial"/>
                <w:b/>
                <w:i/>
                <w:szCs w:val="18"/>
                <w:lang w:eastAsia="sv-SE"/>
              </w:rPr>
            </w:pPr>
            <w:proofErr w:type="spellStart"/>
            <w:r>
              <w:rPr>
                <w:rFonts w:cs="Arial"/>
                <w:b/>
                <w:i/>
                <w:szCs w:val="18"/>
                <w:lang w:eastAsia="sv-SE"/>
              </w:rPr>
              <w:t>musim-GapProhibitTimer</w:t>
            </w:r>
            <w:proofErr w:type="spellEnd"/>
          </w:p>
          <w:p w14:paraId="305A310A" w14:textId="77777777" w:rsidR="00517E5B" w:rsidRDefault="00AB34EC">
            <w:pPr>
              <w:pStyle w:val="TAL"/>
              <w:rPr>
                <w:rFonts w:cs="Arial"/>
                <w:b/>
                <w:i/>
                <w:szCs w:val="18"/>
              </w:rPr>
            </w:pPr>
            <w:r>
              <w:rPr>
                <w:rFonts w:cs="Arial"/>
                <w:szCs w:val="18"/>
                <w:lang w:eastAsia="sv-SE"/>
              </w:rPr>
              <w:t xml:space="preserve">Prohibit timer for </w:t>
            </w:r>
            <w:proofErr w:type="spellStart"/>
            <w:r>
              <w:rPr>
                <w:rFonts w:cs="Arial"/>
                <w:szCs w:val="18"/>
                <w:lang w:eastAsia="sv-SE"/>
              </w:rPr>
              <w:t>MUSIM</w:t>
            </w:r>
            <w:proofErr w:type="spellEnd"/>
            <w:r>
              <w:rPr>
                <w:rFonts w:cs="Arial"/>
                <w:szCs w:val="18"/>
                <w:lang w:eastAsia="sv-SE"/>
              </w:rPr>
              <w:t xml:space="preserve"> assistance information reporting for gap preference.</w:t>
            </w:r>
          </w:p>
        </w:tc>
      </w:tr>
      <w:tr w:rsidR="00517E5B" w14:paraId="5BCD8CC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897CF06" w14:textId="77777777" w:rsidR="00517E5B" w:rsidRDefault="00AB34EC">
            <w:pPr>
              <w:pStyle w:val="TAL"/>
              <w:rPr>
                <w:rFonts w:cs="Arial"/>
                <w:b/>
                <w:i/>
                <w:szCs w:val="18"/>
              </w:rPr>
            </w:pPr>
            <w:proofErr w:type="spellStart"/>
            <w:r>
              <w:rPr>
                <w:rFonts w:cs="Arial"/>
                <w:b/>
                <w:i/>
                <w:szCs w:val="18"/>
              </w:rPr>
              <w:t>musim-LeaveAssistanceConfig</w:t>
            </w:r>
            <w:proofErr w:type="spellEnd"/>
          </w:p>
          <w:p w14:paraId="62EDE741" w14:textId="77777777" w:rsidR="00517E5B" w:rsidRDefault="00AB34EC">
            <w:pPr>
              <w:pStyle w:val="TAL"/>
              <w:rPr>
                <w:b/>
                <w:i/>
                <w:lang w:eastAsia="sv-SE"/>
              </w:rPr>
            </w:pPr>
            <w:r>
              <w:rPr>
                <w:lang w:eastAsia="sv-SE"/>
              </w:rPr>
              <w:t xml:space="preserve">Configuration for the UE to report assistance information for leaving </w:t>
            </w:r>
            <w:proofErr w:type="spellStart"/>
            <w:r>
              <w:rPr>
                <w:lang w:eastAsia="sv-SE"/>
              </w:rPr>
              <w:t>RRC_CONNECTED</w:t>
            </w:r>
            <w:proofErr w:type="spellEnd"/>
            <w:r>
              <w:rPr>
                <w:lang w:eastAsia="sv-SE"/>
              </w:rPr>
              <w:t xml:space="preserve"> for </w:t>
            </w:r>
            <w:proofErr w:type="spellStart"/>
            <w:r>
              <w:rPr>
                <w:lang w:eastAsia="sv-SE"/>
              </w:rPr>
              <w:t>MUSIM</w:t>
            </w:r>
            <w:proofErr w:type="spellEnd"/>
            <w:r>
              <w:rPr>
                <w:lang w:eastAsia="sv-SE"/>
              </w:rPr>
              <w:t xml:space="preserve"> </w:t>
            </w:r>
            <w:r>
              <w:rPr>
                <w:lang w:eastAsia="sv-SE"/>
              </w:rPr>
              <w:t>purpose.</w:t>
            </w:r>
          </w:p>
        </w:tc>
      </w:tr>
      <w:tr w:rsidR="00517E5B" w14:paraId="6BDAA3E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79F1BF6" w14:textId="77777777" w:rsidR="00517E5B" w:rsidRDefault="00AB34EC">
            <w:pPr>
              <w:pStyle w:val="TAL"/>
              <w:rPr>
                <w:rFonts w:cs="Arial"/>
                <w:b/>
                <w:i/>
                <w:szCs w:val="18"/>
              </w:rPr>
            </w:pPr>
            <w:proofErr w:type="spellStart"/>
            <w:r>
              <w:rPr>
                <w:rFonts w:cs="Arial"/>
                <w:b/>
                <w:i/>
                <w:szCs w:val="18"/>
              </w:rPr>
              <w:t>musim-LeaveWithoutResponseTimer</w:t>
            </w:r>
            <w:proofErr w:type="spellEnd"/>
          </w:p>
          <w:p w14:paraId="2E00B2DD" w14:textId="77777777" w:rsidR="00517E5B" w:rsidRDefault="00AB34EC">
            <w:pPr>
              <w:pStyle w:val="TAL"/>
              <w:rPr>
                <w:b/>
                <w:i/>
                <w:lang w:eastAsia="sv-SE"/>
              </w:rPr>
            </w:pPr>
            <w:r>
              <w:rPr>
                <w:lang w:eastAsia="ko-KR"/>
              </w:rPr>
              <w:t>Indicates the timer for</w:t>
            </w:r>
            <w:r>
              <w:rPr>
                <w:lang w:eastAsia="sv-SE"/>
              </w:rPr>
              <w:t xml:space="preserve"> </w:t>
            </w:r>
            <w:r>
              <w:rPr>
                <w:lang w:eastAsia="ko-KR"/>
              </w:rPr>
              <w:t>the UE</w:t>
            </w:r>
            <w:r>
              <w:rPr>
                <w:rFonts w:cs="Arial"/>
                <w:szCs w:val="18"/>
                <w:lang w:eastAsia="sv-SE"/>
              </w:rPr>
              <w:t xml:space="preserve"> to enter </w:t>
            </w:r>
            <w:proofErr w:type="spellStart"/>
            <w:r>
              <w:rPr>
                <w:rFonts w:cs="Arial"/>
                <w:szCs w:val="18"/>
                <w:lang w:eastAsia="sv-SE"/>
              </w:rPr>
              <w:t>RRC_IDLE</w:t>
            </w:r>
            <w:proofErr w:type="spellEnd"/>
            <w:r>
              <w:rPr>
                <w:rFonts w:cs="Arial"/>
                <w:szCs w:val="18"/>
                <w:lang w:eastAsia="sv-SE"/>
              </w:rPr>
              <w:t xml:space="preserve"> for </w:t>
            </w:r>
            <w:proofErr w:type="spellStart"/>
            <w:r>
              <w:rPr>
                <w:rFonts w:cs="Arial"/>
                <w:szCs w:val="18"/>
                <w:lang w:eastAsia="sv-SE"/>
              </w:rPr>
              <w:t>MUSIM</w:t>
            </w:r>
            <w:proofErr w:type="spellEnd"/>
            <w:r>
              <w:rPr>
                <w:rFonts w:cs="Arial"/>
                <w:szCs w:val="18"/>
                <w:lang w:eastAsia="sv-SE"/>
              </w:rPr>
              <w:t xml:space="preserve"> purpose as defined in clause 5.3.8.6</w:t>
            </w:r>
            <w:r>
              <w:rPr>
                <w:lang w:eastAsia="sv-SE"/>
              </w:rPr>
              <w:t>.</w:t>
            </w:r>
          </w:p>
        </w:tc>
      </w:tr>
      <w:tr w:rsidR="00517E5B" w14:paraId="2FA8AAD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DCF7432" w14:textId="77777777" w:rsidR="00517E5B" w:rsidRDefault="00AB34EC">
            <w:pPr>
              <w:pStyle w:val="TAL"/>
              <w:rPr>
                <w:rFonts w:cs="Arial"/>
                <w:b/>
                <w:i/>
                <w:szCs w:val="18"/>
              </w:rPr>
            </w:pPr>
            <w:proofErr w:type="spellStart"/>
            <w:r>
              <w:rPr>
                <w:rFonts w:cs="Arial"/>
                <w:b/>
                <w:i/>
                <w:szCs w:val="18"/>
              </w:rPr>
              <w:t>musim-ProhibitTimer</w:t>
            </w:r>
            <w:proofErr w:type="spellEnd"/>
          </w:p>
          <w:p w14:paraId="5AA96586" w14:textId="77777777" w:rsidR="00517E5B" w:rsidRDefault="00AB34EC">
            <w:pPr>
              <w:pStyle w:val="TAL"/>
              <w:rPr>
                <w:rFonts w:cs="Arial"/>
                <w:b/>
                <w:i/>
                <w:szCs w:val="18"/>
              </w:rPr>
            </w:pPr>
            <w:r>
              <w:rPr>
                <w:lang w:eastAsia="sv-SE"/>
              </w:rPr>
              <w:t xml:space="preserve">Indicates the prohibit timer for UE temporary restricted capabilities for </w:t>
            </w:r>
            <w:proofErr w:type="spellStart"/>
            <w:r>
              <w:rPr>
                <w:lang w:eastAsia="sv-SE"/>
              </w:rPr>
              <w:t>MUSIM</w:t>
            </w:r>
            <w:proofErr w:type="spellEnd"/>
            <w:r>
              <w:rPr>
                <w:lang w:eastAsia="sv-SE"/>
              </w:rPr>
              <w:t xml:space="preserve"> operation. Value</w:t>
            </w:r>
            <w:r>
              <w:rPr>
                <w:lang w:eastAsia="sv-SE"/>
              </w:rPr>
              <w:t xml:space="preserve"> in milliseconds. Value </w:t>
            </w:r>
            <w:proofErr w:type="spellStart"/>
            <w:r>
              <w:rPr>
                <w:i/>
                <w:iCs/>
                <w:lang w:eastAsia="sv-SE"/>
              </w:rPr>
              <w:t>ms0</w:t>
            </w:r>
            <w:proofErr w:type="spellEnd"/>
            <w:r>
              <w:rPr>
                <w:lang w:eastAsia="sv-SE"/>
              </w:rPr>
              <w:t xml:space="preserve"> means prohibit timer is set to 0 milliseconds, value </w:t>
            </w:r>
            <w:proofErr w:type="spellStart"/>
            <w:r>
              <w:rPr>
                <w:i/>
                <w:iCs/>
                <w:lang w:eastAsia="sv-SE"/>
              </w:rPr>
              <w:t>ms10</w:t>
            </w:r>
            <w:proofErr w:type="spellEnd"/>
            <w:r>
              <w:rPr>
                <w:lang w:eastAsia="sv-SE"/>
              </w:rPr>
              <w:t xml:space="preserve"> means prohibit timer is set to 10 milliseconds and so on.</w:t>
            </w:r>
          </w:p>
        </w:tc>
      </w:tr>
      <w:tr w:rsidR="00517E5B" w14:paraId="29BA8FD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4AE8F75" w14:textId="77777777" w:rsidR="00517E5B" w:rsidRDefault="00AB34EC">
            <w:pPr>
              <w:pStyle w:val="TAL"/>
              <w:rPr>
                <w:rFonts w:cs="Arial"/>
                <w:b/>
                <w:i/>
                <w:szCs w:val="18"/>
              </w:rPr>
            </w:pPr>
            <w:proofErr w:type="spellStart"/>
            <w:r>
              <w:rPr>
                <w:rFonts w:cs="Arial"/>
                <w:b/>
                <w:i/>
                <w:szCs w:val="18"/>
              </w:rPr>
              <w:t>musim-WaitTimer</w:t>
            </w:r>
            <w:proofErr w:type="spellEnd"/>
          </w:p>
          <w:p w14:paraId="67C272CA" w14:textId="77777777" w:rsidR="00517E5B" w:rsidRDefault="00AB34EC">
            <w:pPr>
              <w:pStyle w:val="TAL"/>
              <w:rPr>
                <w:rFonts w:cs="Arial"/>
                <w:b/>
                <w:i/>
                <w:szCs w:val="18"/>
              </w:rPr>
            </w:pPr>
            <w:r>
              <w:rPr>
                <w:lang w:eastAsia="ko-KR"/>
              </w:rPr>
              <w:t xml:space="preserve">Indicates the wait </w:t>
            </w:r>
            <w:r>
              <w:rPr>
                <w:lang w:eastAsia="sv-SE"/>
              </w:rPr>
              <w:t xml:space="preserve">timer for UE temporary restricted capabilities for </w:t>
            </w:r>
            <w:proofErr w:type="spellStart"/>
            <w:r>
              <w:rPr>
                <w:lang w:eastAsia="sv-SE"/>
              </w:rPr>
              <w:t>MUSIM</w:t>
            </w:r>
            <w:proofErr w:type="spellEnd"/>
            <w:r>
              <w:rPr>
                <w:lang w:eastAsia="sv-SE"/>
              </w:rPr>
              <w:t xml:space="preserve"> operation. Value in</w:t>
            </w:r>
            <w:r>
              <w:rPr>
                <w:lang w:eastAsia="sv-SE"/>
              </w:rPr>
              <w:t xml:space="preserve"> milliseconds. Value </w:t>
            </w:r>
            <w:proofErr w:type="spellStart"/>
            <w:r>
              <w:rPr>
                <w:i/>
                <w:iCs/>
                <w:lang w:eastAsia="sv-SE"/>
              </w:rPr>
              <w:t>ms10</w:t>
            </w:r>
            <w:proofErr w:type="spellEnd"/>
            <w:r>
              <w:rPr>
                <w:lang w:eastAsia="sv-SE"/>
              </w:rPr>
              <w:t xml:space="preserve"> means wait timer is set to 10 milliseconds, value </w:t>
            </w:r>
            <w:proofErr w:type="spellStart"/>
            <w:r>
              <w:rPr>
                <w:i/>
                <w:iCs/>
                <w:lang w:eastAsia="sv-SE"/>
              </w:rPr>
              <w:t>ms20</w:t>
            </w:r>
            <w:proofErr w:type="spellEnd"/>
            <w:r>
              <w:rPr>
                <w:lang w:eastAsia="sv-SE"/>
              </w:rPr>
              <w:t xml:space="preserve"> means wait timer is set to 20 milliseconds and so on.</w:t>
            </w:r>
          </w:p>
        </w:tc>
      </w:tr>
      <w:tr w:rsidR="00517E5B" w14:paraId="4A3D03A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52C15FF" w14:textId="77777777" w:rsidR="00517E5B" w:rsidRDefault="00AB34EC">
            <w:pPr>
              <w:pStyle w:val="TAL"/>
              <w:rPr>
                <w:b/>
                <w:bCs/>
                <w:i/>
                <w:lang w:eastAsia="en-GB"/>
              </w:rPr>
            </w:pPr>
            <w:proofErr w:type="spellStart"/>
            <w:r>
              <w:rPr>
                <w:b/>
                <w:bCs/>
                <w:i/>
                <w:lang w:eastAsia="en-GB"/>
              </w:rPr>
              <w:t>obtainCommonLocation</w:t>
            </w:r>
            <w:proofErr w:type="spellEnd"/>
          </w:p>
          <w:p w14:paraId="3754C602" w14:textId="77777777" w:rsidR="00517E5B" w:rsidRDefault="00AB34EC">
            <w:pPr>
              <w:pStyle w:val="TAL"/>
              <w:rPr>
                <w:b/>
                <w:i/>
                <w:lang w:eastAsia="sv-SE"/>
              </w:rPr>
            </w:pPr>
            <w:r>
              <w:rPr>
                <w:bCs/>
                <w:lang w:eastAsia="en-GB"/>
              </w:rPr>
              <w:t>Requests the UE to attempt to have detailed location information available using GNSS. NR configure</w:t>
            </w:r>
            <w:r>
              <w:rPr>
                <w:bCs/>
                <w:lang w:eastAsia="en-GB"/>
              </w:rPr>
              <w:t xml:space="preserve">s the field if </w:t>
            </w:r>
            <w:proofErr w:type="spellStart"/>
            <w:r>
              <w:rPr>
                <w:bCs/>
                <w:i/>
                <w:lang w:eastAsia="en-GB"/>
              </w:rPr>
              <w:t>includeCommonLocationInfo</w:t>
            </w:r>
            <w:proofErr w:type="spellEnd"/>
            <w:r>
              <w:rPr>
                <w:bCs/>
                <w:lang w:eastAsia="en-GB"/>
              </w:rPr>
              <w:t xml:space="preserve"> is configured for one or more measurements.</w:t>
            </w:r>
          </w:p>
        </w:tc>
      </w:tr>
      <w:tr w:rsidR="00517E5B" w14:paraId="57941C9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1C12D94" w14:textId="77777777" w:rsidR="00517E5B" w:rsidRDefault="00AB34EC">
            <w:pPr>
              <w:pStyle w:val="TAL"/>
              <w:rPr>
                <w:b/>
                <w:i/>
                <w:lang w:eastAsia="sv-SE"/>
              </w:rPr>
            </w:pPr>
            <w:proofErr w:type="spellStart"/>
            <w:r>
              <w:rPr>
                <w:b/>
                <w:i/>
                <w:lang w:eastAsia="sv-SE"/>
              </w:rPr>
              <w:t>overheatingAssistanceConfig</w:t>
            </w:r>
            <w:proofErr w:type="spellEnd"/>
          </w:p>
          <w:p w14:paraId="0AFE446F" w14:textId="77777777" w:rsidR="00517E5B" w:rsidRDefault="00AB34EC">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UE detected internal overheating.</w:t>
            </w:r>
          </w:p>
        </w:tc>
      </w:tr>
      <w:tr w:rsidR="00517E5B" w14:paraId="1F83378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81A4EAE" w14:textId="77777777" w:rsidR="00517E5B" w:rsidRDefault="00AB34EC">
            <w:pPr>
              <w:pStyle w:val="TAL"/>
              <w:rPr>
                <w:b/>
                <w:i/>
                <w:lang w:eastAsia="sv-SE"/>
              </w:rPr>
            </w:pPr>
            <w:proofErr w:type="spellStart"/>
            <w:r>
              <w:rPr>
                <w:b/>
                <w:i/>
                <w:lang w:eastAsia="sv-SE"/>
              </w:rPr>
              <w:lastRenderedPageBreak/>
              <w:t>overheatingIndicationProhibitTimer</w:t>
            </w:r>
            <w:proofErr w:type="spellEnd"/>
          </w:p>
          <w:p w14:paraId="54496A63" w14:textId="77777777" w:rsidR="00517E5B" w:rsidRDefault="00AB34EC">
            <w:pPr>
              <w:pStyle w:val="TAL"/>
              <w:rPr>
                <w:lang w:eastAsia="sv-SE"/>
              </w:rPr>
            </w:pPr>
            <w:r>
              <w:rPr>
                <w:lang w:eastAsia="sv-SE"/>
              </w:rPr>
              <w:t xml:space="preserve">Prohibit timer for overheating assistance information reporting. Value in seconds. Value </w:t>
            </w:r>
            <w:proofErr w:type="spellStart"/>
            <w:r>
              <w:rPr>
                <w:i/>
                <w:lang w:eastAsia="sv-SE"/>
              </w:rPr>
              <w:t>s0</w:t>
            </w:r>
            <w:proofErr w:type="spellEnd"/>
            <w:r>
              <w:rPr>
                <w:lang w:eastAsia="sv-SE"/>
              </w:rPr>
              <w:t xml:space="preserve"> means prohibit timer is set to 0 seconds, value </w:t>
            </w:r>
            <w:proofErr w:type="spellStart"/>
            <w:r>
              <w:rPr>
                <w:i/>
                <w:lang w:eastAsia="sv-SE"/>
              </w:rPr>
              <w:t>s0dot5</w:t>
            </w:r>
            <w:proofErr w:type="spellEnd"/>
            <w:r>
              <w:rPr>
                <w:lang w:eastAsia="sv-SE"/>
              </w:rPr>
              <w:t xml:space="preserve"> means prohibit timer is set to 0.5 seconds, value </w:t>
            </w:r>
            <w:proofErr w:type="spellStart"/>
            <w:r>
              <w:rPr>
                <w:i/>
                <w:lang w:eastAsia="sv-SE"/>
              </w:rPr>
              <w:t>s1</w:t>
            </w:r>
            <w:proofErr w:type="spellEnd"/>
            <w:r>
              <w:rPr>
                <w:lang w:eastAsia="sv-SE"/>
              </w:rPr>
              <w:t xml:space="preserve"> means prohibit timer is set to 1 second and so on.</w:t>
            </w:r>
          </w:p>
        </w:tc>
      </w:tr>
      <w:tr w:rsidR="00517E5B" w14:paraId="2217F40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7F4F3AF" w14:textId="77777777" w:rsidR="00517E5B" w:rsidRDefault="00AB34EC">
            <w:pPr>
              <w:pStyle w:val="TAL"/>
              <w:rPr>
                <w:b/>
                <w:i/>
                <w:szCs w:val="18"/>
                <w:lang w:eastAsia="sv-SE"/>
              </w:rPr>
            </w:pPr>
            <w:proofErr w:type="spellStart"/>
            <w:r>
              <w:rPr>
                <w:b/>
                <w:i/>
                <w:szCs w:val="18"/>
                <w:lang w:eastAsia="sv-SE"/>
              </w:rPr>
              <w:t>pdu-SessionsToReportUL-TrafficInfoList</w:t>
            </w:r>
            <w:proofErr w:type="spellEnd"/>
          </w:p>
          <w:p w14:paraId="5B352D4E" w14:textId="77777777" w:rsidR="00517E5B" w:rsidRDefault="00AB34EC">
            <w:pPr>
              <w:pStyle w:val="TAL"/>
              <w:rPr>
                <w:b/>
                <w:i/>
                <w:lang w:eastAsia="sv-SE"/>
              </w:rPr>
            </w:pPr>
            <w:r>
              <w:rPr>
                <w:rFonts w:cs="Arial"/>
                <w:szCs w:val="18"/>
                <w:lang w:eastAsia="en-US"/>
              </w:rPr>
              <w:t xml:space="preserve">A list of </w:t>
            </w:r>
            <w:proofErr w:type="spellStart"/>
            <w:r>
              <w:rPr>
                <w:rFonts w:cs="Arial"/>
                <w:szCs w:val="18"/>
                <w:lang w:eastAsia="en-US"/>
              </w:rPr>
              <w:t>PDU</w:t>
            </w:r>
            <w:proofErr w:type="spellEnd"/>
            <w:r>
              <w:rPr>
                <w:rFonts w:cs="Arial"/>
                <w:szCs w:val="18"/>
                <w:lang w:eastAsia="en-US"/>
              </w:rPr>
              <w:t xml:space="preserve"> sessions for which the UE shall report UL traffic information.</w:t>
            </w:r>
          </w:p>
        </w:tc>
      </w:tr>
      <w:tr w:rsidR="00517E5B" w14:paraId="6A49511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BF9C9ED" w14:textId="77777777" w:rsidR="00517E5B" w:rsidRDefault="00AB34EC">
            <w:pPr>
              <w:pStyle w:val="TAL"/>
              <w:rPr>
                <w:b/>
                <w:i/>
                <w:szCs w:val="18"/>
                <w:lang w:eastAsia="sv-SE"/>
              </w:rPr>
            </w:pPr>
            <w:proofErr w:type="spellStart"/>
            <w:r>
              <w:rPr>
                <w:b/>
                <w:i/>
                <w:szCs w:val="18"/>
                <w:lang w:eastAsia="sv-SE"/>
              </w:rPr>
              <w:t>propDelayDiffReportConfig</w:t>
            </w:r>
            <w:proofErr w:type="spellEnd"/>
          </w:p>
          <w:p w14:paraId="08C4359C" w14:textId="77777777" w:rsidR="00517E5B" w:rsidRDefault="00AB34EC">
            <w:pPr>
              <w:pStyle w:val="TAL"/>
              <w:rPr>
                <w:b/>
                <w:i/>
                <w:lang w:eastAsia="sv-SE"/>
              </w:rPr>
            </w:pPr>
            <w:r>
              <w:rPr>
                <w:szCs w:val="18"/>
                <w:lang w:eastAsia="sv-SE"/>
              </w:rPr>
              <w:t>Configu</w:t>
            </w:r>
            <w:r>
              <w:rPr>
                <w:szCs w:val="18"/>
                <w:lang w:eastAsia="sv-SE"/>
              </w:rPr>
              <w:t>ration for the UE to report service link propagation delay difference between serving cell and neighbour cell(s).</w:t>
            </w:r>
          </w:p>
        </w:tc>
      </w:tr>
      <w:tr w:rsidR="00517E5B" w14:paraId="785AAA6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9B92B76" w14:textId="77777777" w:rsidR="00517E5B" w:rsidRDefault="00AB34EC">
            <w:pPr>
              <w:pStyle w:val="TAL"/>
              <w:rPr>
                <w:b/>
                <w:i/>
              </w:rPr>
            </w:pPr>
            <w:proofErr w:type="spellStart"/>
            <w:r>
              <w:rPr>
                <w:b/>
                <w:i/>
              </w:rPr>
              <w:t>qfi-ToReportUL-TrafficInfoList</w:t>
            </w:r>
            <w:proofErr w:type="spellEnd"/>
          </w:p>
          <w:p w14:paraId="6FC51F9D" w14:textId="77777777" w:rsidR="00517E5B" w:rsidRDefault="00AB34EC">
            <w:pPr>
              <w:pStyle w:val="TAL"/>
              <w:rPr>
                <w:b/>
                <w:i/>
                <w:szCs w:val="18"/>
                <w:lang w:eastAsia="sv-SE"/>
              </w:rPr>
            </w:pPr>
            <w:r>
              <w:rPr>
                <w:rFonts w:cs="Arial"/>
                <w:szCs w:val="18"/>
                <w:lang w:eastAsia="en-US"/>
              </w:rPr>
              <w:t xml:space="preserve">A list of </w:t>
            </w:r>
            <w:proofErr w:type="spellStart"/>
            <w:r>
              <w:rPr>
                <w:rFonts w:cs="Arial"/>
                <w:szCs w:val="18"/>
                <w:lang w:eastAsia="en-US"/>
              </w:rPr>
              <w:t>QFIs</w:t>
            </w:r>
            <w:proofErr w:type="spellEnd"/>
            <w:r>
              <w:rPr>
                <w:rFonts w:cs="Arial"/>
                <w:szCs w:val="18"/>
                <w:lang w:eastAsia="en-US"/>
              </w:rPr>
              <w:t xml:space="preserve"> of a </w:t>
            </w:r>
            <w:proofErr w:type="spellStart"/>
            <w:r>
              <w:rPr>
                <w:rFonts w:cs="Arial"/>
                <w:szCs w:val="18"/>
                <w:lang w:eastAsia="en-US"/>
              </w:rPr>
              <w:t>PDU</w:t>
            </w:r>
            <w:proofErr w:type="spellEnd"/>
            <w:r>
              <w:rPr>
                <w:rFonts w:cs="Arial"/>
                <w:szCs w:val="18"/>
                <w:lang w:eastAsia="en-US"/>
              </w:rPr>
              <w:t xml:space="preserve"> session for which the UE shall report UL traffic information.</w:t>
            </w:r>
          </w:p>
        </w:tc>
      </w:tr>
      <w:tr w:rsidR="00517E5B" w14:paraId="0D18644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47AEF2" w14:textId="77777777" w:rsidR="00517E5B" w:rsidRDefault="00AB34EC">
            <w:pPr>
              <w:pStyle w:val="TAL"/>
              <w:rPr>
                <w:b/>
                <w:i/>
              </w:rPr>
            </w:pPr>
            <w:proofErr w:type="spellStart"/>
            <w:r>
              <w:rPr>
                <w:b/>
                <w:i/>
              </w:rPr>
              <w:t>referenceTimePreference</w:t>
            </w:r>
            <w:r>
              <w:rPr>
                <w:b/>
                <w:i/>
              </w:rPr>
              <w:t>Reporting</w:t>
            </w:r>
            <w:proofErr w:type="spellEnd"/>
          </w:p>
          <w:p w14:paraId="5E0F540D" w14:textId="77777777" w:rsidR="00517E5B" w:rsidRDefault="00AB34EC">
            <w:pPr>
              <w:pStyle w:val="TAL"/>
              <w:rPr>
                <w:b/>
                <w:i/>
                <w:lang w:eastAsia="sv-SE"/>
              </w:rPr>
            </w:pPr>
            <w:r>
              <w:rPr>
                <w:rFonts w:cs="Arial"/>
                <w:szCs w:val="18"/>
                <w:lang w:eastAsia="en-US"/>
              </w:rPr>
              <w:t>If present, the field indicates the UE is configured to provide reference time assistance information.</w:t>
            </w:r>
          </w:p>
        </w:tc>
      </w:tr>
      <w:tr w:rsidR="00517E5B" w14:paraId="20ADB3B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BCB73F8" w14:textId="77777777" w:rsidR="00517E5B" w:rsidRDefault="00AB34EC">
            <w:pPr>
              <w:pStyle w:val="TAL"/>
              <w:rPr>
                <w:b/>
                <w:i/>
                <w:lang w:eastAsia="sv-SE"/>
              </w:rPr>
            </w:pPr>
            <w:proofErr w:type="spellStart"/>
            <w:r>
              <w:rPr>
                <w:b/>
                <w:i/>
                <w:lang w:eastAsia="sv-SE"/>
              </w:rPr>
              <w:t>releasePreferenceConfig</w:t>
            </w:r>
            <w:proofErr w:type="spellEnd"/>
          </w:p>
          <w:p w14:paraId="472CE72E" w14:textId="77777777" w:rsidR="00517E5B" w:rsidRDefault="00AB34EC">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preference to leave </w:t>
            </w:r>
            <w:proofErr w:type="spellStart"/>
            <w:r>
              <w:rPr>
                <w:lang w:eastAsia="sv-SE"/>
              </w:rPr>
              <w:t>RRC_CONNECTED</w:t>
            </w:r>
            <w:proofErr w:type="spellEnd"/>
            <w:r>
              <w:rPr>
                <w:lang w:eastAsia="sv-SE"/>
              </w:rPr>
              <w:t xml:space="preserve"> state.</w:t>
            </w:r>
          </w:p>
        </w:tc>
      </w:tr>
      <w:tr w:rsidR="00517E5B" w14:paraId="41C94EE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2D5464E" w14:textId="77777777" w:rsidR="00517E5B" w:rsidRDefault="00AB34EC">
            <w:pPr>
              <w:pStyle w:val="TAL"/>
              <w:rPr>
                <w:rFonts w:eastAsia="等线"/>
                <w:b/>
                <w:i/>
              </w:rPr>
            </w:pPr>
            <w:proofErr w:type="spellStart"/>
            <w:r>
              <w:rPr>
                <w:b/>
                <w:i/>
                <w:lang w:eastAsia="sv-SE"/>
              </w:rPr>
              <w:t>rlm-RelaxationReportingConfig</w:t>
            </w:r>
            <w:proofErr w:type="spellEnd"/>
          </w:p>
          <w:p w14:paraId="0AF706B7" w14:textId="77777777" w:rsidR="00517E5B" w:rsidRDefault="00AB34EC">
            <w:pPr>
              <w:pStyle w:val="TAL"/>
              <w:rPr>
                <w:bCs/>
                <w:iCs/>
                <w:lang w:eastAsia="sv-SE"/>
              </w:rPr>
            </w:pPr>
            <w:r>
              <w:rPr>
                <w:lang w:eastAsia="sv-SE"/>
              </w:rPr>
              <w:t xml:space="preserve">Configuration for the UE to report the relaxation </w:t>
            </w:r>
            <w:r>
              <w:t>state</w:t>
            </w:r>
            <w:r>
              <w:rPr>
                <w:lang w:eastAsia="sv-SE"/>
              </w:rPr>
              <w:t xml:space="preserve"> of RLM measurements.</w:t>
            </w:r>
          </w:p>
        </w:tc>
      </w:tr>
      <w:tr w:rsidR="00517E5B" w14:paraId="4BD23C0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2E5DFFE" w14:textId="77777777" w:rsidR="00517E5B" w:rsidRDefault="00AB34EC">
            <w:pPr>
              <w:pStyle w:val="TAL"/>
              <w:rPr>
                <w:b/>
                <w:i/>
                <w:lang w:eastAsia="sv-SE"/>
              </w:rPr>
            </w:pPr>
            <w:proofErr w:type="spellStart"/>
            <w:r>
              <w:rPr>
                <w:b/>
                <w:i/>
                <w:lang w:eastAsia="sv-SE"/>
              </w:rPr>
              <w:t>releasePreferenceProhibitTimer</w:t>
            </w:r>
            <w:proofErr w:type="spellEnd"/>
          </w:p>
          <w:p w14:paraId="27CF03D1" w14:textId="77777777" w:rsidR="00517E5B" w:rsidRDefault="00AB34EC">
            <w:pPr>
              <w:pStyle w:val="TAL"/>
              <w:rPr>
                <w:lang w:eastAsia="sv-SE"/>
              </w:rPr>
            </w:pPr>
            <w:r>
              <w:rPr>
                <w:lang w:eastAsia="sv-SE"/>
              </w:rPr>
              <w:t>Prohibit timer for release preference assistance information reporting. Value in seconds. Value</w:t>
            </w:r>
            <w:r>
              <w:rPr>
                <w:lang w:eastAsia="sv-SE"/>
              </w:rPr>
              <w:t xml:space="preserve"> </w:t>
            </w:r>
            <w:proofErr w:type="spellStart"/>
            <w:r>
              <w:rPr>
                <w:i/>
                <w:lang w:eastAsia="sv-SE"/>
              </w:rPr>
              <w:t>s0</w:t>
            </w:r>
            <w:proofErr w:type="spellEnd"/>
            <w:r>
              <w:rPr>
                <w:lang w:eastAsia="sv-SE"/>
              </w:rPr>
              <w:t xml:space="preserve"> means prohibit timer is set to 0 seconds, value </w:t>
            </w:r>
            <w:proofErr w:type="spellStart"/>
            <w:r>
              <w:rPr>
                <w:i/>
                <w:lang w:eastAsia="sv-SE"/>
              </w:rPr>
              <w:t>s0dot5</w:t>
            </w:r>
            <w:proofErr w:type="spellEnd"/>
            <w:r>
              <w:rPr>
                <w:lang w:eastAsia="sv-SE"/>
              </w:rPr>
              <w:t xml:space="preserve"> means prohibit timer is set to 0.5 seconds, value </w:t>
            </w:r>
            <w:proofErr w:type="spellStart"/>
            <w:r>
              <w:rPr>
                <w:i/>
                <w:lang w:eastAsia="sv-SE"/>
              </w:rPr>
              <w:t>s1</w:t>
            </w:r>
            <w:proofErr w:type="spellEnd"/>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w:t>
            </w:r>
            <w:r>
              <w:rPr>
                <w:lang w:eastAsia="sv-SE"/>
              </w:rPr>
              <w:t xml:space="preserve"> release preference again during the RRC connection.</w:t>
            </w:r>
          </w:p>
        </w:tc>
      </w:tr>
      <w:tr w:rsidR="00517E5B" w14:paraId="2429772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B557683" w14:textId="77777777" w:rsidR="00517E5B" w:rsidRDefault="00AB34EC">
            <w:pPr>
              <w:pStyle w:val="TAL"/>
              <w:rPr>
                <w:b/>
                <w:i/>
                <w:lang w:eastAsia="sv-SE"/>
              </w:rPr>
            </w:pPr>
            <w:r>
              <w:rPr>
                <w:b/>
                <w:i/>
                <w:lang w:eastAsia="sv-SE"/>
              </w:rPr>
              <w:t>s-</w:t>
            </w:r>
            <w:proofErr w:type="spellStart"/>
            <w:r>
              <w:rPr>
                <w:b/>
                <w:i/>
                <w:lang w:eastAsia="sv-SE"/>
              </w:rPr>
              <w:t>SearchDeltaP</w:t>
            </w:r>
            <w:proofErr w:type="spellEnd"/>
            <w:r>
              <w:rPr>
                <w:b/>
                <w:i/>
                <w:lang w:eastAsia="sv-SE"/>
              </w:rPr>
              <w:t>-Stationary</w:t>
            </w:r>
          </w:p>
          <w:p w14:paraId="78B0729A" w14:textId="77777777" w:rsidR="00517E5B" w:rsidRDefault="00AB34EC">
            <w:pPr>
              <w:pStyle w:val="TAL"/>
              <w:rPr>
                <w:b/>
                <w:i/>
                <w:lang w:eastAsia="sv-SE"/>
              </w:rPr>
            </w:pPr>
            <w:r>
              <w:rPr>
                <w:lang w:eastAsia="sv-SE"/>
              </w:rPr>
              <w:t>Parameter "</w:t>
            </w:r>
            <w:proofErr w:type="spellStart"/>
            <w:r>
              <w:rPr>
                <w:lang w:eastAsia="sv-SE"/>
              </w:rPr>
              <w:t>S</w:t>
            </w:r>
            <w:r>
              <w:rPr>
                <w:vertAlign w:val="subscript"/>
                <w:lang w:eastAsia="sv-SE"/>
              </w:rPr>
              <w:t>SearchDeltaP-StationaryConnected</w:t>
            </w:r>
            <w:proofErr w:type="spellEnd"/>
            <w:r>
              <w:rPr>
                <w:lang w:eastAsia="sv-SE"/>
              </w:rPr>
              <w:t xml:space="preserve">" in </w:t>
            </w:r>
            <w:r>
              <w:rPr>
                <w:rFonts w:eastAsiaTheme="minorEastAsia"/>
              </w:rPr>
              <w:t>5.7.4.4</w:t>
            </w:r>
            <w:r>
              <w:rPr>
                <w:lang w:eastAsia="sv-SE"/>
              </w:rPr>
              <w:t xml:space="preserve">. Value </w:t>
            </w:r>
            <w:proofErr w:type="spellStart"/>
            <w:r>
              <w:rPr>
                <w:lang w:eastAsia="sv-SE"/>
              </w:rPr>
              <w:t>dB2</w:t>
            </w:r>
            <w:proofErr w:type="spellEnd"/>
            <w:r>
              <w:rPr>
                <w:lang w:eastAsia="sv-SE"/>
              </w:rPr>
              <w:t xml:space="preserve"> corresponds to 2 dB, </w:t>
            </w:r>
            <w:proofErr w:type="spellStart"/>
            <w:r>
              <w:rPr>
                <w:lang w:eastAsia="sv-SE"/>
              </w:rPr>
              <w:t>dB3</w:t>
            </w:r>
            <w:proofErr w:type="spellEnd"/>
            <w:r>
              <w:rPr>
                <w:lang w:eastAsia="sv-SE"/>
              </w:rPr>
              <w:t xml:space="preserve"> corresponds to 3 dB and so on.</w:t>
            </w:r>
          </w:p>
        </w:tc>
      </w:tr>
      <w:tr w:rsidR="00517E5B" w14:paraId="60B0134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5CDF5A7" w14:textId="77777777" w:rsidR="00517E5B" w:rsidRDefault="00AB34EC">
            <w:pPr>
              <w:pStyle w:val="TAL"/>
              <w:rPr>
                <w:b/>
                <w:i/>
                <w:lang w:eastAsia="sv-SE"/>
              </w:rPr>
            </w:pPr>
            <w:proofErr w:type="spellStart"/>
            <w:r>
              <w:rPr>
                <w:b/>
                <w:i/>
                <w:lang w:eastAsia="sv-SE"/>
              </w:rPr>
              <w:t>scg-DeactivationPreferenceConfig</w:t>
            </w:r>
            <w:proofErr w:type="spellEnd"/>
          </w:p>
          <w:p w14:paraId="2955EE9F" w14:textId="77777777" w:rsidR="00517E5B" w:rsidRDefault="00AB34EC">
            <w:pPr>
              <w:pStyle w:val="TAL"/>
              <w:rPr>
                <w:lang w:eastAsia="sv-SE"/>
              </w:rPr>
            </w:pPr>
            <w:r>
              <w:rPr>
                <w:lang w:eastAsia="sv-SE"/>
              </w:rPr>
              <w:t>Configuration of the UE to indicate its preference for SCG deactivation.</w:t>
            </w:r>
          </w:p>
        </w:tc>
      </w:tr>
      <w:tr w:rsidR="00517E5B" w14:paraId="165FF16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DDFF8CF" w14:textId="77777777" w:rsidR="00517E5B" w:rsidRDefault="00AB34EC">
            <w:pPr>
              <w:pStyle w:val="TAL"/>
              <w:rPr>
                <w:b/>
                <w:i/>
                <w:lang w:eastAsia="sv-SE"/>
              </w:rPr>
            </w:pPr>
            <w:proofErr w:type="spellStart"/>
            <w:r>
              <w:rPr>
                <w:b/>
                <w:i/>
                <w:lang w:eastAsia="sv-SE"/>
              </w:rPr>
              <w:t>scg</w:t>
            </w:r>
            <w:proofErr w:type="spellEnd"/>
            <w:r>
              <w:rPr>
                <w:b/>
                <w:i/>
                <w:lang w:eastAsia="sv-SE"/>
              </w:rPr>
              <w:t xml:space="preserve"> -</w:t>
            </w:r>
            <w:proofErr w:type="spellStart"/>
            <w:r>
              <w:rPr>
                <w:b/>
                <w:i/>
                <w:lang w:eastAsia="sv-SE"/>
              </w:rPr>
              <w:t>StatePreferenceProhibitTimer</w:t>
            </w:r>
            <w:proofErr w:type="spellEnd"/>
          </w:p>
          <w:p w14:paraId="7459069F" w14:textId="77777777" w:rsidR="00517E5B" w:rsidRDefault="00AB34EC">
            <w:pPr>
              <w:pStyle w:val="TAL"/>
              <w:rPr>
                <w:lang w:eastAsia="sv-SE"/>
              </w:rPr>
            </w:pPr>
            <w:r>
              <w:rPr>
                <w:lang w:eastAsia="sv-SE"/>
              </w:rPr>
              <w:t xml:space="preserve">Prohibit timer for UE indication of its preference for SCG deactivation. Value in seconds. Value </w:t>
            </w:r>
            <w:proofErr w:type="spellStart"/>
            <w:r>
              <w:rPr>
                <w:i/>
                <w:lang w:eastAsia="sv-SE"/>
              </w:rPr>
              <w:t>s0</w:t>
            </w:r>
            <w:proofErr w:type="spellEnd"/>
            <w:r>
              <w:rPr>
                <w:lang w:eastAsia="sv-SE"/>
              </w:rPr>
              <w:t xml:space="preserve"> means prohibit </w:t>
            </w:r>
            <w:r>
              <w:rPr>
                <w:lang w:eastAsia="sv-SE"/>
              </w:rPr>
              <w:t xml:space="preserve">timer is set to 0 seconds, value </w:t>
            </w:r>
            <w:proofErr w:type="spellStart"/>
            <w:r>
              <w:rPr>
                <w:i/>
                <w:lang w:eastAsia="sv-SE"/>
              </w:rPr>
              <w:t>s1</w:t>
            </w:r>
            <w:proofErr w:type="spellEnd"/>
            <w:r>
              <w:rPr>
                <w:lang w:eastAsia="sv-SE"/>
              </w:rPr>
              <w:t xml:space="preserve"> means prohibit timer is set to 1 second and so on.</w:t>
            </w:r>
          </w:p>
        </w:tc>
      </w:tr>
      <w:tr w:rsidR="00517E5B" w14:paraId="7DD6D48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9BCEF21" w14:textId="77777777" w:rsidR="00517E5B" w:rsidRDefault="00AB34EC">
            <w:pPr>
              <w:pStyle w:val="TAL"/>
              <w:rPr>
                <w:b/>
                <w:i/>
                <w:lang w:eastAsia="sv-SE"/>
              </w:rPr>
            </w:pPr>
            <w:proofErr w:type="spellStart"/>
            <w:r>
              <w:rPr>
                <w:b/>
                <w:i/>
                <w:lang w:eastAsia="sv-SE"/>
              </w:rPr>
              <w:t>sensorNameList</w:t>
            </w:r>
            <w:proofErr w:type="spellEnd"/>
          </w:p>
          <w:p w14:paraId="602EC8B6" w14:textId="77777777" w:rsidR="00517E5B" w:rsidRDefault="00AB34EC">
            <w:pPr>
              <w:pStyle w:val="TAL"/>
              <w:rPr>
                <w:b/>
                <w:i/>
                <w:lang w:eastAsia="sv-SE"/>
              </w:rPr>
            </w:pPr>
            <w:r>
              <w:rPr>
                <w:lang w:eastAsia="sv-SE"/>
              </w:rPr>
              <w:t xml:space="preserve">Configuration for the UE to report measurements from specific sensors. </w:t>
            </w:r>
            <w:r>
              <w:rPr>
                <w:bCs/>
                <w:lang w:eastAsia="en-GB"/>
              </w:rPr>
              <w:t xml:space="preserve">NG-RAN configures the field if </w:t>
            </w:r>
            <w:proofErr w:type="spellStart"/>
            <w:r>
              <w:rPr>
                <w:bCs/>
                <w:i/>
                <w:lang w:eastAsia="en-GB"/>
              </w:rPr>
              <w:t>includeSensor-Meas</w:t>
            </w:r>
            <w:proofErr w:type="spellEnd"/>
            <w:r>
              <w:rPr>
                <w:bCs/>
                <w:lang w:eastAsia="en-GB"/>
              </w:rPr>
              <w:t xml:space="preserve"> is configured for one or more me</w:t>
            </w:r>
            <w:r>
              <w:rPr>
                <w:bCs/>
                <w:lang w:eastAsia="en-GB"/>
              </w:rPr>
              <w:t>asurements.</w:t>
            </w:r>
          </w:p>
        </w:tc>
      </w:tr>
      <w:tr w:rsidR="00517E5B" w14:paraId="0C9FED3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5A4BDF3" w14:textId="77777777" w:rsidR="00517E5B" w:rsidRDefault="00AB34EC">
            <w:pPr>
              <w:pStyle w:val="TAL"/>
              <w:rPr>
                <w:b/>
                <w:bCs/>
                <w:i/>
                <w:iCs/>
                <w:lang w:eastAsia="sv-SE"/>
              </w:rPr>
            </w:pPr>
            <w:proofErr w:type="spellStart"/>
            <w:r>
              <w:rPr>
                <w:b/>
                <w:bCs/>
                <w:i/>
                <w:iCs/>
                <w:lang w:eastAsia="sv-SE"/>
              </w:rPr>
              <w:t>sl-AssistanceConfigNR</w:t>
            </w:r>
            <w:proofErr w:type="spellEnd"/>
          </w:p>
          <w:p w14:paraId="0C17EB06" w14:textId="77777777" w:rsidR="00517E5B" w:rsidRDefault="00AB34EC">
            <w:pPr>
              <w:pStyle w:val="TAL"/>
              <w:rPr>
                <w:lang w:eastAsia="sv-SE"/>
              </w:rPr>
            </w:pPr>
            <w:r>
              <w:rPr>
                <w:lang w:eastAsia="sv-SE"/>
              </w:rPr>
              <w:t xml:space="preserve">Indicate whether UE is configured to provide configured grant assistance information for NR </w:t>
            </w:r>
            <w:proofErr w:type="spellStart"/>
            <w:r>
              <w:rPr>
                <w:lang w:eastAsia="sv-SE"/>
              </w:rPr>
              <w:t>sidelink</w:t>
            </w:r>
            <w:proofErr w:type="spellEnd"/>
            <w:r>
              <w:rPr>
                <w:lang w:eastAsia="sv-SE"/>
              </w:rPr>
              <w:t xml:space="preserve"> communication.</w:t>
            </w:r>
          </w:p>
        </w:tc>
      </w:tr>
      <w:tr w:rsidR="00517E5B" w14:paraId="696C67D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E5B4A7D" w14:textId="77777777" w:rsidR="00517E5B" w:rsidRDefault="00AB34EC">
            <w:pPr>
              <w:pStyle w:val="TAL"/>
              <w:rPr>
                <w:b/>
                <w:bCs/>
                <w:i/>
                <w:iCs/>
                <w:lang w:eastAsia="sv-SE"/>
              </w:rPr>
            </w:pPr>
            <w:proofErr w:type="spellStart"/>
            <w:r>
              <w:rPr>
                <w:b/>
                <w:bCs/>
                <w:i/>
                <w:iCs/>
                <w:lang w:eastAsia="sv-SE"/>
              </w:rPr>
              <w:t>sl</w:t>
            </w:r>
            <w:proofErr w:type="spellEnd"/>
            <w:r>
              <w:rPr>
                <w:b/>
                <w:bCs/>
                <w:i/>
                <w:iCs/>
                <w:lang w:eastAsia="sv-SE"/>
              </w:rPr>
              <w:t>-PRS-</w:t>
            </w:r>
            <w:proofErr w:type="spellStart"/>
            <w:r>
              <w:rPr>
                <w:b/>
                <w:bCs/>
                <w:i/>
                <w:iCs/>
                <w:lang w:eastAsia="sv-SE"/>
              </w:rPr>
              <w:t>AssistanceConfigNR</w:t>
            </w:r>
            <w:proofErr w:type="spellEnd"/>
          </w:p>
          <w:p w14:paraId="3F458782" w14:textId="77777777" w:rsidR="00517E5B" w:rsidRDefault="00AB34EC">
            <w:pPr>
              <w:pStyle w:val="TAL"/>
              <w:rPr>
                <w:b/>
                <w:bCs/>
                <w:i/>
                <w:iCs/>
                <w:lang w:eastAsia="sv-SE"/>
              </w:rPr>
            </w:pPr>
            <w:r>
              <w:rPr>
                <w:rFonts w:cs="Arial"/>
                <w:lang w:eastAsia="sv-SE"/>
              </w:rPr>
              <w:t xml:space="preserve">Indicate whether UE is configured to provide configured grant </w:t>
            </w:r>
            <w:r>
              <w:rPr>
                <w:rFonts w:cs="Arial"/>
                <w:lang w:eastAsia="sv-SE"/>
              </w:rPr>
              <w:t xml:space="preserve">assistance information for NR </w:t>
            </w:r>
            <w:proofErr w:type="spellStart"/>
            <w:r>
              <w:rPr>
                <w:rFonts w:cs="Arial"/>
                <w:lang w:eastAsia="sv-SE"/>
              </w:rPr>
              <w:t>sidelink</w:t>
            </w:r>
            <w:proofErr w:type="spellEnd"/>
            <w:r>
              <w:rPr>
                <w:rFonts w:cs="Arial"/>
                <w:lang w:eastAsia="sv-SE"/>
              </w:rPr>
              <w:t xml:space="preserve"> positioning.</w:t>
            </w:r>
          </w:p>
        </w:tc>
      </w:tr>
      <w:tr w:rsidR="00517E5B" w14:paraId="615BF91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ED93065" w14:textId="77777777" w:rsidR="00517E5B" w:rsidRDefault="00AB34EC">
            <w:pPr>
              <w:pStyle w:val="TAL"/>
              <w:rPr>
                <w:b/>
                <w:bCs/>
                <w:i/>
                <w:iCs/>
              </w:rPr>
            </w:pPr>
            <w:proofErr w:type="spellStart"/>
            <w:r>
              <w:rPr>
                <w:b/>
                <w:bCs/>
                <w:i/>
                <w:iCs/>
              </w:rPr>
              <w:t>sn-InitiatedPSCellChange</w:t>
            </w:r>
            <w:proofErr w:type="spellEnd"/>
          </w:p>
          <w:p w14:paraId="6D228BD9" w14:textId="77777777" w:rsidR="00517E5B" w:rsidRDefault="00AB34EC">
            <w:pPr>
              <w:pStyle w:val="TAL"/>
              <w:rPr>
                <w:b/>
                <w:bCs/>
                <w:i/>
                <w:iCs/>
                <w:lang w:eastAsia="sv-SE"/>
              </w:rPr>
            </w:pPr>
            <w:r>
              <w:rPr>
                <w:lang w:eastAsia="sv-SE"/>
              </w:rPr>
              <w:t xml:space="preserve">This field indicates whether the </w:t>
            </w:r>
            <w:proofErr w:type="spellStart"/>
            <w:r>
              <w:rPr>
                <w:lang w:eastAsia="sv-SE"/>
              </w:rPr>
              <w:t>PSCell</w:t>
            </w:r>
            <w:proofErr w:type="spellEnd"/>
            <w:r>
              <w:rPr>
                <w:lang w:eastAsia="sv-SE"/>
              </w:rPr>
              <w:t xml:space="preserve"> change procedure or the CPC included in the </w:t>
            </w:r>
            <w:proofErr w:type="spellStart"/>
            <w:r>
              <w:rPr>
                <w:i/>
                <w:iCs/>
                <w:lang w:eastAsia="sv-SE"/>
              </w:rPr>
              <w:t>RRCReconfiguration</w:t>
            </w:r>
            <w:proofErr w:type="spellEnd"/>
            <w:r>
              <w:rPr>
                <w:lang w:eastAsia="sv-SE"/>
              </w:rPr>
              <w:t xml:space="preserve"> message is SN initiated or not. In case of SN initiated inter-SN </w:t>
            </w:r>
            <w:proofErr w:type="spellStart"/>
            <w:r>
              <w:rPr>
                <w:lang w:eastAsia="sv-SE"/>
              </w:rPr>
              <w:t>PSCell</w:t>
            </w:r>
            <w:proofErr w:type="spellEnd"/>
            <w:r>
              <w:rPr>
                <w:lang w:eastAsia="sv-SE"/>
              </w:rPr>
              <w:t xml:space="preserve"> cha</w:t>
            </w:r>
            <w:r>
              <w:rPr>
                <w:lang w:eastAsia="sv-SE"/>
              </w:rPr>
              <w:t xml:space="preserve">nge procedure or SN configured inter-SN CPC, MN includes this field in the MCG RRC Reconfiguration message. In case of intra-SN </w:t>
            </w:r>
            <w:proofErr w:type="spellStart"/>
            <w:r>
              <w:rPr>
                <w:lang w:eastAsia="sv-SE"/>
              </w:rPr>
              <w:t>PSCell</w:t>
            </w:r>
            <w:proofErr w:type="spellEnd"/>
            <w:r>
              <w:rPr>
                <w:lang w:eastAsia="sv-SE"/>
              </w:rPr>
              <w:t xml:space="preserve"> change, or intra-SN CPC, source SN includes the field in the SCG RRC Reconfiguration.</w:t>
            </w:r>
          </w:p>
        </w:tc>
      </w:tr>
      <w:tr w:rsidR="00517E5B" w14:paraId="6C4C040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06FF1E6" w14:textId="77777777" w:rsidR="00517E5B" w:rsidRDefault="00AB34EC">
            <w:pPr>
              <w:pStyle w:val="TAL"/>
              <w:rPr>
                <w:b/>
                <w:bCs/>
                <w:i/>
                <w:iCs/>
                <w:lang w:eastAsia="sv-SE"/>
              </w:rPr>
            </w:pPr>
            <w:proofErr w:type="spellStart"/>
            <w:r>
              <w:rPr>
                <w:b/>
                <w:bCs/>
                <w:i/>
                <w:iCs/>
                <w:lang w:eastAsia="sv-SE"/>
              </w:rPr>
              <w:t>sourceDAPS-FailureReporting</w:t>
            </w:r>
            <w:proofErr w:type="spellEnd"/>
          </w:p>
          <w:p w14:paraId="019FD8C7" w14:textId="77777777" w:rsidR="00517E5B" w:rsidRDefault="00AB34EC">
            <w:pPr>
              <w:pStyle w:val="TAL"/>
              <w:rPr>
                <w:b/>
                <w:bCs/>
                <w:i/>
                <w:iCs/>
                <w:lang w:eastAsia="sv-SE"/>
              </w:rPr>
            </w:pPr>
            <w:r>
              <w:rPr>
                <w:lang w:eastAsia="sv-SE"/>
              </w:rPr>
              <w:t>This f</w:t>
            </w:r>
            <w:r>
              <w:rPr>
                <w:lang w:eastAsia="sv-SE"/>
              </w:rPr>
              <w:t xml:space="preserve">ield indicates whether the UE shall generate the </w:t>
            </w:r>
            <w:proofErr w:type="spellStart"/>
            <w:r>
              <w:rPr>
                <w:lang w:eastAsia="sv-SE"/>
              </w:rPr>
              <w:t>SHR</w:t>
            </w:r>
            <w:proofErr w:type="spellEnd"/>
            <w:r>
              <w:rPr>
                <w:lang w:eastAsia="sv-SE"/>
              </w:rPr>
              <w:t xml:space="preserve"> upon successfully completing the DAPS handover to the target cell and if a radio link failure was experienced in the source </w:t>
            </w:r>
            <w:proofErr w:type="spellStart"/>
            <w:r>
              <w:rPr>
                <w:lang w:eastAsia="sv-SE"/>
              </w:rPr>
              <w:t>PCell</w:t>
            </w:r>
            <w:proofErr w:type="spellEnd"/>
            <w:r>
              <w:rPr>
                <w:lang w:eastAsia="sv-SE"/>
              </w:rPr>
              <w:t xml:space="preserve"> while executing the DAPS handover. This field is set in the </w:t>
            </w:r>
            <w:proofErr w:type="spellStart"/>
            <w:r>
              <w:rPr>
                <w:i/>
                <w:lang w:eastAsia="sv-SE"/>
              </w:rPr>
              <w:t>otherConfig</w:t>
            </w:r>
            <w:proofErr w:type="spellEnd"/>
            <w:r>
              <w:rPr>
                <w:lang w:eastAsia="sv-SE"/>
              </w:rPr>
              <w:t xml:space="preserve"> c</w:t>
            </w:r>
            <w:r>
              <w:rPr>
                <w:lang w:eastAsia="sv-SE"/>
              </w:rPr>
              <w:t>onfigured by the source cell of the DAPS handover.</w:t>
            </w:r>
          </w:p>
        </w:tc>
      </w:tr>
      <w:tr w:rsidR="00517E5B" w14:paraId="4E0F159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B44B560" w14:textId="77777777" w:rsidR="00517E5B" w:rsidRDefault="00AB34EC">
            <w:pPr>
              <w:pStyle w:val="TAL"/>
              <w:rPr>
                <w:b/>
                <w:bCs/>
                <w:i/>
                <w:iCs/>
              </w:rPr>
            </w:pPr>
            <w:proofErr w:type="spellStart"/>
            <w:r>
              <w:rPr>
                <w:b/>
                <w:bCs/>
                <w:i/>
                <w:iCs/>
              </w:rPr>
              <w:t>successHO</w:t>
            </w:r>
            <w:proofErr w:type="spellEnd"/>
            <w:r>
              <w:rPr>
                <w:b/>
                <w:bCs/>
                <w:i/>
                <w:iCs/>
              </w:rPr>
              <w:t>-Config</w:t>
            </w:r>
          </w:p>
          <w:p w14:paraId="55EF07E7" w14:textId="77777777" w:rsidR="00517E5B" w:rsidRDefault="00AB34EC">
            <w:pPr>
              <w:pStyle w:val="TAL"/>
              <w:rPr>
                <w:b/>
                <w:bCs/>
                <w:i/>
                <w:iCs/>
                <w:lang w:eastAsia="sv-SE"/>
              </w:rPr>
            </w:pPr>
            <w:r>
              <w:rPr>
                <w:lang w:eastAsia="sv-SE"/>
              </w:rPr>
              <w:t>Configuration for the UE to report the successful handover information to the network.</w:t>
            </w:r>
          </w:p>
        </w:tc>
      </w:tr>
      <w:tr w:rsidR="00517E5B" w14:paraId="30587C4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3BB1DB0" w14:textId="77777777" w:rsidR="00517E5B" w:rsidRDefault="00AB34EC">
            <w:pPr>
              <w:pStyle w:val="TAL"/>
              <w:rPr>
                <w:b/>
                <w:bCs/>
                <w:i/>
                <w:iCs/>
              </w:rPr>
            </w:pPr>
            <w:proofErr w:type="spellStart"/>
            <w:r>
              <w:rPr>
                <w:b/>
                <w:bCs/>
                <w:i/>
                <w:iCs/>
              </w:rPr>
              <w:t>successPSCell</w:t>
            </w:r>
            <w:proofErr w:type="spellEnd"/>
            <w:r>
              <w:rPr>
                <w:b/>
                <w:bCs/>
                <w:i/>
                <w:iCs/>
              </w:rPr>
              <w:t>-Config</w:t>
            </w:r>
          </w:p>
          <w:p w14:paraId="2C6EC3C1" w14:textId="77777777" w:rsidR="00517E5B" w:rsidRDefault="00AB34EC">
            <w:pPr>
              <w:pStyle w:val="TAL"/>
              <w:rPr>
                <w:b/>
                <w:bCs/>
                <w:i/>
                <w:iCs/>
              </w:rPr>
            </w:pPr>
            <w:r>
              <w:rPr>
                <w:lang w:eastAsia="sv-SE"/>
              </w:rPr>
              <w:t xml:space="preserve">Configuration for the UE to report the successful </w:t>
            </w:r>
            <w:proofErr w:type="spellStart"/>
            <w:r>
              <w:rPr>
                <w:lang w:eastAsia="sv-SE"/>
              </w:rPr>
              <w:t>PSCell</w:t>
            </w:r>
            <w:proofErr w:type="spellEnd"/>
            <w:r>
              <w:rPr>
                <w:lang w:eastAsia="sv-SE"/>
              </w:rPr>
              <w:t xml:space="preserve"> change or addition in</w:t>
            </w:r>
            <w:r>
              <w:rPr>
                <w:lang w:eastAsia="sv-SE"/>
              </w:rPr>
              <w:t xml:space="preserve">formation to the network. </w:t>
            </w:r>
            <w:r>
              <w:t xml:space="preserve">When this field is configured in CG-Config, the </w:t>
            </w:r>
            <w:proofErr w:type="spellStart"/>
            <w:r>
              <w:rPr>
                <w:i/>
                <w:iCs/>
              </w:rPr>
              <w:t>thresholdPercentageT304</w:t>
            </w:r>
            <w:proofErr w:type="spellEnd"/>
            <w:r>
              <w:rPr>
                <w:i/>
                <w:iCs/>
              </w:rPr>
              <w:t>-SCG</w:t>
            </w:r>
            <w:r>
              <w:t xml:space="preserve"> is absent.</w:t>
            </w:r>
          </w:p>
        </w:tc>
      </w:tr>
      <w:tr w:rsidR="00517E5B" w14:paraId="31AA53F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DA4C6B3" w14:textId="77777777" w:rsidR="00517E5B" w:rsidRDefault="00AB34EC">
            <w:pPr>
              <w:pStyle w:val="TAL"/>
              <w:rPr>
                <w:b/>
                <w:bCs/>
                <w:i/>
                <w:iCs/>
                <w:lang w:eastAsia="sv-SE"/>
              </w:rPr>
            </w:pPr>
            <w:r>
              <w:rPr>
                <w:b/>
                <w:bCs/>
                <w:i/>
                <w:iCs/>
                <w:lang w:eastAsia="sv-SE"/>
              </w:rPr>
              <w:lastRenderedPageBreak/>
              <w:t>t-</w:t>
            </w:r>
            <w:proofErr w:type="spellStart"/>
            <w:r>
              <w:rPr>
                <w:b/>
                <w:bCs/>
                <w:i/>
                <w:iCs/>
                <w:lang w:eastAsia="sv-SE"/>
              </w:rPr>
              <w:t>SearchDeltaP</w:t>
            </w:r>
            <w:proofErr w:type="spellEnd"/>
            <w:r>
              <w:rPr>
                <w:b/>
                <w:bCs/>
                <w:i/>
                <w:iCs/>
                <w:lang w:eastAsia="sv-SE"/>
              </w:rPr>
              <w:t>-Stationary</w:t>
            </w:r>
          </w:p>
          <w:p w14:paraId="4567941F" w14:textId="77777777" w:rsidR="00517E5B" w:rsidRDefault="00AB34EC">
            <w:pPr>
              <w:pStyle w:val="TAL"/>
              <w:rPr>
                <w:b/>
                <w:bCs/>
                <w:i/>
                <w:iCs/>
                <w:lang w:eastAsia="sv-SE"/>
              </w:rPr>
            </w:pPr>
            <w:r>
              <w:rPr>
                <w:lang w:eastAsia="sv-SE"/>
              </w:rPr>
              <w:t>Parameter "</w:t>
            </w:r>
            <w:proofErr w:type="spellStart"/>
            <w:r>
              <w:rPr>
                <w:lang w:eastAsia="sv-SE"/>
              </w:rPr>
              <w:t>T</w:t>
            </w:r>
            <w:r>
              <w:rPr>
                <w:vertAlign w:val="subscript"/>
                <w:lang w:eastAsia="sv-SE"/>
              </w:rPr>
              <w:t>SearchDeltaP-StationaryConnected</w:t>
            </w:r>
            <w:proofErr w:type="spellEnd"/>
            <w:r>
              <w:rPr>
                <w:lang w:eastAsia="sv-SE"/>
              </w:rPr>
              <w:t xml:space="preserve">" in </w:t>
            </w:r>
            <w:r>
              <w:rPr>
                <w:rFonts w:eastAsiaTheme="minorEastAsia"/>
              </w:rPr>
              <w:t>5.7.4.4</w:t>
            </w:r>
            <w:r>
              <w:rPr>
                <w:lang w:eastAsia="sv-SE"/>
              </w:rPr>
              <w:t xml:space="preserve">. Value in seconds. Value </w:t>
            </w:r>
            <w:proofErr w:type="spellStart"/>
            <w:r>
              <w:rPr>
                <w:lang w:eastAsia="sv-SE"/>
              </w:rPr>
              <w:t>s5</w:t>
            </w:r>
            <w:proofErr w:type="spellEnd"/>
            <w:r>
              <w:rPr>
                <w:lang w:eastAsia="sv-SE"/>
              </w:rPr>
              <w:t xml:space="preserve"> means 5 seconds, value </w:t>
            </w:r>
            <w:proofErr w:type="spellStart"/>
            <w:r>
              <w:rPr>
                <w:lang w:eastAsia="sv-SE"/>
              </w:rPr>
              <w:t>s10</w:t>
            </w:r>
            <w:proofErr w:type="spellEnd"/>
            <w:r>
              <w:rPr>
                <w:lang w:eastAsia="sv-SE"/>
              </w:rPr>
              <w:t xml:space="preserve"> </w:t>
            </w:r>
            <w:r>
              <w:rPr>
                <w:lang w:eastAsia="sv-SE"/>
              </w:rPr>
              <w:t>means 10 seconds and so on.</w:t>
            </w:r>
          </w:p>
        </w:tc>
      </w:tr>
      <w:tr w:rsidR="00517E5B" w14:paraId="3F6D58E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E63D104" w14:textId="77777777" w:rsidR="00517E5B" w:rsidRDefault="00AB34EC">
            <w:pPr>
              <w:pStyle w:val="TAL"/>
              <w:rPr>
                <w:b/>
                <w:bCs/>
                <w:i/>
                <w:iCs/>
                <w:lang w:eastAsia="sv-SE"/>
              </w:rPr>
            </w:pPr>
            <w:proofErr w:type="spellStart"/>
            <w:r>
              <w:rPr>
                <w:b/>
                <w:bCs/>
                <w:i/>
                <w:iCs/>
                <w:lang w:eastAsia="sv-SE"/>
              </w:rPr>
              <w:t>thresholdPercentageT304</w:t>
            </w:r>
            <w:proofErr w:type="spellEnd"/>
          </w:p>
          <w:p w14:paraId="06567FB1" w14:textId="77777777" w:rsidR="00517E5B" w:rsidRDefault="00AB34EC">
            <w:pPr>
              <w:pStyle w:val="TAL"/>
              <w:rPr>
                <w:lang w:eastAsia="sv-SE"/>
              </w:rPr>
            </w:pPr>
            <w:r>
              <w:rPr>
                <w:lang w:eastAsia="sv-SE"/>
              </w:rPr>
              <w:t xml:space="preserve">This field indicates the threshold for the ratio in percentage between the elapsed </w:t>
            </w:r>
            <w:proofErr w:type="spellStart"/>
            <w:r>
              <w:rPr>
                <w:lang w:eastAsia="sv-SE"/>
              </w:rPr>
              <w:t>T304</w:t>
            </w:r>
            <w:proofErr w:type="spellEnd"/>
            <w:r>
              <w:rPr>
                <w:lang w:eastAsia="sv-SE"/>
              </w:rPr>
              <w:t xml:space="preserve"> timer and the configured value of the </w:t>
            </w:r>
            <w:proofErr w:type="spellStart"/>
            <w:r>
              <w:rPr>
                <w:lang w:eastAsia="sv-SE"/>
              </w:rPr>
              <w:t>T304</w:t>
            </w:r>
            <w:proofErr w:type="spellEnd"/>
            <w:r>
              <w:rPr>
                <w:lang w:eastAsia="sv-SE"/>
              </w:rPr>
              <w:t xml:space="preserve"> timer. Value </w:t>
            </w:r>
            <w:proofErr w:type="spellStart"/>
            <w:r>
              <w:rPr>
                <w:i/>
                <w:lang w:eastAsia="sv-SE"/>
              </w:rPr>
              <w:t>p40</w:t>
            </w:r>
            <w:proofErr w:type="spellEnd"/>
            <w:r>
              <w:rPr>
                <w:lang w:eastAsia="sv-SE"/>
              </w:rPr>
              <w:t xml:space="preserve"> corresponds to 40%, value </w:t>
            </w:r>
            <w:proofErr w:type="spellStart"/>
            <w:r>
              <w:rPr>
                <w:i/>
                <w:lang w:eastAsia="sv-SE"/>
              </w:rPr>
              <w:t>p60</w:t>
            </w:r>
            <w:proofErr w:type="spellEnd"/>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w:t>
            </w:r>
            <w:r>
              <w:rPr>
                <w:lang w:eastAsia="sv-SE"/>
              </w:rPr>
              <w:t>by the target cell of the handover.</w:t>
            </w:r>
          </w:p>
        </w:tc>
      </w:tr>
      <w:tr w:rsidR="00517E5B" w14:paraId="245038F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0F796B0" w14:textId="77777777" w:rsidR="00517E5B" w:rsidRDefault="00AB34EC">
            <w:pPr>
              <w:pStyle w:val="TAL"/>
              <w:rPr>
                <w:b/>
                <w:bCs/>
                <w:i/>
                <w:iCs/>
                <w:lang w:eastAsia="sv-SE"/>
              </w:rPr>
            </w:pPr>
            <w:proofErr w:type="spellStart"/>
            <w:r>
              <w:rPr>
                <w:b/>
                <w:bCs/>
                <w:i/>
                <w:iCs/>
                <w:lang w:eastAsia="sv-SE"/>
              </w:rPr>
              <w:t>thresholdPercentageT310</w:t>
            </w:r>
            <w:proofErr w:type="spellEnd"/>
          </w:p>
          <w:p w14:paraId="155CCDCF" w14:textId="77777777" w:rsidR="00517E5B" w:rsidRDefault="00AB34EC">
            <w:pPr>
              <w:pStyle w:val="TAL"/>
              <w:rPr>
                <w:lang w:eastAsia="sv-SE"/>
              </w:rPr>
            </w:pPr>
            <w:r>
              <w:rPr>
                <w:lang w:eastAsia="sv-SE"/>
              </w:rPr>
              <w:t xml:space="preserve">This field indicates the threshold for the ratio in percentage between the elapsed </w:t>
            </w:r>
            <w:proofErr w:type="spellStart"/>
            <w:r>
              <w:rPr>
                <w:lang w:eastAsia="sv-SE"/>
              </w:rPr>
              <w:t>T310</w:t>
            </w:r>
            <w:proofErr w:type="spellEnd"/>
            <w:r>
              <w:rPr>
                <w:lang w:eastAsia="sv-SE"/>
              </w:rPr>
              <w:t xml:space="preserve"> timer and the configured value of the </w:t>
            </w:r>
            <w:proofErr w:type="spellStart"/>
            <w:r>
              <w:rPr>
                <w:lang w:eastAsia="sv-SE"/>
              </w:rPr>
              <w:t>T310</w:t>
            </w:r>
            <w:proofErr w:type="spellEnd"/>
            <w:r>
              <w:rPr>
                <w:lang w:eastAsia="sv-SE"/>
              </w:rPr>
              <w:t xml:space="preserve"> timer. Value </w:t>
            </w:r>
            <w:proofErr w:type="spellStart"/>
            <w:r>
              <w:rPr>
                <w:i/>
                <w:lang w:eastAsia="sv-SE"/>
              </w:rPr>
              <w:t>p40</w:t>
            </w:r>
            <w:proofErr w:type="spellEnd"/>
            <w:r>
              <w:rPr>
                <w:lang w:eastAsia="sv-SE"/>
              </w:rPr>
              <w:t xml:space="preserve"> corresponds to 40%, value </w:t>
            </w:r>
            <w:proofErr w:type="spellStart"/>
            <w:r>
              <w:rPr>
                <w:i/>
                <w:lang w:eastAsia="sv-SE"/>
              </w:rPr>
              <w:t>p60</w:t>
            </w:r>
            <w:proofErr w:type="spellEnd"/>
            <w:r>
              <w:rPr>
                <w:lang w:eastAsia="sv-SE"/>
              </w:rPr>
              <w:t xml:space="preserve"> corresponds to 60</w:t>
            </w:r>
            <w:r>
              <w:rPr>
                <w:lang w:eastAsia="sv-SE"/>
              </w:rPr>
              <w:t xml:space="preserve">% and so on. This field is set in the </w:t>
            </w:r>
            <w:proofErr w:type="spellStart"/>
            <w:r>
              <w:rPr>
                <w:i/>
                <w:iCs/>
                <w:lang w:eastAsia="sv-SE"/>
              </w:rPr>
              <w:t>otherConfig</w:t>
            </w:r>
            <w:proofErr w:type="spellEnd"/>
            <w:r>
              <w:rPr>
                <w:lang w:eastAsia="sv-SE"/>
              </w:rPr>
              <w:t xml:space="preserve"> configured by the source cell of the handover.</w:t>
            </w:r>
          </w:p>
        </w:tc>
      </w:tr>
      <w:tr w:rsidR="00517E5B" w14:paraId="000EBFA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4A55EFA" w14:textId="77777777" w:rsidR="00517E5B" w:rsidRDefault="00AB34EC">
            <w:pPr>
              <w:pStyle w:val="TAL"/>
              <w:rPr>
                <w:b/>
                <w:bCs/>
                <w:i/>
                <w:iCs/>
                <w:lang w:eastAsia="sv-SE"/>
              </w:rPr>
            </w:pPr>
            <w:proofErr w:type="spellStart"/>
            <w:r>
              <w:rPr>
                <w:b/>
                <w:bCs/>
                <w:i/>
                <w:iCs/>
                <w:lang w:eastAsia="sv-SE"/>
              </w:rPr>
              <w:t>thresholdPercentageT312</w:t>
            </w:r>
            <w:proofErr w:type="spellEnd"/>
          </w:p>
          <w:p w14:paraId="4739661A" w14:textId="77777777" w:rsidR="00517E5B" w:rsidRDefault="00AB34EC">
            <w:pPr>
              <w:pStyle w:val="TAL"/>
              <w:rPr>
                <w:lang w:eastAsia="sv-SE"/>
              </w:rPr>
            </w:pPr>
            <w:r>
              <w:rPr>
                <w:lang w:eastAsia="sv-SE"/>
              </w:rPr>
              <w:t xml:space="preserve">This field indicates the threshold for the ratio in percentage between the elapsed </w:t>
            </w:r>
            <w:proofErr w:type="spellStart"/>
            <w:r>
              <w:rPr>
                <w:lang w:eastAsia="sv-SE"/>
              </w:rPr>
              <w:t>T312</w:t>
            </w:r>
            <w:proofErr w:type="spellEnd"/>
            <w:r>
              <w:rPr>
                <w:lang w:eastAsia="sv-SE"/>
              </w:rPr>
              <w:t xml:space="preserve"> timer and the configured value(s) of the </w:t>
            </w:r>
            <w:proofErr w:type="spellStart"/>
            <w:r>
              <w:rPr>
                <w:lang w:eastAsia="sv-SE"/>
              </w:rPr>
              <w:t>T312</w:t>
            </w:r>
            <w:proofErr w:type="spellEnd"/>
            <w:r>
              <w:rPr>
                <w:lang w:eastAsia="sv-SE"/>
              </w:rPr>
              <w:t xml:space="preserve"> </w:t>
            </w:r>
            <w:r>
              <w:rPr>
                <w:lang w:eastAsia="sv-SE"/>
              </w:rPr>
              <w:t xml:space="preserve">timer. Value </w:t>
            </w:r>
            <w:proofErr w:type="spellStart"/>
            <w:r>
              <w:rPr>
                <w:i/>
                <w:lang w:eastAsia="sv-SE"/>
              </w:rPr>
              <w:t>p20</w:t>
            </w:r>
            <w:proofErr w:type="spellEnd"/>
            <w:r>
              <w:rPr>
                <w:lang w:eastAsia="sv-SE"/>
              </w:rPr>
              <w:t xml:space="preserve"> corresponds to 20%, value </w:t>
            </w:r>
            <w:proofErr w:type="spellStart"/>
            <w:r>
              <w:rPr>
                <w:i/>
                <w:lang w:eastAsia="sv-SE"/>
              </w:rPr>
              <w:t>p40</w:t>
            </w:r>
            <w:proofErr w:type="spellEnd"/>
            <w:r>
              <w:rPr>
                <w:lang w:eastAsia="sv-SE"/>
              </w:rPr>
              <w:t xml:space="preserve"> corresponds to 40% and so on. This field is set in the </w:t>
            </w:r>
            <w:proofErr w:type="spellStart"/>
            <w:r>
              <w:rPr>
                <w:i/>
                <w:iCs/>
                <w:lang w:eastAsia="sv-SE"/>
              </w:rPr>
              <w:t>otherConfig</w:t>
            </w:r>
            <w:proofErr w:type="spellEnd"/>
            <w:r>
              <w:rPr>
                <w:lang w:eastAsia="sv-SE"/>
              </w:rPr>
              <w:t xml:space="preserve"> configured by the source cell of the handover.</w:t>
            </w:r>
          </w:p>
        </w:tc>
      </w:tr>
      <w:tr w:rsidR="00517E5B" w14:paraId="2DC24EC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0DB12BA" w14:textId="77777777" w:rsidR="00517E5B" w:rsidRDefault="00AB34EC">
            <w:pPr>
              <w:pStyle w:val="TAL"/>
              <w:rPr>
                <w:b/>
                <w:bCs/>
                <w:i/>
                <w:iCs/>
                <w:lang w:eastAsia="sv-SE"/>
              </w:rPr>
            </w:pPr>
            <w:proofErr w:type="spellStart"/>
            <w:r>
              <w:rPr>
                <w:b/>
                <w:bCs/>
                <w:i/>
                <w:iCs/>
                <w:lang w:eastAsia="sv-SE"/>
              </w:rPr>
              <w:t>thresholdPercentageT304</w:t>
            </w:r>
            <w:proofErr w:type="spellEnd"/>
            <w:r>
              <w:rPr>
                <w:b/>
                <w:bCs/>
                <w:i/>
                <w:iCs/>
                <w:lang w:eastAsia="sv-SE"/>
              </w:rPr>
              <w:t>-SCG</w:t>
            </w:r>
          </w:p>
          <w:p w14:paraId="7F6A5816" w14:textId="77777777" w:rsidR="00517E5B" w:rsidRDefault="00AB34EC">
            <w:pPr>
              <w:pStyle w:val="TAL"/>
              <w:rPr>
                <w:b/>
                <w:bCs/>
                <w:i/>
                <w:iCs/>
                <w:lang w:eastAsia="sv-SE"/>
              </w:rPr>
            </w:pPr>
            <w:r>
              <w:rPr>
                <w:lang w:eastAsia="sv-SE"/>
              </w:rPr>
              <w:t>This field indicates the threshold for the ratio in percentage bet</w:t>
            </w:r>
            <w:r>
              <w:rPr>
                <w:lang w:eastAsia="sv-SE"/>
              </w:rPr>
              <w:t xml:space="preserve">ween the elapsed </w:t>
            </w:r>
            <w:proofErr w:type="spellStart"/>
            <w:r>
              <w:rPr>
                <w:lang w:eastAsia="sv-SE"/>
              </w:rPr>
              <w:t>T304</w:t>
            </w:r>
            <w:proofErr w:type="spellEnd"/>
            <w:r>
              <w:rPr>
                <w:lang w:eastAsia="sv-SE"/>
              </w:rPr>
              <w:t xml:space="preserve"> timer associated to the target </w:t>
            </w:r>
            <w:proofErr w:type="spellStart"/>
            <w:r>
              <w:rPr>
                <w:lang w:eastAsia="sv-SE"/>
              </w:rPr>
              <w:t>PSCell</w:t>
            </w:r>
            <w:proofErr w:type="spellEnd"/>
            <w:r>
              <w:rPr>
                <w:lang w:eastAsia="sv-SE"/>
              </w:rPr>
              <w:t xml:space="preserve"> and the configured value of the </w:t>
            </w:r>
            <w:proofErr w:type="spellStart"/>
            <w:r>
              <w:rPr>
                <w:lang w:eastAsia="sv-SE"/>
              </w:rPr>
              <w:t>T304</w:t>
            </w:r>
            <w:proofErr w:type="spellEnd"/>
            <w:r>
              <w:rPr>
                <w:lang w:eastAsia="sv-SE"/>
              </w:rPr>
              <w:t xml:space="preserve"> timer. Value </w:t>
            </w:r>
            <w:proofErr w:type="spellStart"/>
            <w:r>
              <w:rPr>
                <w:i/>
                <w:lang w:eastAsia="sv-SE"/>
              </w:rPr>
              <w:t>p40</w:t>
            </w:r>
            <w:proofErr w:type="spellEnd"/>
            <w:r>
              <w:rPr>
                <w:lang w:eastAsia="sv-SE"/>
              </w:rPr>
              <w:t xml:space="preserve"> corresponds to 40%, value </w:t>
            </w:r>
            <w:proofErr w:type="spellStart"/>
            <w:r>
              <w:rPr>
                <w:i/>
                <w:lang w:eastAsia="sv-SE"/>
              </w:rPr>
              <w:t>p60</w:t>
            </w:r>
            <w:proofErr w:type="spellEnd"/>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target </w:t>
            </w:r>
            <w:proofErr w:type="spellStart"/>
            <w:r>
              <w:rPr>
                <w:lang w:eastAsia="sv-SE"/>
              </w:rPr>
              <w:t>PSCell</w:t>
            </w:r>
            <w:proofErr w:type="spellEnd"/>
            <w:r>
              <w:rPr>
                <w:lang w:eastAsia="sv-SE"/>
              </w:rPr>
              <w:t xml:space="preserve"> of the </w:t>
            </w:r>
            <w:proofErr w:type="spellStart"/>
            <w:r>
              <w:rPr>
                <w:lang w:eastAsia="sv-SE"/>
              </w:rPr>
              <w:t>PSCell</w:t>
            </w:r>
            <w:proofErr w:type="spellEnd"/>
            <w:r>
              <w:rPr>
                <w:lang w:eastAsia="sv-SE"/>
              </w:rPr>
              <w:t xml:space="preserve"> change or addition.</w:t>
            </w:r>
          </w:p>
        </w:tc>
      </w:tr>
      <w:tr w:rsidR="00517E5B" w14:paraId="5E7DCD2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254519B" w14:textId="77777777" w:rsidR="00517E5B" w:rsidRDefault="00AB34EC">
            <w:pPr>
              <w:pStyle w:val="TAL"/>
              <w:rPr>
                <w:b/>
                <w:bCs/>
                <w:i/>
                <w:iCs/>
                <w:lang w:eastAsia="sv-SE"/>
              </w:rPr>
            </w:pPr>
            <w:proofErr w:type="spellStart"/>
            <w:r>
              <w:rPr>
                <w:b/>
                <w:bCs/>
                <w:i/>
                <w:iCs/>
                <w:lang w:eastAsia="sv-SE"/>
              </w:rPr>
              <w:t>thresholdPercentageT310</w:t>
            </w:r>
            <w:proofErr w:type="spellEnd"/>
            <w:r>
              <w:rPr>
                <w:b/>
                <w:bCs/>
                <w:i/>
                <w:iCs/>
                <w:lang w:eastAsia="sv-SE"/>
              </w:rPr>
              <w:t>-SCG</w:t>
            </w:r>
          </w:p>
          <w:p w14:paraId="47CB54B7" w14:textId="77777777" w:rsidR="00517E5B" w:rsidRDefault="00AB34EC">
            <w:pPr>
              <w:pStyle w:val="TAL"/>
              <w:rPr>
                <w:b/>
                <w:bCs/>
                <w:i/>
                <w:iCs/>
                <w:lang w:eastAsia="sv-SE"/>
              </w:rPr>
            </w:pPr>
            <w:r>
              <w:rPr>
                <w:lang w:eastAsia="sv-SE"/>
              </w:rPr>
              <w:t xml:space="preserve">This field indicates the threshold for the ratio in percentage between the elapsed </w:t>
            </w:r>
            <w:proofErr w:type="spellStart"/>
            <w:r>
              <w:rPr>
                <w:lang w:eastAsia="sv-SE"/>
              </w:rPr>
              <w:t>T310</w:t>
            </w:r>
            <w:proofErr w:type="spellEnd"/>
            <w:r>
              <w:rPr>
                <w:lang w:eastAsia="sv-SE"/>
              </w:rPr>
              <w:t xml:space="preserve"> timer associated to the source </w:t>
            </w:r>
            <w:proofErr w:type="spellStart"/>
            <w:r>
              <w:rPr>
                <w:lang w:eastAsia="sv-SE"/>
              </w:rPr>
              <w:t>PSCell</w:t>
            </w:r>
            <w:proofErr w:type="spellEnd"/>
            <w:r>
              <w:rPr>
                <w:lang w:eastAsia="sv-SE"/>
              </w:rPr>
              <w:t xml:space="preserve"> and the configured value of the </w:t>
            </w:r>
            <w:proofErr w:type="spellStart"/>
            <w:r>
              <w:rPr>
                <w:lang w:eastAsia="sv-SE"/>
              </w:rPr>
              <w:t>T310</w:t>
            </w:r>
            <w:proofErr w:type="spellEnd"/>
            <w:r>
              <w:rPr>
                <w:lang w:eastAsia="sv-SE"/>
              </w:rPr>
              <w:t xml:space="preserve"> timer. Value </w:t>
            </w:r>
            <w:proofErr w:type="spellStart"/>
            <w:r>
              <w:rPr>
                <w:i/>
                <w:lang w:eastAsia="sv-SE"/>
              </w:rPr>
              <w:t>p40</w:t>
            </w:r>
            <w:proofErr w:type="spellEnd"/>
            <w:r>
              <w:rPr>
                <w:lang w:eastAsia="sv-SE"/>
              </w:rPr>
              <w:t xml:space="preserve"> corresponds to 40%, value </w:t>
            </w:r>
            <w:proofErr w:type="spellStart"/>
            <w:r>
              <w:rPr>
                <w:i/>
                <w:lang w:eastAsia="sv-SE"/>
              </w:rPr>
              <w:t>p60</w:t>
            </w:r>
            <w:proofErr w:type="spellEnd"/>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source </w:t>
            </w:r>
            <w:proofErr w:type="spellStart"/>
            <w:r>
              <w:rPr>
                <w:lang w:eastAsia="sv-SE"/>
              </w:rPr>
              <w:t>PSCell</w:t>
            </w:r>
            <w:proofErr w:type="spellEnd"/>
            <w:r>
              <w:rPr>
                <w:lang w:eastAsia="sv-SE"/>
              </w:rPr>
              <w:t xml:space="preserve"> of the </w:t>
            </w:r>
            <w:proofErr w:type="spellStart"/>
            <w:r>
              <w:rPr>
                <w:lang w:eastAsia="sv-SE"/>
              </w:rPr>
              <w:t>PSCell</w:t>
            </w:r>
            <w:proofErr w:type="spellEnd"/>
            <w:r>
              <w:rPr>
                <w:lang w:eastAsia="sv-SE"/>
              </w:rPr>
              <w:t xml:space="preserve"> change or CPC, or in the </w:t>
            </w:r>
            <w:proofErr w:type="spellStart"/>
            <w:r>
              <w:rPr>
                <w:i/>
                <w:iCs/>
                <w:lang w:eastAsia="sv-SE"/>
              </w:rPr>
              <w:t>otherConfig</w:t>
            </w:r>
            <w:proofErr w:type="spellEnd"/>
            <w:r>
              <w:rPr>
                <w:lang w:eastAsia="sv-SE"/>
              </w:rPr>
              <w:t xml:space="preserve"> configured by the </w:t>
            </w:r>
            <w:proofErr w:type="spellStart"/>
            <w:r>
              <w:rPr>
                <w:lang w:eastAsia="sv-SE"/>
              </w:rPr>
              <w:t>PCell</w:t>
            </w:r>
            <w:proofErr w:type="spellEnd"/>
            <w:r>
              <w:rPr>
                <w:lang w:eastAsia="sv-SE"/>
              </w:rPr>
              <w:t xml:space="preserve"> for the </w:t>
            </w:r>
            <w:proofErr w:type="spellStart"/>
            <w:r>
              <w:rPr>
                <w:lang w:eastAsia="sv-SE"/>
              </w:rPr>
              <w:t>PSCell</w:t>
            </w:r>
            <w:proofErr w:type="spellEnd"/>
            <w:r>
              <w:rPr>
                <w:lang w:eastAsia="sv-SE"/>
              </w:rPr>
              <w:t xml:space="preserve"> change or CPC. This field is not configured at the time of </w:t>
            </w:r>
            <w:proofErr w:type="spellStart"/>
            <w:r>
              <w:rPr>
                <w:lang w:eastAsia="sv-SE"/>
              </w:rPr>
              <w:t>PSCe</w:t>
            </w:r>
            <w:r>
              <w:rPr>
                <w:lang w:eastAsia="sv-SE"/>
              </w:rPr>
              <w:t>ll</w:t>
            </w:r>
            <w:proofErr w:type="spellEnd"/>
            <w:r>
              <w:rPr>
                <w:lang w:eastAsia="sv-SE"/>
              </w:rPr>
              <w:t xml:space="preserve"> change via </w:t>
            </w:r>
            <w:proofErr w:type="spellStart"/>
            <w:r>
              <w:rPr>
                <w:lang w:eastAsia="sv-SE"/>
              </w:rPr>
              <w:t>SRB3</w:t>
            </w:r>
            <w:proofErr w:type="spellEnd"/>
            <w:r>
              <w:rPr>
                <w:lang w:eastAsia="sv-SE"/>
              </w:rPr>
              <w:t>.</w:t>
            </w:r>
          </w:p>
        </w:tc>
      </w:tr>
      <w:tr w:rsidR="00517E5B" w14:paraId="0B9C26E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B34B88D" w14:textId="77777777" w:rsidR="00517E5B" w:rsidRDefault="00AB34EC">
            <w:pPr>
              <w:pStyle w:val="TAL"/>
            </w:pPr>
            <w:proofErr w:type="spellStart"/>
            <w:r>
              <w:rPr>
                <w:b/>
                <w:bCs/>
                <w:i/>
                <w:iCs/>
              </w:rPr>
              <w:t>thresholdPercentageT312</w:t>
            </w:r>
            <w:proofErr w:type="spellEnd"/>
            <w:r>
              <w:rPr>
                <w:b/>
                <w:bCs/>
                <w:i/>
                <w:iCs/>
              </w:rPr>
              <w:t>-SCG</w:t>
            </w:r>
          </w:p>
          <w:p w14:paraId="5098A91A" w14:textId="77777777" w:rsidR="00517E5B" w:rsidRDefault="00AB34EC">
            <w:pPr>
              <w:pStyle w:val="TAL"/>
              <w:rPr>
                <w:b/>
                <w:bCs/>
                <w:i/>
                <w:iCs/>
                <w:lang w:eastAsia="sv-SE"/>
              </w:rPr>
            </w:pPr>
            <w:r>
              <w:rPr>
                <w:lang w:eastAsia="sv-SE"/>
              </w:rPr>
              <w:t xml:space="preserve">This field indicates the threshold for the ratio in percentage between the elapsed </w:t>
            </w:r>
            <w:proofErr w:type="spellStart"/>
            <w:r>
              <w:rPr>
                <w:lang w:eastAsia="sv-SE"/>
              </w:rPr>
              <w:t>T312</w:t>
            </w:r>
            <w:proofErr w:type="spellEnd"/>
            <w:r>
              <w:rPr>
                <w:lang w:eastAsia="sv-SE"/>
              </w:rPr>
              <w:t xml:space="preserve"> timer </w:t>
            </w:r>
            <w:r>
              <w:t xml:space="preserve">associated to the measurement identity of the target </w:t>
            </w:r>
            <w:proofErr w:type="spellStart"/>
            <w:r>
              <w:t>PSCell</w:t>
            </w:r>
            <w:proofErr w:type="spellEnd"/>
            <w:r>
              <w:t xml:space="preserve"> </w:t>
            </w:r>
            <w:r>
              <w:rPr>
                <w:lang w:eastAsia="sv-SE"/>
              </w:rPr>
              <w:t xml:space="preserve">and the configured value of the </w:t>
            </w:r>
            <w:proofErr w:type="spellStart"/>
            <w:r>
              <w:rPr>
                <w:lang w:eastAsia="sv-SE"/>
              </w:rPr>
              <w:t>T312</w:t>
            </w:r>
            <w:proofErr w:type="spellEnd"/>
            <w:r>
              <w:rPr>
                <w:lang w:eastAsia="sv-SE"/>
              </w:rPr>
              <w:t xml:space="preserve"> timer. Value </w:t>
            </w:r>
            <w:proofErr w:type="spellStart"/>
            <w:r>
              <w:rPr>
                <w:i/>
                <w:lang w:eastAsia="sv-SE"/>
              </w:rPr>
              <w:t>p20</w:t>
            </w:r>
            <w:proofErr w:type="spellEnd"/>
            <w:r>
              <w:rPr>
                <w:lang w:eastAsia="sv-SE"/>
              </w:rPr>
              <w:t xml:space="preserve"> corresponds to 20%, value </w:t>
            </w:r>
            <w:proofErr w:type="spellStart"/>
            <w:r>
              <w:rPr>
                <w:i/>
                <w:lang w:eastAsia="sv-SE"/>
              </w:rPr>
              <w:t>p40</w:t>
            </w:r>
            <w:proofErr w:type="spellEnd"/>
            <w:r>
              <w:rPr>
                <w:lang w:eastAsia="sv-SE"/>
              </w:rPr>
              <w:t xml:space="preserve"> corresponds to 40% and so on. This field is set in the </w:t>
            </w:r>
            <w:proofErr w:type="spellStart"/>
            <w:r>
              <w:rPr>
                <w:i/>
                <w:iCs/>
                <w:lang w:eastAsia="sv-SE"/>
              </w:rPr>
              <w:t>otherConfig</w:t>
            </w:r>
            <w:proofErr w:type="spellEnd"/>
            <w:r>
              <w:rPr>
                <w:lang w:eastAsia="sv-SE"/>
              </w:rPr>
              <w:t xml:space="preserve"> configured by the source </w:t>
            </w:r>
            <w:proofErr w:type="spellStart"/>
            <w:r>
              <w:rPr>
                <w:lang w:eastAsia="sv-SE"/>
              </w:rPr>
              <w:t>PSCell</w:t>
            </w:r>
            <w:proofErr w:type="spellEnd"/>
            <w:r>
              <w:rPr>
                <w:lang w:eastAsia="sv-SE"/>
              </w:rPr>
              <w:t xml:space="preserve"> of the </w:t>
            </w:r>
            <w:proofErr w:type="spellStart"/>
            <w:r>
              <w:rPr>
                <w:lang w:eastAsia="sv-SE"/>
              </w:rPr>
              <w:t>PSCell</w:t>
            </w:r>
            <w:proofErr w:type="spellEnd"/>
            <w:r>
              <w:rPr>
                <w:lang w:eastAsia="sv-SE"/>
              </w:rPr>
              <w:t xml:space="preserve"> change or CPC, or in the </w:t>
            </w:r>
            <w:proofErr w:type="spellStart"/>
            <w:r>
              <w:rPr>
                <w:i/>
                <w:iCs/>
                <w:lang w:eastAsia="sv-SE"/>
              </w:rPr>
              <w:t>otherConfig</w:t>
            </w:r>
            <w:proofErr w:type="spellEnd"/>
            <w:r>
              <w:rPr>
                <w:lang w:eastAsia="sv-SE"/>
              </w:rPr>
              <w:t xml:space="preserve"> configured by the </w:t>
            </w:r>
            <w:proofErr w:type="spellStart"/>
            <w:r>
              <w:rPr>
                <w:lang w:eastAsia="sv-SE"/>
              </w:rPr>
              <w:t>PCell</w:t>
            </w:r>
            <w:proofErr w:type="spellEnd"/>
            <w:r>
              <w:rPr>
                <w:lang w:eastAsia="sv-SE"/>
              </w:rPr>
              <w:t xml:space="preserve"> for the </w:t>
            </w:r>
            <w:proofErr w:type="spellStart"/>
            <w:r>
              <w:rPr>
                <w:lang w:eastAsia="sv-SE"/>
              </w:rPr>
              <w:t>PSCell</w:t>
            </w:r>
            <w:proofErr w:type="spellEnd"/>
            <w:r>
              <w:rPr>
                <w:lang w:eastAsia="sv-SE"/>
              </w:rPr>
              <w:t xml:space="preserve"> change or CPC. This field is not configured at the time of </w:t>
            </w:r>
            <w:proofErr w:type="spellStart"/>
            <w:r>
              <w:rPr>
                <w:lang w:eastAsia="sv-SE"/>
              </w:rPr>
              <w:t>PSCell</w:t>
            </w:r>
            <w:proofErr w:type="spellEnd"/>
            <w:r>
              <w:rPr>
                <w:lang w:eastAsia="sv-SE"/>
              </w:rPr>
              <w:t xml:space="preserve"> change via </w:t>
            </w:r>
            <w:proofErr w:type="spellStart"/>
            <w:r>
              <w:rPr>
                <w:lang w:eastAsia="sv-SE"/>
              </w:rPr>
              <w:t>SRB3</w:t>
            </w:r>
            <w:proofErr w:type="spellEnd"/>
            <w:r>
              <w:rPr>
                <w:lang w:eastAsia="sv-SE"/>
              </w:rPr>
              <w:t>.</w:t>
            </w:r>
          </w:p>
        </w:tc>
      </w:tr>
      <w:tr w:rsidR="00517E5B" w14:paraId="542CF01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08D71AB" w14:textId="77777777" w:rsidR="00517E5B" w:rsidRDefault="00AB34EC">
            <w:pPr>
              <w:pStyle w:val="TAL"/>
              <w:rPr>
                <w:b/>
                <w:bCs/>
                <w:i/>
                <w:iCs/>
                <w:szCs w:val="18"/>
                <w:lang w:eastAsia="sv-SE"/>
              </w:rPr>
            </w:pPr>
            <w:proofErr w:type="spellStart"/>
            <w:r>
              <w:rPr>
                <w:b/>
                <w:bCs/>
                <w:i/>
                <w:iCs/>
                <w:szCs w:val="18"/>
                <w:lang w:eastAsia="sv-SE"/>
              </w:rPr>
              <w:t>threshPropDelayDiff</w:t>
            </w:r>
            <w:proofErr w:type="spellEnd"/>
          </w:p>
          <w:p w14:paraId="4D4E695D" w14:textId="77777777" w:rsidR="00517E5B" w:rsidRDefault="00AB34EC">
            <w:pPr>
              <w:pStyle w:val="TAL"/>
              <w:rPr>
                <w:b/>
                <w:bCs/>
                <w:i/>
                <w:iCs/>
                <w:lang w:eastAsia="sv-SE"/>
              </w:rPr>
            </w:pPr>
            <w:r>
              <w:rPr>
                <w:szCs w:val="18"/>
                <w:lang w:eastAsia="sv-SE"/>
              </w:rPr>
              <w:t>Threshold for one-way service link propagation delay difference report as specified in 5.7.4.2.</w:t>
            </w:r>
          </w:p>
        </w:tc>
      </w:tr>
      <w:tr w:rsidR="00517E5B" w14:paraId="6D66720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B04CAAC" w14:textId="77777777" w:rsidR="00517E5B" w:rsidRDefault="00AB34EC">
            <w:pPr>
              <w:pStyle w:val="TAL"/>
              <w:rPr>
                <w:b/>
                <w:bCs/>
                <w:i/>
                <w:iCs/>
                <w:lang w:eastAsia="sv-SE"/>
              </w:rPr>
            </w:pPr>
            <w:r>
              <w:rPr>
                <w:b/>
                <w:bCs/>
                <w:i/>
                <w:iCs/>
                <w:lang w:eastAsia="sv-SE"/>
              </w:rPr>
              <w:t>ul-</w:t>
            </w:r>
            <w:proofErr w:type="spellStart"/>
            <w:r>
              <w:rPr>
                <w:b/>
                <w:bCs/>
                <w:i/>
                <w:iCs/>
                <w:lang w:eastAsia="sv-SE"/>
              </w:rPr>
              <w:t>GapFR2</w:t>
            </w:r>
            <w:proofErr w:type="spellEnd"/>
            <w:r>
              <w:rPr>
                <w:b/>
                <w:bCs/>
                <w:i/>
                <w:iCs/>
                <w:lang w:eastAsia="sv-SE"/>
              </w:rPr>
              <w:t>-</w:t>
            </w:r>
            <w:proofErr w:type="spellStart"/>
            <w:r>
              <w:rPr>
                <w:b/>
                <w:bCs/>
                <w:i/>
                <w:iCs/>
                <w:lang w:eastAsia="sv-SE"/>
              </w:rPr>
              <w:t>PreferenceConfig</w:t>
            </w:r>
            <w:proofErr w:type="spellEnd"/>
          </w:p>
          <w:p w14:paraId="61E01A86" w14:textId="77777777" w:rsidR="00517E5B" w:rsidRDefault="00AB34EC">
            <w:pPr>
              <w:pStyle w:val="TAL"/>
              <w:rPr>
                <w:lang w:eastAsia="sv-SE"/>
              </w:rPr>
            </w:pPr>
            <w:r>
              <w:rPr>
                <w:lang w:eastAsia="sv-SE"/>
              </w:rPr>
              <w:t xml:space="preserve">Indicates whether UE is configured to request for </w:t>
            </w:r>
            <w:proofErr w:type="spellStart"/>
            <w:r>
              <w:rPr>
                <w:lang w:eastAsia="sv-SE"/>
              </w:rPr>
              <w:t>FR2</w:t>
            </w:r>
            <w:proofErr w:type="spellEnd"/>
            <w:r>
              <w:rPr>
                <w:lang w:eastAsia="sv-SE"/>
              </w:rPr>
              <w:t xml:space="preserve"> UL gap activation/deactivation and preferred </w:t>
            </w:r>
            <w:proofErr w:type="spellStart"/>
            <w:r>
              <w:rPr>
                <w:lang w:eastAsia="sv-SE"/>
              </w:rPr>
              <w:t>FR2</w:t>
            </w:r>
            <w:proofErr w:type="spellEnd"/>
            <w:r>
              <w:rPr>
                <w:lang w:eastAsia="sv-SE"/>
              </w:rPr>
              <w:t xml:space="preserve"> UL gap pattern.</w:t>
            </w:r>
          </w:p>
        </w:tc>
      </w:tr>
      <w:tr w:rsidR="00517E5B" w14:paraId="41F555A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E3241BB" w14:textId="77777777" w:rsidR="00517E5B" w:rsidRDefault="00AB34EC">
            <w:pPr>
              <w:pStyle w:val="TAL"/>
              <w:rPr>
                <w:b/>
                <w:bCs/>
                <w:i/>
                <w:iCs/>
                <w:lang w:eastAsia="sv-SE"/>
              </w:rPr>
            </w:pPr>
            <w:proofErr w:type="spellStart"/>
            <w:r>
              <w:rPr>
                <w:b/>
                <w:bCs/>
                <w:i/>
                <w:iCs/>
                <w:lang w:eastAsia="sv-SE"/>
              </w:rPr>
              <w:t>wlanNameList</w:t>
            </w:r>
            <w:proofErr w:type="spellEnd"/>
          </w:p>
          <w:p w14:paraId="391050B7" w14:textId="77777777" w:rsidR="00517E5B" w:rsidRDefault="00AB34EC">
            <w:pPr>
              <w:pStyle w:val="TAL"/>
              <w:rPr>
                <w:lang w:eastAsia="sv-SE"/>
              </w:rPr>
            </w:pPr>
            <w:r>
              <w:rPr>
                <w:lang w:eastAsia="sv-SE"/>
              </w:rPr>
              <w:t>Configuration for the UE to report measurements from specific WLAN APs. NG-RAN configures the fi</w:t>
            </w:r>
            <w:r>
              <w:rPr>
                <w:lang w:eastAsia="sv-SE"/>
              </w:rPr>
              <w:t xml:space="preserve">eld if </w:t>
            </w:r>
            <w:proofErr w:type="spellStart"/>
            <w:r>
              <w:rPr>
                <w:i/>
                <w:iCs/>
                <w:lang w:eastAsia="sv-SE"/>
              </w:rPr>
              <w:t>includeWLAN-Meas</w:t>
            </w:r>
            <w:proofErr w:type="spellEnd"/>
            <w:r>
              <w:rPr>
                <w:lang w:eastAsia="sv-SE"/>
              </w:rPr>
              <w:t xml:space="preserve"> is configured for one or more measurements.</w:t>
            </w:r>
          </w:p>
        </w:tc>
      </w:tr>
      <w:tr w:rsidR="00517E5B" w14:paraId="2B4F296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BE37A9F" w14:textId="77777777" w:rsidR="00517E5B" w:rsidRDefault="00AB34EC">
            <w:pPr>
              <w:pStyle w:val="TAL"/>
              <w:rPr>
                <w:b/>
                <w:bCs/>
                <w:i/>
                <w:iCs/>
                <w:szCs w:val="18"/>
                <w:lang w:eastAsia="sv-SE"/>
              </w:rPr>
            </w:pPr>
            <w:r>
              <w:rPr>
                <w:b/>
                <w:bCs/>
                <w:i/>
                <w:iCs/>
                <w:szCs w:val="18"/>
                <w:lang w:eastAsia="sv-SE"/>
              </w:rPr>
              <w:t>ul-</w:t>
            </w:r>
            <w:proofErr w:type="spellStart"/>
            <w:r>
              <w:rPr>
                <w:b/>
                <w:bCs/>
                <w:i/>
                <w:iCs/>
                <w:szCs w:val="18"/>
                <w:lang w:eastAsia="sv-SE"/>
              </w:rPr>
              <w:t>TrafficInfoProhibitTimer</w:t>
            </w:r>
            <w:proofErr w:type="spellEnd"/>
          </w:p>
          <w:p w14:paraId="60E4243D" w14:textId="77777777" w:rsidR="00517E5B" w:rsidRDefault="00AB34EC">
            <w:pPr>
              <w:pStyle w:val="TAL"/>
              <w:rPr>
                <w:b/>
                <w:bCs/>
                <w:i/>
                <w:iCs/>
                <w:lang w:eastAsia="sv-SE"/>
              </w:rPr>
            </w:pPr>
            <w:r>
              <w:rPr>
                <w:lang w:eastAsia="sv-SE"/>
              </w:rPr>
              <w:t xml:space="preserve">Prohibit timer for UL traffic information reporting. Value in seconds. Value </w:t>
            </w:r>
            <w:proofErr w:type="spellStart"/>
            <w:r>
              <w:rPr>
                <w:i/>
                <w:lang w:eastAsia="sv-SE"/>
              </w:rPr>
              <w:t>s0</w:t>
            </w:r>
            <w:proofErr w:type="spellEnd"/>
            <w:r>
              <w:rPr>
                <w:lang w:eastAsia="sv-SE"/>
              </w:rPr>
              <w:t xml:space="preserve"> means prohibit timer is set to 0 seconds, value </w:t>
            </w:r>
            <w:proofErr w:type="spellStart"/>
            <w:r>
              <w:rPr>
                <w:i/>
                <w:lang w:eastAsia="sv-SE"/>
              </w:rPr>
              <w:t>s0dot5</w:t>
            </w:r>
            <w:proofErr w:type="spellEnd"/>
            <w:r>
              <w:rPr>
                <w:lang w:eastAsia="sv-SE"/>
              </w:rPr>
              <w:t xml:space="preserve"> means prohibit timer is </w:t>
            </w:r>
            <w:r>
              <w:rPr>
                <w:lang w:eastAsia="sv-SE"/>
              </w:rPr>
              <w:t xml:space="preserve">set to 0.5 seconds, value </w:t>
            </w:r>
            <w:proofErr w:type="spellStart"/>
            <w:r>
              <w:rPr>
                <w:i/>
                <w:lang w:eastAsia="sv-SE"/>
              </w:rPr>
              <w:t>s1</w:t>
            </w:r>
            <w:proofErr w:type="spellEnd"/>
            <w:r>
              <w:rPr>
                <w:lang w:eastAsia="sv-SE"/>
              </w:rPr>
              <w:t xml:space="preserve"> means prohibit timer is set to 1 second and so on.</w:t>
            </w:r>
          </w:p>
        </w:tc>
      </w:tr>
      <w:tr w:rsidR="00517E5B" w14:paraId="4FCA54D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6F33353" w14:textId="77777777" w:rsidR="00517E5B" w:rsidRDefault="00AB34EC">
            <w:pPr>
              <w:pStyle w:val="TAL"/>
              <w:rPr>
                <w:b/>
                <w:bCs/>
                <w:i/>
                <w:iCs/>
                <w:szCs w:val="18"/>
                <w:lang w:eastAsia="sv-SE"/>
              </w:rPr>
            </w:pPr>
            <w:r>
              <w:rPr>
                <w:b/>
                <w:bCs/>
                <w:i/>
                <w:iCs/>
                <w:szCs w:val="18"/>
                <w:lang w:eastAsia="sv-SE"/>
              </w:rPr>
              <w:t>ul-</w:t>
            </w:r>
            <w:proofErr w:type="spellStart"/>
            <w:r>
              <w:rPr>
                <w:b/>
                <w:bCs/>
                <w:i/>
                <w:iCs/>
                <w:szCs w:val="18"/>
                <w:lang w:eastAsia="sv-SE"/>
              </w:rPr>
              <w:t>TrafficInfoReportingConfig</w:t>
            </w:r>
            <w:proofErr w:type="spellEnd"/>
          </w:p>
          <w:p w14:paraId="0B04BCC4" w14:textId="77777777" w:rsidR="00517E5B" w:rsidRDefault="00AB34EC">
            <w:pPr>
              <w:pStyle w:val="TAL"/>
              <w:rPr>
                <w:b/>
                <w:bCs/>
                <w:i/>
                <w:iCs/>
                <w:lang w:eastAsia="sv-SE"/>
              </w:rPr>
            </w:pPr>
            <w:r>
              <w:rPr>
                <w:lang w:eastAsia="sv-SE"/>
              </w:rPr>
              <w:t>Configuration for the UE to report UL traffic information.</w:t>
            </w:r>
          </w:p>
        </w:tc>
      </w:tr>
    </w:tbl>
    <w:p w14:paraId="20267BD4" w14:textId="77777777" w:rsidR="00517E5B" w:rsidRDefault="00517E5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517E5B" w14:paraId="4915677D" w14:textId="77777777">
        <w:tc>
          <w:tcPr>
            <w:tcW w:w="3402" w:type="dxa"/>
            <w:tcBorders>
              <w:top w:val="single" w:sz="4" w:space="0" w:color="auto"/>
              <w:left w:val="single" w:sz="4" w:space="0" w:color="auto"/>
              <w:bottom w:val="single" w:sz="4" w:space="0" w:color="auto"/>
              <w:right w:val="single" w:sz="4" w:space="0" w:color="auto"/>
            </w:tcBorders>
          </w:tcPr>
          <w:p w14:paraId="7F6929D0" w14:textId="77777777" w:rsidR="00517E5B" w:rsidRDefault="00AB34EC">
            <w:pPr>
              <w:pStyle w:val="TAH"/>
              <w:rPr>
                <w:rFonts w:eastAsia="宋体"/>
                <w:lang w:eastAsia="sv-SE"/>
              </w:rPr>
            </w:pPr>
            <w:r>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0075FA71" w14:textId="77777777" w:rsidR="00517E5B" w:rsidRDefault="00AB34EC">
            <w:pPr>
              <w:pStyle w:val="TAH"/>
              <w:rPr>
                <w:rFonts w:eastAsia="宋体"/>
                <w:lang w:eastAsia="sv-SE"/>
              </w:rPr>
            </w:pPr>
            <w:r>
              <w:rPr>
                <w:rFonts w:eastAsia="宋体"/>
                <w:lang w:eastAsia="sv-SE"/>
              </w:rPr>
              <w:t>Explanation</w:t>
            </w:r>
          </w:p>
        </w:tc>
      </w:tr>
      <w:tr w:rsidR="00517E5B" w14:paraId="29C0432C" w14:textId="77777777">
        <w:tc>
          <w:tcPr>
            <w:tcW w:w="3402" w:type="dxa"/>
            <w:tcBorders>
              <w:top w:val="single" w:sz="4" w:space="0" w:color="auto"/>
              <w:left w:val="single" w:sz="4" w:space="0" w:color="auto"/>
              <w:bottom w:val="single" w:sz="4" w:space="0" w:color="auto"/>
              <w:right w:val="single" w:sz="4" w:space="0" w:color="auto"/>
            </w:tcBorders>
          </w:tcPr>
          <w:p w14:paraId="55300738" w14:textId="77777777" w:rsidR="00517E5B" w:rsidRDefault="00AB34EC">
            <w:pPr>
              <w:pStyle w:val="TAL"/>
              <w:rPr>
                <w:rFonts w:eastAsia="宋体"/>
                <w:i/>
                <w:iCs/>
                <w:lang w:eastAsia="sv-SE"/>
              </w:rPr>
            </w:pPr>
            <w:proofErr w:type="spellStart"/>
            <w:r>
              <w:rPr>
                <w:rFonts w:eastAsia="宋体"/>
                <w:i/>
                <w:iCs/>
                <w:lang w:eastAsia="sv-SE"/>
              </w:rPr>
              <w:t>FDM</w:t>
            </w:r>
            <w:proofErr w:type="spellEnd"/>
          </w:p>
        </w:tc>
        <w:tc>
          <w:tcPr>
            <w:tcW w:w="10773" w:type="dxa"/>
            <w:tcBorders>
              <w:top w:val="single" w:sz="4" w:space="0" w:color="auto"/>
              <w:left w:val="single" w:sz="4" w:space="0" w:color="auto"/>
              <w:bottom w:val="single" w:sz="4" w:space="0" w:color="auto"/>
              <w:right w:val="single" w:sz="4" w:space="0" w:color="auto"/>
            </w:tcBorders>
          </w:tcPr>
          <w:p w14:paraId="2E91C85C" w14:textId="77777777" w:rsidR="00517E5B" w:rsidRDefault="00AB34EC">
            <w:pPr>
              <w:pStyle w:val="TAL"/>
              <w:rPr>
                <w:rFonts w:eastAsia="宋体"/>
                <w:lang w:eastAsia="sv-SE"/>
              </w:rPr>
            </w:pPr>
            <w:r>
              <w:rPr>
                <w:rFonts w:eastAsia="宋体"/>
                <w:lang w:eastAsia="sv-SE"/>
              </w:rPr>
              <w:t xml:space="preserve">This field is optionally present, need R, if </w:t>
            </w:r>
            <w:proofErr w:type="spellStart"/>
            <w:r>
              <w:rPr>
                <w:rFonts w:eastAsia="宋体"/>
                <w:i/>
                <w:iCs/>
                <w:lang w:eastAsia="sv-SE"/>
              </w:rPr>
              <w:t>idc-AssistanceConfig-r16</w:t>
            </w:r>
            <w:proofErr w:type="spellEnd"/>
            <w:r>
              <w:rPr>
                <w:rFonts w:eastAsia="宋体"/>
                <w:lang w:eastAsia="sv-SE"/>
              </w:rPr>
              <w:t xml:space="preserve"> or</w:t>
            </w:r>
            <w:r>
              <w:rPr>
                <w:rFonts w:eastAsia="宋体"/>
                <w:i/>
                <w:iCs/>
                <w:lang w:eastAsia="sv-SE"/>
              </w:rPr>
              <w:t xml:space="preserve"> </w:t>
            </w:r>
            <w:proofErr w:type="spellStart"/>
            <w:r>
              <w:rPr>
                <w:rFonts w:eastAsia="宋体"/>
                <w:i/>
                <w:iCs/>
                <w:lang w:eastAsia="sv-SE"/>
              </w:rPr>
              <w:t>idc-FDM-AssistanceConfig</w:t>
            </w:r>
            <w:proofErr w:type="spellEnd"/>
            <w:r>
              <w:rPr>
                <w:rFonts w:eastAsia="宋体"/>
                <w:lang w:eastAsia="sv-SE"/>
              </w:rPr>
              <w:t xml:space="preserve"> is setup. Otherwise, it is absent, need R.</w:t>
            </w:r>
          </w:p>
        </w:tc>
      </w:tr>
      <w:tr w:rsidR="00517E5B" w14:paraId="29C23603" w14:textId="77777777">
        <w:tc>
          <w:tcPr>
            <w:tcW w:w="3402" w:type="dxa"/>
            <w:tcBorders>
              <w:top w:val="single" w:sz="4" w:space="0" w:color="auto"/>
              <w:left w:val="single" w:sz="4" w:space="0" w:color="auto"/>
              <w:bottom w:val="single" w:sz="4" w:space="0" w:color="auto"/>
              <w:right w:val="single" w:sz="4" w:space="0" w:color="auto"/>
            </w:tcBorders>
          </w:tcPr>
          <w:p w14:paraId="4FDDA8FA" w14:textId="77777777" w:rsidR="00517E5B" w:rsidRDefault="00AB34EC">
            <w:pPr>
              <w:pStyle w:val="TAL"/>
              <w:rPr>
                <w:rFonts w:eastAsia="宋体"/>
                <w:i/>
                <w:iCs/>
                <w:lang w:eastAsia="ko-KR"/>
              </w:rPr>
            </w:pPr>
            <w:proofErr w:type="spellStart"/>
            <w:r>
              <w:rPr>
                <w:rFonts w:eastAsia="宋体"/>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05A86F4B" w14:textId="77777777" w:rsidR="00517E5B" w:rsidRDefault="00AB34EC">
            <w:pPr>
              <w:pStyle w:val="TAL"/>
              <w:rPr>
                <w:rFonts w:eastAsia="宋体"/>
                <w:lang w:eastAsia="sv-SE"/>
              </w:rPr>
            </w:pPr>
            <w:r>
              <w:rPr>
                <w:rFonts w:eastAsia="宋体"/>
                <w:lang w:eastAsia="sv-SE"/>
              </w:rPr>
              <w:t xml:space="preserve">This field is optionally present, need R, if </w:t>
            </w:r>
            <w:proofErr w:type="spellStart"/>
            <w:r>
              <w:rPr>
                <w:rFonts w:eastAsia="宋体"/>
                <w:i/>
                <w:iCs/>
                <w:lang w:eastAsia="sv-SE"/>
              </w:rPr>
              <w:t>maxBW-PreferenceConfig-r16</w:t>
            </w:r>
            <w:proofErr w:type="spellEnd"/>
            <w:r>
              <w:rPr>
                <w:rFonts w:eastAsia="宋体"/>
                <w:lang w:eastAsia="sv-SE"/>
              </w:rPr>
              <w:t xml:space="preserve"> is setup; </w:t>
            </w:r>
            <w:proofErr w:type="gramStart"/>
            <w:r>
              <w:rPr>
                <w:rFonts w:eastAsia="宋体"/>
                <w:lang w:eastAsia="sv-SE"/>
              </w:rPr>
              <w:t>otherwise</w:t>
            </w:r>
            <w:proofErr w:type="gramEnd"/>
            <w:r>
              <w:rPr>
                <w:rFonts w:eastAsia="宋体"/>
                <w:lang w:eastAsia="sv-SE"/>
              </w:rPr>
              <w:t xml:space="preserve"> it is absent, need R</w:t>
            </w:r>
            <w:r>
              <w:rPr>
                <w:rFonts w:eastAsia="宋体"/>
                <w:lang w:eastAsia="en-US"/>
              </w:rPr>
              <w:t>.</w:t>
            </w:r>
          </w:p>
        </w:tc>
      </w:tr>
      <w:tr w:rsidR="00517E5B" w14:paraId="0DCEC11C" w14:textId="77777777">
        <w:tc>
          <w:tcPr>
            <w:tcW w:w="3402" w:type="dxa"/>
            <w:tcBorders>
              <w:top w:val="single" w:sz="4" w:space="0" w:color="auto"/>
              <w:left w:val="single" w:sz="4" w:space="0" w:color="auto"/>
              <w:bottom w:val="single" w:sz="4" w:space="0" w:color="auto"/>
              <w:right w:val="single" w:sz="4" w:space="0" w:color="auto"/>
            </w:tcBorders>
          </w:tcPr>
          <w:p w14:paraId="1A9ED98C" w14:textId="77777777" w:rsidR="00517E5B" w:rsidRDefault="00AB34EC">
            <w:pPr>
              <w:pStyle w:val="TAL"/>
              <w:rPr>
                <w:rFonts w:eastAsia="宋体"/>
                <w:i/>
                <w:iCs/>
                <w:lang w:eastAsia="ko-KR"/>
              </w:rPr>
            </w:pPr>
            <w:proofErr w:type="spellStart"/>
            <w:r>
              <w:rPr>
                <w:rFonts w:eastAsia="宋体"/>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5B0C9C23" w14:textId="77777777" w:rsidR="00517E5B" w:rsidRDefault="00AB34EC">
            <w:pPr>
              <w:pStyle w:val="TAL"/>
              <w:rPr>
                <w:rFonts w:eastAsia="宋体"/>
                <w:lang w:eastAsia="sv-SE"/>
              </w:rPr>
            </w:pPr>
            <w:r>
              <w:rPr>
                <w:rFonts w:eastAsia="宋体"/>
                <w:lang w:eastAsia="sv-SE"/>
              </w:rPr>
              <w:t xml:space="preserve">This field is optionally present, need R, if </w:t>
            </w:r>
            <w:proofErr w:type="spellStart"/>
            <w:r>
              <w:rPr>
                <w:rFonts w:eastAsia="宋体"/>
                <w:i/>
                <w:iCs/>
                <w:lang w:eastAsia="sv-SE"/>
              </w:rPr>
              <w:t>maxMIMO-LayerPreferenceConfig-r16</w:t>
            </w:r>
            <w:proofErr w:type="spellEnd"/>
            <w:r>
              <w:rPr>
                <w:rFonts w:eastAsia="宋体"/>
                <w:lang w:eastAsia="sv-SE"/>
              </w:rPr>
              <w:t xml:space="preserve"> is setup; </w:t>
            </w:r>
            <w:proofErr w:type="gramStart"/>
            <w:r>
              <w:rPr>
                <w:rFonts w:eastAsia="宋体"/>
                <w:lang w:eastAsia="sv-SE"/>
              </w:rPr>
              <w:t>otherwise</w:t>
            </w:r>
            <w:proofErr w:type="gramEnd"/>
            <w:r>
              <w:rPr>
                <w:rFonts w:eastAsia="宋体"/>
                <w:lang w:eastAsia="sv-SE"/>
              </w:rPr>
              <w:t xml:space="preserve"> it is absent, need R</w:t>
            </w:r>
            <w:r>
              <w:rPr>
                <w:rFonts w:eastAsia="宋体"/>
                <w:lang w:eastAsia="en-US"/>
              </w:rPr>
              <w:t>.</w:t>
            </w:r>
          </w:p>
        </w:tc>
      </w:tr>
      <w:tr w:rsidR="00517E5B" w14:paraId="3619990C" w14:textId="77777777">
        <w:tc>
          <w:tcPr>
            <w:tcW w:w="3402" w:type="dxa"/>
            <w:tcBorders>
              <w:top w:val="single" w:sz="4" w:space="0" w:color="auto"/>
              <w:left w:val="single" w:sz="4" w:space="0" w:color="auto"/>
              <w:bottom w:val="single" w:sz="4" w:space="0" w:color="auto"/>
              <w:right w:val="single" w:sz="4" w:space="0" w:color="auto"/>
            </w:tcBorders>
          </w:tcPr>
          <w:p w14:paraId="4FD31335" w14:textId="77777777" w:rsidR="00517E5B" w:rsidRDefault="00AB34EC">
            <w:pPr>
              <w:pStyle w:val="TAL"/>
              <w:rPr>
                <w:rFonts w:eastAsia="宋体"/>
                <w:i/>
                <w:iCs/>
                <w:lang w:eastAsia="ko-KR"/>
              </w:rPr>
            </w:pPr>
            <w:proofErr w:type="spellStart"/>
            <w:r>
              <w:rPr>
                <w:rFonts w:eastAsia="宋体"/>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6F94AF65" w14:textId="77777777" w:rsidR="00517E5B" w:rsidRDefault="00AB34EC">
            <w:pPr>
              <w:pStyle w:val="TAL"/>
              <w:rPr>
                <w:rFonts w:eastAsia="宋体"/>
                <w:lang w:eastAsia="sv-SE"/>
              </w:rPr>
            </w:pPr>
            <w:r>
              <w:rPr>
                <w:rFonts w:eastAsia="宋体"/>
                <w:lang w:eastAsia="sv-SE"/>
              </w:rPr>
              <w:t xml:space="preserve">This field is optionally present, need R, if </w:t>
            </w:r>
            <w:proofErr w:type="spellStart"/>
            <w:r>
              <w:rPr>
                <w:rFonts w:eastAsia="宋体"/>
                <w:i/>
                <w:iCs/>
                <w:lang w:eastAsia="sv-SE"/>
              </w:rPr>
              <w:t>minSchedulingOffsetPreferen</w:t>
            </w:r>
            <w:r>
              <w:rPr>
                <w:rFonts w:eastAsia="宋体"/>
                <w:i/>
                <w:iCs/>
                <w:lang w:eastAsia="sv-SE"/>
              </w:rPr>
              <w:t>ceConfig-r16</w:t>
            </w:r>
            <w:proofErr w:type="spellEnd"/>
            <w:r>
              <w:rPr>
                <w:rFonts w:eastAsia="宋体"/>
                <w:lang w:eastAsia="sv-SE"/>
              </w:rPr>
              <w:t xml:space="preserve"> is setup; </w:t>
            </w:r>
            <w:proofErr w:type="gramStart"/>
            <w:r>
              <w:rPr>
                <w:rFonts w:eastAsia="宋体"/>
                <w:lang w:eastAsia="sv-SE"/>
              </w:rPr>
              <w:t>otherwise</w:t>
            </w:r>
            <w:proofErr w:type="gramEnd"/>
            <w:r>
              <w:rPr>
                <w:rFonts w:eastAsia="宋体"/>
                <w:lang w:eastAsia="sv-SE"/>
              </w:rPr>
              <w:t xml:space="preserve"> it is absent, need R</w:t>
            </w:r>
            <w:r>
              <w:rPr>
                <w:rFonts w:eastAsia="宋体"/>
                <w:lang w:eastAsia="en-US"/>
              </w:rPr>
              <w:t>.</w:t>
            </w:r>
          </w:p>
        </w:tc>
      </w:tr>
      <w:tr w:rsidR="00517E5B" w14:paraId="094FE6CB" w14:textId="77777777">
        <w:tc>
          <w:tcPr>
            <w:tcW w:w="3402" w:type="dxa"/>
            <w:tcBorders>
              <w:top w:val="single" w:sz="4" w:space="0" w:color="auto"/>
              <w:left w:val="single" w:sz="4" w:space="0" w:color="auto"/>
              <w:bottom w:val="single" w:sz="4" w:space="0" w:color="auto"/>
              <w:right w:val="single" w:sz="4" w:space="0" w:color="auto"/>
            </w:tcBorders>
          </w:tcPr>
          <w:p w14:paraId="0F1135CF" w14:textId="77777777" w:rsidR="00517E5B" w:rsidRDefault="00AB34EC">
            <w:pPr>
              <w:pStyle w:val="TAL"/>
              <w:rPr>
                <w:rFonts w:eastAsia="宋体"/>
                <w:i/>
                <w:iCs/>
                <w:lang w:eastAsia="ko-KR"/>
              </w:rPr>
            </w:pPr>
            <w:proofErr w:type="spellStart"/>
            <w:r>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2249EE83" w14:textId="77777777" w:rsidR="00517E5B" w:rsidRDefault="00AB34EC">
            <w:pPr>
              <w:pStyle w:val="TAL"/>
              <w:rPr>
                <w:rFonts w:eastAsia="宋体"/>
                <w:lang w:eastAsia="sv-SE"/>
              </w:rPr>
            </w:pPr>
            <w:r>
              <w:rPr>
                <w:rFonts w:eastAsia="宋体" w:cs="Arial"/>
                <w:lang w:eastAsia="sv-SE"/>
              </w:rPr>
              <w:t xml:space="preserve">This field is optionally present, need R, if </w:t>
            </w:r>
            <w:proofErr w:type="spellStart"/>
            <w:r>
              <w:rPr>
                <w:rFonts w:eastAsia="宋体" w:cs="Arial"/>
                <w:i/>
                <w:iCs/>
                <w:lang w:eastAsia="sv-SE"/>
              </w:rPr>
              <w:t>musim-GapAssistanceConfig-r17</w:t>
            </w:r>
            <w:proofErr w:type="spellEnd"/>
            <w:r>
              <w:rPr>
                <w:rFonts w:cs="Arial"/>
                <w:szCs w:val="18"/>
              </w:rPr>
              <w:t xml:space="preserve"> is </w:t>
            </w:r>
            <w:r>
              <w:rPr>
                <w:rFonts w:eastAsia="等线" w:cs="Arial"/>
                <w:szCs w:val="18"/>
              </w:rPr>
              <w:t>setup</w:t>
            </w:r>
            <w:r>
              <w:rPr>
                <w:rFonts w:eastAsia="宋体"/>
                <w:lang w:eastAsia="sv-SE"/>
              </w:rPr>
              <w:t xml:space="preserve">; </w:t>
            </w:r>
            <w:proofErr w:type="gramStart"/>
            <w:r>
              <w:rPr>
                <w:rFonts w:eastAsia="宋体"/>
                <w:lang w:eastAsia="sv-SE"/>
              </w:rPr>
              <w:t>otherwise</w:t>
            </w:r>
            <w:proofErr w:type="gramEnd"/>
            <w:r>
              <w:rPr>
                <w:rFonts w:eastAsia="宋体"/>
                <w:lang w:eastAsia="sv-SE"/>
              </w:rPr>
              <w:t xml:space="preserve"> it is absent, need R</w:t>
            </w:r>
            <w:r>
              <w:rPr>
                <w:rFonts w:eastAsia="宋体"/>
                <w:lang w:eastAsia="en-US"/>
              </w:rPr>
              <w:t>.</w:t>
            </w:r>
          </w:p>
        </w:tc>
      </w:tr>
      <w:tr w:rsidR="00517E5B" w14:paraId="4AB065F5" w14:textId="77777777">
        <w:tc>
          <w:tcPr>
            <w:tcW w:w="3402" w:type="dxa"/>
            <w:tcBorders>
              <w:top w:val="single" w:sz="4" w:space="0" w:color="auto"/>
              <w:left w:val="single" w:sz="4" w:space="0" w:color="auto"/>
              <w:bottom w:val="single" w:sz="4" w:space="0" w:color="auto"/>
              <w:right w:val="single" w:sz="4" w:space="0" w:color="auto"/>
            </w:tcBorders>
          </w:tcPr>
          <w:p w14:paraId="5955ACFF" w14:textId="77777777" w:rsidR="00517E5B" w:rsidRDefault="00AB34EC">
            <w:pPr>
              <w:pStyle w:val="TAL"/>
              <w:rPr>
                <w:rFonts w:eastAsia="宋体"/>
                <w:i/>
                <w:iCs/>
                <w:lang w:eastAsia="ko-KR"/>
              </w:rPr>
            </w:pPr>
            <w:r>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46DA95C4" w14:textId="77777777" w:rsidR="00517E5B" w:rsidRDefault="00AB34EC">
            <w:pPr>
              <w:pStyle w:val="TAL"/>
              <w:rPr>
                <w:rFonts w:eastAsia="宋体"/>
                <w:lang w:eastAsia="sv-SE"/>
              </w:rPr>
            </w:pPr>
            <w:r>
              <w:rPr>
                <w:rFonts w:eastAsia="宋体"/>
                <w:lang w:eastAsia="sv-SE"/>
              </w:rPr>
              <w:t xml:space="preserve">This field is optionally present, need M, in an </w:t>
            </w:r>
            <w:proofErr w:type="spellStart"/>
            <w:r>
              <w:rPr>
                <w:rFonts w:eastAsia="宋体"/>
                <w:i/>
                <w:iCs/>
                <w:lang w:eastAsia="sv-SE"/>
              </w:rPr>
              <w:t>RRCReconfigurat</w:t>
            </w:r>
            <w:r>
              <w:rPr>
                <w:rFonts w:eastAsia="宋体"/>
                <w:i/>
                <w:iCs/>
                <w:lang w:eastAsia="sv-SE"/>
              </w:rPr>
              <w:t>ion</w:t>
            </w:r>
            <w:proofErr w:type="spellEnd"/>
            <w:r>
              <w:rPr>
                <w:rFonts w:eastAsia="宋体"/>
                <w:lang w:eastAsia="sv-SE"/>
              </w:rPr>
              <w:t xml:space="preserve"> message not within </w:t>
            </w:r>
            <w:proofErr w:type="spellStart"/>
            <w:r>
              <w:rPr>
                <w:rFonts w:eastAsia="宋体"/>
                <w:i/>
                <w:iCs/>
                <w:lang w:eastAsia="sv-SE"/>
              </w:rPr>
              <w:t>mrdc-SecondaryCellGroup</w:t>
            </w:r>
            <w:proofErr w:type="spellEnd"/>
            <w:r>
              <w:rPr>
                <w:rFonts w:eastAsia="宋体"/>
                <w:lang w:eastAsia="sv-SE"/>
              </w:rPr>
              <w:t xml:space="preserve"> and received, either via </w:t>
            </w:r>
            <w:proofErr w:type="spellStart"/>
            <w:r>
              <w:rPr>
                <w:rFonts w:eastAsia="宋体"/>
                <w:lang w:eastAsia="sv-SE"/>
              </w:rPr>
              <w:t>SRB3</w:t>
            </w:r>
            <w:proofErr w:type="spellEnd"/>
            <w:r>
              <w:rPr>
                <w:rFonts w:eastAsia="宋体"/>
                <w:lang w:eastAsia="sv-SE"/>
              </w:rPr>
              <w:t xml:space="preserve"> within </w:t>
            </w:r>
            <w:proofErr w:type="spellStart"/>
            <w:r>
              <w:rPr>
                <w:rFonts w:eastAsia="宋体"/>
                <w:i/>
                <w:iCs/>
                <w:lang w:eastAsia="sv-SE"/>
              </w:rPr>
              <w:t>DLInformationTransferMRDC</w:t>
            </w:r>
            <w:proofErr w:type="spellEnd"/>
            <w:r>
              <w:rPr>
                <w:rFonts w:eastAsia="宋体"/>
                <w:lang w:eastAsia="sv-SE"/>
              </w:rPr>
              <w:t xml:space="preserve"> or via </w:t>
            </w:r>
            <w:proofErr w:type="spellStart"/>
            <w:r>
              <w:rPr>
                <w:rFonts w:eastAsia="宋体"/>
                <w:lang w:eastAsia="sv-SE"/>
              </w:rPr>
              <w:t>SRB1</w:t>
            </w:r>
            <w:proofErr w:type="spellEnd"/>
            <w:r>
              <w:rPr>
                <w:rFonts w:eastAsia="宋体"/>
                <w:lang w:eastAsia="sv-SE"/>
              </w:rPr>
              <w:t>. Otherwise, it is absent.</w:t>
            </w:r>
          </w:p>
        </w:tc>
      </w:tr>
    </w:tbl>
    <w:p w14:paraId="6C44351A" w14:textId="77777777" w:rsidR="00517E5B" w:rsidRDefault="00517E5B">
      <w:pPr>
        <w:rPr>
          <w:rFonts w:eastAsia="等线"/>
        </w:rPr>
      </w:pPr>
    </w:p>
    <w:p w14:paraId="0FB62321" w14:textId="77777777" w:rsidR="00517E5B" w:rsidRDefault="00AB34EC">
      <w:r>
        <w:lastRenderedPageBreak/>
        <w:t xml:space="preserve">=================================================NEXT </w:t>
      </w:r>
      <w:r>
        <w:t>CHANGE================================================================</w:t>
      </w:r>
    </w:p>
    <w:p w14:paraId="596E660E" w14:textId="77777777" w:rsidR="00517E5B" w:rsidRDefault="00517E5B">
      <w:pPr>
        <w:rPr>
          <w:rFonts w:eastAsia="等线"/>
        </w:rPr>
      </w:pPr>
    </w:p>
    <w:p w14:paraId="7B4E0258" w14:textId="77777777" w:rsidR="00517E5B" w:rsidRDefault="00AB34EC">
      <w:pPr>
        <w:pStyle w:val="2"/>
      </w:pPr>
      <w:bookmarkStart w:id="1173" w:name="_Toc60777558"/>
      <w:bookmarkStart w:id="1174" w:name="_Toc193446656"/>
      <w:bookmarkStart w:id="1175" w:name="_Toc193463735"/>
      <w:bookmarkStart w:id="1176" w:name="_Toc193452461"/>
      <w:r>
        <w:t>6.4</w:t>
      </w:r>
      <w:r>
        <w:tab/>
        <w:t>RRC multiplicity and type constraint values</w:t>
      </w:r>
      <w:bookmarkEnd w:id="1173"/>
      <w:bookmarkEnd w:id="1174"/>
      <w:bookmarkEnd w:id="1175"/>
      <w:bookmarkEnd w:id="1176"/>
    </w:p>
    <w:p w14:paraId="7ABCF34F" w14:textId="77777777" w:rsidR="00517E5B" w:rsidRDefault="00AB34EC">
      <w:pPr>
        <w:pStyle w:val="30"/>
      </w:pPr>
      <w:bookmarkStart w:id="1177" w:name="_Toc193452462"/>
      <w:bookmarkStart w:id="1178" w:name="_Toc193446657"/>
      <w:bookmarkStart w:id="1179" w:name="_Toc60777559"/>
      <w:bookmarkStart w:id="1180" w:name="_Toc193463736"/>
      <w:r>
        <w:t>–</w:t>
      </w:r>
      <w:r>
        <w:tab/>
        <w:t>Multiplicity and type constraint definitions</w:t>
      </w:r>
      <w:bookmarkEnd w:id="1177"/>
      <w:bookmarkEnd w:id="1178"/>
      <w:bookmarkEnd w:id="1179"/>
      <w:bookmarkEnd w:id="1180"/>
    </w:p>
    <w:p w14:paraId="3DCF1BF4" w14:textId="77777777" w:rsidR="00517E5B" w:rsidRDefault="00AB34EC">
      <w:pPr>
        <w:pStyle w:val="PL"/>
        <w:rPr>
          <w:color w:val="808080"/>
        </w:rPr>
      </w:pPr>
      <w:r>
        <w:rPr>
          <w:color w:val="808080"/>
        </w:rPr>
        <w:t xml:space="preserve">-- </w:t>
      </w:r>
      <w:proofErr w:type="spellStart"/>
      <w:r>
        <w:rPr>
          <w:color w:val="808080"/>
        </w:rPr>
        <w:t>ASN1START</w:t>
      </w:r>
      <w:proofErr w:type="spellEnd"/>
    </w:p>
    <w:p w14:paraId="4D703C07" w14:textId="77777777" w:rsidR="00517E5B" w:rsidRDefault="00AB34EC">
      <w:pPr>
        <w:pStyle w:val="PL"/>
        <w:rPr>
          <w:color w:val="808080"/>
        </w:rPr>
      </w:pPr>
      <w:r>
        <w:rPr>
          <w:color w:val="808080"/>
        </w:rPr>
        <w:t>-- TAG-MULTIPLICITY-AND-TYPE-CONSTRAINT-DEFINITIONS-START</w:t>
      </w:r>
    </w:p>
    <w:p w14:paraId="65BBB0F5" w14:textId="77777777" w:rsidR="00517E5B" w:rsidRDefault="00517E5B">
      <w:pPr>
        <w:pStyle w:val="PL"/>
      </w:pPr>
    </w:p>
    <w:p w14:paraId="6C808DBA" w14:textId="77777777" w:rsidR="00517E5B" w:rsidRDefault="00AB34EC">
      <w:pPr>
        <w:pStyle w:val="PL"/>
        <w:rPr>
          <w:color w:val="808080"/>
        </w:rPr>
      </w:pPr>
      <w:proofErr w:type="spellStart"/>
      <w:r>
        <w:t>maxAdditionalRACH</w:t>
      </w:r>
      <w:r>
        <w:t>-r17</w:t>
      </w:r>
      <w:proofErr w:type="spellEnd"/>
      <w:r>
        <w:t xml:space="preserve">                   </w:t>
      </w:r>
      <w:proofErr w:type="gramStart"/>
      <w:r>
        <w:rPr>
          <w:color w:val="993366"/>
        </w:rPr>
        <w:t>INTEGER</w:t>
      </w:r>
      <w:r>
        <w:t xml:space="preserve"> ::=</w:t>
      </w:r>
      <w:proofErr w:type="gramEnd"/>
      <w:r>
        <w:t xml:space="preserve"> 256     </w:t>
      </w:r>
      <w:r>
        <w:rPr>
          <w:color w:val="808080"/>
        </w:rPr>
        <w:t>-- Maximum number of additional RACH configurations.</w:t>
      </w:r>
    </w:p>
    <w:p w14:paraId="1ACA19E6" w14:textId="77777777" w:rsidR="00517E5B" w:rsidRDefault="00AB34EC">
      <w:pPr>
        <w:pStyle w:val="PL"/>
        <w:rPr>
          <w:color w:val="808080"/>
        </w:rPr>
      </w:pPr>
      <w:proofErr w:type="spellStart"/>
      <w:r>
        <w:t>maxAI</w:t>
      </w:r>
      <w:proofErr w:type="spellEnd"/>
      <w:r>
        <w:t>-DCI-</w:t>
      </w:r>
      <w:proofErr w:type="spellStart"/>
      <w:r>
        <w:t>PayloadSize</w:t>
      </w:r>
      <w:proofErr w:type="spellEnd"/>
      <w:r>
        <w:t>-</w:t>
      </w:r>
      <w:proofErr w:type="spellStart"/>
      <w:r>
        <w:t>r16</w:t>
      </w:r>
      <w:proofErr w:type="spellEnd"/>
      <w:r>
        <w:t xml:space="preserve">               </w:t>
      </w:r>
      <w:proofErr w:type="gramStart"/>
      <w:r>
        <w:rPr>
          <w:color w:val="993366"/>
        </w:rPr>
        <w:t>INTEGER</w:t>
      </w:r>
      <w:r>
        <w:t xml:space="preserve"> ::=</w:t>
      </w:r>
      <w:proofErr w:type="gramEnd"/>
      <w:r>
        <w:t xml:space="preserve"> 128      </w:t>
      </w:r>
      <w:r>
        <w:rPr>
          <w:color w:val="808080"/>
        </w:rPr>
        <w:t>--Maximum size of the DCI payload scrambled with ai-</w:t>
      </w:r>
      <w:proofErr w:type="spellStart"/>
      <w:r>
        <w:rPr>
          <w:color w:val="808080"/>
        </w:rPr>
        <w:t>RNTI</w:t>
      </w:r>
      <w:proofErr w:type="spellEnd"/>
    </w:p>
    <w:p w14:paraId="565053CF" w14:textId="77777777" w:rsidR="00517E5B" w:rsidRDefault="00AB34EC">
      <w:pPr>
        <w:pStyle w:val="PL"/>
        <w:rPr>
          <w:color w:val="808080"/>
        </w:rPr>
      </w:pPr>
      <w:proofErr w:type="spellStart"/>
      <w:r>
        <w:t>maxAI</w:t>
      </w:r>
      <w:proofErr w:type="spellEnd"/>
      <w:r>
        <w:t>-DCI-</w:t>
      </w:r>
      <w:proofErr w:type="spellStart"/>
      <w:r>
        <w:t>PayloadSize</w:t>
      </w:r>
      <w:proofErr w:type="spellEnd"/>
      <w:r>
        <w:t>-1-</w:t>
      </w:r>
      <w:proofErr w:type="spellStart"/>
      <w:r>
        <w:t>r16</w:t>
      </w:r>
      <w:proofErr w:type="spellEnd"/>
      <w:r>
        <w:t xml:space="preserve">             </w:t>
      </w:r>
      <w:proofErr w:type="gramStart"/>
      <w:r>
        <w:rPr>
          <w:color w:val="993366"/>
        </w:rPr>
        <w:t>INTEGER</w:t>
      </w:r>
      <w:r>
        <w:t xml:space="preserve"> ::=</w:t>
      </w:r>
      <w:proofErr w:type="gramEnd"/>
      <w:r>
        <w:t xml:space="preserve"> 127      </w:t>
      </w:r>
      <w:r>
        <w:rPr>
          <w:color w:val="808080"/>
        </w:rPr>
        <w:t>--Maximum size of the DCI payload scrambled with ai-</w:t>
      </w:r>
      <w:proofErr w:type="spellStart"/>
      <w:r>
        <w:rPr>
          <w:color w:val="808080"/>
        </w:rPr>
        <w:t>RNTI</w:t>
      </w:r>
      <w:proofErr w:type="spellEnd"/>
      <w:r>
        <w:rPr>
          <w:color w:val="808080"/>
        </w:rPr>
        <w:t xml:space="preserve"> minus 1</w:t>
      </w:r>
    </w:p>
    <w:p w14:paraId="62AC226F" w14:textId="77777777" w:rsidR="00517E5B" w:rsidRDefault="00AB34EC">
      <w:pPr>
        <w:pStyle w:val="PL"/>
        <w:rPr>
          <w:color w:val="808080"/>
        </w:rPr>
      </w:pPr>
      <w:proofErr w:type="spellStart"/>
      <w:r>
        <w:t>maxBandComb</w:t>
      </w:r>
      <w:proofErr w:type="spellEnd"/>
      <w:r>
        <w:t xml:space="preserve">                             </w:t>
      </w:r>
      <w:proofErr w:type="gramStart"/>
      <w:r>
        <w:rPr>
          <w:color w:val="993366"/>
        </w:rPr>
        <w:t>INTEGER</w:t>
      </w:r>
      <w:r>
        <w:t xml:space="preserve"> ::=</w:t>
      </w:r>
      <w:proofErr w:type="gramEnd"/>
      <w:r>
        <w:t xml:space="preserve"> 65536   </w:t>
      </w:r>
      <w:r>
        <w:rPr>
          <w:color w:val="808080"/>
        </w:rPr>
        <w:t>-- Maximum number of DL band combinations</w:t>
      </w:r>
    </w:p>
    <w:p w14:paraId="00B1EE4B" w14:textId="77777777" w:rsidR="00517E5B" w:rsidRDefault="00AB34EC">
      <w:pPr>
        <w:pStyle w:val="PL"/>
        <w:rPr>
          <w:color w:val="808080"/>
        </w:rPr>
      </w:pPr>
      <w:proofErr w:type="spellStart"/>
      <w:r>
        <w:t>maxBandComb-MUSIM-r18</w:t>
      </w:r>
      <w:proofErr w:type="spellEnd"/>
      <w:r>
        <w:t xml:space="preserve">       </w:t>
      </w:r>
      <w:r>
        <w:t xml:space="preserve">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MUSIM</w:t>
      </w:r>
      <w:proofErr w:type="spellEnd"/>
      <w:r>
        <w:rPr>
          <w:color w:val="808080"/>
        </w:rPr>
        <w:t xml:space="preserve"> </w:t>
      </w:r>
      <w:r>
        <w:rPr>
          <w:rFonts w:eastAsia="等线"/>
          <w:color w:val="808080"/>
        </w:rPr>
        <w:t xml:space="preserve">bands and/or </w:t>
      </w:r>
      <w:r>
        <w:rPr>
          <w:color w:val="808080"/>
        </w:rPr>
        <w:t>band combinations</w:t>
      </w:r>
    </w:p>
    <w:p w14:paraId="450F7149" w14:textId="77777777" w:rsidR="00517E5B" w:rsidRDefault="00AB34EC">
      <w:pPr>
        <w:pStyle w:val="PL"/>
        <w:rPr>
          <w:color w:val="808080"/>
        </w:rPr>
      </w:pPr>
      <w:proofErr w:type="spellStart"/>
      <w:r>
        <w:t>maxBandsUTRA-FDD-r16</w:t>
      </w:r>
      <w:proofErr w:type="spellEnd"/>
      <w:r>
        <w:t xml:space="preserve">                    </w:t>
      </w:r>
      <w:proofErr w:type="gramStart"/>
      <w:r>
        <w:rPr>
          <w:color w:val="993366"/>
        </w:rPr>
        <w:t>INTEGER</w:t>
      </w:r>
      <w:r>
        <w:t xml:space="preserve"> ::=</w:t>
      </w:r>
      <w:proofErr w:type="gramEnd"/>
      <w:r>
        <w:t xml:space="preserve"> 64      </w:t>
      </w:r>
      <w:r>
        <w:rPr>
          <w:color w:val="808080"/>
        </w:rPr>
        <w:t xml:space="preserve">-- Maximum number of bands listed in </w:t>
      </w:r>
      <w:proofErr w:type="spellStart"/>
      <w:r>
        <w:rPr>
          <w:color w:val="808080"/>
        </w:rPr>
        <w:t>UTRA-FDD</w:t>
      </w:r>
      <w:proofErr w:type="spellEnd"/>
      <w:r>
        <w:rPr>
          <w:color w:val="808080"/>
        </w:rPr>
        <w:t xml:space="preserve"> UE caps</w:t>
      </w:r>
    </w:p>
    <w:p w14:paraId="7C79E6A4" w14:textId="77777777" w:rsidR="00517E5B" w:rsidRDefault="00AB34EC">
      <w:pPr>
        <w:pStyle w:val="PL"/>
        <w:rPr>
          <w:color w:val="808080"/>
        </w:rPr>
      </w:pPr>
      <w:proofErr w:type="spellStart"/>
      <w:r>
        <w:t>maxCandidateBandIndex-r18</w:t>
      </w:r>
      <w:proofErr w:type="spellEnd"/>
      <w:r>
        <w:t xml:space="preserve">               </w:t>
      </w:r>
      <w:proofErr w:type="gramStart"/>
      <w:r>
        <w:rPr>
          <w:color w:val="993366"/>
        </w:rPr>
        <w:t>INTEGER</w:t>
      </w:r>
      <w:r>
        <w:t xml:space="preserve"> ::=</w:t>
      </w:r>
      <w:proofErr w:type="gramEnd"/>
      <w:r>
        <w:t xml:space="preserve"> </w:t>
      </w:r>
      <w:r>
        <w:t xml:space="preserve">8       </w:t>
      </w:r>
      <w:r>
        <w:rPr>
          <w:color w:val="808080"/>
        </w:rPr>
        <w:t xml:space="preserve">-- Maximum number of band entry index for </w:t>
      </w:r>
      <w:proofErr w:type="spellStart"/>
      <w:r>
        <w:rPr>
          <w:color w:val="808080"/>
        </w:rPr>
        <w:t>MUSIM</w:t>
      </w:r>
      <w:proofErr w:type="spellEnd"/>
      <w:r>
        <w:rPr>
          <w:color w:val="808080"/>
        </w:rPr>
        <w:t xml:space="preserve"> capability</w:t>
      </w:r>
    </w:p>
    <w:p w14:paraId="6B92272C" w14:textId="77777777" w:rsidR="00517E5B" w:rsidRDefault="00AB34EC">
      <w:pPr>
        <w:pStyle w:val="PL"/>
        <w:rPr>
          <w:color w:val="808080"/>
        </w:rPr>
      </w:pPr>
      <w:proofErr w:type="spellStart"/>
      <w:r>
        <w:t>maxBH-RLC-ChannelID-r16</w:t>
      </w:r>
      <w:proofErr w:type="spellEnd"/>
      <w:r>
        <w:t xml:space="preserve">                 </w:t>
      </w:r>
      <w:proofErr w:type="gramStart"/>
      <w:r>
        <w:rPr>
          <w:color w:val="993366"/>
        </w:rPr>
        <w:t>INTEGER</w:t>
      </w:r>
      <w:r>
        <w:t xml:space="preserve"> ::=</w:t>
      </w:r>
      <w:proofErr w:type="gramEnd"/>
      <w:r>
        <w:t xml:space="preserve"> 65536   </w:t>
      </w:r>
      <w:r>
        <w:rPr>
          <w:color w:val="808080"/>
        </w:rPr>
        <w:t xml:space="preserve">-- Maximum value of </w:t>
      </w:r>
      <w:proofErr w:type="spellStart"/>
      <w:r>
        <w:rPr>
          <w:color w:val="808080"/>
        </w:rPr>
        <w:t>BH</w:t>
      </w:r>
      <w:proofErr w:type="spellEnd"/>
      <w:r>
        <w:rPr>
          <w:color w:val="808080"/>
        </w:rPr>
        <w:t xml:space="preserve"> </w:t>
      </w:r>
      <w:proofErr w:type="spellStart"/>
      <w:r>
        <w:rPr>
          <w:color w:val="808080"/>
        </w:rPr>
        <w:t>RLC</w:t>
      </w:r>
      <w:proofErr w:type="spellEnd"/>
      <w:r>
        <w:rPr>
          <w:color w:val="808080"/>
        </w:rPr>
        <w:t xml:space="preserve"> Channel ID</w:t>
      </w:r>
    </w:p>
    <w:p w14:paraId="60F5BE17" w14:textId="77777777" w:rsidR="00517E5B" w:rsidRDefault="00AB34EC">
      <w:pPr>
        <w:pStyle w:val="PL"/>
        <w:rPr>
          <w:color w:val="808080"/>
        </w:rPr>
      </w:pPr>
      <w:proofErr w:type="spellStart"/>
      <w:r>
        <w:t>maxBT-IdReport-r16</w:t>
      </w:r>
      <w:proofErr w:type="spellEnd"/>
      <w:r>
        <w:t xml:space="preserve">                      </w:t>
      </w:r>
      <w:proofErr w:type="gramStart"/>
      <w:r>
        <w:rPr>
          <w:color w:val="993366"/>
        </w:rPr>
        <w:t>INTEGER</w:t>
      </w:r>
      <w:r>
        <w:t xml:space="preserve"> ::=</w:t>
      </w:r>
      <w:proofErr w:type="gramEnd"/>
      <w:r>
        <w:t xml:space="preserve"> 32      </w:t>
      </w:r>
      <w:r>
        <w:rPr>
          <w:color w:val="808080"/>
        </w:rPr>
        <w:t xml:space="preserve">-- Maximum number of Bluetooth </w:t>
      </w:r>
      <w:r>
        <w:rPr>
          <w:color w:val="808080"/>
        </w:rPr>
        <w:t>IDs to report</w:t>
      </w:r>
    </w:p>
    <w:p w14:paraId="4E8A62FA" w14:textId="77777777" w:rsidR="00517E5B" w:rsidRDefault="00AB34EC">
      <w:pPr>
        <w:pStyle w:val="PL"/>
        <w:rPr>
          <w:color w:val="808080"/>
        </w:rPr>
      </w:pPr>
      <w:proofErr w:type="spellStart"/>
      <w:r>
        <w:t>maxBT</w:t>
      </w:r>
      <w:proofErr w:type="spellEnd"/>
      <w:r>
        <w:t>-Name-</w:t>
      </w:r>
      <w:proofErr w:type="spellStart"/>
      <w:r>
        <w:t>r16</w:t>
      </w:r>
      <w:proofErr w:type="spellEnd"/>
      <w:r>
        <w:t xml:space="preserve">                          </w:t>
      </w:r>
      <w:proofErr w:type="gramStart"/>
      <w:r>
        <w:rPr>
          <w:color w:val="993366"/>
        </w:rPr>
        <w:t>INTEGER</w:t>
      </w:r>
      <w:r>
        <w:t xml:space="preserve"> ::=</w:t>
      </w:r>
      <w:proofErr w:type="gramEnd"/>
      <w:r>
        <w:t xml:space="preserve"> 4       </w:t>
      </w:r>
      <w:r>
        <w:rPr>
          <w:color w:val="808080"/>
        </w:rPr>
        <w:t>-- Maximum number of Bluetooth name</w:t>
      </w:r>
    </w:p>
    <w:p w14:paraId="2E03FCDE" w14:textId="77777777" w:rsidR="00517E5B" w:rsidRDefault="00AB34EC">
      <w:pPr>
        <w:pStyle w:val="PL"/>
        <w:rPr>
          <w:color w:val="808080"/>
        </w:rPr>
      </w:pPr>
      <w:proofErr w:type="spellStart"/>
      <w:r>
        <w:t>maxCAG</w:t>
      </w:r>
      <w:proofErr w:type="spellEnd"/>
      <w:r>
        <w:t>-Cell-</w:t>
      </w:r>
      <w:proofErr w:type="spellStart"/>
      <w:r>
        <w:t>r16</w:t>
      </w:r>
      <w:proofErr w:type="spellEnd"/>
      <w:r>
        <w:t xml:space="preserve">                         </w:t>
      </w:r>
      <w:proofErr w:type="gramStart"/>
      <w:r>
        <w:rPr>
          <w:color w:val="993366"/>
        </w:rPr>
        <w:t>INTEGER</w:t>
      </w:r>
      <w:r>
        <w:t xml:space="preserve"> ::=</w:t>
      </w:r>
      <w:proofErr w:type="gramEnd"/>
      <w:r>
        <w:t xml:space="preserve"> 16      </w:t>
      </w:r>
      <w:r>
        <w:rPr>
          <w:color w:val="808080"/>
        </w:rPr>
        <w:t xml:space="preserve">-- Maximum number of NR CAG cell ranges in </w:t>
      </w:r>
      <w:proofErr w:type="spellStart"/>
      <w:r>
        <w:rPr>
          <w:color w:val="808080"/>
        </w:rPr>
        <w:t>SIB3</w:t>
      </w:r>
      <w:proofErr w:type="spellEnd"/>
      <w:r>
        <w:rPr>
          <w:color w:val="808080"/>
        </w:rPr>
        <w:t xml:space="preserve">, </w:t>
      </w:r>
      <w:proofErr w:type="spellStart"/>
      <w:r>
        <w:rPr>
          <w:color w:val="808080"/>
        </w:rPr>
        <w:t>SIB4</w:t>
      </w:r>
      <w:proofErr w:type="spellEnd"/>
    </w:p>
    <w:p w14:paraId="6A08A7A3" w14:textId="77777777" w:rsidR="00517E5B" w:rsidRDefault="00AB34EC">
      <w:pPr>
        <w:pStyle w:val="PL"/>
        <w:rPr>
          <w:color w:val="808080"/>
        </w:rPr>
      </w:pPr>
      <w:proofErr w:type="spellStart"/>
      <w:r>
        <w:t>maxTwoPUCCH</w:t>
      </w:r>
      <w:proofErr w:type="spellEnd"/>
      <w:r>
        <w:t>-Grp-</w:t>
      </w:r>
      <w:proofErr w:type="spellStart"/>
      <w:r>
        <w:t>ConfigList</w:t>
      </w:r>
      <w:proofErr w:type="spellEnd"/>
      <w:r>
        <w:t>-</w:t>
      </w:r>
      <w:proofErr w:type="spellStart"/>
      <w:r>
        <w:t>r16</w:t>
      </w:r>
      <w:proofErr w:type="spellEnd"/>
      <w:r>
        <w:t xml:space="preserve">  </w:t>
      </w:r>
      <w:r>
        <w:t xml:space="preserve">        </w:t>
      </w:r>
      <w:proofErr w:type="gramStart"/>
      <w:r>
        <w:rPr>
          <w:color w:val="993366"/>
        </w:rPr>
        <w:t>INTEGER</w:t>
      </w:r>
      <w:r>
        <w:t xml:space="preserve"> ::=</w:t>
      </w:r>
      <w:proofErr w:type="gramEnd"/>
      <w:r>
        <w:t xml:space="preserve"> 32      </w:t>
      </w:r>
      <w:r>
        <w:rPr>
          <w:color w:val="808080"/>
        </w:rPr>
        <w:t xml:space="preserve">-- Maximum number of supported configuration(s) of {primary </w:t>
      </w:r>
      <w:proofErr w:type="spellStart"/>
      <w:r>
        <w:rPr>
          <w:color w:val="808080"/>
        </w:rPr>
        <w:t>PUCCH</w:t>
      </w:r>
      <w:proofErr w:type="spellEnd"/>
      <w:r>
        <w:rPr>
          <w:color w:val="808080"/>
        </w:rPr>
        <w:t xml:space="preserve"> group</w:t>
      </w:r>
    </w:p>
    <w:p w14:paraId="691413FF" w14:textId="77777777" w:rsidR="00517E5B" w:rsidRDefault="00AB34EC">
      <w:pPr>
        <w:pStyle w:val="PL"/>
        <w:rPr>
          <w:color w:val="808080"/>
        </w:rPr>
      </w:pPr>
      <w:r>
        <w:t xml:space="preserve">                                                            </w:t>
      </w:r>
      <w:r>
        <w:rPr>
          <w:color w:val="808080"/>
        </w:rPr>
        <w:t xml:space="preserve">-- config, secondary </w:t>
      </w:r>
      <w:proofErr w:type="spellStart"/>
      <w:r>
        <w:rPr>
          <w:color w:val="808080"/>
        </w:rPr>
        <w:t>PUCCH</w:t>
      </w:r>
      <w:proofErr w:type="spellEnd"/>
      <w:r>
        <w:rPr>
          <w:color w:val="808080"/>
        </w:rPr>
        <w:t xml:space="preserve"> group config}</w:t>
      </w:r>
    </w:p>
    <w:p w14:paraId="424FFA2C" w14:textId="77777777" w:rsidR="00517E5B" w:rsidRDefault="00AB34EC">
      <w:pPr>
        <w:pStyle w:val="PL"/>
        <w:rPr>
          <w:color w:val="808080"/>
        </w:rPr>
      </w:pPr>
      <w:proofErr w:type="spellStart"/>
      <w:r>
        <w:t>maxTwoPUCCH</w:t>
      </w:r>
      <w:proofErr w:type="spellEnd"/>
      <w:r>
        <w:t>-Grp-</w:t>
      </w:r>
      <w:proofErr w:type="spellStart"/>
      <w:r>
        <w:t>ConfigList</w:t>
      </w:r>
      <w:proofErr w:type="spellEnd"/>
      <w:r>
        <w:t>-</w:t>
      </w:r>
      <w:proofErr w:type="spellStart"/>
      <w:r>
        <w:t>r17</w:t>
      </w:r>
      <w:proofErr w:type="spellEnd"/>
      <w:r>
        <w:t xml:space="preserve">          </w:t>
      </w:r>
      <w:proofErr w:type="gramStart"/>
      <w:r>
        <w:rPr>
          <w:color w:val="993366"/>
        </w:rPr>
        <w:t>INTEGER</w:t>
      </w:r>
      <w:r>
        <w:t xml:space="preserve"> ::=</w:t>
      </w:r>
      <w:proofErr w:type="gramEnd"/>
      <w:r>
        <w:t xml:space="preserve"> 16 </w:t>
      </w:r>
      <w:r>
        <w:t xml:space="preserve">     </w:t>
      </w:r>
      <w:r>
        <w:rPr>
          <w:color w:val="808080"/>
        </w:rPr>
        <w:t xml:space="preserve">-- Maximum number of supported configuration(s) of {primary </w:t>
      </w:r>
      <w:proofErr w:type="spellStart"/>
      <w:r>
        <w:rPr>
          <w:color w:val="808080"/>
        </w:rPr>
        <w:t>PUCCH</w:t>
      </w:r>
      <w:proofErr w:type="spellEnd"/>
      <w:r>
        <w:rPr>
          <w:color w:val="808080"/>
        </w:rPr>
        <w:t xml:space="preserve"> group</w:t>
      </w:r>
    </w:p>
    <w:p w14:paraId="113D5057" w14:textId="77777777" w:rsidR="00517E5B" w:rsidRDefault="00AB34EC">
      <w:pPr>
        <w:pStyle w:val="PL"/>
        <w:rPr>
          <w:color w:val="808080"/>
        </w:rPr>
      </w:pPr>
      <w:r>
        <w:t xml:space="preserve">                                                            </w:t>
      </w:r>
      <w:r>
        <w:rPr>
          <w:color w:val="808080"/>
        </w:rPr>
        <w:t xml:space="preserve">-- config, secondary </w:t>
      </w:r>
      <w:proofErr w:type="spellStart"/>
      <w:r>
        <w:rPr>
          <w:color w:val="808080"/>
        </w:rPr>
        <w:t>PUCCH</w:t>
      </w:r>
      <w:proofErr w:type="spellEnd"/>
      <w:r>
        <w:rPr>
          <w:color w:val="808080"/>
        </w:rPr>
        <w:t xml:space="preserve"> group config} for </w:t>
      </w:r>
      <w:proofErr w:type="spellStart"/>
      <w:r>
        <w:rPr>
          <w:color w:val="808080"/>
        </w:rPr>
        <w:t>PUCCH</w:t>
      </w:r>
      <w:proofErr w:type="spellEnd"/>
      <w:r>
        <w:rPr>
          <w:color w:val="808080"/>
        </w:rPr>
        <w:t xml:space="preserve"> cell switching</w:t>
      </w:r>
    </w:p>
    <w:p w14:paraId="783FD1B9" w14:textId="77777777" w:rsidR="00517E5B" w:rsidRDefault="00AB34EC">
      <w:pPr>
        <w:pStyle w:val="PL"/>
        <w:rPr>
          <w:color w:val="808080"/>
        </w:rPr>
      </w:pPr>
      <w:proofErr w:type="spellStart"/>
      <w:r>
        <w:t>maxCBR</w:t>
      </w:r>
      <w:proofErr w:type="spellEnd"/>
      <w:r>
        <w:t>-Config-</w:t>
      </w:r>
      <w:proofErr w:type="spellStart"/>
      <w:r>
        <w:t>r16</w:t>
      </w:r>
      <w:proofErr w:type="spellEnd"/>
      <w:r>
        <w:t xml:space="preserve">                       </w:t>
      </w:r>
      <w:proofErr w:type="gramStart"/>
      <w:r>
        <w:rPr>
          <w:color w:val="993366"/>
        </w:rPr>
        <w:t>INTEGER</w:t>
      </w:r>
      <w:r>
        <w:t xml:space="preserve"> ::=</w:t>
      </w:r>
      <w:proofErr w:type="gramEnd"/>
      <w:r>
        <w:t xml:space="preserve"> 8</w:t>
      </w:r>
      <w:r>
        <w:t xml:space="preserve">       </w:t>
      </w:r>
      <w:r>
        <w:rPr>
          <w:color w:val="808080"/>
        </w:rPr>
        <w:t xml:space="preserve">-- Maximum number of </w:t>
      </w:r>
      <w:proofErr w:type="spellStart"/>
      <w:r>
        <w:rPr>
          <w:color w:val="808080"/>
        </w:rPr>
        <w:t>CBR</w:t>
      </w:r>
      <w:proofErr w:type="spellEnd"/>
      <w:r>
        <w:rPr>
          <w:color w:val="808080"/>
        </w:rPr>
        <w:t xml:space="preserve"> range configurations for </w:t>
      </w:r>
      <w:proofErr w:type="spellStart"/>
      <w:r>
        <w:rPr>
          <w:color w:val="808080"/>
        </w:rPr>
        <w:t>sidelink</w:t>
      </w:r>
      <w:proofErr w:type="spellEnd"/>
      <w:r>
        <w:rPr>
          <w:color w:val="808080"/>
        </w:rPr>
        <w:t xml:space="preserve"> communication</w:t>
      </w:r>
    </w:p>
    <w:p w14:paraId="435DA848" w14:textId="77777777" w:rsidR="00517E5B" w:rsidRDefault="00AB34EC">
      <w:pPr>
        <w:pStyle w:val="PL"/>
        <w:rPr>
          <w:color w:val="808080"/>
        </w:rPr>
      </w:pPr>
      <w:r>
        <w:t xml:space="preserve">                                                            </w:t>
      </w:r>
      <w:r>
        <w:rPr>
          <w:color w:val="808080"/>
        </w:rPr>
        <w:t>-- congestion control</w:t>
      </w:r>
    </w:p>
    <w:p w14:paraId="7B0DB894" w14:textId="77777777" w:rsidR="00517E5B" w:rsidRDefault="00AB34EC">
      <w:pPr>
        <w:pStyle w:val="PL"/>
        <w:rPr>
          <w:color w:val="808080"/>
        </w:rPr>
      </w:pPr>
      <w:proofErr w:type="spellStart"/>
      <w:r>
        <w:t>maxCBR</w:t>
      </w:r>
      <w:proofErr w:type="spellEnd"/>
      <w:r>
        <w:t>-Config-1-</w:t>
      </w:r>
      <w:proofErr w:type="spellStart"/>
      <w:r>
        <w:t>r16</w:t>
      </w:r>
      <w:proofErr w:type="spellEnd"/>
      <w:r>
        <w:t xml:space="preserve">                     </w:t>
      </w:r>
      <w:proofErr w:type="gramStart"/>
      <w:r>
        <w:rPr>
          <w:color w:val="993366"/>
        </w:rPr>
        <w:t>INTEGER</w:t>
      </w:r>
      <w:r>
        <w:t xml:space="preserve"> ::=</w:t>
      </w:r>
      <w:proofErr w:type="gramEnd"/>
      <w:r>
        <w:t xml:space="preserve"> 7       </w:t>
      </w:r>
      <w:r>
        <w:rPr>
          <w:color w:val="808080"/>
        </w:rPr>
        <w:t xml:space="preserve">-- Maximum number of </w:t>
      </w:r>
      <w:proofErr w:type="spellStart"/>
      <w:r>
        <w:rPr>
          <w:color w:val="808080"/>
        </w:rPr>
        <w:t>CBR</w:t>
      </w:r>
      <w:proofErr w:type="spellEnd"/>
      <w:r>
        <w:rPr>
          <w:color w:val="808080"/>
        </w:rPr>
        <w:t xml:space="preserve"> range con</w:t>
      </w:r>
      <w:r>
        <w:rPr>
          <w:color w:val="808080"/>
        </w:rPr>
        <w:t xml:space="preserve">figurations for </w:t>
      </w:r>
      <w:proofErr w:type="spellStart"/>
      <w:r>
        <w:rPr>
          <w:color w:val="808080"/>
        </w:rPr>
        <w:t>sidelink</w:t>
      </w:r>
      <w:proofErr w:type="spellEnd"/>
      <w:r>
        <w:rPr>
          <w:color w:val="808080"/>
        </w:rPr>
        <w:t xml:space="preserve"> communication</w:t>
      </w:r>
    </w:p>
    <w:p w14:paraId="586F1195" w14:textId="77777777" w:rsidR="00517E5B" w:rsidRDefault="00AB34EC">
      <w:pPr>
        <w:pStyle w:val="PL"/>
        <w:rPr>
          <w:color w:val="808080"/>
        </w:rPr>
      </w:pPr>
      <w:r>
        <w:t xml:space="preserve">                                                            </w:t>
      </w:r>
      <w:r>
        <w:rPr>
          <w:color w:val="808080"/>
        </w:rPr>
        <w:t>-- congestion control minus 1</w:t>
      </w:r>
    </w:p>
    <w:p w14:paraId="380258DF" w14:textId="77777777" w:rsidR="00517E5B" w:rsidRDefault="00AB34EC">
      <w:pPr>
        <w:pStyle w:val="PL"/>
        <w:rPr>
          <w:color w:val="808080"/>
        </w:rPr>
      </w:pPr>
      <w:proofErr w:type="spellStart"/>
      <w:r>
        <w:t>maxCBR</w:t>
      </w:r>
      <w:proofErr w:type="spellEnd"/>
      <w:r>
        <w:t>-Level-</w:t>
      </w:r>
      <w:proofErr w:type="spellStart"/>
      <w:r>
        <w:t>r16</w:t>
      </w:r>
      <w:proofErr w:type="spellEnd"/>
      <w:r>
        <w:t xml:space="preserve">                        </w:t>
      </w:r>
      <w:proofErr w:type="gramStart"/>
      <w:r>
        <w:rPr>
          <w:color w:val="993366"/>
        </w:rPr>
        <w:t>INTEGER</w:t>
      </w:r>
      <w:r>
        <w:t xml:space="preserve"> ::=</w:t>
      </w:r>
      <w:proofErr w:type="gramEnd"/>
      <w:r>
        <w:t xml:space="preserve"> 16      </w:t>
      </w:r>
      <w:r>
        <w:rPr>
          <w:color w:val="808080"/>
        </w:rPr>
        <w:t xml:space="preserve">-- Maximum number of </w:t>
      </w:r>
      <w:proofErr w:type="spellStart"/>
      <w:r>
        <w:rPr>
          <w:color w:val="808080"/>
        </w:rPr>
        <w:t>CBR</w:t>
      </w:r>
      <w:proofErr w:type="spellEnd"/>
      <w:r>
        <w:rPr>
          <w:color w:val="808080"/>
        </w:rPr>
        <w:t xml:space="preserve"> levels</w:t>
      </w:r>
    </w:p>
    <w:p w14:paraId="4D183163" w14:textId="77777777" w:rsidR="00517E5B" w:rsidRDefault="00AB34EC">
      <w:pPr>
        <w:pStyle w:val="PL"/>
        <w:rPr>
          <w:color w:val="808080"/>
        </w:rPr>
      </w:pPr>
      <w:proofErr w:type="spellStart"/>
      <w:r>
        <w:t>maxCBR</w:t>
      </w:r>
      <w:proofErr w:type="spellEnd"/>
      <w:r>
        <w:t>-Level-1-</w:t>
      </w:r>
      <w:proofErr w:type="spellStart"/>
      <w:r>
        <w:t>r16</w:t>
      </w:r>
      <w:proofErr w:type="spellEnd"/>
      <w:r>
        <w:t xml:space="preserve">                      </w:t>
      </w:r>
      <w:proofErr w:type="gramStart"/>
      <w:r>
        <w:rPr>
          <w:color w:val="993366"/>
        </w:rPr>
        <w:t>INTEGER</w:t>
      </w:r>
      <w:r>
        <w:t xml:space="preserve"> ::=</w:t>
      </w:r>
      <w:proofErr w:type="gramEnd"/>
      <w:r>
        <w:t xml:space="preserve"> 15      </w:t>
      </w:r>
      <w:r>
        <w:rPr>
          <w:color w:val="808080"/>
        </w:rPr>
        <w:t xml:space="preserve">-- Maximum number of </w:t>
      </w:r>
      <w:proofErr w:type="spellStart"/>
      <w:r>
        <w:rPr>
          <w:color w:val="808080"/>
        </w:rPr>
        <w:t>CBR</w:t>
      </w:r>
      <w:proofErr w:type="spellEnd"/>
      <w:r>
        <w:rPr>
          <w:color w:val="808080"/>
        </w:rPr>
        <w:t xml:space="preserve"> levels minus 1</w:t>
      </w:r>
    </w:p>
    <w:p w14:paraId="342B7CA8" w14:textId="77777777" w:rsidR="00517E5B" w:rsidRDefault="00AB34EC">
      <w:pPr>
        <w:pStyle w:val="PL"/>
        <w:rPr>
          <w:color w:val="808080"/>
        </w:rPr>
      </w:pPr>
      <w:proofErr w:type="spellStart"/>
      <w:r>
        <w:rPr>
          <w:rFonts w:eastAsia="宋体"/>
        </w:rPr>
        <w:t>maxCellATG-r18</w:t>
      </w:r>
      <w:proofErr w:type="spellEnd"/>
      <w:r>
        <w:t xml:space="preserve">                        </w:t>
      </w:r>
      <w:r>
        <w:rPr>
          <w:rFonts w:eastAsia="宋体"/>
        </w:rPr>
        <w:t xml:space="preserve">  </w:t>
      </w:r>
      <w:proofErr w:type="gramStart"/>
      <w:r>
        <w:rPr>
          <w:color w:val="993366"/>
        </w:rPr>
        <w:t>INTEGER</w:t>
      </w:r>
      <w:r>
        <w:t xml:space="preserve"> ::=</w:t>
      </w:r>
      <w:proofErr w:type="gramEnd"/>
      <w:r>
        <w:t xml:space="preserve"> </w:t>
      </w:r>
      <w:r>
        <w:rPr>
          <w:rFonts w:eastAsia="宋体"/>
        </w:rPr>
        <w:t>8</w:t>
      </w:r>
      <w:r>
        <w:t xml:space="preserve">       </w:t>
      </w:r>
      <w:r>
        <w:rPr>
          <w:color w:val="808080"/>
        </w:rPr>
        <w:t xml:space="preserve">-- Maximum number of </w:t>
      </w:r>
      <w:proofErr w:type="spellStart"/>
      <w:r>
        <w:rPr>
          <w:rFonts w:eastAsia="宋体"/>
          <w:color w:val="808080"/>
        </w:rPr>
        <w:t>ATG</w:t>
      </w:r>
      <w:proofErr w:type="spellEnd"/>
      <w:r>
        <w:rPr>
          <w:color w:val="808080"/>
        </w:rPr>
        <w:t xml:space="preserve"> neighbour cells for which assistance information is</w:t>
      </w:r>
    </w:p>
    <w:p w14:paraId="0359FCC5" w14:textId="77777777" w:rsidR="00517E5B" w:rsidRDefault="00AB34EC">
      <w:pPr>
        <w:pStyle w:val="PL"/>
        <w:rPr>
          <w:rFonts w:eastAsia="宋体"/>
          <w:color w:val="808080"/>
        </w:rPr>
      </w:pPr>
      <w:r>
        <w:t xml:space="preserve">                                                            </w:t>
      </w:r>
      <w:r>
        <w:rPr>
          <w:color w:val="808080"/>
        </w:rPr>
        <w:t>-- provided</w:t>
      </w:r>
    </w:p>
    <w:p w14:paraId="2E42CCD6" w14:textId="77777777" w:rsidR="00517E5B" w:rsidRDefault="00AB34EC">
      <w:pPr>
        <w:pStyle w:val="PL"/>
        <w:rPr>
          <w:color w:val="808080"/>
        </w:rPr>
      </w:pPr>
      <w:proofErr w:type="spellStart"/>
      <w:r>
        <w:t>maxCellExcluded</w:t>
      </w:r>
      <w:proofErr w:type="spellEnd"/>
      <w:r>
        <w:t xml:space="preserve">                         </w:t>
      </w:r>
      <w:proofErr w:type="gramStart"/>
      <w:r>
        <w:rPr>
          <w:color w:val="993366"/>
        </w:rPr>
        <w:t>INTEGER</w:t>
      </w:r>
      <w:r>
        <w:t xml:space="preserve"> ::=</w:t>
      </w:r>
      <w:proofErr w:type="gramEnd"/>
      <w:r>
        <w:t xml:space="preserve"> 16      </w:t>
      </w:r>
      <w:r>
        <w:rPr>
          <w:color w:val="808080"/>
        </w:rPr>
        <w:t xml:space="preserve">-- Maximum number of NR exclude-listed cell ranges in </w:t>
      </w:r>
      <w:proofErr w:type="spellStart"/>
      <w:r>
        <w:rPr>
          <w:color w:val="808080"/>
        </w:rPr>
        <w:t>SIB3</w:t>
      </w:r>
      <w:proofErr w:type="spellEnd"/>
      <w:r>
        <w:rPr>
          <w:color w:val="808080"/>
        </w:rPr>
        <w:t xml:space="preserve">, </w:t>
      </w:r>
      <w:proofErr w:type="spellStart"/>
      <w:r>
        <w:rPr>
          <w:color w:val="808080"/>
        </w:rPr>
        <w:t>SIB4</w:t>
      </w:r>
      <w:proofErr w:type="spellEnd"/>
    </w:p>
    <w:p w14:paraId="53B8FB38" w14:textId="77777777" w:rsidR="00517E5B" w:rsidRDefault="00AB34EC">
      <w:pPr>
        <w:pStyle w:val="PL"/>
        <w:rPr>
          <w:color w:val="808080"/>
        </w:rPr>
      </w:pPr>
      <w:proofErr w:type="spellStart"/>
      <w:r>
        <w:t>maxCel</w:t>
      </w:r>
      <w:r>
        <w:t>lGroupings-r16</w:t>
      </w:r>
      <w:proofErr w:type="spellEnd"/>
      <w:r>
        <w:t xml:space="preserve">                    </w:t>
      </w:r>
      <w:proofErr w:type="gramStart"/>
      <w:r>
        <w:rPr>
          <w:color w:val="993366"/>
        </w:rPr>
        <w:t>INTEGER</w:t>
      </w:r>
      <w:r>
        <w:t xml:space="preserve"> ::=</w:t>
      </w:r>
      <w:proofErr w:type="gramEnd"/>
      <w:r>
        <w:t xml:space="preserve"> 32      </w:t>
      </w:r>
      <w:r>
        <w:rPr>
          <w:color w:val="808080"/>
        </w:rPr>
        <w:t>-- Maximum number of cell groupings for NR-DC</w:t>
      </w:r>
    </w:p>
    <w:p w14:paraId="7A8A6623" w14:textId="77777777" w:rsidR="00517E5B" w:rsidRDefault="00AB34EC">
      <w:pPr>
        <w:pStyle w:val="PL"/>
        <w:rPr>
          <w:color w:val="808080"/>
        </w:rPr>
      </w:pPr>
      <w:proofErr w:type="spellStart"/>
      <w:r>
        <w:t>maxCellHistory-r16</w:t>
      </w:r>
      <w:proofErr w:type="spellEnd"/>
      <w:r>
        <w:t xml:space="preserve">                      </w:t>
      </w:r>
      <w:proofErr w:type="gramStart"/>
      <w:r>
        <w:rPr>
          <w:color w:val="993366"/>
        </w:rPr>
        <w:t>INTEGER</w:t>
      </w:r>
      <w:r>
        <w:t xml:space="preserve"> ::=</w:t>
      </w:r>
      <w:proofErr w:type="gramEnd"/>
      <w:r>
        <w:t xml:space="preserve"> 16      </w:t>
      </w:r>
      <w:r>
        <w:rPr>
          <w:color w:val="808080"/>
        </w:rPr>
        <w:t xml:space="preserve">-- Maximum number of visited </w:t>
      </w:r>
      <w:proofErr w:type="spellStart"/>
      <w:r>
        <w:rPr>
          <w:color w:val="808080"/>
        </w:rPr>
        <w:t>PCells</w:t>
      </w:r>
      <w:proofErr w:type="spellEnd"/>
      <w:r>
        <w:rPr>
          <w:color w:val="808080"/>
        </w:rPr>
        <w:t xml:space="preserve"> reported</w:t>
      </w:r>
    </w:p>
    <w:p w14:paraId="2A7D41E8" w14:textId="77777777" w:rsidR="00517E5B" w:rsidRDefault="00AB34EC">
      <w:pPr>
        <w:pStyle w:val="PL"/>
        <w:rPr>
          <w:color w:val="808080"/>
        </w:rPr>
      </w:pPr>
      <w:proofErr w:type="spellStart"/>
      <w:r>
        <w:t>maxPSCellHistory-r17</w:t>
      </w:r>
      <w:proofErr w:type="spellEnd"/>
      <w:r>
        <w:t xml:space="preserve">                    </w:t>
      </w:r>
      <w:proofErr w:type="gramStart"/>
      <w:r>
        <w:rPr>
          <w:color w:val="993366"/>
        </w:rPr>
        <w:t>INTEGER</w:t>
      </w:r>
      <w:r>
        <w:t xml:space="preserve"> ::=</w:t>
      </w:r>
      <w:proofErr w:type="gramEnd"/>
      <w:r>
        <w:t xml:space="preserve"> 16      </w:t>
      </w:r>
      <w:r>
        <w:rPr>
          <w:color w:val="808080"/>
        </w:rPr>
        <w:t xml:space="preserve">-- Maximum number of visited </w:t>
      </w:r>
      <w:proofErr w:type="spellStart"/>
      <w:r>
        <w:rPr>
          <w:color w:val="808080"/>
        </w:rPr>
        <w:t>PSCells</w:t>
      </w:r>
      <w:proofErr w:type="spellEnd"/>
      <w:r>
        <w:rPr>
          <w:color w:val="808080"/>
        </w:rPr>
        <w:t xml:space="preserve"> across all reported </w:t>
      </w:r>
      <w:proofErr w:type="spellStart"/>
      <w:r>
        <w:rPr>
          <w:color w:val="808080"/>
        </w:rPr>
        <w:t>PCells</w:t>
      </w:r>
      <w:proofErr w:type="spellEnd"/>
    </w:p>
    <w:p w14:paraId="2256180E" w14:textId="77777777" w:rsidR="00517E5B" w:rsidRDefault="00AB34EC">
      <w:pPr>
        <w:pStyle w:val="PL"/>
        <w:rPr>
          <w:color w:val="808080"/>
        </w:rPr>
      </w:pPr>
      <w:proofErr w:type="spellStart"/>
      <w:r>
        <w:t>maxCellInter</w:t>
      </w:r>
      <w:proofErr w:type="spellEnd"/>
      <w:r>
        <w:t xml:space="preserve">                            </w:t>
      </w:r>
      <w:proofErr w:type="gramStart"/>
      <w:r>
        <w:rPr>
          <w:color w:val="993366"/>
        </w:rPr>
        <w:t>INTEGER</w:t>
      </w:r>
      <w:r>
        <w:t xml:space="preserve"> ::=</w:t>
      </w:r>
      <w:proofErr w:type="gramEnd"/>
      <w:r>
        <w:t xml:space="preserve"> 16      </w:t>
      </w:r>
      <w:r>
        <w:rPr>
          <w:color w:val="808080"/>
        </w:rPr>
        <w:t xml:space="preserve">-- Maximum number of inter-Freq cells listed in </w:t>
      </w:r>
      <w:proofErr w:type="spellStart"/>
      <w:r>
        <w:rPr>
          <w:color w:val="808080"/>
        </w:rPr>
        <w:t>SIB4</w:t>
      </w:r>
      <w:proofErr w:type="spellEnd"/>
    </w:p>
    <w:p w14:paraId="5BE5A275" w14:textId="77777777" w:rsidR="00517E5B" w:rsidRDefault="00AB34EC">
      <w:pPr>
        <w:pStyle w:val="PL"/>
        <w:rPr>
          <w:color w:val="808080"/>
        </w:rPr>
      </w:pPr>
      <w:proofErr w:type="spellStart"/>
      <w:r>
        <w:t>maxCellIntra</w:t>
      </w:r>
      <w:proofErr w:type="spellEnd"/>
      <w:r>
        <w:t xml:space="preserve">                            </w:t>
      </w:r>
      <w:proofErr w:type="gramStart"/>
      <w:r>
        <w:rPr>
          <w:color w:val="993366"/>
        </w:rPr>
        <w:t>INTEGER</w:t>
      </w:r>
      <w:r>
        <w:t xml:space="preserve"> ::=</w:t>
      </w:r>
      <w:proofErr w:type="gramEnd"/>
      <w:r>
        <w:t xml:space="preserve"> 16      </w:t>
      </w:r>
      <w:r>
        <w:rPr>
          <w:color w:val="808080"/>
        </w:rPr>
        <w:t>-- Maximum</w:t>
      </w:r>
      <w:r>
        <w:rPr>
          <w:color w:val="808080"/>
        </w:rPr>
        <w:t xml:space="preserve"> number of intra-Freq cells listed in </w:t>
      </w:r>
      <w:proofErr w:type="spellStart"/>
      <w:r>
        <w:rPr>
          <w:color w:val="808080"/>
        </w:rPr>
        <w:t>SIB3</w:t>
      </w:r>
      <w:proofErr w:type="spellEnd"/>
    </w:p>
    <w:p w14:paraId="13964663" w14:textId="77777777" w:rsidR="00517E5B" w:rsidRDefault="00AB34EC">
      <w:pPr>
        <w:pStyle w:val="PL"/>
        <w:rPr>
          <w:color w:val="808080"/>
        </w:rPr>
      </w:pPr>
      <w:proofErr w:type="spellStart"/>
      <w:r>
        <w:t>maxCellMeasEUTRA</w:t>
      </w:r>
      <w:proofErr w:type="spellEnd"/>
      <w:r>
        <w:t xml:space="preserve">                        </w:t>
      </w:r>
      <w:proofErr w:type="gramStart"/>
      <w:r>
        <w:rPr>
          <w:color w:val="993366"/>
        </w:rPr>
        <w:t>INTEGER</w:t>
      </w:r>
      <w:r>
        <w:t xml:space="preserve"> ::=</w:t>
      </w:r>
      <w:proofErr w:type="gramEnd"/>
      <w:r>
        <w:t xml:space="preserve"> 32      </w:t>
      </w:r>
      <w:r>
        <w:rPr>
          <w:color w:val="808080"/>
        </w:rPr>
        <w:t>-- Maximum number of cells in E-</w:t>
      </w:r>
      <w:proofErr w:type="spellStart"/>
      <w:r>
        <w:rPr>
          <w:color w:val="808080"/>
        </w:rPr>
        <w:t>UTRAN</w:t>
      </w:r>
      <w:proofErr w:type="spellEnd"/>
    </w:p>
    <w:p w14:paraId="0716FC51" w14:textId="77777777" w:rsidR="00517E5B" w:rsidRDefault="00AB34EC">
      <w:pPr>
        <w:pStyle w:val="PL"/>
        <w:rPr>
          <w:color w:val="808080"/>
        </w:rPr>
      </w:pPr>
      <w:proofErr w:type="spellStart"/>
      <w:r>
        <w:t>maxCellMeasIdle-r16</w:t>
      </w:r>
      <w:proofErr w:type="spellEnd"/>
      <w:r>
        <w:t xml:space="preserve">                     </w:t>
      </w:r>
      <w:proofErr w:type="gramStart"/>
      <w:r>
        <w:rPr>
          <w:color w:val="993366"/>
        </w:rPr>
        <w:t>INTEGER</w:t>
      </w:r>
      <w:r>
        <w:t xml:space="preserve"> ::=</w:t>
      </w:r>
      <w:proofErr w:type="gramEnd"/>
      <w:r>
        <w:t xml:space="preserve"> 8       </w:t>
      </w:r>
      <w:r>
        <w:rPr>
          <w:color w:val="808080"/>
        </w:rPr>
        <w:t>-- Maximum number of cells per carrier for idle/inactiv</w:t>
      </w:r>
      <w:r>
        <w:rPr>
          <w:color w:val="808080"/>
        </w:rPr>
        <w:t>e measurements</w:t>
      </w:r>
    </w:p>
    <w:p w14:paraId="17DA5352" w14:textId="77777777" w:rsidR="00517E5B" w:rsidRDefault="00AB34EC">
      <w:pPr>
        <w:pStyle w:val="PL"/>
        <w:rPr>
          <w:color w:val="808080"/>
        </w:rPr>
      </w:pPr>
      <w:proofErr w:type="spellStart"/>
      <w:r>
        <w:t>maxCellMeasUTRA-FDD-r16</w:t>
      </w:r>
      <w:proofErr w:type="spellEnd"/>
      <w:r>
        <w:t xml:space="preserve">                 </w:t>
      </w:r>
      <w:proofErr w:type="gramStart"/>
      <w:r>
        <w:rPr>
          <w:color w:val="993366"/>
        </w:rPr>
        <w:t>INTEGER</w:t>
      </w:r>
      <w:r>
        <w:t xml:space="preserve"> ::=</w:t>
      </w:r>
      <w:proofErr w:type="gramEnd"/>
      <w:r>
        <w:t xml:space="preserve"> 32      </w:t>
      </w:r>
      <w:r>
        <w:rPr>
          <w:color w:val="808080"/>
        </w:rPr>
        <w:t xml:space="preserve">-- Maximum number of cells in </w:t>
      </w:r>
      <w:proofErr w:type="spellStart"/>
      <w:r>
        <w:rPr>
          <w:color w:val="808080"/>
        </w:rPr>
        <w:t>FDD</w:t>
      </w:r>
      <w:proofErr w:type="spellEnd"/>
      <w:r>
        <w:rPr>
          <w:color w:val="808080"/>
        </w:rPr>
        <w:t xml:space="preserve"> </w:t>
      </w:r>
      <w:proofErr w:type="spellStart"/>
      <w:r>
        <w:rPr>
          <w:color w:val="808080"/>
        </w:rPr>
        <w:t>UTRAN</w:t>
      </w:r>
      <w:proofErr w:type="spellEnd"/>
    </w:p>
    <w:p w14:paraId="2DBB247E" w14:textId="77777777" w:rsidR="00517E5B" w:rsidRDefault="00AB34EC">
      <w:pPr>
        <w:pStyle w:val="PL"/>
        <w:rPr>
          <w:color w:val="808080"/>
        </w:rPr>
      </w:pPr>
      <w:proofErr w:type="spellStart"/>
      <w:r>
        <w:t>maxCellNTN-r17</w:t>
      </w:r>
      <w:proofErr w:type="spellEnd"/>
      <w:r>
        <w:t xml:space="preserve">                          </w:t>
      </w:r>
      <w:proofErr w:type="gramStart"/>
      <w:r>
        <w:rPr>
          <w:color w:val="993366"/>
        </w:rPr>
        <w:t>INTEGER</w:t>
      </w:r>
      <w:r>
        <w:t xml:space="preserve"> ::=</w:t>
      </w:r>
      <w:proofErr w:type="gramEnd"/>
      <w:r>
        <w:t xml:space="preserve"> 4       </w:t>
      </w:r>
      <w:r>
        <w:rPr>
          <w:color w:val="808080"/>
        </w:rPr>
        <w:t>-- Maximum number of NTN neighbour cells for which assistance information is</w:t>
      </w:r>
    </w:p>
    <w:p w14:paraId="7F73B5FC" w14:textId="77777777" w:rsidR="00517E5B" w:rsidRDefault="00AB34EC">
      <w:pPr>
        <w:pStyle w:val="PL"/>
        <w:rPr>
          <w:color w:val="808080"/>
        </w:rPr>
      </w:pPr>
      <w:r>
        <w:t xml:space="preserve">    </w:t>
      </w:r>
      <w:r>
        <w:t xml:space="preserve">                                                        </w:t>
      </w:r>
      <w:r>
        <w:rPr>
          <w:color w:val="808080"/>
        </w:rPr>
        <w:t>-- provided</w:t>
      </w:r>
    </w:p>
    <w:p w14:paraId="151977F0" w14:textId="77777777" w:rsidR="00517E5B" w:rsidRDefault="00AB34EC">
      <w:pPr>
        <w:pStyle w:val="PL"/>
        <w:rPr>
          <w:color w:val="808080"/>
        </w:rPr>
      </w:pPr>
      <w:proofErr w:type="spellStart"/>
      <w:r>
        <w:t>maxCarrierTypePairList-r16</w:t>
      </w:r>
      <w:proofErr w:type="spellEnd"/>
      <w:r>
        <w:t xml:space="preserve">              </w:t>
      </w:r>
      <w:proofErr w:type="gramStart"/>
      <w:r>
        <w:rPr>
          <w:color w:val="993366"/>
        </w:rPr>
        <w:t>INTEGER</w:t>
      </w:r>
      <w:r>
        <w:t xml:space="preserve"> ::=</w:t>
      </w:r>
      <w:proofErr w:type="gramEnd"/>
      <w:r>
        <w:t xml:space="preserve"> 16      </w:t>
      </w:r>
      <w:r>
        <w:rPr>
          <w:color w:val="808080"/>
        </w:rPr>
        <w:t>-- Maximum number of supported carrier type pair of (carrier type on which</w:t>
      </w:r>
    </w:p>
    <w:p w14:paraId="0D1B018A" w14:textId="77777777" w:rsidR="00517E5B" w:rsidRDefault="00AB34EC">
      <w:pPr>
        <w:pStyle w:val="PL"/>
        <w:rPr>
          <w:color w:val="808080"/>
        </w:rPr>
      </w:pPr>
      <w:r>
        <w:t xml:space="preserve">                                                     </w:t>
      </w:r>
      <w:r>
        <w:t xml:space="preserve">       </w:t>
      </w:r>
      <w:r>
        <w:rPr>
          <w:color w:val="808080"/>
        </w:rPr>
        <w:t>-- CSI measurement is performed, carrier type on which CSI reporting is</w:t>
      </w:r>
    </w:p>
    <w:p w14:paraId="6016CC52" w14:textId="77777777" w:rsidR="00517E5B" w:rsidRDefault="00AB34EC">
      <w:pPr>
        <w:pStyle w:val="PL"/>
        <w:rPr>
          <w:color w:val="808080"/>
        </w:rPr>
      </w:pPr>
      <w:r>
        <w:t xml:space="preserve">                                                            </w:t>
      </w:r>
      <w:r>
        <w:rPr>
          <w:color w:val="808080"/>
        </w:rPr>
        <w:t xml:space="preserve">-- performed) for CSI reporting cross </w:t>
      </w:r>
      <w:proofErr w:type="spellStart"/>
      <w:r>
        <w:rPr>
          <w:color w:val="808080"/>
        </w:rPr>
        <w:t>PUCCH</w:t>
      </w:r>
      <w:proofErr w:type="spellEnd"/>
      <w:r>
        <w:rPr>
          <w:color w:val="808080"/>
        </w:rPr>
        <w:t xml:space="preserve"> group</w:t>
      </w:r>
    </w:p>
    <w:p w14:paraId="65A940AD" w14:textId="77777777" w:rsidR="00517E5B" w:rsidRDefault="00AB34EC">
      <w:pPr>
        <w:pStyle w:val="PL"/>
        <w:rPr>
          <w:del w:id="1181" w:author="Huawei-Yinghao" w:date="2025-06-16T15:19:00Z"/>
          <w:color w:val="808080"/>
        </w:rPr>
      </w:pPr>
      <w:proofErr w:type="spellStart"/>
      <w:r>
        <w:t>maxCellAllowed</w:t>
      </w:r>
      <w:proofErr w:type="spellEnd"/>
      <w:r>
        <w:t xml:space="preserve">                          </w:t>
      </w:r>
      <w:proofErr w:type="gramStart"/>
      <w:r>
        <w:rPr>
          <w:color w:val="993366"/>
        </w:rPr>
        <w:t>INTEGER</w:t>
      </w:r>
      <w:r>
        <w:t xml:space="preserve"> ::=</w:t>
      </w:r>
      <w:proofErr w:type="gramEnd"/>
      <w:r>
        <w:t xml:space="preserve"> 16      </w:t>
      </w:r>
      <w:r>
        <w:rPr>
          <w:color w:val="808080"/>
        </w:rPr>
        <w:t xml:space="preserve">-- Maximum number of NR allow-listed cell ranges in </w:t>
      </w:r>
      <w:proofErr w:type="spellStart"/>
      <w:r>
        <w:rPr>
          <w:color w:val="808080"/>
        </w:rPr>
        <w:t>SIB3</w:t>
      </w:r>
      <w:proofErr w:type="spellEnd"/>
      <w:r>
        <w:rPr>
          <w:color w:val="808080"/>
        </w:rPr>
        <w:t xml:space="preserve">, </w:t>
      </w:r>
      <w:proofErr w:type="spellStart"/>
      <w:r>
        <w:rPr>
          <w:color w:val="808080"/>
        </w:rPr>
        <w:t>SIB4</w:t>
      </w:r>
    </w:p>
    <w:p w14:paraId="2923135A" w14:textId="77777777" w:rsidR="00517E5B" w:rsidRDefault="00AB34EC">
      <w:pPr>
        <w:pStyle w:val="PL"/>
        <w:rPr>
          <w:ins w:id="1182" w:author="Huawei-Yinghao" w:date="2025-06-16T15:19:00Z"/>
        </w:rPr>
      </w:pPr>
      <w:ins w:id="1183" w:author="Huawei-Yinghao" w:date="2025-06-16T15:19:00Z">
        <w:r>
          <w:t>maxDSR-ReportingThres-r19</w:t>
        </w:r>
        <w:proofErr w:type="spellEnd"/>
        <w:r>
          <w:t xml:space="preserve">               </w:t>
        </w:r>
        <w:proofErr w:type="gramStart"/>
        <w:r>
          <w:t>INTEGER ::=</w:t>
        </w:r>
        <w:proofErr w:type="gramEnd"/>
        <w:r>
          <w:t xml:space="preserve"> 4       -- Maximum number of </w:t>
        </w:r>
        <w:proofErr w:type="spellStart"/>
        <w:r>
          <w:t>DSR</w:t>
        </w:r>
        <w:proofErr w:type="spellEnd"/>
        <w:r>
          <w:t xml:space="preserve"> reporting thresholds configurable per </w:t>
        </w:r>
        <w:proofErr w:type="spellStart"/>
        <w:r>
          <w:t>LCG</w:t>
        </w:r>
        <w:proofErr w:type="spellEnd"/>
      </w:ins>
    </w:p>
    <w:p w14:paraId="41AA29C1" w14:textId="77777777" w:rsidR="00517E5B" w:rsidRDefault="00AB34EC">
      <w:pPr>
        <w:pStyle w:val="PL"/>
        <w:rPr>
          <w:color w:val="808080"/>
        </w:rPr>
      </w:pPr>
      <w:proofErr w:type="spellStart"/>
      <w:r>
        <w:lastRenderedPageBreak/>
        <w:t>maxEARFCN</w:t>
      </w:r>
      <w:proofErr w:type="spellEnd"/>
      <w:r>
        <w:t xml:space="preserve">                               </w:t>
      </w:r>
      <w:proofErr w:type="gramStart"/>
      <w:r>
        <w:rPr>
          <w:color w:val="993366"/>
        </w:rPr>
        <w:t>INTEGER</w:t>
      </w:r>
      <w:r>
        <w:t xml:space="preserve"> ::=</w:t>
      </w:r>
      <w:proofErr w:type="gramEnd"/>
      <w:r>
        <w:t xml:space="preserve"> 2</w:t>
      </w:r>
      <w:r>
        <w:t xml:space="preserve">62143  </w:t>
      </w:r>
      <w:r>
        <w:rPr>
          <w:color w:val="808080"/>
        </w:rPr>
        <w:t>-- Maximum value of E-</w:t>
      </w:r>
      <w:proofErr w:type="spellStart"/>
      <w:r>
        <w:rPr>
          <w:color w:val="808080"/>
        </w:rPr>
        <w:t>UTRA</w:t>
      </w:r>
      <w:proofErr w:type="spellEnd"/>
      <w:r>
        <w:rPr>
          <w:color w:val="808080"/>
        </w:rPr>
        <w:t xml:space="preserve"> carrier frequency</w:t>
      </w:r>
    </w:p>
    <w:p w14:paraId="3810A496" w14:textId="77777777" w:rsidR="00517E5B" w:rsidRDefault="00AB34EC">
      <w:pPr>
        <w:pStyle w:val="PL"/>
        <w:rPr>
          <w:color w:val="808080"/>
        </w:rPr>
      </w:pPr>
      <w:proofErr w:type="spellStart"/>
      <w:r>
        <w:t>maxEUTRA-CellExcluded</w:t>
      </w:r>
      <w:proofErr w:type="spellEnd"/>
      <w:r>
        <w:t xml:space="preserve">                   </w:t>
      </w:r>
      <w:proofErr w:type="gramStart"/>
      <w:r>
        <w:rPr>
          <w:color w:val="993366"/>
        </w:rPr>
        <w:t>INTEGER</w:t>
      </w:r>
      <w:r>
        <w:t xml:space="preserve"> ::=</w:t>
      </w:r>
      <w:proofErr w:type="gramEnd"/>
      <w:r>
        <w:t xml:space="preserve"> 16      </w:t>
      </w:r>
      <w:r>
        <w:rPr>
          <w:color w:val="808080"/>
        </w:rPr>
        <w:t>-- Maximum number of E-</w:t>
      </w:r>
      <w:proofErr w:type="spellStart"/>
      <w:r>
        <w:rPr>
          <w:color w:val="808080"/>
        </w:rPr>
        <w:t>UTRA</w:t>
      </w:r>
      <w:proofErr w:type="spellEnd"/>
      <w:r>
        <w:rPr>
          <w:color w:val="808080"/>
        </w:rPr>
        <w:t xml:space="preserve"> exclude-listed physical cell identity ranges</w:t>
      </w:r>
    </w:p>
    <w:p w14:paraId="7186CF4D" w14:textId="77777777" w:rsidR="00517E5B" w:rsidRDefault="00AB34EC">
      <w:pPr>
        <w:pStyle w:val="PL"/>
        <w:rPr>
          <w:color w:val="808080"/>
        </w:rPr>
      </w:pPr>
      <w:r>
        <w:t xml:space="preserve">                                                            </w:t>
      </w:r>
      <w:r>
        <w:rPr>
          <w:color w:val="808080"/>
        </w:rPr>
        <w:t xml:space="preserve">-- in </w:t>
      </w:r>
      <w:proofErr w:type="spellStart"/>
      <w:r>
        <w:rPr>
          <w:color w:val="808080"/>
        </w:rPr>
        <w:t>SIB5</w:t>
      </w:r>
      <w:proofErr w:type="spellEnd"/>
    </w:p>
    <w:p w14:paraId="5BCBC1BF" w14:textId="77777777" w:rsidR="00517E5B" w:rsidRDefault="00AB34EC">
      <w:pPr>
        <w:pStyle w:val="PL"/>
        <w:rPr>
          <w:color w:val="808080"/>
        </w:rPr>
      </w:pPr>
      <w:proofErr w:type="spellStart"/>
      <w:r>
        <w:t>maxEUTRA</w:t>
      </w:r>
      <w:proofErr w:type="spellEnd"/>
      <w:r>
        <w:t xml:space="preserve">-NS-Pmax                        </w:t>
      </w:r>
      <w:proofErr w:type="gramStart"/>
      <w:r>
        <w:rPr>
          <w:color w:val="993366"/>
        </w:rPr>
        <w:t>INTEGER</w:t>
      </w:r>
      <w:r>
        <w:t xml:space="preserve"> ::=</w:t>
      </w:r>
      <w:proofErr w:type="gramEnd"/>
      <w:r>
        <w:t xml:space="preserve"> 8       </w:t>
      </w:r>
      <w:r>
        <w:rPr>
          <w:color w:val="808080"/>
        </w:rPr>
        <w:t>-- Maximum number of NS and P-Max values per band</w:t>
      </w:r>
    </w:p>
    <w:p w14:paraId="32D49122" w14:textId="77777777" w:rsidR="00517E5B" w:rsidRDefault="00AB34EC">
      <w:pPr>
        <w:pStyle w:val="PL"/>
        <w:rPr>
          <w:color w:val="808080"/>
        </w:rPr>
      </w:pPr>
      <w:proofErr w:type="spellStart"/>
      <w:r>
        <w:t>maxFeatureCombPreamblesPerRACHResource-r17</w:t>
      </w:r>
      <w:proofErr w:type="spellEnd"/>
      <w:r>
        <w:t xml:space="preserve"> </w:t>
      </w:r>
      <w:proofErr w:type="gramStart"/>
      <w:r>
        <w:rPr>
          <w:color w:val="993366"/>
        </w:rPr>
        <w:t>INTEGER</w:t>
      </w:r>
      <w:r>
        <w:t xml:space="preserve"> ::=</w:t>
      </w:r>
      <w:proofErr w:type="gramEnd"/>
      <w:r>
        <w:t xml:space="preserve"> 256  </w:t>
      </w:r>
      <w:r>
        <w:rPr>
          <w:color w:val="808080"/>
        </w:rPr>
        <w:t>-- Maximum number of feature combination preambles.</w:t>
      </w:r>
    </w:p>
    <w:p w14:paraId="1FD0898A" w14:textId="77777777" w:rsidR="00517E5B" w:rsidRDefault="00AB34EC">
      <w:pPr>
        <w:pStyle w:val="PL"/>
        <w:rPr>
          <w:color w:val="808080"/>
        </w:rPr>
      </w:pPr>
      <w:proofErr w:type="spellStart"/>
      <w:r>
        <w:t>maxLogMeasReport-r16</w:t>
      </w:r>
      <w:proofErr w:type="spellEnd"/>
      <w:r>
        <w:t xml:space="preserve">              </w:t>
      </w:r>
      <w:r>
        <w:t xml:space="preserve">      </w:t>
      </w:r>
      <w:proofErr w:type="gramStart"/>
      <w:r>
        <w:rPr>
          <w:color w:val="993366"/>
        </w:rPr>
        <w:t>INTEGER</w:t>
      </w:r>
      <w:r>
        <w:t xml:space="preserve"> ::=</w:t>
      </w:r>
      <w:proofErr w:type="gramEnd"/>
      <w:r>
        <w:t xml:space="preserve"> 520     </w:t>
      </w:r>
      <w:r>
        <w:rPr>
          <w:color w:val="808080"/>
        </w:rPr>
        <w:t>-- Maximum number of entries for logged measurements</w:t>
      </w:r>
    </w:p>
    <w:p w14:paraId="1E3931DA" w14:textId="77777777" w:rsidR="00517E5B" w:rsidRDefault="00AB34EC">
      <w:pPr>
        <w:pStyle w:val="PL"/>
        <w:rPr>
          <w:color w:val="808080"/>
        </w:rPr>
      </w:pPr>
      <w:proofErr w:type="spellStart"/>
      <w:r>
        <w:t>maxMultiBands</w:t>
      </w:r>
      <w:proofErr w:type="spellEnd"/>
      <w:r>
        <w:t xml:space="preserve">                           </w:t>
      </w:r>
      <w:proofErr w:type="gramStart"/>
      <w:r>
        <w:rPr>
          <w:color w:val="993366"/>
        </w:rPr>
        <w:t>INTEGER</w:t>
      </w:r>
      <w:r>
        <w:t xml:space="preserve"> ::=</w:t>
      </w:r>
      <w:proofErr w:type="gramEnd"/>
      <w:r>
        <w:t xml:space="preserve"> 8       </w:t>
      </w:r>
      <w:r>
        <w:rPr>
          <w:color w:val="808080"/>
        </w:rPr>
        <w:t>-- Maximum number of additional frequency bands that a cell belongs to</w:t>
      </w:r>
    </w:p>
    <w:p w14:paraId="133A2CF3" w14:textId="77777777" w:rsidR="00517E5B" w:rsidRDefault="00AB34EC">
      <w:pPr>
        <w:pStyle w:val="PL"/>
        <w:rPr>
          <w:color w:val="808080"/>
        </w:rPr>
      </w:pPr>
      <w:proofErr w:type="spellStart"/>
      <w:r>
        <w:t>maxNARFCN</w:t>
      </w:r>
      <w:proofErr w:type="spellEnd"/>
      <w:r>
        <w:t xml:space="preserve">                               </w:t>
      </w:r>
      <w:proofErr w:type="gramStart"/>
      <w:r>
        <w:rPr>
          <w:color w:val="993366"/>
        </w:rPr>
        <w:t>INTEGE</w:t>
      </w:r>
      <w:r>
        <w:rPr>
          <w:color w:val="993366"/>
        </w:rPr>
        <w:t>R</w:t>
      </w:r>
      <w:r>
        <w:t xml:space="preserve"> ::=</w:t>
      </w:r>
      <w:proofErr w:type="gramEnd"/>
      <w:r>
        <w:t xml:space="preserve"> 3279165 </w:t>
      </w:r>
      <w:r>
        <w:rPr>
          <w:color w:val="808080"/>
        </w:rPr>
        <w:t>-- Maximum value of NR carrier frequency</w:t>
      </w:r>
    </w:p>
    <w:p w14:paraId="39DB14F5" w14:textId="77777777" w:rsidR="00517E5B" w:rsidRDefault="00AB34EC">
      <w:pPr>
        <w:pStyle w:val="PL"/>
        <w:rPr>
          <w:color w:val="808080"/>
        </w:rPr>
      </w:pPr>
      <w:proofErr w:type="spellStart"/>
      <w:r>
        <w:t>maxNR</w:t>
      </w:r>
      <w:proofErr w:type="spellEnd"/>
      <w:r>
        <w:t xml:space="preserve">-NS-Pmax                           </w:t>
      </w:r>
      <w:proofErr w:type="gramStart"/>
      <w:r>
        <w:rPr>
          <w:color w:val="993366"/>
        </w:rPr>
        <w:t>INTEGER</w:t>
      </w:r>
      <w:r>
        <w:t xml:space="preserve"> ::=</w:t>
      </w:r>
      <w:proofErr w:type="gramEnd"/>
      <w:r>
        <w:t xml:space="preserve"> 8       </w:t>
      </w:r>
      <w:r>
        <w:rPr>
          <w:color w:val="808080"/>
        </w:rPr>
        <w:t>-- Maximum number of NS and P-Max values per band</w:t>
      </w:r>
    </w:p>
    <w:p w14:paraId="24BFDB10" w14:textId="77777777" w:rsidR="00517E5B" w:rsidRDefault="00AB34EC">
      <w:pPr>
        <w:pStyle w:val="PL"/>
        <w:rPr>
          <w:color w:val="808080"/>
        </w:rPr>
      </w:pPr>
      <w:proofErr w:type="spellStart"/>
      <w:r>
        <w:t>maxFreqIdle-r16</w:t>
      </w:r>
      <w:proofErr w:type="spellEnd"/>
      <w:r>
        <w:t xml:space="preserve">                         </w:t>
      </w:r>
      <w:proofErr w:type="gramStart"/>
      <w:r>
        <w:rPr>
          <w:color w:val="993366"/>
        </w:rPr>
        <w:t>INTEGER</w:t>
      </w:r>
      <w:r>
        <w:t xml:space="preserve"> ::=</w:t>
      </w:r>
      <w:proofErr w:type="gramEnd"/>
      <w:r>
        <w:t xml:space="preserve"> 8       </w:t>
      </w:r>
      <w:r>
        <w:rPr>
          <w:color w:val="808080"/>
        </w:rPr>
        <w:t>-- Maximum number of carrier fr</w:t>
      </w:r>
      <w:r>
        <w:rPr>
          <w:color w:val="808080"/>
        </w:rPr>
        <w:t>equencies for idle/inactive measurements</w:t>
      </w:r>
    </w:p>
    <w:p w14:paraId="6F43C967" w14:textId="77777777" w:rsidR="00517E5B" w:rsidRDefault="00AB34EC">
      <w:pPr>
        <w:pStyle w:val="PL"/>
        <w:rPr>
          <w:color w:val="808080"/>
        </w:rPr>
      </w:pPr>
      <w:proofErr w:type="spellStart"/>
      <w:r>
        <w:t>maxNrofServingCells</w:t>
      </w:r>
      <w:proofErr w:type="spellEnd"/>
      <w:r>
        <w:t xml:space="preserve">                     </w:t>
      </w:r>
      <w:proofErr w:type="gramStart"/>
      <w:r>
        <w:rPr>
          <w:color w:val="993366"/>
        </w:rPr>
        <w:t>INTEGER</w:t>
      </w:r>
      <w:r>
        <w:t xml:space="preserve"> ::=</w:t>
      </w:r>
      <w:proofErr w:type="gramEnd"/>
      <w:r>
        <w:t xml:space="preserve"> 32      </w:t>
      </w:r>
      <w:r>
        <w:rPr>
          <w:color w:val="808080"/>
        </w:rPr>
        <w:t>-- Max number of serving cells (</w:t>
      </w:r>
      <w:proofErr w:type="spellStart"/>
      <w:r>
        <w:rPr>
          <w:color w:val="808080"/>
        </w:rPr>
        <w:t>SpCells</w:t>
      </w:r>
      <w:proofErr w:type="spellEnd"/>
      <w:r>
        <w:rPr>
          <w:color w:val="808080"/>
        </w:rPr>
        <w:t xml:space="preserve"> + </w:t>
      </w:r>
      <w:proofErr w:type="spellStart"/>
      <w:r>
        <w:rPr>
          <w:color w:val="808080"/>
        </w:rPr>
        <w:t>SCells</w:t>
      </w:r>
      <w:proofErr w:type="spellEnd"/>
      <w:r>
        <w:rPr>
          <w:color w:val="808080"/>
        </w:rPr>
        <w:t>)</w:t>
      </w:r>
    </w:p>
    <w:p w14:paraId="16927765" w14:textId="77777777" w:rsidR="00517E5B" w:rsidRDefault="00AB34EC">
      <w:pPr>
        <w:pStyle w:val="PL"/>
        <w:rPr>
          <w:color w:val="808080"/>
        </w:rPr>
      </w:pPr>
      <w:proofErr w:type="spellStart"/>
      <w:r>
        <w:t>maxNrofServingCells</w:t>
      </w:r>
      <w:proofErr w:type="spellEnd"/>
      <w:r>
        <w:t xml:space="preserve">-1                   </w:t>
      </w:r>
      <w:proofErr w:type="gramStart"/>
      <w:r>
        <w:rPr>
          <w:color w:val="993366"/>
        </w:rPr>
        <w:t>INTEGER</w:t>
      </w:r>
      <w:r>
        <w:t xml:space="preserve"> ::=</w:t>
      </w:r>
      <w:proofErr w:type="gramEnd"/>
      <w:r>
        <w:t xml:space="preserve"> 31      </w:t>
      </w:r>
      <w:r>
        <w:rPr>
          <w:color w:val="808080"/>
        </w:rPr>
        <w:t xml:space="preserve">-- Max number of serving cells </w:t>
      </w:r>
      <w:r>
        <w:rPr>
          <w:color w:val="808080"/>
        </w:rPr>
        <w:t>(</w:t>
      </w:r>
      <w:proofErr w:type="spellStart"/>
      <w:r>
        <w:rPr>
          <w:color w:val="808080"/>
        </w:rPr>
        <w:t>SpCells</w:t>
      </w:r>
      <w:proofErr w:type="spellEnd"/>
      <w:r>
        <w:rPr>
          <w:color w:val="808080"/>
        </w:rPr>
        <w:t xml:space="preserve"> + </w:t>
      </w:r>
      <w:proofErr w:type="spellStart"/>
      <w:r>
        <w:rPr>
          <w:color w:val="808080"/>
        </w:rPr>
        <w:t>SCells</w:t>
      </w:r>
      <w:proofErr w:type="spellEnd"/>
      <w:r>
        <w:rPr>
          <w:color w:val="808080"/>
        </w:rPr>
        <w:t>) minus 1</w:t>
      </w:r>
    </w:p>
    <w:p w14:paraId="0BFB24A7" w14:textId="77777777" w:rsidR="00517E5B" w:rsidRDefault="00AB34EC">
      <w:pPr>
        <w:pStyle w:val="PL"/>
      </w:pPr>
      <w:proofErr w:type="spellStart"/>
      <w:r>
        <w:t>maxNrofAggregatedCellsPerCellGroup</w:t>
      </w:r>
      <w:proofErr w:type="spellEnd"/>
      <w:r>
        <w:t xml:space="preserve">      </w:t>
      </w:r>
      <w:proofErr w:type="gramStart"/>
      <w:r>
        <w:rPr>
          <w:color w:val="993366"/>
        </w:rPr>
        <w:t>INTEGER</w:t>
      </w:r>
      <w:r>
        <w:t xml:space="preserve"> ::=</w:t>
      </w:r>
      <w:proofErr w:type="gramEnd"/>
      <w:r>
        <w:t xml:space="preserve"> 16</w:t>
      </w:r>
    </w:p>
    <w:p w14:paraId="3CB9CEAB" w14:textId="77777777" w:rsidR="00517E5B" w:rsidRDefault="00AB34EC">
      <w:pPr>
        <w:pStyle w:val="PL"/>
      </w:pPr>
      <w:proofErr w:type="spellStart"/>
      <w:r>
        <w:t>maxNrofAggregatedCellsPerCellGroupMinus4-r16</w:t>
      </w:r>
      <w:proofErr w:type="spellEnd"/>
      <w:r>
        <w:t xml:space="preserve"> </w:t>
      </w:r>
      <w:proofErr w:type="gramStart"/>
      <w:r>
        <w:rPr>
          <w:color w:val="993366"/>
        </w:rPr>
        <w:t>INTEGER</w:t>
      </w:r>
      <w:r>
        <w:t xml:space="preserve"> ::=</w:t>
      </w:r>
      <w:proofErr w:type="gramEnd"/>
      <w:r>
        <w:t xml:space="preserve"> 12</w:t>
      </w:r>
    </w:p>
    <w:p w14:paraId="3F3A5235" w14:textId="77777777" w:rsidR="00517E5B" w:rsidRDefault="00AB34EC">
      <w:pPr>
        <w:pStyle w:val="PL"/>
        <w:rPr>
          <w:color w:val="808080"/>
        </w:rPr>
      </w:pPr>
      <w:proofErr w:type="spellStart"/>
      <w:r>
        <w:rPr>
          <w:rFonts w:eastAsia="宋体"/>
        </w:rPr>
        <w:t>maxNrofAperiodicFwdTimeResource-r18</w:t>
      </w:r>
      <w:proofErr w:type="spellEnd"/>
      <w:r>
        <w:t xml:space="preserve">     </w:t>
      </w:r>
      <w:proofErr w:type="gramStart"/>
      <w:r>
        <w:rPr>
          <w:color w:val="993366"/>
        </w:rPr>
        <w:t>INTEGER</w:t>
      </w:r>
      <w:r>
        <w:t xml:space="preserve"> ::=</w:t>
      </w:r>
      <w:proofErr w:type="gramEnd"/>
      <w:r>
        <w:t xml:space="preserve"> 112     </w:t>
      </w:r>
      <w:r>
        <w:rPr>
          <w:color w:val="808080"/>
        </w:rPr>
        <w:t xml:space="preserve">-- Max number of aperiodic </w:t>
      </w:r>
      <w:proofErr w:type="spellStart"/>
      <w:r>
        <w:rPr>
          <w:color w:val="808080"/>
        </w:rPr>
        <w:t>fowarding</w:t>
      </w:r>
      <w:proofErr w:type="spellEnd"/>
      <w:r>
        <w:rPr>
          <w:color w:val="808080"/>
        </w:rPr>
        <w:t xml:space="preserve"> time resources fo</w:t>
      </w:r>
      <w:r>
        <w:rPr>
          <w:color w:val="808080"/>
        </w:rPr>
        <w:t>r NCR</w:t>
      </w:r>
    </w:p>
    <w:p w14:paraId="3B709E29" w14:textId="77777777" w:rsidR="00517E5B" w:rsidRDefault="00AB34EC">
      <w:pPr>
        <w:pStyle w:val="PL"/>
        <w:rPr>
          <w:color w:val="808080"/>
        </w:rPr>
      </w:pPr>
      <w:proofErr w:type="spellStart"/>
      <w:r>
        <w:rPr>
          <w:rFonts w:eastAsia="宋体"/>
        </w:rPr>
        <w:t>maxNrofAperiodicFwdTimeResource</w:t>
      </w:r>
      <w:proofErr w:type="spellEnd"/>
      <w:r>
        <w:rPr>
          <w:rFonts w:eastAsia="宋体"/>
        </w:rPr>
        <w:t>-1-</w:t>
      </w:r>
      <w:proofErr w:type="spellStart"/>
      <w:r>
        <w:rPr>
          <w:rFonts w:eastAsia="宋体"/>
        </w:rPr>
        <w:t>r18</w:t>
      </w:r>
      <w:proofErr w:type="spellEnd"/>
      <w:r>
        <w:t xml:space="preserve">   </w:t>
      </w:r>
      <w:proofErr w:type="gramStart"/>
      <w:r>
        <w:rPr>
          <w:color w:val="993366"/>
        </w:rPr>
        <w:t>INTEGER</w:t>
      </w:r>
      <w:r>
        <w:t xml:space="preserve"> ::=</w:t>
      </w:r>
      <w:proofErr w:type="gramEnd"/>
      <w:r>
        <w:t xml:space="preserve"> 111     </w:t>
      </w:r>
      <w:r>
        <w:rPr>
          <w:color w:val="808080"/>
        </w:rPr>
        <w:t xml:space="preserve">-- Max number of aperiodic </w:t>
      </w:r>
      <w:proofErr w:type="spellStart"/>
      <w:r>
        <w:rPr>
          <w:color w:val="808080"/>
        </w:rPr>
        <w:t>fowarding</w:t>
      </w:r>
      <w:proofErr w:type="spellEnd"/>
      <w:r>
        <w:rPr>
          <w:color w:val="808080"/>
        </w:rPr>
        <w:t xml:space="preserve"> time resources for NCR minus 1</w:t>
      </w:r>
    </w:p>
    <w:p w14:paraId="6A705BBD" w14:textId="77777777" w:rsidR="00517E5B" w:rsidRDefault="00AB34EC">
      <w:pPr>
        <w:pStyle w:val="PL"/>
        <w:rPr>
          <w:color w:val="808080"/>
        </w:rPr>
      </w:pPr>
      <w:proofErr w:type="spellStart"/>
      <w:r>
        <w:t>maxNrofDUCells-r16</w:t>
      </w:r>
      <w:proofErr w:type="spellEnd"/>
      <w:r>
        <w:t xml:space="preserve">                      </w:t>
      </w:r>
      <w:proofErr w:type="gramStart"/>
      <w:r>
        <w:rPr>
          <w:color w:val="993366"/>
        </w:rPr>
        <w:t>INTEGER</w:t>
      </w:r>
      <w:r>
        <w:t xml:space="preserve"> ::=</w:t>
      </w:r>
      <w:proofErr w:type="gramEnd"/>
      <w:r>
        <w:t xml:space="preserve"> 512     </w:t>
      </w:r>
      <w:r>
        <w:rPr>
          <w:color w:val="808080"/>
        </w:rPr>
        <w:t xml:space="preserve">-- Max number of cells configured on the collocated </w:t>
      </w:r>
      <w:proofErr w:type="spellStart"/>
      <w:r>
        <w:rPr>
          <w:color w:val="808080"/>
        </w:rPr>
        <w:t>IAB</w:t>
      </w:r>
      <w:proofErr w:type="spellEnd"/>
      <w:r>
        <w:rPr>
          <w:color w:val="808080"/>
        </w:rPr>
        <w:t>-DU</w:t>
      </w:r>
    </w:p>
    <w:p w14:paraId="737C617C" w14:textId="77777777" w:rsidR="00517E5B" w:rsidRDefault="00AB34EC">
      <w:pPr>
        <w:pStyle w:val="PL"/>
        <w:rPr>
          <w:color w:val="808080"/>
        </w:rPr>
      </w:pPr>
      <w:proofErr w:type="spellStart"/>
      <w:r>
        <w:t>maxNrofAppLayerMeas-r17</w:t>
      </w:r>
      <w:proofErr w:type="spellEnd"/>
      <w:r>
        <w:t xml:space="preserve">                 </w:t>
      </w:r>
      <w:proofErr w:type="gramStart"/>
      <w:r>
        <w:rPr>
          <w:color w:val="993366"/>
        </w:rPr>
        <w:t>INTEGER</w:t>
      </w:r>
      <w:r>
        <w:t xml:space="preserve"> ::=</w:t>
      </w:r>
      <w:proofErr w:type="gramEnd"/>
      <w:r>
        <w:t xml:space="preserve"> 16      </w:t>
      </w:r>
      <w:r>
        <w:rPr>
          <w:color w:val="808080"/>
        </w:rPr>
        <w:t>-- Max number of simultaneous application layer measurements</w:t>
      </w:r>
    </w:p>
    <w:p w14:paraId="05B4CD9C" w14:textId="77777777" w:rsidR="00517E5B" w:rsidRDefault="00AB34EC">
      <w:pPr>
        <w:pStyle w:val="PL"/>
        <w:rPr>
          <w:color w:val="808080"/>
        </w:rPr>
      </w:pPr>
      <w:proofErr w:type="spellStart"/>
      <w:r>
        <w:t>maxNrofAppLayerMeas</w:t>
      </w:r>
      <w:proofErr w:type="spellEnd"/>
      <w:r>
        <w:t>-1-</w:t>
      </w:r>
      <w:proofErr w:type="spellStart"/>
      <w:r>
        <w:t>r17</w:t>
      </w:r>
      <w:proofErr w:type="spellEnd"/>
      <w:r>
        <w:t xml:space="preserve">               </w:t>
      </w:r>
      <w:proofErr w:type="gramStart"/>
      <w:r>
        <w:rPr>
          <w:color w:val="993366"/>
        </w:rPr>
        <w:t>INTEGER</w:t>
      </w:r>
      <w:r>
        <w:t xml:space="preserve"> ::=</w:t>
      </w:r>
      <w:proofErr w:type="gramEnd"/>
      <w:r>
        <w:t xml:space="preserve"> 15      </w:t>
      </w:r>
      <w:r>
        <w:rPr>
          <w:color w:val="808080"/>
        </w:rPr>
        <w:t>-- Max number of simultaneous application layer measurements minus 1</w:t>
      </w:r>
    </w:p>
    <w:p w14:paraId="04407B05" w14:textId="77777777" w:rsidR="00517E5B" w:rsidRDefault="00517E5B">
      <w:pPr>
        <w:pStyle w:val="PL"/>
      </w:pPr>
    </w:p>
    <w:p w14:paraId="38BC1BC6" w14:textId="77777777" w:rsidR="00517E5B" w:rsidRDefault="00AB34EC">
      <w:pPr>
        <w:pStyle w:val="PL"/>
        <w:rPr>
          <w:color w:val="808080"/>
        </w:rPr>
      </w:pPr>
      <w:proofErr w:type="spellStart"/>
      <w:r>
        <w:t>maxNrofAppLayerReports-r18</w:t>
      </w:r>
      <w:proofErr w:type="spellEnd"/>
      <w:r>
        <w:t xml:space="preserve">              </w:t>
      </w:r>
      <w:proofErr w:type="gramStart"/>
      <w:r>
        <w:rPr>
          <w:color w:val="993366"/>
        </w:rPr>
        <w:t>INTEGER</w:t>
      </w:r>
      <w:r>
        <w:t xml:space="preserve"> ::=</w:t>
      </w:r>
      <w:proofErr w:type="gramEnd"/>
      <w:r>
        <w:t xml:space="preserve"> 16      </w:t>
      </w:r>
      <w:r>
        <w:rPr>
          <w:color w:val="808080"/>
        </w:rPr>
        <w:t>-- Max number of application layer measurement reports with the same</w:t>
      </w:r>
    </w:p>
    <w:p w14:paraId="2382542C" w14:textId="77777777" w:rsidR="00517E5B" w:rsidRDefault="00AB34EC">
      <w:pPr>
        <w:pStyle w:val="PL"/>
        <w:rPr>
          <w:color w:val="808080"/>
        </w:rPr>
      </w:pPr>
      <w:r>
        <w:t xml:space="preserve">                                                            </w:t>
      </w:r>
      <w:r>
        <w:rPr>
          <w:color w:val="808080"/>
        </w:rPr>
        <w:t xml:space="preserve">-- </w:t>
      </w:r>
      <w:proofErr w:type="spellStart"/>
      <w:r>
        <w:rPr>
          <w:color w:val="808080"/>
        </w:rPr>
        <w:t>measConfigAppLayerId</w:t>
      </w:r>
      <w:proofErr w:type="spellEnd"/>
      <w:r>
        <w:rPr>
          <w:color w:val="808080"/>
        </w:rPr>
        <w:t xml:space="preserve"> included in the same</w:t>
      </w:r>
    </w:p>
    <w:p w14:paraId="59E3DC46" w14:textId="77777777" w:rsidR="00517E5B" w:rsidRDefault="00AB34EC">
      <w:pPr>
        <w:pStyle w:val="PL"/>
        <w:rPr>
          <w:color w:val="808080"/>
        </w:rPr>
      </w:pPr>
      <w:r>
        <w:t xml:space="preserve">                    </w:t>
      </w:r>
      <w:r>
        <w:t xml:space="preserve">                                        </w:t>
      </w:r>
      <w:r>
        <w:rPr>
          <w:color w:val="808080"/>
        </w:rPr>
        <w:t xml:space="preserve">-- </w:t>
      </w:r>
      <w:proofErr w:type="spellStart"/>
      <w:r>
        <w:rPr>
          <w:color w:val="808080"/>
        </w:rPr>
        <w:t>MeasurementReportAppLayerMessage</w:t>
      </w:r>
      <w:proofErr w:type="spellEnd"/>
    </w:p>
    <w:p w14:paraId="15863D6D" w14:textId="77777777" w:rsidR="00517E5B" w:rsidRDefault="00AB34EC">
      <w:pPr>
        <w:pStyle w:val="PL"/>
        <w:rPr>
          <w:color w:val="808080"/>
        </w:rPr>
      </w:pPr>
      <w:proofErr w:type="spellStart"/>
      <w:r>
        <w:t>maxNrofAvailabilityCombinationsPerSet-r16</w:t>
      </w:r>
      <w:proofErr w:type="spellEnd"/>
      <w:r>
        <w:t xml:space="preserve">   </w:t>
      </w:r>
      <w:proofErr w:type="gramStart"/>
      <w:r>
        <w:rPr>
          <w:color w:val="993366"/>
        </w:rPr>
        <w:t>INTEGER</w:t>
      </w:r>
      <w:r>
        <w:t xml:space="preserve"> ::=</w:t>
      </w:r>
      <w:proofErr w:type="gramEnd"/>
      <w:r>
        <w:t xml:space="preserve"> 512 </w:t>
      </w:r>
      <w:r>
        <w:rPr>
          <w:color w:val="808080"/>
        </w:rPr>
        <w:t xml:space="preserve">-- Max number of </w:t>
      </w:r>
      <w:proofErr w:type="spellStart"/>
      <w:r>
        <w:rPr>
          <w:color w:val="808080"/>
        </w:rPr>
        <w:t>AvailabilityCombinationId</w:t>
      </w:r>
      <w:proofErr w:type="spellEnd"/>
      <w:r>
        <w:rPr>
          <w:color w:val="808080"/>
        </w:rPr>
        <w:t xml:space="preserve"> used in the DCI format 2_5</w:t>
      </w:r>
    </w:p>
    <w:p w14:paraId="59EF49D3" w14:textId="77777777" w:rsidR="00517E5B" w:rsidRDefault="00AB34EC">
      <w:pPr>
        <w:pStyle w:val="PL"/>
        <w:rPr>
          <w:color w:val="808080"/>
        </w:rPr>
      </w:pPr>
      <w:proofErr w:type="spellStart"/>
      <w:r>
        <w:t>maxNrofAvailabilityCombinationsPerSet</w:t>
      </w:r>
      <w:proofErr w:type="spellEnd"/>
      <w:r>
        <w:t>-1-</w:t>
      </w:r>
      <w:proofErr w:type="spellStart"/>
      <w:r>
        <w:t>r16</w:t>
      </w:r>
      <w:proofErr w:type="spellEnd"/>
      <w:r>
        <w:t xml:space="preserve"> </w:t>
      </w:r>
      <w:proofErr w:type="gramStart"/>
      <w:r>
        <w:rPr>
          <w:color w:val="993366"/>
        </w:rPr>
        <w:t>INTEGE</w:t>
      </w:r>
      <w:r>
        <w:rPr>
          <w:color w:val="993366"/>
        </w:rPr>
        <w:t>R</w:t>
      </w:r>
      <w:r>
        <w:t xml:space="preserve"> ::=</w:t>
      </w:r>
      <w:proofErr w:type="gramEnd"/>
      <w:r>
        <w:t xml:space="preserve"> 511 </w:t>
      </w:r>
      <w:r>
        <w:rPr>
          <w:color w:val="808080"/>
        </w:rPr>
        <w:t xml:space="preserve">-- Max number of </w:t>
      </w:r>
      <w:proofErr w:type="spellStart"/>
      <w:r>
        <w:rPr>
          <w:color w:val="808080"/>
        </w:rPr>
        <w:t>AvailabilityCombinationId</w:t>
      </w:r>
      <w:proofErr w:type="spellEnd"/>
      <w:r>
        <w:rPr>
          <w:color w:val="808080"/>
        </w:rPr>
        <w:t xml:space="preserve"> used in the DCI format 2_5 minus 1</w:t>
      </w:r>
    </w:p>
    <w:p w14:paraId="4BF00B94" w14:textId="77777777" w:rsidR="00517E5B" w:rsidRDefault="00AB34EC">
      <w:pPr>
        <w:pStyle w:val="PL"/>
        <w:rPr>
          <w:color w:val="808080"/>
        </w:rPr>
      </w:pPr>
      <w:proofErr w:type="spellStart"/>
      <w:r>
        <w:t>maxNrofIABResourceConfig-r17</w:t>
      </w:r>
      <w:proofErr w:type="spellEnd"/>
      <w:r>
        <w:t xml:space="preserve">            </w:t>
      </w:r>
      <w:proofErr w:type="gramStart"/>
      <w:r>
        <w:rPr>
          <w:color w:val="993366"/>
        </w:rPr>
        <w:t>INTEGER</w:t>
      </w:r>
      <w:r>
        <w:t xml:space="preserve"> ::=</w:t>
      </w:r>
      <w:proofErr w:type="gramEnd"/>
      <w:r>
        <w:t xml:space="preserve"> 65536   </w:t>
      </w:r>
      <w:r>
        <w:rPr>
          <w:color w:val="808080"/>
        </w:rPr>
        <w:t xml:space="preserve">-- Max number of </w:t>
      </w:r>
      <w:proofErr w:type="spellStart"/>
      <w:r>
        <w:rPr>
          <w:color w:val="808080"/>
        </w:rPr>
        <w:t>IAB-ResourceConfigID</w:t>
      </w:r>
      <w:proofErr w:type="spellEnd"/>
      <w:r>
        <w:rPr>
          <w:color w:val="808080"/>
        </w:rPr>
        <w:t xml:space="preserve"> used in MAC CE</w:t>
      </w:r>
    </w:p>
    <w:p w14:paraId="52F90422" w14:textId="77777777" w:rsidR="00517E5B" w:rsidRDefault="00AB34EC">
      <w:pPr>
        <w:pStyle w:val="PL"/>
        <w:rPr>
          <w:color w:val="808080"/>
        </w:rPr>
      </w:pPr>
      <w:proofErr w:type="spellStart"/>
      <w:r>
        <w:t>maxNrofIABResourceConfig</w:t>
      </w:r>
      <w:proofErr w:type="spellEnd"/>
      <w:r>
        <w:t>-1-</w:t>
      </w:r>
      <w:proofErr w:type="spellStart"/>
      <w:r>
        <w:t>r17</w:t>
      </w:r>
      <w:proofErr w:type="spellEnd"/>
      <w:r>
        <w:t xml:space="preserve">          </w:t>
      </w:r>
      <w:proofErr w:type="gramStart"/>
      <w:r>
        <w:rPr>
          <w:color w:val="993366"/>
        </w:rPr>
        <w:t>INTEGER</w:t>
      </w:r>
      <w:r>
        <w:t xml:space="preserve"> ::=</w:t>
      </w:r>
      <w:proofErr w:type="gramEnd"/>
      <w:r>
        <w:t xml:space="preserve"> 655</w:t>
      </w:r>
      <w:r>
        <w:t xml:space="preserve">35   </w:t>
      </w:r>
      <w:r>
        <w:rPr>
          <w:color w:val="808080"/>
        </w:rPr>
        <w:t xml:space="preserve">-- Max number of </w:t>
      </w:r>
      <w:proofErr w:type="spellStart"/>
      <w:r>
        <w:rPr>
          <w:color w:val="808080"/>
        </w:rPr>
        <w:t>IAB-ResourceConfigID</w:t>
      </w:r>
      <w:proofErr w:type="spellEnd"/>
      <w:r>
        <w:rPr>
          <w:color w:val="808080"/>
        </w:rPr>
        <w:t xml:space="preserve"> used in MAC CE minus 1</w:t>
      </w:r>
    </w:p>
    <w:p w14:paraId="36205E40" w14:textId="77777777" w:rsidR="00517E5B" w:rsidRDefault="00AB34EC">
      <w:pPr>
        <w:pStyle w:val="PL"/>
        <w:rPr>
          <w:color w:val="808080"/>
        </w:rPr>
      </w:pPr>
      <w:proofErr w:type="spellStart"/>
      <w:r>
        <w:rPr>
          <w:rFonts w:eastAsia="宋体"/>
        </w:rPr>
        <w:t>maxNrofPeriodicFwdResourceSet-r18</w:t>
      </w:r>
      <w:proofErr w:type="spellEnd"/>
      <w:r>
        <w:t xml:space="preserve">       </w:t>
      </w:r>
      <w:proofErr w:type="gramStart"/>
      <w:r>
        <w:rPr>
          <w:color w:val="993366"/>
        </w:rPr>
        <w:t>INTEGER</w:t>
      </w:r>
      <w:r>
        <w:t xml:space="preserve"> ::=</w:t>
      </w:r>
      <w:proofErr w:type="gramEnd"/>
      <w:r>
        <w:t xml:space="preserve"> 32      </w:t>
      </w:r>
      <w:r>
        <w:rPr>
          <w:color w:val="808080"/>
        </w:rPr>
        <w:t xml:space="preserve">-- Max number of periodic </w:t>
      </w:r>
      <w:proofErr w:type="spellStart"/>
      <w:r>
        <w:rPr>
          <w:color w:val="808080"/>
        </w:rPr>
        <w:t>fowarding</w:t>
      </w:r>
      <w:proofErr w:type="spellEnd"/>
      <w:r>
        <w:rPr>
          <w:color w:val="808080"/>
        </w:rPr>
        <w:t xml:space="preserve"> resource sets for NCR</w:t>
      </w:r>
    </w:p>
    <w:p w14:paraId="12CC852F" w14:textId="77777777" w:rsidR="00517E5B" w:rsidRDefault="00AB34EC">
      <w:pPr>
        <w:pStyle w:val="PL"/>
        <w:rPr>
          <w:color w:val="808080"/>
        </w:rPr>
      </w:pPr>
      <w:proofErr w:type="spellStart"/>
      <w:r>
        <w:rPr>
          <w:rFonts w:eastAsia="宋体"/>
        </w:rPr>
        <w:t>maxNrofPeriodicFwdResourceSet</w:t>
      </w:r>
      <w:proofErr w:type="spellEnd"/>
      <w:r>
        <w:rPr>
          <w:rFonts w:eastAsia="宋体"/>
        </w:rPr>
        <w:t>-1-</w:t>
      </w:r>
      <w:proofErr w:type="spellStart"/>
      <w:r>
        <w:rPr>
          <w:rFonts w:eastAsia="宋体"/>
        </w:rPr>
        <w:t>r18</w:t>
      </w:r>
      <w:proofErr w:type="spellEnd"/>
      <w:r>
        <w:t xml:space="preserve">     </w:t>
      </w:r>
      <w:proofErr w:type="gramStart"/>
      <w:r>
        <w:rPr>
          <w:color w:val="993366"/>
        </w:rPr>
        <w:t>INTEGER</w:t>
      </w:r>
      <w:r>
        <w:t xml:space="preserve"> ::=</w:t>
      </w:r>
      <w:proofErr w:type="gramEnd"/>
      <w:r>
        <w:t xml:space="preserve"> 31      </w:t>
      </w:r>
      <w:r>
        <w:rPr>
          <w:color w:val="808080"/>
        </w:rPr>
        <w:t>-- Max numbe</w:t>
      </w:r>
      <w:r>
        <w:rPr>
          <w:color w:val="808080"/>
        </w:rPr>
        <w:t xml:space="preserve">r of periodic </w:t>
      </w:r>
      <w:proofErr w:type="spellStart"/>
      <w:r>
        <w:rPr>
          <w:color w:val="808080"/>
        </w:rPr>
        <w:t>fowarding</w:t>
      </w:r>
      <w:proofErr w:type="spellEnd"/>
      <w:r>
        <w:rPr>
          <w:color w:val="808080"/>
        </w:rPr>
        <w:t xml:space="preserve"> resource sets for NCR minus 1</w:t>
      </w:r>
    </w:p>
    <w:p w14:paraId="4B1E1DF0" w14:textId="77777777" w:rsidR="00517E5B" w:rsidRDefault="00AB34EC">
      <w:pPr>
        <w:pStyle w:val="PL"/>
        <w:rPr>
          <w:color w:val="808080"/>
        </w:rPr>
      </w:pPr>
      <w:proofErr w:type="spellStart"/>
      <w:r>
        <w:t>maxNrof</w:t>
      </w:r>
      <w:r>
        <w:rPr>
          <w:rFonts w:eastAsia="宋体"/>
        </w:rPr>
        <w:t>PeriodicFwd</w:t>
      </w:r>
      <w:r>
        <w:t>Resource</w:t>
      </w:r>
      <w:r>
        <w:rPr>
          <w:rFonts w:eastAsia="宋体"/>
        </w:rPr>
        <w:t>-r18</w:t>
      </w:r>
      <w:proofErr w:type="spellEnd"/>
      <w:r>
        <w:t xml:space="preserve">          </w:t>
      </w:r>
      <w:proofErr w:type="gramStart"/>
      <w:r>
        <w:rPr>
          <w:color w:val="993366"/>
        </w:rPr>
        <w:t>INTEGER</w:t>
      </w:r>
      <w:r>
        <w:t xml:space="preserve"> ::=</w:t>
      </w:r>
      <w:proofErr w:type="gramEnd"/>
      <w:r>
        <w:t xml:space="preserve"> 1024    </w:t>
      </w:r>
      <w:r>
        <w:rPr>
          <w:color w:val="808080"/>
        </w:rPr>
        <w:t xml:space="preserve">-- Max number of periodic </w:t>
      </w:r>
      <w:proofErr w:type="spellStart"/>
      <w:r>
        <w:rPr>
          <w:color w:val="808080"/>
        </w:rPr>
        <w:t>fowarding</w:t>
      </w:r>
      <w:proofErr w:type="spellEnd"/>
      <w:r>
        <w:rPr>
          <w:color w:val="808080"/>
        </w:rPr>
        <w:t xml:space="preserve"> resources for NCR</w:t>
      </w:r>
    </w:p>
    <w:p w14:paraId="5D6F4D10" w14:textId="77777777" w:rsidR="00517E5B" w:rsidRDefault="00AB34EC">
      <w:pPr>
        <w:pStyle w:val="PL"/>
        <w:rPr>
          <w:color w:val="808080"/>
        </w:rPr>
      </w:pPr>
      <w:proofErr w:type="spellStart"/>
      <w:r>
        <w:t>maxNrof</w:t>
      </w:r>
      <w:r>
        <w:rPr>
          <w:rFonts w:eastAsia="宋体"/>
        </w:rPr>
        <w:t>PeriodicFwd</w:t>
      </w:r>
      <w:r>
        <w:t>Resource</w:t>
      </w:r>
      <w:proofErr w:type="spellEnd"/>
      <w:r>
        <w:rPr>
          <w:rFonts w:eastAsia="宋体"/>
        </w:rPr>
        <w:t>-1-</w:t>
      </w:r>
      <w:proofErr w:type="spellStart"/>
      <w:r>
        <w:rPr>
          <w:rFonts w:eastAsia="宋体"/>
        </w:rPr>
        <w:t>r18</w:t>
      </w:r>
      <w:proofErr w:type="spellEnd"/>
      <w:r>
        <w:t xml:space="preserve">        </w:t>
      </w:r>
      <w:proofErr w:type="gramStart"/>
      <w:r>
        <w:rPr>
          <w:color w:val="993366"/>
        </w:rPr>
        <w:t>INTEGER</w:t>
      </w:r>
      <w:r>
        <w:t xml:space="preserve"> ::=</w:t>
      </w:r>
      <w:proofErr w:type="gramEnd"/>
      <w:r>
        <w:t xml:space="preserve"> 1023    </w:t>
      </w:r>
      <w:r>
        <w:rPr>
          <w:color w:val="808080"/>
        </w:rPr>
        <w:t xml:space="preserve">-- Max number of periodic </w:t>
      </w:r>
      <w:proofErr w:type="spellStart"/>
      <w:r>
        <w:rPr>
          <w:color w:val="808080"/>
        </w:rPr>
        <w:t>fo</w:t>
      </w:r>
      <w:r>
        <w:rPr>
          <w:color w:val="808080"/>
        </w:rPr>
        <w:t>warding</w:t>
      </w:r>
      <w:proofErr w:type="spellEnd"/>
      <w:r>
        <w:rPr>
          <w:color w:val="808080"/>
        </w:rPr>
        <w:t xml:space="preserve"> resources for NCR minus 1</w:t>
      </w:r>
    </w:p>
    <w:p w14:paraId="11EC4697" w14:textId="77777777" w:rsidR="00517E5B" w:rsidRDefault="00AB34EC">
      <w:pPr>
        <w:pStyle w:val="PL"/>
        <w:rPr>
          <w:color w:val="808080"/>
        </w:rPr>
      </w:pPr>
      <w:proofErr w:type="spellStart"/>
      <w:r>
        <w:rPr>
          <w:rFonts w:eastAsia="宋体"/>
        </w:rPr>
        <w:t>maxNrofSemiPersistentFwdResourceSet-r18</w:t>
      </w:r>
      <w:proofErr w:type="spellEnd"/>
      <w:r>
        <w:t xml:space="preserve"> </w:t>
      </w:r>
      <w:proofErr w:type="gramStart"/>
      <w:r>
        <w:rPr>
          <w:color w:val="993366"/>
        </w:rPr>
        <w:t>INTEGER</w:t>
      </w:r>
      <w:r>
        <w:t xml:space="preserve"> ::=</w:t>
      </w:r>
      <w:proofErr w:type="gramEnd"/>
      <w:r>
        <w:t xml:space="preserve"> 32      </w:t>
      </w:r>
      <w:r>
        <w:rPr>
          <w:color w:val="808080"/>
        </w:rPr>
        <w:t xml:space="preserve">-- Max number of semi-persistent </w:t>
      </w:r>
      <w:proofErr w:type="spellStart"/>
      <w:r>
        <w:rPr>
          <w:color w:val="808080"/>
        </w:rPr>
        <w:t>fowarding</w:t>
      </w:r>
      <w:proofErr w:type="spellEnd"/>
      <w:r>
        <w:rPr>
          <w:color w:val="808080"/>
        </w:rPr>
        <w:t xml:space="preserve"> resource sets for NCR</w:t>
      </w:r>
    </w:p>
    <w:p w14:paraId="305CD849" w14:textId="77777777" w:rsidR="00517E5B" w:rsidRDefault="00AB34EC">
      <w:pPr>
        <w:pStyle w:val="PL"/>
        <w:rPr>
          <w:color w:val="808080"/>
        </w:rPr>
      </w:pPr>
      <w:proofErr w:type="spellStart"/>
      <w:r>
        <w:rPr>
          <w:rFonts w:eastAsia="宋体"/>
        </w:rPr>
        <w:t>maxNrofSemiPersistentFwdResourceSet</w:t>
      </w:r>
      <w:proofErr w:type="spellEnd"/>
      <w:r>
        <w:rPr>
          <w:rFonts w:eastAsia="宋体"/>
        </w:rPr>
        <w:t>-1-</w:t>
      </w:r>
      <w:proofErr w:type="spellStart"/>
      <w:r>
        <w:rPr>
          <w:rFonts w:eastAsia="宋体"/>
        </w:rPr>
        <w:t>r18</w:t>
      </w:r>
      <w:proofErr w:type="spellEnd"/>
      <w:r>
        <w:t xml:space="preserve"> </w:t>
      </w:r>
      <w:proofErr w:type="gramStart"/>
      <w:r>
        <w:rPr>
          <w:color w:val="993366"/>
        </w:rPr>
        <w:t>INTEGER</w:t>
      </w:r>
      <w:r>
        <w:t xml:space="preserve"> ::=</w:t>
      </w:r>
      <w:proofErr w:type="gramEnd"/>
      <w:r>
        <w:t xml:space="preserve"> 31    </w:t>
      </w:r>
      <w:r>
        <w:rPr>
          <w:color w:val="808080"/>
        </w:rPr>
        <w:t xml:space="preserve">-- Max number of </w:t>
      </w:r>
      <w:r>
        <w:rPr>
          <w:color w:val="808080"/>
        </w:rPr>
        <w:t xml:space="preserve">semi-persistent </w:t>
      </w:r>
      <w:proofErr w:type="spellStart"/>
      <w:r>
        <w:rPr>
          <w:color w:val="808080"/>
        </w:rPr>
        <w:t>fowarding</w:t>
      </w:r>
      <w:proofErr w:type="spellEnd"/>
      <w:r>
        <w:rPr>
          <w:color w:val="808080"/>
        </w:rPr>
        <w:t xml:space="preserve"> resource sets for NCR minus 1</w:t>
      </w:r>
    </w:p>
    <w:p w14:paraId="74E242A8" w14:textId="77777777" w:rsidR="00517E5B" w:rsidRDefault="00AB34EC">
      <w:pPr>
        <w:pStyle w:val="PL"/>
        <w:rPr>
          <w:rFonts w:eastAsia="宋体"/>
          <w:color w:val="808080"/>
        </w:rPr>
      </w:pPr>
      <w:proofErr w:type="spellStart"/>
      <w:r>
        <w:t>maxNrof</w:t>
      </w:r>
      <w:r>
        <w:rPr>
          <w:rFonts w:eastAsia="宋体"/>
        </w:rPr>
        <w:t>SemiPersistentFwd</w:t>
      </w:r>
      <w:r>
        <w:t>Resource</w:t>
      </w:r>
      <w:r>
        <w:rPr>
          <w:rFonts w:eastAsia="宋体"/>
        </w:rPr>
        <w:t>-r18</w:t>
      </w:r>
      <w:proofErr w:type="spellEnd"/>
      <w:r>
        <w:t xml:space="preserve">    </w:t>
      </w:r>
      <w:proofErr w:type="gramStart"/>
      <w:r>
        <w:rPr>
          <w:color w:val="993366"/>
        </w:rPr>
        <w:t>INTEGER</w:t>
      </w:r>
      <w:r>
        <w:t xml:space="preserve"> ::=</w:t>
      </w:r>
      <w:proofErr w:type="gramEnd"/>
      <w:r>
        <w:t xml:space="preserve"> 128     </w:t>
      </w:r>
      <w:r>
        <w:rPr>
          <w:color w:val="808080"/>
        </w:rPr>
        <w:t xml:space="preserve">-- Max number of semi-persistent </w:t>
      </w:r>
      <w:proofErr w:type="spellStart"/>
      <w:r>
        <w:rPr>
          <w:color w:val="808080"/>
        </w:rPr>
        <w:t>fowarding</w:t>
      </w:r>
      <w:proofErr w:type="spellEnd"/>
      <w:r>
        <w:rPr>
          <w:color w:val="808080"/>
        </w:rPr>
        <w:t xml:space="preserve"> resources for NCR</w:t>
      </w:r>
    </w:p>
    <w:p w14:paraId="27241494" w14:textId="77777777" w:rsidR="00517E5B" w:rsidRDefault="00AB34EC">
      <w:pPr>
        <w:pStyle w:val="PL"/>
        <w:rPr>
          <w:rFonts w:eastAsia="宋体"/>
          <w:color w:val="808080"/>
        </w:rPr>
      </w:pPr>
      <w:proofErr w:type="spellStart"/>
      <w:r>
        <w:t>maxNrof</w:t>
      </w:r>
      <w:r>
        <w:rPr>
          <w:rFonts w:eastAsia="宋体"/>
        </w:rPr>
        <w:t>SemiPersistentFwd</w:t>
      </w:r>
      <w:r>
        <w:t>Resource</w:t>
      </w:r>
      <w:proofErr w:type="spellEnd"/>
      <w:r>
        <w:t>-1</w:t>
      </w:r>
      <w:r>
        <w:rPr>
          <w:rFonts w:eastAsia="宋体"/>
        </w:rPr>
        <w:t>-</w:t>
      </w:r>
      <w:proofErr w:type="spellStart"/>
      <w:r>
        <w:rPr>
          <w:rFonts w:eastAsia="宋体"/>
        </w:rPr>
        <w:t>r</w:t>
      </w:r>
      <w:proofErr w:type="gramStart"/>
      <w:r>
        <w:rPr>
          <w:rFonts w:eastAsia="宋体"/>
        </w:rPr>
        <w:t>18</w:t>
      </w:r>
      <w:proofErr w:type="spellEnd"/>
      <w:r>
        <w:t xml:space="preserve">  </w:t>
      </w:r>
      <w:r>
        <w:rPr>
          <w:color w:val="993366"/>
        </w:rPr>
        <w:t>INTEGER</w:t>
      </w:r>
      <w:proofErr w:type="gramEnd"/>
      <w:r>
        <w:t xml:space="preserve"> ::= 127     </w:t>
      </w:r>
      <w:r>
        <w:rPr>
          <w:color w:val="808080"/>
        </w:rPr>
        <w:t>-- Max number of se</w:t>
      </w:r>
      <w:r>
        <w:rPr>
          <w:color w:val="808080"/>
        </w:rPr>
        <w:t xml:space="preserve">mi-persistent </w:t>
      </w:r>
      <w:proofErr w:type="spellStart"/>
      <w:r>
        <w:rPr>
          <w:color w:val="808080"/>
        </w:rPr>
        <w:t>fowarding</w:t>
      </w:r>
      <w:proofErr w:type="spellEnd"/>
      <w:r>
        <w:rPr>
          <w:color w:val="808080"/>
        </w:rPr>
        <w:t xml:space="preserve"> resources for NCR minus 1</w:t>
      </w:r>
    </w:p>
    <w:p w14:paraId="2E363AD2" w14:textId="77777777" w:rsidR="00517E5B" w:rsidRDefault="00AB34EC">
      <w:pPr>
        <w:pStyle w:val="PL"/>
        <w:rPr>
          <w:color w:val="808080"/>
        </w:rPr>
      </w:pPr>
      <w:proofErr w:type="spellStart"/>
      <w:r>
        <w:t>maxNrofSCellActRS-r17</w:t>
      </w:r>
      <w:proofErr w:type="spellEnd"/>
      <w:r>
        <w:t xml:space="preserve">                   </w:t>
      </w:r>
      <w:proofErr w:type="gramStart"/>
      <w:r>
        <w:rPr>
          <w:color w:val="993366"/>
        </w:rPr>
        <w:t>INTEGER</w:t>
      </w:r>
      <w:r>
        <w:t xml:space="preserve"> ::=</w:t>
      </w:r>
      <w:proofErr w:type="gramEnd"/>
      <w:r>
        <w:t xml:space="preserve"> 255     </w:t>
      </w:r>
      <w:r>
        <w:rPr>
          <w:color w:val="808080"/>
        </w:rPr>
        <w:t xml:space="preserve">-- Max number of RS configurations per </w:t>
      </w:r>
      <w:proofErr w:type="spellStart"/>
      <w:r>
        <w:rPr>
          <w:color w:val="808080"/>
        </w:rPr>
        <w:t>SCell</w:t>
      </w:r>
      <w:proofErr w:type="spellEnd"/>
      <w:r>
        <w:rPr>
          <w:color w:val="808080"/>
        </w:rPr>
        <w:t xml:space="preserve"> for </w:t>
      </w:r>
      <w:proofErr w:type="spellStart"/>
      <w:r>
        <w:rPr>
          <w:color w:val="808080"/>
        </w:rPr>
        <w:t>SCell</w:t>
      </w:r>
      <w:proofErr w:type="spellEnd"/>
      <w:r>
        <w:rPr>
          <w:color w:val="808080"/>
        </w:rPr>
        <w:t xml:space="preserve"> activation</w:t>
      </w:r>
    </w:p>
    <w:p w14:paraId="717B67F2" w14:textId="77777777" w:rsidR="00517E5B" w:rsidRDefault="00AB34EC">
      <w:pPr>
        <w:pStyle w:val="PL"/>
        <w:rPr>
          <w:color w:val="808080"/>
        </w:rPr>
      </w:pPr>
      <w:proofErr w:type="spellStart"/>
      <w:r>
        <w:t>maxNrofSCells</w:t>
      </w:r>
      <w:proofErr w:type="spellEnd"/>
      <w:r>
        <w:t xml:space="preserve">                           </w:t>
      </w:r>
      <w:proofErr w:type="gramStart"/>
      <w:r>
        <w:rPr>
          <w:color w:val="993366"/>
        </w:rPr>
        <w:t>INTEGER</w:t>
      </w:r>
      <w:r>
        <w:t xml:space="preserve"> ::=</w:t>
      </w:r>
      <w:proofErr w:type="gramEnd"/>
      <w:r>
        <w:t xml:space="preserve"> 31      </w:t>
      </w:r>
      <w:r>
        <w:rPr>
          <w:color w:val="808080"/>
        </w:rPr>
        <w:t>-- Max number of sec</w:t>
      </w:r>
      <w:r>
        <w:rPr>
          <w:color w:val="808080"/>
        </w:rPr>
        <w:t>ondary serving cells per cell group</w:t>
      </w:r>
    </w:p>
    <w:p w14:paraId="264FB111" w14:textId="77777777" w:rsidR="00517E5B" w:rsidRDefault="00AB34EC">
      <w:pPr>
        <w:pStyle w:val="PL"/>
        <w:rPr>
          <w:color w:val="808080"/>
        </w:rPr>
      </w:pPr>
      <w:proofErr w:type="spellStart"/>
      <w:r>
        <w:t>maxNrofCellMeas</w:t>
      </w:r>
      <w:proofErr w:type="spellEnd"/>
      <w:r>
        <w:t xml:space="preserve">                         </w:t>
      </w:r>
      <w:proofErr w:type="gramStart"/>
      <w:r>
        <w:rPr>
          <w:color w:val="993366"/>
        </w:rPr>
        <w:t>INTEGER</w:t>
      </w:r>
      <w:r>
        <w:t xml:space="preserve"> ::=</w:t>
      </w:r>
      <w:proofErr w:type="gramEnd"/>
      <w:r>
        <w:t xml:space="preserve"> 32      </w:t>
      </w:r>
      <w:r>
        <w:rPr>
          <w:color w:val="808080"/>
        </w:rPr>
        <w:t>-- Maximum number of entries in each of the cell lists in a measurement object</w:t>
      </w:r>
    </w:p>
    <w:p w14:paraId="5A48A048" w14:textId="77777777" w:rsidR="00517E5B" w:rsidRDefault="00AB34EC">
      <w:pPr>
        <w:pStyle w:val="PL"/>
        <w:rPr>
          <w:color w:val="808080"/>
        </w:rPr>
      </w:pPr>
      <w:proofErr w:type="spellStart"/>
      <w:r>
        <w:t>maxNrofCRS</w:t>
      </w:r>
      <w:proofErr w:type="spellEnd"/>
      <w:r>
        <w:t>-IM-</w:t>
      </w:r>
      <w:proofErr w:type="spellStart"/>
      <w:r>
        <w:t>InterfCell</w:t>
      </w:r>
      <w:proofErr w:type="spellEnd"/>
      <w:r>
        <w:t>-</w:t>
      </w:r>
      <w:proofErr w:type="spellStart"/>
      <w:r>
        <w:t>r17</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w:t>
      </w:r>
      <w:r>
        <w:rPr>
          <w:color w:val="808080"/>
        </w:rPr>
        <w:t>LTE interference cells for CRS-IM per UE</w:t>
      </w:r>
    </w:p>
    <w:p w14:paraId="2F39D275" w14:textId="77777777" w:rsidR="00517E5B" w:rsidRDefault="00AB34EC">
      <w:pPr>
        <w:pStyle w:val="PL"/>
        <w:rPr>
          <w:color w:val="808080"/>
        </w:rPr>
      </w:pPr>
      <w:proofErr w:type="spellStart"/>
      <w:r>
        <w:t>maxNrofRelayMeas-r17</w:t>
      </w:r>
      <w:proofErr w:type="spellEnd"/>
      <w:r>
        <w:t xml:space="preserve">                    </w:t>
      </w:r>
      <w:proofErr w:type="gramStart"/>
      <w:r>
        <w:rPr>
          <w:color w:val="993366"/>
        </w:rPr>
        <w:t>INTEGER</w:t>
      </w:r>
      <w:r>
        <w:t xml:space="preserve"> ::=</w:t>
      </w:r>
      <w:proofErr w:type="gramEnd"/>
      <w:r>
        <w:t xml:space="preserve"> 32      </w:t>
      </w:r>
      <w:r>
        <w:rPr>
          <w:color w:val="808080"/>
        </w:rPr>
        <w:t xml:space="preserve">-- Maximum number of </w:t>
      </w:r>
      <w:proofErr w:type="spellStart"/>
      <w:r>
        <w:rPr>
          <w:color w:val="808080"/>
        </w:rPr>
        <w:t>L2</w:t>
      </w:r>
      <w:proofErr w:type="spellEnd"/>
      <w:r>
        <w:rPr>
          <w:color w:val="808080"/>
        </w:rPr>
        <w:t xml:space="preserve"> </w:t>
      </w:r>
      <w:proofErr w:type="spellStart"/>
      <w:r>
        <w:rPr>
          <w:color w:val="808080"/>
        </w:rPr>
        <w:t>U2N</w:t>
      </w:r>
      <w:proofErr w:type="spellEnd"/>
      <w:r>
        <w:rPr>
          <w:color w:val="808080"/>
        </w:rPr>
        <w:t xml:space="preserve"> Relay </w:t>
      </w:r>
      <w:proofErr w:type="spellStart"/>
      <w:r>
        <w:rPr>
          <w:color w:val="808080"/>
        </w:rPr>
        <w:t>UEs</w:t>
      </w:r>
      <w:proofErr w:type="spellEnd"/>
      <w:r>
        <w:rPr>
          <w:color w:val="808080"/>
        </w:rPr>
        <w:t xml:space="preserve"> to measure for each measurement object</w:t>
      </w:r>
    </w:p>
    <w:p w14:paraId="584BA659" w14:textId="77777777" w:rsidR="00517E5B" w:rsidRDefault="00AB34EC">
      <w:pPr>
        <w:pStyle w:val="PL"/>
        <w:rPr>
          <w:color w:val="808080"/>
        </w:rPr>
      </w:pPr>
      <w:r>
        <w:t xml:space="preserve">                                                            </w:t>
      </w:r>
      <w:r>
        <w:rPr>
          <w:color w:val="808080"/>
        </w:rPr>
        <w:t xml:space="preserve">-- on </w:t>
      </w:r>
      <w:proofErr w:type="spellStart"/>
      <w:r>
        <w:rPr>
          <w:color w:val="808080"/>
        </w:rPr>
        <w:t>sidelink</w:t>
      </w:r>
      <w:proofErr w:type="spellEnd"/>
      <w:r>
        <w:rPr>
          <w:color w:val="808080"/>
        </w:rPr>
        <w:t xml:space="preserve"> frequency</w:t>
      </w:r>
    </w:p>
    <w:p w14:paraId="693987FC" w14:textId="77777777" w:rsidR="00517E5B" w:rsidRDefault="00AB34EC">
      <w:pPr>
        <w:pStyle w:val="PL"/>
        <w:rPr>
          <w:color w:val="808080"/>
        </w:rPr>
      </w:pPr>
      <w:proofErr w:type="spellStart"/>
      <w:r>
        <w:t>maxNrofCG</w:t>
      </w:r>
      <w:proofErr w:type="spellEnd"/>
      <w:r>
        <w:t>-SL-</w:t>
      </w:r>
      <w:proofErr w:type="spellStart"/>
      <w:r>
        <w:t>r16</w:t>
      </w:r>
      <w:proofErr w:type="spellEnd"/>
      <w:r>
        <w:t xml:space="preserve">                        </w:t>
      </w:r>
      <w:proofErr w:type="gramStart"/>
      <w:r>
        <w:rPr>
          <w:color w:val="993366"/>
        </w:rPr>
        <w:t>INTEGER</w:t>
      </w:r>
      <w:r>
        <w:t xml:space="preserve"> ::=</w:t>
      </w:r>
      <w:proofErr w:type="gramEnd"/>
      <w:r>
        <w:t xml:space="preserve"> 8       </w:t>
      </w:r>
      <w:r>
        <w:rPr>
          <w:color w:val="808080"/>
        </w:rPr>
        <w:t xml:space="preserve">-- Max number of </w:t>
      </w:r>
      <w:proofErr w:type="spellStart"/>
      <w:r>
        <w:rPr>
          <w:color w:val="808080"/>
        </w:rPr>
        <w:t>sidelink</w:t>
      </w:r>
      <w:proofErr w:type="spellEnd"/>
      <w:r>
        <w:rPr>
          <w:color w:val="808080"/>
        </w:rPr>
        <w:t xml:space="preserve"> configured grant</w:t>
      </w:r>
    </w:p>
    <w:p w14:paraId="5F22BEB7" w14:textId="77777777" w:rsidR="00517E5B" w:rsidRDefault="00AB34EC">
      <w:pPr>
        <w:pStyle w:val="PL"/>
        <w:rPr>
          <w:color w:val="808080"/>
        </w:rPr>
      </w:pPr>
      <w:proofErr w:type="spellStart"/>
      <w:r>
        <w:t>maxNrofCG</w:t>
      </w:r>
      <w:proofErr w:type="spellEnd"/>
      <w:r>
        <w:t>-SL-1-</w:t>
      </w:r>
      <w:proofErr w:type="spellStart"/>
      <w:r>
        <w:t>r16</w:t>
      </w:r>
      <w:proofErr w:type="spellEnd"/>
      <w:r>
        <w:t xml:space="preserve">                      </w:t>
      </w:r>
      <w:proofErr w:type="gramStart"/>
      <w:r>
        <w:rPr>
          <w:color w:val="993366"/>
        </w:rPr>
        <w:t>INTEGER</w:t>
      </w:r>
      <w:r>
        <w:t xml:space="preserve"> ::=</w:t>
      </w:r>
      <w:proofErr w:type="gramEnd"/>
      <w:r>
        <w:t xml:space="preserve"> 7       </w:t>
      </w:r>
      <w:r>
        <w:rPr>
          <w:color w:val="808080"/>
        </w:rPr>
        <w:t>-- Max n</w:t>
      </w:r>
      <w:r>
        <w:rPr>
          <w:color w:val="808080"/>
        </w:rPr>
        <w:t xml:space="preserve">umber of </w:t>
      </w:r>
      <w:proofErr w:type="spellStart"/>
      <w:r>
        <w:rPr>
          <w:color w:val="808080"/>
        </w:rPr>
        <w:t>sidelink</w:t>
      </w:r>
      <w:proofErr w:type="spellEnd"/>
      <w:r>
        <w:rPr>
          <w:color w:val="808080"/>
        </w:rPr>
        <w:t xml:space="preserve"> configured grant minus 1</w:t>
      </w:r>
    </w:p>
    <w:p w14:paraId="52FB4919" w14:textId="77777777" w:rsidR="00517E5B" w:rsidRDefault="00AB34EC">
      <w:pPr>
        <w:pStyle w:val="PL"/>
        <w:rPr>
          <w:color w:val="808080"/>
        </w:rPr>
      </w:pPr>
      <w:proofErr w:type="spellStart"/>
      <w:r>
        <w:t>maxSL</w:t>
      </w:r>
      <w:proofErr w:type="spellEnd"/>
      <w:r>
        <w:t>-GC-BC-</w:t>
      </w:r>
      <w:proofErr w:type="spellStart"/>
      <w:r>
        <w:t>DRX</w:t>
      </w:r>
      <w:proofErr w:type="spellEnd"/>
      <w:r>
        <w:t>-QoS-</w:t>
      </w:r>
      <w:proofErr w:type="spellStart"/>
      <w:r>
        <w:t>r17</w:t>
      </w:r>
      <w:proofErr w:type="spellEnd"/>
      <w:r>
        <w:t xml:space="preserve">                 </w:t>
      </w:r>
      <w:proofErr w:type="gramStart"/>
      <w:r>
        <w:rPr>
          <w:color w:val="993366"/>
        </w:rPr>
        <w:t>INTEGER</w:t>
      </w:r>
      <w:r>
        <w:t xml:space="preserve"> ::=</w:t>
      </w:r>
      <w:proofErr w:type="gramEnd"/>
      <w:r>
        <w:t xml:space="preserve"> 16      </w:t>
      </w:r>
      <w:r>
        <w:rPr>
          <w:color w:val="808080"/>
        </w:rPr>
        <w:t xml:space="preserve">-- Max number of </w:t>
      </w:r>
      <w:proofErr w:type="spellStart"/>
      <w:r>
        <w:rPr>
          <w:color w:val="808080"/>
        </w:rPr>
        <w:t>sidelink</w:t>
      </w:r>
      <w:proofErr w:type="spellEnd"/>
      <w:r>
        <w:rPr>
          <w:color w:val="808080"/>
        </w:rPr>
        <w:t xml:space="preserve"> </w:t>
      </w:r>
      <w:proofErr w:type="spellStart"/>
      <w:r>
        <w:rPr>
          <w:color w:val="808080"/>
        </w:rPr>
        <w:t>DRX</w:t>
      </w:r>
      <w:proofErr w:type="spellEnd"/>
      <w:r>
        <w:rPr>
          <w:color w:val="808080"/>
        </w:rPr>
        <w:t xml:space="preserve"> configurations for NR</w:t>
      </w:r>
    </w:p>
    <w:p w14:paraId="0D301D06" w14:textId="77777777" w:rsidR="00517E5B" w:rsidRDefault="00AB34EC">
      <w:pPr>
        <w:pStyle w:val="PL"/>
        <w:rPr>
          <w:color w:val="808080"/>
        </w:rPr>
      </w:pPr>
      <w:r>
        <w:t xml:space="preserve">                                                            </w:t>
      </w:r>
      <w:r>
        <w:rPr>
          <w:color w:val="808080"/>
        </w:rPr>
        <w:t xml:space="preserve">-- </w:t>
      </w:r>
      <w:proofErr w:type="spellStart"/>
      <w:r>
        <w:rPr>
          <w:color w:val="808080"/>
        </w:rPr>
        <w:t>sidelink</w:t>
      </w:r>
      <w:proofErr w:type="spellEnd"/>
      <w:r>
        <w:rPr>
          <w:color w:val="808080"/>
        </w:rPr>
        <w:t xml:space="preserve"> groupcast/broadcast communica</w:t>
      </w:r>
      <w:r>
        <w:rPr>
          <w:color w:val="808080"/>
        </w:rPr>
        <w:t>tion</w:t>
      </w:r>
    </w:p>
    <w:p w14:paraId="09D639F6" w14:textId="77777777" w:rsidR="00517E5B" w:rsidRDefault="00AB34EC">
      <w:pPr>
        <w:pStyle w:val="PL"/>
        <w:rPr>
          <w:color w:val="808080"/>
        </w:rPr>
      </w:pPr>
      <w:proofErr w:type="spellStart"/>
      <w:r>
        <w:t>maxNrofSL-RxInfoSet-r17</w:t>
      </w:r>
      <w:proofErr w:type="spellEnd"/>
      <w:r>
        <w:t xml:space="preserve">                 </w:t>
      </w:r>
      <w:proofErr w:type="gramStart"/>
      <w:r>
        <w:rPr>
          <w:color w:val="993366"/>
        </w:rPr>
        <w:t>INTEGER</w:t>
      </w:r>
      <w:r>
        <w:t xml:space="preserve"> ::=</w:t>
      </w:r>
      <w:proofErr w:type="gramEnd"/>
      <w:r>
        <w:t xml:space="preserve"> 4       </w:t>
      </w:r>
      <w:r>
        <w:rPr>
          <w:color w:val="808080"/>
        </w:rPr>
        <w:t xml:space="preserve">-- Max number of </w:t>
      </w:r>
      <w:proofErr w:type="spellStart"/>
      <w:r>
        <w:rPr>
          <w:color w:val="808080"/>
        </w:rPr>
        <w:t>sidelink</w:t>
      </w:r>
      <w:proofErr w:type="spellEnd"/>
      <w:r>
        <w:rPr>
          <w:color w:val="808080"/>
        </w:rPr>
        <w:t xml:space="preserve"> </w:t>
      </w:r>
      <w:proofErr w:type="spellStart"/>
      <w:r>
        <w:rPr>
          <w:color w:val="808080"/>
        </w:rPr>
        <w:t>DRX</w:t>
      </w:r>
      <w:proofErr w:type="spellEnd"/>
      <w:r>
        <w:rPr>
          <w:color w:val="808080"/>
        </w:rPr>
        <w:t xml:space="preserve"> configuration sets in </w:t>
      </w:r>
      <w:proofErr w:type="spellStart"/>
      <w:r>
        <w:rPr>
          <w:color w:val="808080"/>
        </w:rPr>
        <w:t>sidelink</w:t>
      </w:r>
      <w:proofErr w:type="spellEnd"/>
      <w:r>
        <w:rPr>
          <w:color w:val="808080"/>
        </w:rPr>
        <w:t xml:space="preserve"> </w:t>
      </w:r>
      <w:proofErr w:type="spellStart"/>
      <w:r>
        <w:rPr>
          <w:color w:val="808080"/>
        </w:rPr>
        <w:t>DRX</w:t>
      </w:r>
      <w:proofErr w:type="spellEnd"/>
      <w:r>
        <w:rPr>
          <w:color w:val="808080"/>
        </w:rPr>
        <w:t xml:space="preserve"> assistant</w:t>
      </w:r>
    </w:p>
    <w:p w14:paraId="7A7A507B" w14:textId="77777777" w:rsidR="00517E5B" w:rsidRDefault="00AB34EC">
      <w:pPr>
        <w:pStyle w:val="PL"/>
        <w:rPr>
          <w:color w:val="808080"/>
        </w:rPr>
      </w:pPr>
      <w:r>
        <w:t xml:space="preserve">                                                            </w:t>
      </w:r>
      <w:r>
        <w:rPr>
          <w:color w:val="808080"/>
        </w:rPr>
        <w:t>-- information</w:t>
      </w:r>
    </w:p>
    <w:p w14:paraId="416E6EC7" w14:textId="77777777" w:rsidR="00517E5B" w:rsidRDefault="00AB34EC">
      <w:pPr>
        <w:pStyle w:val="PL"/>
        <w:rPr>
          <w:color w:val="808080"/>
        </w:rPr>
      </w:pPr>
      <w:proofErr w:type="spellStart"/>
      <w:r>
        <w:t>maxNrofSS-BlocksToAverage</w:t>
      </w:r>
      <w:proofErr w:type="spellEnd"/>
      <w:r>
        <w:t xml:space="preserve">               </w:t>
      </w:r>
      <w:proofErr w:type="gramStart"/>
      <w:r>
        <w:rPr>
          <w:color w:val="993366"/>
        </w:rPr>
        <w:t>I</w:t>
      </w:r>
      <w:r>
        <w:rPr>
          <w:color w:val="993366"/>
        </w:rPr>
        <w:t>NTEGER</w:t>
      </w:r>
      <w:r>
        <w:t xml:space="preserve"> ::=</w:t>
      </w:r>
      <w:proofErr w:type="gramEnd"/>
      <w:r>
        <w:t xml:space="preserve"> 16      </w:t>
      </w:r>
      <w:r>
        <w:rPr>
          <w:color w:val="808080"/>
        </w:rPr>
        <w:t>-- Max number for the (max) number of SS blocks to average to determine cell measurement</w:t>
      </w:r>
    </w:p>
    <w:p w14:paraId="449C97F1" w14:textId="77777777" w:rsidR="00517E5B" w:rsidRDefault="00AB34EC">
      <w:pPr>
        <w:pStyle w:val="PL"/>
        <w:rPr>
          <w:color w:val="808080"/>
        </w:rPr>
      </w:pPr>
      <w:proofErr w:type="spellStart"/>
      <w:r>
        <w:t>maxNrofCondCells-r16</w:t>
      </w:r>
      <w:proofErr w:type="spellEnd"/>
      <w:r>
        <w:t xml:space="preserve">                    </w:t>
      </w:r>
      <w:proofErr w:type="gramStart"/>
      <w:r>
        <w:rPr>
          <w:color w:val="993366"/>
        </w:rPr>
        <w:t>INTEGER</w:t>
      </w:r>
      <w:r>
        <w:t xml:space="preserve"> ::=</w:t>
      </w:r>
      <w:proofErr w:type="gramEnd"/>
      <w:r>
        <w:t xml:space="preserve"> 8       </w:t>
      </w:r>
      <w:r>
        <w:rPr>
          <w:color w:val="808080"/>
        </w:rPr>
        <w:t xml:space="preserve">-- Max number of conditional candidate </w:t>
      </w:r>
      <w:proofErr w:type="spellStart"/>
      <w:r>
        <w:rPr>
          <w:color w:val="808080"/>
        </w:rPr>
        <w:t>SpCells</w:t>
      </w:r>
      <w:proofErr w:type="spellEnd"/>
    </w:p>
    <w:p w14:paraId="467DD59D" w14:textId="77777777" w:rsidR="00517E5B" w:rsidRDefault="00AB34EC">
      <w:pPr>
        <w:pStyle w:val="PL"/>
        <w:rPr>
          <w:color w:val="808080"/>
        </w:rPr>
      </w:pPr>
      <w:proofErr w:type="spellStart"/>
      <w:r>
        <w:t>maxNrofCondCells</w:t>
      </w:r>
      <w:proofErr w:type="spellEnd"/>
      <w:r>
        <w:t>-1-</w:t>
      </w:r>
      <w:proofErr w:type="spellStart"/>
      <w:r>
        <w:t>r17</w:t>
      </w:r>
      <w:proofErr w:type="spellEnd"/>
      <w:r>
        <w:t xml:space="preserve">                  </w:t>
      </w:r>
      <w:proofErr w:type="gramStart"/>
      <w:r>
        <w:rPr>
          <w:color w:val="993366"/>
        </w:rPr>
        <w:t>I</w:t>
      </w:r>
      <w:r>
        <w:rPr>
          <w:color w:val="993366"/>
        </w:rPr>
        <w:t>NTEGER</w:t>
      </w:r>
      <w:r>
        <w:t xml:space="preserve"> ::=</w:t>
      </w:r>
      <w:proofErr w:type="gramEnd"/>
      <w:r>
        <w:t xml:space="preserve"> 7       </w:t>
      </w:r>
      <w:r>
        <w:rPr>
          <w:color w:val="808080"/>
        </w:rPr>
        <w:t xml:space="preserve">-- Max number of conditional candidate </w:t>
      </w:r>
      <w:proofErr w:type="spellStart"/>
      <w:r>
        <w:rPr>
          <w:color w:val="808080"/>
        </w:rPr>
        <w:t>SpCells</w:t>
      </w:r>
      <w:proofErr w:type="spellEnd"/>
      <w:r>
        <w:rPr>
          <w:color w:val="808080"/>
        </w:rPr>
        <w:t xml:space="preserve"> minus 1</w:t>
      </w:r>
    </w:p>
    <w:p w14:paraId="6478B270" w14:textId="77777777" w:rsidR="00517E5B" w:rsidRDefault="00AB34EC">
      <w:pPr>
        <w:pStyle w:val="PL"/>
        <w:rPr>
          <w:color w:val="808080"/>
        </w:rPr>
      </w:pPr>
      <w:proofErr w:type="spellStart"/>
      <w:r>
        <w:t>maxNrofCSI</w:t>
      </w:r>
      <w:proofErr w:type="spellEnd"/>
      <w:r>
        <w:t>-RS-</w:t>
      </w:r>
      <w:proofErr w:type="spellStart"/>
      <w:r>
        <w:t>ResourcesToAverage</w:t>
      </w:r>
      <w:proofErr w:type="spellEnd"/>
      <w:r>
        <w:t xml:space="preserve">        </w:t>
      </w:r>
      <w:proofErr w:type="gramStart"/>
      <w:r>
        <w:rPr>
          <w:color w:val="993366"/>
        </w:rPr>
        <w:t>INTEGER</w:t>
      </w:r>
      <w:r>
        <w:t xml:space="preserve"> ::=</w:t>
      </w:r>
      <w:proofErr w:type="gramEnd"/>
      <w:r>
        <w:t xml:space="preserve"> 16      </w:t>
      </w:r>
      <w:r>
        <w:rPr>
          <w:color w:val="808080"/>
        </w:rPr>
        <w:t>-- Max number for the (max) number of CSI-RS to average to determine cell measurement</w:t>
      </w:r>
    </w:p>
    <w:p w14:paraId="05625AB1" w14:textId="77777777" w:rsidR="00517E5B" w:rsidRDefault="00AB34EC">
      <w:pPr>
        <w:pStyle w:val="PL"/>
        <w:rPr>
          <w:color w:val="808080"/>
        </w:rPr>
      </w:pPr>
      <w:proofErr w:type="spellStart"/>
      <w:r>
        <w:t>maxNrofDL</w:t>
      </w:r>
      <w:proofErr w:type="spellEnd"/>
      <w:r>
        <w:t xml:space="preserve">-Allocations                   </w:t>
      </w:r>
      <w:proofErr w:type="gramStart"/>
      <w:r>
        <w:rPr>
          <w:color w:val="993366"/>
        </w:rPr>
        <w:t>INTEGER</w:t>
      </w:r>
      <w:r>
        <w:t xml:space="preserve"> ::=</w:t>
      </w:r>
      <w:proofErr w:type="gramEnd"/>
      <w:r>
        <w:t xml:space="preserve"> 16      </w:t>
      </w:r>
      <w:r>
        <w:rPr>
          <w:color w:val="808080"/>
        </w:rPr>
        <w:t xml:space="preserve">-- Maximum number of </w:t>
      </w:r>
      <w:proofErr w:type="spellStart"/>
      <w:r>
        <w:rPr>
          <w:color w:val="808080"/>
        </w:rPr>
        <w:t>PDSCH</w:t>
      </w:r>
      <w:proofErr w:type="spellEnd"/>
      <w:r>
        <w:rPr>
          <w:color w:val="808080"/>
        </w:rPr>
        <w:t xml:space="preserve"> time domain resource allocations</w:t>
      </w:r>
    </w:p>
    <w:p w14:paraId="293DF046" w14:textId="77777777" w:rsidR="00517E5B" w:rsidRDefault="00AB34EC">
      <w:pPr>
        <w:pStyle w:val="PL"/>
        <w:rPr>
          <w:color w:val="808080"/>
        </w:rPr>
      </w:pPr>
      <w:proofErr w:type="spellStart"/>
      <w:r>
        <w:t>maxNrofDL-AllocationsExt-r17</w:t>
      </w:r>
      <w:proofErr w:type="spellEnd"/>
      <w:r>
        <w:t xml:space="preserve">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PDSCH</w:t>
      </w:r>
      <w:proofErr w:type="spellEnd"/>
      <w:r>
        <w:rPr>
          <w:color w:val="808080"/>
        </w:rPr>
        <w:t xml:space="preserve"> time domain resource allocations for multi-</w:t>
      </w:r>
      <w:proofErr w:type="spellStart"/>
      <w:r>
        <w:rPr>
          <w:color w:val="808080"/>
        </w:rPr>
        <w:t>PDSCH</w:t>
      </w:r>
      <w:proofErr w:type="spellEnd"/>
    </w:p>
    <w:p w14:paraId="48377B35" w14:textId="77777777" w:rsidR="00517E5B" w:rsidRDefault="00AB34EC">
      <w:pPr>
        <w:pStyle w:val="PL"/>
        <w:rPr>
          <w:color w:val="808080"/>
        </w:rPr>
      </w:pPr>
      <w:r>
        <w:lastRenderedPageBreak/>
        <w:t xml:space="preserve">                                                            </w:t>
      </w:r>
      <w:r>
        <w:rPr>
          <w:color w:val="808080"/>
        </w:rPr>
        <w:t>-- scheduling</w:t>
      </w:r>
    </w:p>
    <w:p w14:paraId="137E6890" w14:textId="77777777" w:rsidR="00517E5B" w:rsidRDefault="00AB34EC">
      <w:pPr>
        <w:pStyle w:val="PL"/>
        <w:rPr>
          <w:color w:val="808080"/>
        </w:rPr>
      </w:pPr>
      <w:proofErr w:type="spellStart"/>
      <w:r>
        <w:t>maxNrofDL</w:t>
      </w:r>
      <w:proofErr w:type="spellEnd"/>
      <w:r>
        <w:t>-Allocations-1-</w:t>
      </w:r>
      <w:proofErr w:type="spellStart"/>
      <w:r>
        <w:t>r18</w:t>
      </w:r>
      <w:proofErr w:type="spellEnd"/>
      <w:r>
        <w:t xml:space="preserve">             </w:t>
      </w:r>
      <w:proofErr w:type="gramStart"/>
      <w:r>
        <w:rPr>
          <w:color w:val="993366"/>
        </w:rPr>
        <w:t>INTEGER</w:t>
      </w:r>
      <w:r>
        <w:t xml:space="preserve"> ::=</w:t>
      </w:r>
      <w:proofErr w:type="gramEnd"/>
      <w:r>
        <w:t xml:space="preserve"> 15      </w:t>
      </w:r>
      <w:r>
        <w:rPr>
          <w:color w:val="808080"/>
        </w:rPr>
        <w:t xml:space="preserve">-- Maximum number of </w:t>
      </w:r>
      <w:proofErr w:type="spellStart"/>
      <w:r>
        <w:rPr>
          <w:color w:val="808080"/>
        </w:rPr>
        <w:t>PDSCH</w:t>
      </w:r>
      <w:proofErr w:type="spellEnd"/>
      <w:r>
        <w:rPr>
          <w:color w:val="808080"/>
        </w:rPr>
        <w:t xml:space="preserve"> time domain resource allocations minus 1</w:t>
      </w:r>
    </w:p>
    <w:p w14:paraId="737E1AA6" w14:textId="77777777" w:rsidR="00517E5B" w:rsidRDefault="00AB34EC">
      <w:pPr>
        <w:pStyle w:val="PL"/>
        <w:rPr>
          <w:color w:val="808080"/>
        </w:rPr>
      </w:pPr>
      <w:proofErr w:type="spellStart"/>
      <w:r>
        <w:t>maxNrofPDU</w:t>
      </w:r>
      <w:proofErr w:type="spellEnd"/>
      <w:r>
        <w:t>-Sessions-</w:t>
      </w:r>
      <w:proofErr w:type="spellStart"/>
      <w:r>
        <w:t>r17</w:t>
      </w:r>
      <w:proofErr w:type="spellEnd"/>
      <w:r>
        <w:t xml:space="preserve">                 </w:t>
      </w:r>
      <w:proofErr w:type="gramStart"/>
      <w:r>
        <w:rPr>
          <w:color w:val="993366"/>
        </w:rPr>
        <w:t>INTEGER</w:t>
      </w:r>
      <w:r>
        <w:t xml:space="preserve"> ::=</w:t>
      </w:r>
      <w:proofErr w:type="gramEnd"/>
      <w:r>
        <w:t xml:space="preserve"> 25</w:t>
      </w:r>
      <w:r>
        <w:t xml:space="preserve">6     </w:t>
      </w:r>
      <w:r>
        <w:rPr>
          <w:color w:val="808080"/>
        </w:rPr>
        <w:t xml:space="preserve">-- Maximum number of </w:t>
      </w:r>
      <w:proofErr w:type="spellStart"/>
      <w:r>
        <w:rPr>
          <w:color w:val="808080"/>
        </w:rPr>
        <w:t>PDU</w:t>
      </w:r>
      <w:proofErr w:type="spellEnd"/>
      <w:r>
        <w:rPr>
          <w:color w:val="808080"/>
        </w:rPr>
        <w:t xml:space="preserve"> Sessions</w:t>
      </w:r>
    </w:p>
    <w:p w14:paraId="47D1574D" w14:textId="77777777" w:rsidR="00517E5B" w:rsidRDefault="00AB34EC">
      <w:pPr>
        <w:pStyle w:val="PL"/>
        <w:rPr>
          <w:color w:val="808080"/>
        </w:rPr>
      </w:pPr>
      <w:proofErr w:type="spellStart"/>
      <w:r>
        <w:t>maxNrofSR-ConfigPerCellGroup</w:t>
      </w:r>
      <w:proofErr w:type="spellEnd"/>
      <w:r>
        <w:t xml:space="preserve">            </w:t>
      </w:r>
      <w:proofErr w:type="gramStart"/>
      <w:r>
        <w:rPr>
          <w:color w:val="993366"/>
        </w:rPr>
        <w:t>INTEGER</w:t>
      </w:r>
      <w:r>
        <w:t xml:space="preserve"> ::=</w:t>
      </w:r>
      <w:proofErr w:type="gramEnd"/>
      <w:r>
        <w:t xml:space="preserve"> 8       </w:t>
      </w:r>
      <w:r>
        <w:rPr>
          <w:color w:val="808080"/>
        </w:rPr>
        <w:t>-- Maximum number of SR configurations per cell group</w:t>
      </w:r>
    </w:p>
    <w:p w14:paraId="450F0EB2" w14:textId="77777777" w:rsidR="00517E5B" w:rsidRDefault="00AB34EC">
      <w:pPr>
        <w:pStyle w:val="PL"/>
        <w:rPr>
          <w:color w:val="808080"/>
        </w:rPr>
      </w:pPr>
      <w:proofErr w:type="spellStart"/>
      <w:r>
        <w:t>maxNrofLCGs-r18</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w:t>
      </w:r>
      <w:proofErr w:type="spellStart"/>
      <w:r>
        <w:rPr>
          <w:color w:val="808080"/>
        </w:rPr>
        <w:t>LCGs</w:t>
      </w:r>
      <w:proofErr w:type="spellEnd"/>
    </w:p>
    <w:p w14:paraId="6DB3A7D1" w14:textId="77777777" w:rsidR="00517E5B" w:rsidRDefault="00AB34EC">
      <w:pPr>
        <w:pStyle w:val="PL"/>
        <w:rPr>
          <w:color w:val="808080"/>
        </w:rPr>
      </w:pPr>
      <w:proofErr w:type="spellStart"/>
      <w:r>
        <w:t>maxLCG</w:t>
      </w:r>
      <w:proofErr w:type="spellEnd"/>
      <w:r>
        <w:t xml:space="preserve">-ID       </w:t>
      </w:r>
      <w:r>
        <w:t xml:space="preserve">                        </w:t>
      </w:r>
      <w:proofErr w:type="gramStart"/>
      <w:r>
        <w:rPr>
          <w:color w:val="993366"/>
        </w:rPr>
        <w:t>INTEGER</w:t>
      </w:r>
      <w:r>
        <w:t xml:space="preserve"> ::=</w:t>
      </w:r>
      <w:proofErr w:type="gramEnd"/>
      <w:r>
        <w:t xml:space="preserve"> 7       </w:t>
      </w:r>
      <w:r>
        <w:rPr>
          <w:color w:val="808080"/>
        </w:rPr>
        <w:t xml:space="preserve">-- Maximum value of </w:t>
      </w:r>
      <w:proofErr w:type="spellStart"/>
      <w:r>
        <w:rPr>
          <w:color w:val="808080"/>
        </w:rPr>
        <w:t>LCG</w:t>
      </w:r>
      <w:proofErr w:type="spellEnd"/>
      <w:r>
        <w:rPr>
          <w:color w:val="808080"/>
        </w:rPr>
        <w:t xml:space="preserve"> ID</w:t>
      </w:r>
    </w:p>
    <w:p w14:paraId="2039DF02" w14:textId="77777777" w:rsidR="00517E5B" w:rsidRDefault="00AB34EC">
      <w:pPr>
        <w:pStyle w:val="PL"/>
        <w:rPr>
          <w:color w:val="808080"/>
        </w:rPr>
      </w:pPr>
      <w:proofErr w:type="spellStart"/>
      <w:r>
        <w:t>maxLCG</w:t>
      </w:r>
      <w:proofErr w:type="spellEnd"/>
      <w:r>
        <w:t>-ID-</w:t>
      </w:r>
      <w:proofErr w:type="spellStart"/>
      <w:r>
        <w:t>IAB</w:t>
      </w:r>
      <w:proofErr w:type="spellEnd"/>
      <w:r>
        <w:t>-</w:t>
      </w:r>
      <w:proofErr w:type="spellStart"/>
      <w:r>
        <w:t>r17</w:t>
      </w:r>
      <w:proofErr w:type="spellEnd"/>
      <w:r>
        <w:t xml:space="preserve">                       </w:t>
      </w:r>
      <w:proofErr w:type="gramStart"/>
      <w:r>
        <w:rPr>
          <w:color w:val="993366"/>
        </w:rPr>
        <w:t>INTEGER</w:t>
      </w:r>
      <w:r>
        <w:t xml:space="preserve"> ::=</w:t>
      </w:r>
      <w:proofErr w:type="gramEnd"/>
      <w:r>
        <w:t xml:space="preserve"> 255     </w:t>
      </w:r>
      <w:r>
        <w:rPr>
          <w:color w:val="808080"/>
        </w:rPr>
        <w:t xml:space="preserve">-- Maximum value of </w:t>
      </w:r>
      <w:proofErr w:type="spellStart"/>
      <w:r>
        <w:rPr>
          <w:color w:val="808080"/>
        </w:rPr>
        <w:t>LCG</w:t>
      </w:r>
      <w:proofErr w:type="spellEnd"/>
      <w:r>
        <w:rPr>
          <w:color w:val="808080"/>
        </w:rPr>
        <w:t xml:space="preserve"> ID for </w:t>
      </w:r>
      <w:proofErr w:type="spellStart"/>
      <w:r>
        <w:rPr>
          <w:color w:val="808080"/>
        </w:rPr>
        <w:t>IAB</w:t>
      </w:r>
      <w:proofErr w:type="spellEnd"/>
      <w:r>
        <w:rPr>
          <w:color w:val="808080"/>
        </w:rPr>
        <w:t>-MT</w:t>
      </w:r>
    </w:p>
    <w:p w14:paraId="672D20B9" w14:textId="77777777" w:rsidR="00517E5B" w:rsidRDefault="00AB34EC">
      <w:pPr>
        <w:pStyle w:val="PL"/>
        <w:rPr>
          <w:color w:val="808080"/>
        </w:rPr>
      </w:pPr>
      <w:proofErr w:type="spellStart"/>
      <w:r>
        <w:t>maxLC</w:t>
      </w:r>
      <w:proofErr w:type="spellEnd"/>
      <w:r>
        <w:t xml:space="preserve">-ID                                </w:t>
      </w:r>
      <w:proofErr w:type="gramStart"/>
      <w:r>
        <w:rPr>
          <w:color w:val="993366"/>
        </w:rPr>
        <w:t>INTEGER</w:t>
      </w:r>
      <w:r>
        <w:t xml:space="preserve"> ::=</w:t>
      </w:r>
      <w:proofErr w:type="gramEnd"/>
      <w:r>
        <w:t xml:space="preserve"> 32      </w:t>
      </w:r>
      <w:r>
        <w:rPr>
          <w:color w:val="808080"/>
        </w:rPr>
        <w:t>-- Maximum value of Logical</w:t>
      </w:r>
      <w:r>
        <w:rPr>
          <w:color w:val="808080"/>
        </w:rPr>
        <w:t xml:space="preserve"> Channel ID</w:t>
      </w:r>
    </w:p>
    <w:p w14:paraId="494D409C" w14:textId="77777777" w:rsidR="00517E5B" w:rsidRDefault="00AB34EC">
      <w:pPr>
        <w:pStyle w:val="PL"/>
        <w:rPr>
          <w:color w:val="808080"/>
        </w:rPr>
      </w:pPr>
      <w:proofErr w:type="spellStart"/>
      <w:r>
        <w:t>maxLC</w:t>
      </w:r>
      <w:proofErr w:type="spellEnd"/>
      <w:r>
        <w:t>-ID-</w:t>
      </w:r>
      <w:proofErr w:type="spellStart"/>
      <w:r>
        <w:t>Iab</w:t>
      </w:r>
      <w:proofErr w:type="spellEnd"/>
      <w:r>
        <w:t>-</w:t>
      </w:r>
      <w:proofErr w:type="spellStart"/>
      <w:r>
        <w:t>r16</w:t>
      </w:r>
      <w:proofErr w:type="spellEnd"/>
      <w:r>
        <w:t xml:space="preserve">                        </w:t>
      </w:r>
      <w:proofErr w:type="gramStart"/>
      <w:r>
        <w:rPr>
          <w:color w:val="993366"/>
        </w:rPr>
        <w:t>INTEGER</w:t>
      </w:r>
      <w:r>
        <w:t xml:space="preserve"> ::=</w:t>
      </w:r>
      <w:proofErr w:type="gramEnd"/>
      <w:r>
        <w:t xml:space="preserve"> 65855   </w:t>
      </w:r>
      <w:r>
        <w:rPr>
          <w:color w:val="808080"/>
        </w:rPr>
        <w:t xml:space="preserve">-- Maximum value of </w:t>
      </w:r>
      <w:proofErr w:type="spellStart"/>
      <w:r>
        <w:rPr>
          <w:color w:val="808080"/>
        </w:rPr>
        <w:t>BH</w:t>
      </w:r>
      <w:proofErr w:type="spellEnd"/>
      <w:r>
        <w:rPr>
          <w:color w:val="808080"/>
        </w:rPr>
        <w:t xml:space="preserve"> Logical Channel ID extension</w:t>
      </w:r>
    </w:p>
    <w:p w14:paraId="33B46DA0" w14:textId="77777777" w:rsidR="00517E5B" w:rsidRDefault="00AB34EC">
      <w:pPr>
        <w:pStyle w:val="PL"/>
        <w:rPr>
          <w:color w:val="808080"/>
        </w:rPr>
      </w:pPr>
      <w:proofErr w:type="spellStart"/>
      <w:r>
        <w:t>maxLTE</w:t>
      </w:r>
      <w:proofErr w:type="spellEnd"/>
      <w:r>
        <w:t>-CRS-Patterns-</w:t>
      </w:r>
      <w:proofErr w:type="spellStart"/>
      <w:r>
        <w:t>r16</w:t>
      </w:r>
      <w:proofErr w:type="spellEnd"/>
      <w:r>
        <w:t xml:space="preserve">                 </w:t>
      </w:r>
      <w:proofErr w:type="gramStart"/>
      <w:r>
        <w:rPr>
          <w:color w:val="993366"/>
        </w:rPr>
        <w:t>INTEGER</w:t>
      </w:r>
      <w:r>
        <w:t xml:space="preserve"> ::=</w:t>
      </w:r>
      <w:proofErr w:type="gramEnd"/>
      <w:r>
        <w:t xml:space="preserve"> 3       </w:t>
      </w:r>
      <w:r>
        <w:rPr>
          <w:color w:val="808080"/>
        </w:rPr>
        <w:t>-- Maximum number of additional LTE CRS rate matching patterns</w:t>
      </w:r>
    </w:p>
    <w:p w14:paraId="2BDE5B82" w14:textId="77777777" w:rsidR="00517E5B" w:rsidRDefault="00AB34EC">
      <w:pPr>
        <w:pStyle w:val="PL"/>
        <w:rPr>
          <w:color w:val="808080"/>
        </w:rPr>
      </w:pPr>
      <w:proofErr w:type="spellStart"/>
      <w:r>
        <w:t>maxNrOfLi</w:t>
      </w:r>
      <w:r>
        <w:t>nkedSRS</w:t>
      </w:r>
      <w:proofErr w:type="spellEnd"/>
      <w:r>
        <w:t>-</w:t>
      </w:r>
      <w:proofErr w:type="spellStart"/>
      <w:r>
        <w:t>CarriersInactive</w:t>
      </w:r>
      <w:proofErr w:type="spellEnd"/>
      <w:r>
        <w:t>-1-</w:t>
      </w:r>
      <w:proofErr w:type="spellStart"/>
      <w:r>
        <w:t>r18</w:t>
      </w:r>
      <w:proofErr w:type="spellEnd"/>
      <w:r>
        <w:t xml:space="preserve"> </w:t>
      </w:r>
      <w:proofErr w:type="gramStart"/>
      <w:r>
        <w:rPr>
          <w:color w:val="993366"/>
        </w:rPr>
        <w:t>INTEGER</w:t>
      </w:r>
      <w:r>
        <w:t xml:space="preserve"> ::=</w:t>
      </w:r>
      <w:proofErr w:type="gramEnd"/>
      <w:r>
        <w:t xml:space="preserve"> 2       </w:t>
      </w:r>
      <w:r>
        <w:rPr>
          <w:color w:val="808080"/>
        </w:rPr>
        <w:t xml:space="preserve">-- Maximum number of carriers for positioning SRS CA in </w:t>
      </w:r>
      <w:proofErr w:type="spellStart"/>
      <w:r>
        <w:rPr>
          <w:color w:val="808080"/>
        </w:rPr>
        <w:t>RRC_INACTIVE</w:t>
      </w:r>
      <w:proofErr w:type="spellEnd"/>
      <w:r>
        <w:rPr>
          <w:color w:val="808080"/>
        </w:rPr>
        <w:t xml:space="preserve"> minus 1</w:t>
      </w:r>
    </w:p>
    <w:p w14:paraId="0C694F8A" w14:textId="77777777" w:rsidR="00517E5B" w:rsidRDefault="00AB34EC">
      <w:pPr>
        <w:pStyle w:val="PL"/>
        <w:rPr>
          <w:color w:val="808080"/>
        </w:rPr>
      </w:pPr>
      <w:proofErr w:type="spellStart"/>
      <w:r>
        <w:t>maxNrofTAGs</w:t>
      </w:r>
      <w:proofErr w:type="spellEnd"/>
      <w:r>
        <w:t xml:space="preserve">                             </w:t>
      </w:r>
      <w:proofErr w:type="gramStart"/>
      <w:r>
        <w:rPr>
          <w:color w:val="993366"/>
        </w:rPr>
        <w:t>INTEGER</w:t>
      </w:r>
      <w:r>
        <w:t xml:space="preserve"> ::=</w:t>
      </w:r>
      <w:proofErr w:type="gramEnd"/>
      <w:r>
        <w:t xml:space="preserve"> 4       </w:t>
      </w:r>
      <w:r>
        <w:rPr>
          <w:color w:val="808080"/>
        </w:rPr>
        <w:t>-- Maximum number of Timing Advance Groups</w:t>
      </w:r>
    </w:p>
    <w:p w14:paraId="3F1D1549" w14:textId="77777777" w:rsidR="00517E5B" w:rsidRDefault="00AB34EC">
      <w:pPr>
        <w:pStyle w:val="PL"/>
        <w:rPr>
          <w:color w:val="808080"/>
        </w:rPr>
      </w:pPr>
      <w:proofErr w:type="spellStart"/>
      <w:r>
        <w:t>maxNrofTAGs</w:t>
      </w:r>
      <w:proofErr w:type="spellEnd"/>
      <w:r>
        <w:t xml:space="preserve">-1            </w:t>
      </w:r>
      <w:r>
        <w:t xml:space="preserve">               </w:t>
      </w:r>
      <w:proofErr w:type="gramStart"/>
      <w:r>
        <w:rPr>
          <w:color w:val="993366"/>
        </w:rPr>
        <w:t>INTEGER</w:t>
      </w:r>
      <w:r>
        <w:t xml:space="preserve"> ::=</w:t>
      </w:r>
      <w:proofErr w:type="gramEnd"/>
      <w:r>
        <w:t xml:space="preserve"> 3       </w:t>
      </w:r>
      <w:r>
        <w:rPr>
          <w:color w:val="808080"/>
        </w:rPr>
        <w:t>-- Maximum number of Timing Advance Groups minus 1</w:t>
      </w:r>
    </w:p>
    <w:p w14:paraId="59C6552E" w14:textId="77777777" w:rsidR="00517E5B" w:rsidRDefault="00AB34EC">
      <w:pPr>
        <w:pStyle w:val="PL"/>
        <w:rPr>
          <w:color w:val="808080"/>
        </w:rPr>
      </w:pPr>
      <w:proofErr w:type="spellStart"/>
      <w:r>
        <w:t>maxNrofBWPs</w:t>
      </w:r>
      <w:proofErr w:type="spellEnd"/>
      <w:r>
        <w:t xml:space="preserve">                             </w:t>
      </w:r>
      <w:proofErr w:type="gramStart"/>
      <w:r>
        <w:rPr>
          <w:color w:val="993366"/>
        </w:rPr>
        <w:t>INTEGER</w:t>
      </w:r>
      <w:r>
        <w:t xml:space="preserve"> ::=</w:t>
      </w:r>
      <w:proofErr w:type="gramEnd"/>
      <w:r>
        <w:t xml:space="preserve"> 4       </w:t>
      </w:r>
      <w:r>
        <w:rPr>
          <w:color w:val="808080"/>
        </w:rPr>
        <w:t>-- Maximum number of BWPs per serving cell</w:t>
      </w:r>
    </w:p>
    <w:p w14:paraId="28BEA060" w14:textId="77777777" w:rsidR="00517E5B" w:rsidRDefault="00AB34EC">
      <w:pPr>
        <w:pStyle w:val="PL"/>
        <w:rPr>
          <w:color w:val="808080"/>
        </w:rPr>
      </w:pPr>
      <w:proofErr w:type="spellStart"/>
      <w:r>
        <w:t>maxNrofCombIDC</w:t>
      </w:r>
      <w:proofErr w:type="spellEnd"/>
      <w:r>
        <w:t xml:space="preserve">                          </w:t>
      </w:r>
      <w:proofErr w:type="gramStart"/>
      <w:r>
        <w:rPr>
          <w:color w:val="993366"/>
        </w:rPr>
        <w:t>INTEGER</w:t>
      </w:r>
      <w:r>
        <w:t xml:space="preserve"> ::=</w:t>
      </w:r>
      <w:proofErr w:type="gramEnd"/>
      <w:r>
        <w:t xml:space="preserve"> 128     </w:t>
      </w:r>
      <w:r>
        <w:rPr>
          <w:color w:val="808080"/>
        </w:rPr>
        <w:t>-- Maxi</w:t>
      </w:r>
      <w:r>
        <w:rPr>
          <w:color w:val="808080"/>
        </w:rPr>
        <w:t>mum number of reported MR-DC combinations for IDC</w:t>
      </w:r>
    </w:p>
    <w:p w14:paraId="341B5479" w14:textId="77777777" w:rsidR="00517E5B" w:rsidRDefault="00AB34EC">
      <w:pPr>
        <w:pStyle w:val="PL"/>
        <w:rPr>
          <w:color w:val="808080"/>
        </w:rPr>
      </w:pPr>
      <w:proofErr w:type="spellStart"/>
      <w:r>
        <w:t>maxNrofSymbols</w:t>
      </w:r>
      <w:proofErr w:type="spellEnd"/>
      <w:r>
        <w:t xml:space="preserve">-1                        </w:t>
      </w:r>
      <w:proofErr w:type="gramStart"/>
      <w:r>
        <w:rPr>
          <w:color w:val="993366"/>
        </w:rPr>
        <w:t>INTEGER</w:t>
      </w:r>
      <w:r>
        <w:t xml:space="preserve"> ::=</w:t>
      </w:r>
      <w:proofErr w:type="gramEnd"/>
      <w:r>
        <w:t xml:space="preserve"> 13      </w:t>
      </w:r>
      <w:r>
        <w:rPr>
          <w:color w:val="808080"/>
        </w:rPr>
        <w:t>-- Maximum index identifying a symbol within a slot (14 symbols, indexed from 0..13)</w:t>
      </w:r>
    </w:p>
    <w:p w14:paraId="17847862" w14:textId="77777777" w:rsidR="00517E5B" w:rsidRDefault="00AB34EC">
      <w:pPr>
        <w:pStyle w:val="PL"/>
        <w:rPr>
          <w:color w:val="808080"/>
        </w:rPr>
      </w:pPr>
      <w:proofErr w:type="spellStart"/>
      <w:r>
        <w:t>maxNrofSlots</w:t>
      </w:r>
      <w:proofErr w:type="spellEnd"/>
      <w:r>
        <w:t xml:space="preserve">                            </w:t>
      </w:r>
      <w:proofErr w:type="gramStart"/>
      <w:r>
        <w:rPr>
          <w:color w:val="993366"/>
        </w:rPr>
        <w:t>INTEGER</w:t>
      </w:r>
      <w:r>
        <w:t xml:space="preserve"> ::=</w:t>
      </w:r>
      <w:proofErr w:type="gramEnd"/>
      <w:r>
        <w:t xml:space="preserve"> 320     </w:t>
      </w:r>
      <w:r>
        <w:rPr>
          <w:color w:val="808080"/>
        </w:rPr>
        <w:t xml:space="preserve">-- Maximum number of slots in a 10 </w:t>
      </w:r>
      <w:proofErr w:type="spellStart"/>
      <w:r>
        <w:rPr>
          <w:color w:val="808080"/>
        </w:rPr>
        <w:t>ms</w:t>
      </w:r>
      <w:proofErr w:type="spellEnd"/>
      <w:r>
        <w:rPr>
          <w:color w:val="808080"/>
        </w:rPr>
        <w:t xml:space="preserve"> period</w:t>
      </w:r>
    </w:p>
    <w:p w14:paraId="500AF395" w14:textId="77777777" w:rsidR="00517E5B" w:rsidRDefault="00AB34EC">
      <w:pPr>
        <w:pStyle w:val="PL"/>
        <w:rPr>
          <w:color w:val="808080"/>
        </w:rPr>
      </w:pPr>
      <w:proofErr w:type="spellStart"/>
      <w:r>
        <w:t>maxNrofSlots</w:t>
      </w:r>
      <w:proofErr w:type="spellEnd"/>
      <w:r>
        <w:t xml:space="preserve">-1                          </w:t>
      </w:r>
      <w:proofErr w:type="gramStart"/>
      <w:r>
        <w:rPr>
          <w:color w:val="993366"/>
        </w:rPr>
        <w:t>INTEGER</w:t>
      </w:r>
      <w:r>
        <w:t xml:space="preserve"> ::=</w:t>
      </w:r>
      <w:proofErr w:type="gramEnd"/>
      <w:r>
        <w:t xml:space="preserve"> 319     </w:t>
      </w:r>
      <w:r>
        <w:rPr>
          <w:color w:val="808080"/>
        </w:rPr>
        <w:t xml:space="preserve">-- Maximum number of slots in a 10 </w:t>
      </w:r>
      <w:proofErr w:type="spellStart"/>
      <w:r>
        <w:rPr>
          <w:color w:val="808080"/>
        </w:rPr>
        <w:t>ms</w:t>
      </w:r>
      <w:proofErr w:type="spellEnd"/>
      <w:r>
        <w:rPr>
          <w:color w:val="808080"/>
        </w:rPr>
        <w:t xml:space="preserve"> period minus 1</w:t>
      </w:r>
    </w:p>
    <w:p w14:paraId="4F2F8CDF" w14:textId="77777777" w:rsidR="00517E5B" w:rsidRDefault="00AB34EC">
      <w:pPr>
        <w:pStyle w:val="PL"/>
        <w:rPr>
          <w:color w:val="808080"/>
        </w:rPr>
      </w:pPr>
      <w:proofErr w:type="spellStart"/>
      <w:r>
        <w:t>maxNrofPhysicalResourceBlocks</w:t>
      </w:r>
      <w:proofErr w:type="spellEnd"/>
      <w:r>
        <w:t xml:space="preserve">         </w:t>
      </w:r>
      <w:r>
        <w:t xml:space="preserve">  </w:t>
      </w:r>
      <w:proofErr w:type="gramStart"/>
      <w:r>
        <w:rPr>
          <w:color w:val="993366"/>
        </w:rPr>
        <w:t>INTEGER</w:t>
      </w:r>
      <w:r>
        <w:t xml:space="preserve"> ::=</w:t>
      </w:r>
      <w:proofErr w:type="gramEnd"/>
      <w:r>
        <w:t xml:space="preserve"> 275     </w:t>
      </w:r>
      <w:r>
        <w:rPr>
          <w:color w:val="808080"/>
        </w:rPr>
        <w:t xml:space="preserve">-- Maximum number of </w:t>
      </w:r>
      <w:proofErr w:type="spellStart"/>
      <w:r>
        <w:rPr>
          <w:color w:val="808080"/>
        </w:rPr>
        <w:t>PRBs</w:t>
      </w:r>
      <w:proofErr w:type="spellEnd"/>
    </w:p>
    <w:p w14:paraId="6E3C1682" w14:textId="77777777" w:rsidR="00517E5B" w:rsidRDefault="00AB34EC">
      <w:pPr>
        <w:pStyle w:val="PL"/>
        <w:rPr>
          <w:color w:val="808080"/>
        </w:rPr>
      </w:pPr>
      <w:proofErr w:type="spellStart"/>
      <w:r>
        <w:t>maxNrofPhysicalResourceBlocks</w:t>
      </w:r>
      <w:proofErr w:type="spellEnd"/>
      <w:r>
        <w:t xml:space="preserve">-1         </w:t>
      </w:r>
      <w:proofErr w:type="gramStart"/>
      <w:r>
        <w:rPr>
          <w:color w:val="993366"/>
        </w:rPr>
        <w:t>INTEGER</w:t>
      </w:r>
      <w:r>
        <w:t xml:space="preserve"> ::=</w:t>
      </w:r>
      <w:proofErr w:type="gramEnd"/>
      <w:r>
        <w:t xml:space="preserve"> 274     </w:t>
      </w:r>
      <w:r>
        <w:rPr>
          <w:color w:val="808080"/>
        </w:rPr>
        <w:t xml:space="preserve">-- Maximum number of </w:t>
      </w:r>
      <w:proofErr w:type="spellStart"/>
      <w:r>
        <w:rPr>
          <w:color w:val="808080"/>
        </w:rPr>
        <w:t>PRBs</w:t>
      </w:r>
      <w:proofErr w:type="spellEnd"/>
      <w:r>
        <w:rPr>
          <w:color w:val="808080"/>
        </w:rPr>
        <w:t xml:space="preserve"> minus 1</w:t>
      </w:r>
    </w:p>
    <w:p w14:paraId="12386EB8" w14:textId="77777777" w:rsidR="00517E5B" w:rsidRDefault="00AB34EC">
      <w:pPr>
        <w:pStyle w:val="PL"/>
        <w:rPr>
          <w:color w:val="808080"/>
        </w:rPr>
      </w:pPr>
      <w:proofErr w:type="spellStart"/>
      <w:r>
        <w:t>maxNrofPhysicalResourceBlocksPlus1</w:t>
      </w:r>
      <w:proofErr w:type="spellEnd"/>
      <w:r>
        <w:t xml:space="preserve">      </w:t>
      </w:r>
      <w:proofErr w:type="gramStart"/>
      <w:r>
        <w:rPr>
          <w:color w:val="993366"/>
        </w:rPr>
        <w:t>INTEGER</w:t>
      </w:r>
      <w:r>
        <w:t xml:space="preserve"> ::=</w:t>
      </w:r>
      <w:proofErr w:type="gramEnd"/>
      <w:r>
        <w:t xml:space="preserve"> 276     </w:t>
      </w:r>
      <w:r>
        <w:rPr>
          <w:color w:val="808080"/>
        </w:rPr>
        <w:t xml:space="preserve">-- Maximum number of </w:t>
      </w:r>
      <w:proofErr w:type="spellStart"/>
      <w:r>
        <w:rPr>
          <w:color w:val="808080"/>
        </w:rPr>
        <w:t>PRBs</w:t>
      </w:r>
      <w:proofErr w:type="spellEnd"/>
      <w:r>
        <w:rPr>
          <w:color w:val="808080"/>
        </w:rPr>
        <w:t xml:space="preserve"> plus 1</w:t>
      </w:r>
    </w:p>
    <w:p w14:paraId="19FC3521" w14:textId="77777777" w:rsidR="00517E5B" w:rsidRDefault="00AB34EC">
      <w:pPr>
        <w:pStyle w:val="PL"/>
        <w:rPr>
          <w:color w:val="808080"/>
        </w:rPr>
      </w:pPr>
      <w:proofErr w:type="spellStart"/>
      <w:r>
        <w:t>maxNrofControlResourc</w:t>
      </w:r>
      <w:r>
        <w:t>eSets</w:t>
      </w:r>
      <w:proofErr w:type="spellEnd"/>
      <w:r>
        <w:t xml:space="preserve">              </w:t>
      </w:r>
      <w:proofErr w:type="gramStart"/>
      <w:r>
        <w:rPr>
          <w:color w:val="993366"/>
        </w:rPr>
        <w:t>INTEGER</w:t>
      </w:r>
      <w:r>
        <w:t xml:space="preserve"> ::=</w:t>
      </w:r>
      <w:proofErr w:type="gramEnd"/>
      <w:r>
        <w:t xml:space="preserve"> 12      </w:t>
      </w:r>
      <w:r>
        <w:rPr>
          <w:color w:val="808080"/>
        </w:rPr>
        <w:t xml:space="preserve">-- Max number of </w:t>
      </w:r>
      <w:proofErr w:type="spellStart"/>
      <w:r>
        <w:rPr>
          <w:color w:val="808080"/>
        </w:rPr>
        <w:t>CoReSets</w:t>
      </w:r>
      <w:proofErr w:type="spellEnd"/>
      <w:r>
        <w:rPr>
          <w:color w:val="808080"/>
        </w:rPr>
        <w:t xml:space="preserve"> configurable on a serving cell</w:t>
      </w:r>
    </w:p>
    <w:p w14:paraId="7B8EF3DF" w14:textId="77777777" w:rsidR="00517E5B" w:rsidRDefault="00AB34EC">
      <w:pPr>
        <w:pStyle w:val="PL"/>
        <w:rPr>
          <w:color w:val="808080"/>
        </w:rPr>
      </w:pPr>
      <w:proofErr w:type="spellStart"/>
      <w:r>
        <w:t>maxNrofControlResourceSets</w:t>
      </w:r>
      <w:proofErr w:type="spellEnd"/>
      <w:r>
        <w:t xml:space="preserve">-1            </w:t>
      </w:r>
      <w:proofErr w:type="gramStart"/>
      <w:r>
        <w:rPr>
          <w:color w:val="993366"/>
        </w:rPr>
        <w:t>INTEGER</w:t>
      </w:r>
      <w:r>
        <w:t xml:space="preserve"> ::=</w:t>
      </w:r>
      <w:proofErr w:type="gramEnd"/>
      <w:r>
        <w:t xml:space="preserve"> 11      </w:t>
      </w:r>
      <w:r>
        <w:rPr>
          <w:color w:val="808080"/>
        </w:rPr>
        <w:t xml:space="preserve">-- Max number of </w:t>
      </w:r>
      <w:proofErr w:type="spellStart"/>
      <w:r>
        <w:rPr>
          <w:color w:val="808080"/>
        </w:rPr>
        <w:t>CoReSets</w:t>
      </w:r>
      <w:proofErr w:type="spellEnd"/>
      <w:r>
        <w:rPr>
          <w:color w:val="808080"/>
        </w:rPr>
        <w:t xml:space="preserve"> configurable on a serving cell minus 1</w:t>
      </w:r>
    </w:p>
    <w:p w14:paraId="362EBDC1" w14:textId="77777777" w:rsidR="00517E5B" w:rsidRDefault="00AB34EC">
      <w:pPr>
        <w:pStyle w:val="PL"/>
        <w:rPr>
          <w:color w:val="808080"/>
        </w:rPr>
      </w:pPr>
      <w:proofErr w:type="spellStart"/>
      <w:r>
        <w:t>maxNrofControlResourceSets</w:t>
      </w:r>
      <w:proofErr w:type="spellEnd"/>
      <w:r>
        <w:t>-1-</w:t>
      </w:r>
      <w:proofErr w:type="spellStart"/>
      <w:r>
        <w:t>r16</w:t>
      </w:r>
      <w:proofErr w:type="spellEnd"/>
      <w:r>
        <w:t xml:space="preserve">   </w:t>
      </w:r>
      <w:r>
        <w:t xml:space="preserve">     </w:t>
      </w:r>
      <w:proofErr w:type="gramStart"/>
      <w:r>
        <w:rPr>
          <w:color w:val="993366"/>
        </w:rPr>
        <w:t>INTEGER</w:t>
      </w:r>
      <w:r>
        <w:t xml:space="preserve"> ::=</w:t>
      </w:r>
      <w:proofErr w:type="gramEnd"/>
      <w:r>
        <w:t xml:space="preserve"> 15      </w:t>
      </w:r>
      <w:r>
        <w:rPr>
          <w:color w:val="808080"/>
        </w:rPr>
        <w:t xml:space="preserve">-- Max number of </w:t>
      </w:r>
      <w:proofErr w:type="spellStart"/>
      <w:r>
        <w:rPr>
          <w:color w:val="808080"/>
        </w:rPr>
        <w:t>CoReSets</w:t>
      </w:r>
      <w:proofErr w:type="spellEnd"/>
      <w:r>
        <w:rPr>
          <w:color w:val="808080"/>
        </w:rPr>
        <w:t xml:space="preserve"> configurable on a serving cell extended in minus 1</w:t>
      </w:r>
    </w:p>
    <w:p w14:paraId="3A3265D0" w14:textId="77777777" w:rsidR="00517E5B" w:rsidRDefault="00AB34EC">
      <w:pPr>
        <w:pStyle w:val="PL"/>
        <w:rPr>
          <w:color w:val="808080"/>
        </w:rPr>
      </w:pPr>
      <w:proofErr w:type="spellStart"/>
      <w:r>
        <w:t>maxNrofCoresetPools-r16</w:t>
      </w:r>
      <w:proofErr w:type="spellEnd"/>
      <w:r>
        <w:t xml:space="preserve">                 </w:t>
      </w:r>
      <w:proofErr w:type="gramStart"/>
      <w:r>
        <w:rPr>
          <w:color w:val="993366"/>
        </w:rPr>
        <w:t>INTEGER</w:t>
      </w:r>
      <w:r>
        <w:t xml:space="preserve"> ::=</w:t>
      </w:r>
      <w:proofErr w:type="gramEnd"/>
      <w:r>
        <w:t xml:space="preserve"> 2       </w:t>
      </w:r>
      <w:r>
        <w:rPr>
          <w:color w:val="808080"/>
        </w:rPr>
        <w:t>-- Maximum number of CORESET pools</w:t>
      </w:r>
    </w:p>
    <w:p w14:paraId="3A78A817" w14:textId="77777777" w:rsidR="00517E5B" w:rsidRDefault="00AB34EC">
      <w:pPr>
        <w:pStyle w:val="PL"/>
        <w:rPr>
          <w:color w:val="808080"/>
        </w:rPr>
      </w:pPr>
      <w:proofErr w:type="spellStart"/>
      <w:r>
        <w:t>maxCoReSetDuration</w:t>
      </w:r>
      <w:proofErr w:type="spellEnd"/>
      <w:r>
        <w:t xml:space="preserve">                      </w:t>
      </w:r>
      <w:proofErr w:type="gramStart"/>
      <w:r>
        <w:rPr>
          <w:color w:val="993366"/>
        </w:rPr>
        <w:t>INTEGER</w:t>
      </w:r>
      <w:r>
        <w:t xml:space="preserve"> ::=</w:t>
      </w:r>
      <w:proofErr w:type="gramEnd"/>
      <w:r>
        <w:t xml:space="preserve"> 3      </w:t>
      </w:r>
      <w:r>
        <w:t xml:space="preserve"> </w:t>
      </w:r>
      <w:r>
        <w:rPr>
          <w:color w:val="808080"/>
        </w:rPr>
        <w:t>-- Max number of OFDM symbols in a control resource set</w:t>
      </w:r>
    </w:p>
    <w:p w14:paraId="41D557CB" w14:textId="77777777" w:rsidR="00517E5B" w:rsidRDefault="00AB34EC">
      <w:pPr>
        <w:pStyle w:val="PL"/>
        <w:rPr>
          <w:color w:val="808080"/>
        </w:rPr>
      </w:pPr>
      <w:proofErr w:type="spellStart"/>
      <w:r>
        <w:t>maxNrofSearchSpaces</w:t>
      </w:r>
      <w:proofErr w:type="spellEnd"/>
      <w:r>
        <w:t xml:space="preserve">-1                   </w:t>
      </w:r>
      <w:proofErr w:type="gramStart"/>
      <w:r>
        <w:rPr>
          <w:color w:val="993366"/>
        </w:rPr>
        <w:t>INTEGER</w:t>
      </w:r>
      <w:r>
        <w:t xml:space="preserve"> ::=</w:t>
      </w:r>
      <w:proofErr w:type="gramEnd"/>
      <w:r>
        <w:t xml:space="preserve"> 39      </w:t>
      </w:r>
      <w:r>
        <w:rPr>
          <w:color w:val="808080"/>
        </w:rPr>
        <w:t>-- Max number of Search Spaces minus 1</w:t>
      </w:r>
    </w:p>
    <w:p w14:paraId="3095CDA1" w14:textId="77777777" w:rsidR="00517E5B" w:rsidRDefault="00AB34EC">
      <w:pPr>
        <w:pStyle w:val="PL"/>
        <w:rPr>
          <w:color w:val="808080"/>
        </w:rPr>
      </w:pPr>
      <w:proofErr w:type="spellStart"/>
      <w:r>
        <w:t>maxNrofSearchSpacesLinks</w:t>
      </w:r>
      <w:proofErr w:type="spellEnd"/>
      <w:r>
        <w:t>-1-</w:t>
      </w:r>
      <w:proofErr w:type="spellStart"/>
      <w:r>
        <w:t>r17</w:t>
      </w:r>
      <w:proofErr w:type="spellEnd"/>
      <w:r>
        <w:t xml:space="preserve">          </w:t>
      </w:r>
      <w:proofErr w:type="gramStart"/>
      <w:r>
        <w:rPr>
          <w:color w:val="993366"/>
        </w:rPr>
        <w:t>INTEGER</w:t>
      </w:r>
      <w:r>
        <w:t xml:space="preserve"> ::=</w:t>
      </w:r>
      <w:proofErr w:type="gramEnd"/>
      <w:r>
        <w:t xml:space="preserve"> 39      </w:t>
      </w:r>
      <w:r>
        <w:rPr>
          <w:color w:val="808080"/>
        </w:rPr>
        <w:t>-- Max number of Search Space links minu</w:t>
      </w:r>
      <w:r>
        <w:rPr>
          <w:color w:val="808080"/>
        </w:rPr>
        <w:t>s 1</w:t>
      </w:r>
    </w:p>
    <w:p w14:paraId="7DFE6CE1" w14:textId="77777777" w:rsidR="00517E5B" w:rsidRDefault="00AB34EC">
      <w:pPr>
        <w:pStyle w:val="PL"/>
        <w:rPr>
          <w:color w:val="808080"/>
        </w:rPr>
      </w:pPr>
      <w:proofErr w:type="spellStart"/>
      <w:r>
        <w:t>maxNrofBFDResourcePerSet-r17</w:t>
      </w:r>
      <w:proofErr w:type="spellEnd"/>
      <w:r>
        <w:t xml:space="preserve">            </w:t>
      </w:r>
      <w:proofErr w:type="gramStart"/>
      <w:r>
        <w:rPr>
          <w:color w:val="993366"/>
        </w:rPr>
        <w:t>INTEGER</w:t>
      </w:r>
      <w:r>
        <w:t xml:space="preserve"> ::=</w:t>
      </w:r>
      <w:proofErr w:type="gramEnd"/>
      <w:r>
        <w:t xml:space="preserve"> 64      </w:t>
      </w:r>
      <w:r>
        <w:rPr>
          <w:color w:val="808080"/>
        </w:rPr>
        <w:t>-- Max number of reference signal in one BFD set</w:t>
      </w:r>
    </w:p>
    <w:p w14:paraId="24A3FA50" w14:textId="77777777" w:rsidR="00517E5B" w:rsidRDefault="00AB34EC">
      <w:pPr>
        <w:pStyle w:val="PL"/>
        <w:rPr>
          <w:color w:val="808080"/>
        </w:rPr>
      </w:pPr>
      <w:proofErr w:type="spellStart"/>
      <w:r>
        <w:t>maxSFI</w:t>
      </w:r>
      <w:proofErr w:type="spellEnd"/>
      <w:r>
        <w:t>-DCI-</w:t>
      </w:r>
      <w:proofErr w:type="spellStart"/>
      <w:r>
        <w:t>PayloadSize</w:t>
      </w:r>
      <w:proofErr w:type="spellEnd"/>
      <w:r>
        <w:t xml:space="preserve">                  </w:t>
      </w:r>
      <w:proofErr w:type="gramStart"/>
      <w:r>
        <w:rPr>
          <w:color w:val="993366"/>
        </w:rPr>
        <w:t>INTEGER</w:t>
      </w:r>
      <w:r>
        <w:t xml:space="preserve"> ::=</w:t>
      </w:r>
      <w:proofErr w:type="gramEnd"/>
      <w:r>
        <w:t xml:space="preserve"> 128     </w:t>
      </w:r>
      <w:r>
        <w:rPr>
          <w:color w:val="808080"/>
        </w:rPr>
        <w:t xml:space="preserve">-- Max number payload of a DCI scrambled with </w:t>
      </w:r>
      <w:proofErr w:type="spellStart"/>
      <w:r>
        <w:rPr>
          <w:color w:val="808080"/>
        </w:rPr>
        <w:t>SFI-RNTI</w:t>
      </w:r>
      <w:proofErr w:type="spellEnd"/>
    </w:p>
    <w:p w14:paraId="41C68B3B" w14:textId="77777777" w:rsidR="00517E5B" w:rsidRDefault="00AB34EC">
      <w:pPr>
        <w:pStyle w:val="PL"/>
        <w:rPr>
          <w:color w:val="808080"/>
        </w:rPr>
      </w:pPr>
      <w:proofErr w:type="spellStart"/>
      <w:r>
        <w:t>maxSFI</w:t>
      </w:r>
      <w:proofErr w:type="spellEnd"/>
      <w:r>
        <w:t>-DCI-</w:t>
      </w:r>
      <w:proofErr w:type="spellStart"/>
      <w:r>
        <w:t>PayloadSize</w:t>
      </w:r>
      <w:proofErr w:type="spellEnd"/>
      <w:r>
        <w:t xml:space="preserve">-1    </w:t>
      </w:r>
      <w:r>
        <w:t xml:space="preserve">            </w:t>
      </w:r>
      <w:proofErr w:type="gramStart"/>
      <w:r>
        <w:rPr>
          <w:color w:val="993366"/>
        </w:rPr>
        <w:t>INTEGER</w:t>
      </w:r>
      <w:r>
        <w:t xml:space="preserve"> ::=</w:t>
      </w:r>
      <w:proofErr w:type="gramEnd"/>
      <w:r>
        <w:t xml:space="preserve"> 127     </w:t>
      </w:r>
      <w:r>
        <w:rPr>
          <w:color w:val="808080"/>
        </w:rPr>
        <w:t xml:space="preserve">-- Max number payload of a DCI scrambled with </w:t>
      </w:r>
      <w:proofErr w:type="spellStart"/>
      <w:r>
        <w:rPr>
          <w:color w:val="808080"/>
        </w:rPr>
        <w:t>SFI-RNTI</w:t>
      </w:r>
      <w:proofErr w:type="spellEnd"/>
      <w:r>
        <w:rPr>
          <w:color w:val="808080"/>
        </w:rPr>
        <w:t xml:space="preserve"> minus 1</w:t>
      </w:r>
    </w:p>
    <w:p w14:paraId="78D82ACD" w14:textId="77777777" w:rsidR="00517E5B" w:rsidRDefault="00AB34EC">
      <w:pPr>
        <w:pStyle w:val="PL"/>
        <w:rPr>
          <w:color w:val="808080"/>
        </w:rPr>
      </w:pPr>
      <w:proofErr w:type="spellStart"/>
      <w:r>
        <w:t>maxIAB</w:t>
      </w:r>
      <w:proofErr w:type="spellEnd"/>
      <w:r>
        <w:t>-IP-Address-</w:t>
      </w:r>
      <w:proofErr w:type="spellStart"/>
      <w:r>
        <w:t>r16</w:t>
      </w:r>
      <w:proofErr w:type="spellEnd"/>
      <w:r>
        <w:t xml:space="preserve">                   </w:t>
      </w:r>
      <w:proofErr w:type="gramStart"/>
      <w:r>
        <w:rPr>
          <w:color w:val="993366"/>
        </w:rPr>
        <w:t>INTEGER</w:t>
      </w:r>
      <w:r>
        <w:t xml:space="preserve"> ::=</w:t>
      </w:r>
      <w:proofErr w:type="gramEnd"/>
      <w:r>
        <w:t xml:space="preserve"> 32      </w:t>
      </w:r>
      <w:r>
        <w:rPr>
          <w:color w:val="808080"/>
        </w:rPr>
        <w:t>-- Max number of assigned IP addresses</w:t>
      </w:r>
    </w:p>
    <w:p w14:paraId="17EEE88C" w14:textId="77777777" w:rsidR="00517E5B" w:rsidRDefault="00AB34EC">
      <w:pPr>
        <w:pStyle w:val="PL"/>
        <w:rPr>
          <w:color w:val="808080"/>
        </w:rPr>
      </w:pPr>
      <w:proofErr w:type="spellStart"/>
      <w:r>
        <w:t>maxINT</w:t>
      </w:r>
      <w:proofErr w:type="spellEnd"/>
      <w:r>
        <w:t>-DCI-</w:t>
      </w:r>
      <w:proofErr w:type="spellStart"/>
      <w:r>
        <w:t>PayloadSize</w:t>
      </w:r>
      <w:proofErr w:type="spellEnd"/>
      <w:r>
        <w:t xml:space="preserve">                  </w:t>
      </w:r>
      <w:proofErr w:type="gramStart"/>
      <w:r>
        <w:rPr>
          <w:color w:val="993366"/>
        </w:rPr>
        <w:t>INTEGER</w:t>
      </w:r>
      <w:r>
        <w:t xml:space="preserve"> ::=</w:t>
      </w:r>
      <w:proofErr w:type="gramEnd"/>
      <w:r>
        <w:t xml:space="preserve"> 126     </w:t>
      </w:r>
      <w:r>
        <w:rPr>
          <w:color w:val="808080"/>
        </w:rPr>
        <w:t>--</w:t>
      </w:r>
      <w:r>
        <w:rPr>
          <w:color w:val="808080"/>
        </w:rPr>
        <w:t xml:space="preserve"> Max number payload of a DCI scrambled with INT-</w:t>
      </w:r>
      <w:proofErr w:type="spellStart"/>
      <w:r>
        <w:rPr>
          <w:color w:val="808080"/>
        </w:rPr>
        <w:t>RNTI</w:t>
      </w:r>
      <w:proofErr w:type="spellEnd"/>
    </w:p>
    <w:p w14:paraId="435BEFE4" w14:textId="77777777" w:rsidR="00517E5B" w:rsidRDefault="00AB34EC">
      <w:pPr>
        <w:pStyle w:val="PL"/>
        <w:rPr>
          <w:color w:val="808080"/>
        </w:rPr>
      </w:pPr>
      <w:proofErr w:type="spellStart"/>
      <w:r>
        <w:t>maxINT</w:t>
      </w:r>
      <w:proofErr w:type="spellEnd"/>
      <w:r>
        <w:t>-DCI-</w:t>
      </w:r>
      <w:proofErr w:type="spellStart"/>
      <w:r>
        <w:t>PayloadSize</w:t>
      </w:r>
      <w:proofErr w:type="spellEnd"/>
      <w:r>
        <w:t xml:space="preserve">-1                </w:t>
      </w:r>
      <w:proofErr w:type="gramStart"/>
      <w:r>
        <w:rPr>
          <w:color w:val="993366"/>
        </w:rPr>
        <w:t>INTEGER</w:t>
      </w:r>
      <w:r>
        <w:t xml:space="preserve"> ::=</w:t>
      </w:r>
      <w:proofErr w:type="gramEnd"/>
      <w:r>
        <w:t xml:space="preserve"> 125     </w:t>
      </w:r>
      <w:r>
        <w:rPr>
          <w:color w:val="808080"/>
        </w:rPr>
        <w:t>-- Max number payload of a DCI scrambled with INT-</w:t>
      </w:r>
      <w:proofErr w:type="spellStart"/>
      <w:r>
        <w:rPr>
          <w:color w:val="808080"/>
        </w:rPr>
        <w:t>RNTI</w:t>
      </w:r>
      <w:proofErr w:type="spellEnd"/>
      <w:r>
        <w:rPr>
          <w:color w:val="808080"/>
        </w:rPr>
        <w:t xml:space="preserve"> minus 1</w:t>
      </w:r>
    </w:p>
    <w:p w14:paraId="390EDE09" w14:textId="77777777" w:rsidR="00517E5B" w:rsidRDefault="00AB34EC">
      <w:pPr>
        <w:pStyle w:val="PL"/>
        <w:rPr>
          <w:color w:val="808080"/>
        </w:rPr>
      </w:pPr>
      <w:proofErr w:type="spellStart"/>
      <w:r>
        <w:t>maxNrofRateMatchPatterns</w:t>
      </w:r>
      <w:proofErr w:type="spellEnd"/>
      <w:r>
        <w:t xml:space="preserve">                </w:t>
      </w:r>
      <w:proofErr w:type="gramStart"/>
      <w:r>
        <w:rPr>
          <w:color w:val="993366"/>
        </w:rPr>
        <w:t>INTEGER</w:t>
      </w:r>
      <w:r>
        <w:t xml:space="preserve"> ::=</w:t>
      </w:r>
      <w:proofErr w:type="gramEnd"/>
      <w:r>
        <w:t xml:space="preserve"> 4       </w:t>
      </w:r>
      <w:r>
        <w:rPr>
          <w:color w:val="808080"/>
        </w:rPr>
        <w:t xml:space="preserve">-- Max number of </w:t>
      </w:r>
      <w:r>
        <w:rPr>
          <w:color w:val="808080"/>
        </w:rPr>
        <w:t>rate matching patterns that may be configured</w:t>
      </w:r>
    </w:p>
    <w:p w14:paraId="0A68E1CE" w14:textId="77777777" w:rsidR="00517E5B" w:rsidRDefault="00AB34EC">
      <w:pPr>
        <w:pStyle w:val="PL"/>
        <w:rPr>
          <w:color w:val="808080"/>
        </w:rPr>
      </w:pPr>
      <w:proofErr w:type="spellStart"/>
      <w:r>
        <w:t>maxNrofRateMatchPatterns</w:t>
      </w:r>
      <w:proofErr w:type="spellEnd"/>
      <w:r>
        <w:t xml:space="preserve">-1              </w:t>
      </w:r>
      <w:proofErr w:type="gramStart"/>
      <w:r>
        <w:rPr>
          <w:color w:val="993366"/>
        </w:rPr>
        <w:t>INTEGER</w:t>
      </w:r>
      <w:r>
        <w:t xml:space="preserve"> ::=</w:t>
      </w:r>
      <w:proofErr w:type="gramEnd"/>
      <w:r>
        <w:t xml:space="preserve"> 3       </w:t>
      </w:r>
      <w:r>
        <w:rPr>
          <w:color w:val="808080"/>
        </w:rPr>
        <w:t>-- Max number of rate matching patterns that may be configured minus 1</w:t>
      </w:r>
    </w:p>
    <w:p w14:paraId="74AB49D7" w14:textId="77777777" w:rsidR="00517E5B" w:rsidRDefault="00AB34EC">
      <w:pPr>
        <w:pStyle w:val="PL"/>
        <w:rPr>
          <w:color w:val="808080"/>
        </w:rPr>
      </w:pPr>
      <w:proofErr w:type="spellStart"/>
      <w:r>
        <w:t>maxNrofRateMatchPatternsPerGroup</w:t>
      </w:r>
      <w:proofErr w:type="spellEnd"/>
      <w:r>
        <w:t xml:space="preserve">        </w:t>
      </w:r>
      <w:proofErr w:type="gramStart"/>
      <w:r>
        <w:rPr>
          <w:color w:val="993366"/>
        </w:rPr>
        <w:t>INTEGER</w:t>
      </w:r>
      <w:r>
        <w:t xml:space="preserve"> ::=</w:t>
      </w:r>
      <w:proofErr w:type="gramEnd"/>
      <w:r>
        <w:t xml:space="preserve"> 8       </w:t>
      </w:r>
      <w:r>
        <w:rPr>
          <w:color w:val="808080"/>
        </w:rPr>
        <w:t>-- Max number of ra</w:t>
      </w:r>
      <w:r>
        <w:rPr>
          <w:color w:val="808080"/>
        </w:rPr>
        <w:t>te matching patterns that may be configured in one group</w:t>
      </w:r>
    </w:p>
    <w:p w14:paraId="6A3CAB2C" w14:textId="77777777" w:rsidR="00517E5B" w:rsidRDefault="00AB34EC">
      <w:pPr>
        <w:pStyle w:val="PL"/>
        <w:rPr>
          <w:color w:val="808080"/>
        </w:rPr>
      </w:pPr>
      <w:proofErr w:type="spellStart"/>
      <w:r>
        <w:t>maxNrofCSI-ReportConfigurations</w:t>
      </w:r>
      <w:proofErr w:type="spellEnd"/>
      <w:r>
        <w:t xml:space="preserve">         </w:t>
      </w:r>
      <w:proofErr w:type="gramStart"/>
      <w:r>
        <w:rPr>
          <w:color w:val="993366"/>
        </w:rPr>
        <w:t>INTEGER</w:t>
      </w:r>
      <w:r>
        <w:t xml:space="preserve"> ::=</w:t>
      </w:r>
      <w:proofErr w:type="gramEnd"/>
      <w:r>
        <w:t xml:space="preserve"> 48      </w:t>
      </w:r>
      <w:r>
        <w:rPr>
          <w:color w:val="808080"/>
        </w:rPr>
        <w:t>-- Maximum number of report configurations</w:t>
      </w:r>
    </w:p>
    <w:p w14:paraId="347FB0BE" w14:textId="77777777" w:rsidR="00517E5B" w:rsidRDefault="00AB34EC">
      <w:pPr>
        <w:pStyle w:val="PL"/>
        <w:rPr>
          <w:color w:val="808080"/>
        </w:rPr>
      </w:pPr>
      <w:proofErr w:type="spellStart"/>
      <w:r>
        <w:t>maxNrofCSI</w:t>
      </w:r>
      <w:proofErr w:type="spellEnd"/>
      <w:r>
        <w:t>-</w:t>
      </w:r>
      <w:proofErr w:type="spellStart"/>
      <w:r>
        <w:t>ReportConfigurations</w:t>
      </w:r>
      <w:proofErr w:type="spellEnd"/>
      <w:r>
        <w:t xml:space="preserve">-1       </w:t>
      </w:r>
      <w:proofErr w:type="gramStart"/>
      <w:r>
        <w:rPr>
          <w:color w:val="993366"/>
        </w:rPr>
        <w:t>INTEGER</w:t>
      </w:r>
      <w:r>
        <w:t xml:space="preserve"> ::=</w:t>
      </w:r>
      <w:proofErr w:type="gramEnd"/>
      <w:r>
        <w:t xml:space="preserve"> 47      </w:t>
      </w:r>
      <w:r>
        <w:rPr>
          <w:color w:val="808080"/>
        </w:rPr>
        <w:t>-- Maximum number of report configur</w:t>
      </w:r>
      <w:r>
        <w:rPr>
          <w:color w:val="808080"/>
        </w:rPr>
        <w:t>ations minus 1</w:t>
      </w:r>
    </w:p>
    <w:p w14:paraId="21AC493C" w14:textId="77777777" w:rsidR="00517E5B" w:rsidRDefault="00AB34EC">
      <w:pPr>
        <w:pStyle w:val="PL"/>
        <w:rPr>
          <w:color w:val="808080"/>
        </w:rPr>
      </w:pPr>
      <w:proofErr w:type="spellStart"/>
      <w:r>
        <w:t>maxNrofCSI-ResourceConfigurations</w:t>
      </w:r>
      <w:proofErr w:type="spellEnd"/>
      <w:r>
        <w:t xml:space="preserve">       </w:t>
      </w:r>
      <w:proofErr w:type="gramStart"/>
      <w:r>
        <w:rPr>
          <w:color w:val="993366"/>
        </w:rPr>
        <w:t>INTEGER</w:t>
      </w:r>
      <w:r>
        <w:t xml:space="preserve"> ::=</w:t>
      </w:r>
      <w:proofErr w:type="gramEnd"/>
      <w:r>
        <w:t xml:space="preserve"> 112     </w:t>
      </w:r>
      <w:r>
        <w:rPr>
          <w:color w:val="808080"/>
        </w:rPr>
        <w:t>-- Maximum number of resource configurations</w:t>
      </w:r>
    </w:p>
    <w:p w14:paraId="69823EF6" w14:textId="77777777" w:rsidR="00517E5B" w:rsidRDefault="00AB34EC">
      <w:pPr>
        <w:pStyle w:val="PL"/>
        <w:rPr>
          <w:color w:val="808080"/>
        </w:rPr>
      </w:pPr>
      <w:proofErr w:type="spellStart"/>
      <w:r>
        <w:t>maxNrofCSI</w:t>
      </w:r>
      <w:proofErr w:type="spellEnd"/>
      <w:r>
        <w:t>-</w:t>
      </w:r>
      <w:proofErr w:type="spellStart"/>
      <w:r>
        <w:t>ResourceConfigurations</w:t>
      </w:r>
      <w:proofErr w:type="spellEnd"/>
      <w:r>
        <w:t xml:space="preserve">-1     </w:t>
      </w:r>
      <w:proofErr w:type="gramStart"/>
      <w:r>
        <w:rPr>
          <w:color w:val="993366"/>
        </w:rPr>
        <w:t>INTEGER</w:t>
      </w:r>
      <w:r>
        <w:t xml:space="preserve"> ::=</w:t>
      </w:r>
      <w:proofErr w:type="gramEnd"/>
      <w:r>
        <w:t xml:space="preserve"> 111     </w:t>
      </w:r>
      <w:r>
        <w:rPr>
          <w:color w:val="808080"/>
        </w:rPr>
        <w:t>-- Maximum number of resource configurations minus 1</w:t>
      </w:r>
    </w:p>
    <w:p w14:paraId="44B65E1A" w14:textId="77777777" w:rsidR="00517E5B" w:rsidRDefault="00AB34EC">
      <w:pPr>
        <w:pStyle w:val="PL"/>
      </w:pPr>
      <w:proofErr w:type="spellStart"/>
      <w:r>
        <w:t>maxNrofAP</w:t>
      </w:r>
      <w:proofErr w:type="spellEnd"/>
      <w:r>
        <w:t>-CSI-RS-</w:t>
      </w:r>
      <w:proofErr w:type="spellStart"/>
      <w:r>
        <w:t>Resour</w:t>
      </w:r>
      <w:r>
        <w:t>cesPerSet</w:t>
      </w:r>
      <w:proofErr w:type="spellEnd"/>
      <w:r>
        <w:t xml:space="preserve">        </w:t>
      </w:r>
      <w:proofErr w:type="gramStart"/>
      <w:r>
        <w:rPr>
          <w:color w:val="993366"/>
        </w:rPr>
        <w:t>INTEGER</w:t>
      </w:r>
      <w:r>
        <w:t xml:space="preserve"> ::=</w:t>
      </w:r>
      <w:proofErr w:type="gramEnd"/>
      <w:r>
        <w:t xml:space="preserve"> 16</w:t>
      </w:r>
    </w:p>
    <w:p w14:paraId="2344D327" w14:textId="77777777" w:rsidR="00517E5B" w:rsidRDefault="00AB34EC">
      <w:pPr>
        <w:pStyle w:val="PL"/>
        <w:rPr>
          <w:color w:val="808080"/>
        </w:rPr>
      </w:pPr>
      <w:proofErr w:type="spellStart"/>
      <w:r>
        <w:t>maxNrOfCSI-AperiodicTriggers</w:t>
      </w:r>
      <w:proofErr w:type="spellEnd"/>
      <w:r>
        <w:t xml:space="preserve">            </w:t>
      </w:r>
      <w:proofErr w:type="gramStart"/>
      <w:r>
        <w:rPr>
          <w:color w:val="993366"/>
        </w:rPr>
        <w:t>INTEGER</w:t>
      </w:r>
      <w:r>
        <w:t xml:space="preserve"> ::=</w:t>
      </w:r>
      <w:proofErr w:type="gramEnd"/>
      <w:r>
        <w:t xml:space="preserve"> 128     </w:t>
      </w:r>
      <w:r>
        <w:rPr>
          <w:color w:val="808080"/>
        </w:rPr>
        <w:t>-- Maximum number of triggers for aperiodic CSI reporting</w:t>
      </w:r>
    </w:p>
    <w:p w14:paraId="2265527E" w14:textId="77777777" w:rsidR="00517E5B" w:rsidRDefault="00AB34EC">
      <w:pPr>
        <w:pStyle w:val="PL"/>
        <w:rPr>
          <w:color w:val="808080"/>
        </w:rPr>
      </w:pPr>
      <w:proofErr w:type="spellStart"/>
      <w:proofErr w:type="gramStart"/>
      <w:r>
        <w:t>maxNrofReportConfigPerAperiodicTrigger</w:t>
      </w:r>
      <w:proofErr w:type="spellEnd"/>
      <w:r>
        <w:t xml:space="preserve">  </w:t>
      </w:r>
      <w:r>
        <w:rPr>
          <w:color w:val="993366"/>
        </w:rPr>
        <w:t>INTEGER</w:t>
      </w:r>
      <w:proofErr w:type="gramEnd"/>
      <w:r>
        <w:t xml:space="preserve"> ::= 16      </w:t>
      </w:r>
      <w:r>
        <w:rPr>
          <w:color w:val="808080"/>
        </w:rPr>
        <w:t>-- Maximum number of report configurations per</w:t>
      </w:r>
      <w:r>
        <w:rPr>
          <w:color w:val="808080"/>
        </w:rPr>
        <w:t xml:space="preserve"> trigger state for aperiodic reporting</w:t>
      </w:r>
    </w:p>
    <w:p w14:paraId="241A5EA7" w14:textId="77777777" w:rsidR="00517E5B" w:rsidRDefault="00AB34EC">
      <w:pPr>
        <w:pStyle w:val="PL"/>
        <w:rPr>
          <w:color w:val="808080"/>
        </w:rPr>
      </w:pPr>
      <w:proofErr w:type="spellStart"/>
      <w:r>
        <w:t>maxNrofNZP</w:t>
      </w:r>
      <w:proofErr w:type="spellEnd"/>
      <w:r>
        <w:t xml:space="preserve">-CSI-RS-Resources             </w:t>
      </w:r>
      <w:proofErr w:type="gramStart"/>
      <w:r>
        <w:rPr>
          <w:color w:val="993366"/>
        </w:rPr>
        <w:t>INTEGER</w:t>
      </w:r>
      <w:r>
        <w:t xml:space="preserve"> ::=</w:t>
      </w:r>
      <w:proofErr w:type="gramEnd"/>
      <w:r>
        <w:t xml:space="preserve"> 192     </w:t>
      </w:r>
      <w:r>
        <w:rPr>
          <w:color w:val="808080"/>
        </w:rPr>
        <w:t>-- Maximum number of Non-Zero-Power (</w:t>
      </w:r>
      <w:proofErr w:type="spellStart"/>
      <w:r>
        <w:rPr>
          <w:color w:val="808080"/>
        </w:rPr>
        <w:t>NZP</w:t>
      </w:r>
      <w:proofErr w:type="spellEnd"/>
      <w:r>
        <w:rPr>
          <w:color w:val="808080"/>
        </w:rPr>
        <w:t>) CSI-RS resources</w:t>
      </w:r>
    </w:p>
    <w:p w14:paraId="22ADECF5" w14:textId="77777777" w:rsidR="00517E5B" w:rsidRDefault="00AB34EC">
      <w:pPr>
        <w:pStyle w:val="PL"/>
        <w:rPr>
          <w:color w:val="808080"/>
        </w:rPr>
      </w:pPr>
      <w:proofErr w:type="spellStart"/>
      <w:r>
        <w:t>maxNrofNZP</w:t>
      </w:r>
      <w:proofErr w:type="spellEnd"/>
      <w:r>
        <w:t xml:space="preserve">-CSI-RS-Resources-1           </w:t>
      </w:r>
      <w:proofErr w:type="gramStart"/>
      <w:r>
        <w:rPr>
          <w:color w:val="993366"/>
        </w:rPr>
        <w:t>INTEGER</w:t>
      </w:r>
      <w:r>
        <w:t xml:space="preserve"> ::=</w:t>
      </w:r>
      <w:proofErr w:type="gramEnd"/>
      <w:r>
        <w:t xml:space="preserve"> 191     </w:t>
      </w:r>
      <w:r>
        <w:rPr>
          <w:color w:val="808080"/>
        </w:rPr>
        <w:t xml:space="preserve">-- Maximum number of </w:t>
      </w:r>
      <w:r>
        <w:rPr>
          <w:color w:val="808080"/>
        </w:rPr>
        <w:t>Non-Zero-Power (</w:t>
      </w:r>
      <w:proofErr w:type="spellStart"/>
      <w:r>
        <w:rPr>
          <w:color w:val="808080"/>
        </w:rPr>
        <w:t>NZP</w:t>
      </w:r>
      <w:proofErr w:type="spellEnd"/>
      <w:r>
        <w:rPr>
          <w:color w:val="808080"/>
        </w:rPr>
        <w:t>) CSI-RS resources minus 1</w:t>
      </w:r>
    </w:p>
    <w:p w14:paraId="05684701" w14:textId="77777777" w:rsidR="00517E5B" w:rsidRDefault="00AB34EC">
      <w:pPr>
        <w:pStyle w:val="PL"/>
        <w:rPr>
          <w:color w:val="808080"/>
        </w:rPr>
      </w:pPr>
      <w:proofErr w:type="spellStart"/>
      <w:r>
        <w:t>maxNrofNZP</w:t>
      </w:r>
      <w:proofErr w:type="spellEnd"/>
      <w:r>
        <w:t>-CSI-RS-</w:t>
      </w:r>
      <w:proofErr w:type="spellStart"/>
      <w:r>
        <w:t>ResourcesPerSet</w:t>
      </w:r>
      <w:proofErr w:type="spellEnd"/>
      <w:r>
        <w:t xml:space="preserve">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NZP</w:t>
      </w:r>
      <w:proofErr w:type="spellEnd"/>
      <w:r>
        <w:rPr>
          <w:color w:val="808080"/>
        </w:rPr>
        <w:t xml:space="preserve"> CSI-RS resources per resource set</w:t>
      </w:r>
    </w:p>
    <w:p w14:paraId="0C78963B" w14:textId="77777777" w:rsidR="00517E5B" w:rsidRDefault="00AB34EC">
      <w:pPr>
        <w:pStyle w:val="PL"/>
        <w:rPr>
          <w:color w:val="808080"/>
        </w:rPr>
      </w:pPr>
      <w:proofErr w:type="spellStart"/>
      <w:r>
        <w:t>maxNrofNZP</w:t>
      </w:r>
      <w:proofErr w:type="spellEnd"/>
      <w:r>
        <w:t>-CSI-RS-</w:t>
      </w:r>
      <w:proofErr w:type="spellStart"/>
      <w:r>
        <w:t>ResourcesPerSet</w:t>
      </w:r>
      <w:proofErr w:type="spellEnd"/>
      <w:r>
        <w:t>-1-</w:t>
      </w:r>
      <w:proofErr w:type="spellStart"/>
      <w:r>
        <w:t>r18</w:t>
      </w:r>
      <w:proofErr w:type="spellEnd"/>
      <w:r>
        <w:t xml:space="preserve"> </w:t>
      </w:r>
      <w:proofErr w:type="gramStart"/>
      <w:r>
        <w:rPr>
          <w:color w:val="993366"/>
        </w:rPr>
        <w:t>INTEGER</w:t>
      </w:r>
      <w:r>
        <w:t xml:space="preserve"> ::=</w:t>
      </w:r>
      <w:proofErr w:type="gramEnd"/>
      <w:r>
        <w:t xml:space="preserve"> 63      </w:t>
      </w:r>
      <w:r>
        <w:rPr>
          <w:color w:val="808080"/>
        </w:rPr>
        <w:t xml:space="preserve">-- Maximum number of </w:t>
      </w:r>
      <w:proofErr w:type="spellStart"/>
      <w:r>
        <w:rPr>
          <w:color w:val="808080"/>
        </w:rPr>
        <w:t>NZP</w:t>
      </w:r>
      <w:proofErr w:type="spellEnd"/>
      <w:r>
        <w:rPr>
          <w:color w:val="808080"/>
        </w:rPr>
        <w:t xml:space="preserve"> CSI-RS</w:t>
      </w:r>
      <w:r>
        <w:rPr>
          <w:color w:val="808080"/>
        </w:rPr>
        <w:t xml:space="preserve"> resources per resource set minus 1</w:t>
      </w:r>
    </w:p>
    <w:p w14:paraId="09281700" w14:textId="77777777" w:rsidR="00517E5B" w:rsidRDefault="00AB34EC">
      <w:pPr>
        <w:pStyle w:val="PL"/>
        <w:rPr>
          <w:color w:val="808080"/>
        </w:rPr>
      </w:pPr>
      <w:proofErr w:type="spellStart"/>
      <w:r>
        <w:t>maxNrofNZP</w:t>
      </w:r>
      <w:proofErr w:type="spellEnd"/>
      <w:r>
        <w:t>-CSI-RS-</w:t>
      </w:r>
      <w:proofErr w:type="spellStart"/>
      <w:r>
        <w:t>ResourceSets</w:t>
      </w:r>
      <w:proofErr w:type="spellEnd"/>
      <w:r>
        <w:t xml:space="preserve">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NZP</w:t>
      </w:r>
      <w:proofErr w:type="spellEnd"/>
      <w:r>
        <w:rPr>
          <w:color w:val="808080"/>
        </w:rPr>
        <w:t xml:space="preserve"> CSI-RS resource sets per cell</w:t>
      </w:r>
    </w:p>
    <w:p w14:paraId="62070C00" w14:textId="77777777" w:rsidR="00517E5B" w:rsidRDefault="00AB34EC">
      <w:pPr>
        <w:pStyle w:val="PL"/>
        <w:rPr>
          <w:color w:val="808080"/>
        </w:rPr>
      </w:pPr>
      <w:proofErr w:type="spellStart"/>
      <w:r>
        <w:t>maxNrofNZP</w:t>
      </w:r>
      <w:proofErr w:type="spellEnd"/>
      <w:r>
        <w:t>-CSI-RS-</w:t>
      </w:r>
      <w:proofErr w:type="spellStart"/>
      <w:r>
        <w:t>ResourceSets</w:t>
      </w:r>
      <w:proofErr w:type="spellEnd"/>
      <w:r>
        <w:t xml:space="preserve">-1        </w:t>
      </w:r>
      <w:proofErr w:type="gramStart"/>
      <w:r>
        <w:rPr>
          <w:color w:val="993366"/>
        </w:rPr>
        <w:t>INTEGER</w:t>
      </w:r>
      <w:r>
        <w:t xml:space="preserve"> ::=</w:t>
      </w:r>
      <w:proofErr w:type="gramEnd"/>
      <w:r>
        <w:t xml:space="preserve"> 63      </w:t>
      </w:r>
      <w:r>
        <w:rPr>
          <w:color w:val="808080"/>
        </w:rPr>
        <w:t xml:space="preserve">-- Maximum number of </w:t>
      </w:r>
      <w:proofErr w:type="spellStart"/>
      <w:r>
        <w:rPr>
          <w:color w:val="808080"/>
        </w:rPr>
        <w:t>NZP</w:t>
      </w:r>
      <w:proofErr w:type="spellEnd"/>
      <w:r>
        <w:rPr>
          <w:color w:val="808080"/>
        </w:rPr>
        <w:t xml:space="preserve"> CSI-RS resource sets</w:t>
      </w:r>
      <w:r>
        <w:rPr>
          <w:color w:val="808080"/>
        </w:rPr>
        <w:t xml:space="preserve"> per cell minus 1</w:t>
      </w:r>
    </w:p>
    <w:p w14:paraId="43645443" w14:textId="77777777" w:rsidR="00517E5B" w:rsidRDefault="00AB34EC">
      <w:pPr>
        <w:pStyle w:val="PL"/>
        <w:rPr>
          <w:color w:val="808080"/>
        </w:rPr>
      </w:pPr>
      <w:proofErr w:type="spellStart"/>
      <w:r>
        <w:t>maxNrofNZP</w:t>
      </w:r>
      <w:proofErr w:type="spellEnd"/>
      <w:r>
        <w:t>-CSI-RS-</w:t>
      </w:r>
      <w:proofErr w:type="spellStart"/>
      <w:r>
        <w:t>ResourceSetsPerConfig</w:t>
      </w:r>
      <w:proofErr w:type="spellEnd"/>
      <w:r>
        <w:t xml:space="preserve"> </w:t>
      </w:r>
      <w:proofErr w:type="gramStart"/>
      <w:r>
        <w:rPr>
          <w:color w:val="993366"/>
        </w:rPr>
        <w:t>INTEGER</w:t>
      </w:r>
      <w:r>
        <w:t xml:space="preserve"> ::=</w:t>
      </w:r>
      <w:proofErr w:type="gramEnd"/>
      <w:r>
        <w:t xml:space="preserve"> 16      </w:t>
      </w:r>
      <w:r>
        <w:rPr>
          <w:color w:val="808080"/>
        </w:rPr>
        <w:t>-- Maximum number of resource sets per resource configuration</w:t>
      </w:r>
    </w:p>
    <w:p w14:paraId="7B015645" w14:textId="77777777" w:rsidR="00517E5B" w:rsidRDefault="00AB34EC">
      <w:pPr>
        <w:pStyle w:val="PL"/>
        <w:rPr>
          <w:color w:val="808080"/>
        </w:rPr>
      </w:pPr>
      <w:proofErr w:type="spellStart"/>
      <w:r>
        <w:t>maxNrofNZP</w:t>
      </w:r>
      <w:proofErr w:type="spellEnd"/>
      <w:r>
        <w:t>-CSI-RS-</w:t>
      </w:r>
      <w:proofErr w:type="spellStart"/>
      <w:r>
        <w:t>ResourcesPerConfig</w:t>
      </w:r>
      <w:proofErr w:type="spellEnd"/>
      <w:r>
        <w:t xml:space="preserve">    </w:t>
      </w:r>
      <w:proofErr w:type="gramStart"/>
      <w:r>
        <w:rPr>
          <w:color w:val="993366"/>
        </w:rPr>
        <w:t>INTEGER</w:t>
      </w:r>
      <w:r>
        <w:t xml:space="preserve"> ::=</w:t>
      </w:r>
      <w:proofErr w:type="gramEnd"/>
      <w:r>
        <w:t xml:space="preserve"> 128     </w:t>
      </w:r>
      <w:r>
        <w:rPr>
          <w:color w:val="808080"/>
        </w:rPr>
        <w:t>-- Maximum number of resources per resource configuratio</w:t>
      </w:r>
      <w:r>
        <w:rPr>
          <w:color w:val="808080"/>
        </w:rPr>
        <w:t>n</w:t>
      </w:r>
    </w:p>
    <w:p w14:paraId="7D577D4A" w14:textId="77777777" w:rsidR="00517E5B" w:rsidRDefault="00AB34EC">
      <w:pPr>
        <w:pStyle w:val="PL"/>
        <w:rPr>
          <w:color w:val="808080"/>
        </w:rPr>
      </w:pPr>
      <w:proofErr w:type="spellStart"/>
      <w:r>
        <w:t>maxNrofZP</w:t>
      </w:r>
      <w:proofErr w:type="spellEnd"/>
      <w:r>
        <w:t xml:space="preserve">-CSI-RS-Resources              </w:t>
      </w:r>
      <w:proofErr w:type="gramStart"/>
      <w:r>
        <w:rPr>
          <w:color w:val="993366"/>
        </w:rPr>
        <w:t>INTEGER</w:t>
      </w:r>
      <w:r>
        <w:t xml:space="preserve"> ::=</w:t>
      </w:r>
      <w:proofErr w:type="gramEnd"/>
      <w:r>
        <w:t xml:space="preserve"> 32      </w:t>
      </w:r>
      <w:r>
        <w:rPr>
          <w:color w:val="808080"/>
        </w:rPr>
        <w:t>-- Maximum number of Zero-Power (</w:t>
      </w:r>
      <w:proofErr w:type="spellStart"/>
      <w:r>
        <w:rPr>
          <w:color w:val="808080"/>
        </w:rPr>
        <w:t>ZP</w:t>
      </w:r>
      <w:proofErr w:type="spellEnd"/>
      <w:r>
        <w:rPr>
          <w:color w:val="808080"/>
        </w:rPr>
        <w:t>) CSI-RS resources</w:t>
      </w:r>
    </w:p>
    <w:p w14:paraId="206E7333" w14:textId="77777777" w:rsidR="00517E5B" w:rsidRDefault="00AB34EC">
      <w:pPr>
        <w:pStyle w:val="PL"/>
        <w:rPr>
          <w:color w:val="808080"/>
        </w:rPr>
      </w:pPr>
      <w:proofErr w:type="spellStart"/>
      <w:r>
        <w:lastRenderedPageBreak/>
        <w:t>maxNrofZP</w:t>
      </w:r>
      <w:proofErr w:type="spellEnd"/>
      <w:r>
        <w:t xml:space="preserve">-CSI-RS-Resources-1            </w:t>
      </w:r>
      <w:proofErr w:type="gramStart"/>
      <w:r>
        <w:rPr>
          <w:color w:val="993366"/>
        </w:rPr>
        <w:t>INTEGER</w:t>
      </w:r>
      <w:r>
        <w:t xml:space="preserve"> ::=</w:t>
      </w:r>
      <w:proofErr w:type="gramEnd"/>
      <w:r>
        <w:t xml:space="preserve"> 31      </w:t>
      </w:r>
      <w:r>
        <w:rPr>
          <w:color w:val="808080"/>
        </w:rPr>
        <w:t>-- Maximum number of Zero-Power (</w:t>
      </w:r>
      <w:proofErr w:type="spellStart"/>
      <w:r>
        <w:rPr>
          <w:color w:val="808080"/>
        </w:rPr>
        <w:t>ZP</w:t>
      </w:r>
      <w:proofErr w:type="spellEnd"/>
      <w:r>
        <w:rPr>
          <w:color w:val="808080"/>
        </w:rPr>
        <w:t>) CSI-RS resources minus 1</w:t>
      </w:r>
    </w:p>
    <w:p w14:paraId="484633FC" w14:textId="77777777" w:rsidR="00517E5B" w:rsidRDefault="00AB34EC">
      <w:pPr>
        <w:pStyle w:val="PL"/>
      </w:pPr>
      <w:proofErr w:type="spellStart"/>
      <w:r>
        <w:t>maxNrofZP</w:t>
      </w:r>
      <w:proofErr w:type="spellEnd"/>
      <w:r>
        <w:t>-CSI-RS-</w:t>
      </w:r>
      <w:proofErr w:type="spellStart"/>
      <w:r>
        <w:t>ResourceSets</w:t>
      </w:r>
      <w:proofErr w:type="spellEnd"/>
      <w:r>
        <w:t xml:space="preserve">-1         </w:t>
      </w:r>
      <w:proofErr w:type="gramStart"/>
      <w:r>
        <w:rPr>
          <w:color w:val="993366"/>
        </w:rPr>
        <w:t>INTEGER</w:t>
      </w:r>
      <w:r>
        <w:t xml:space="preserve"> ::=</w:t>
      </w:r>
      <w:proofErr w:type="gramEnd"/>
      <w:r>
        <w:t xml:space="preserve"> 15</w:t>
      </w:r>
    </w:p>
    <w:p w14:paraId="484516D3" w14:textId="77777777" w:rsidR="00517E5B" w:rsidRDefault="00AB34EC">
      <w:pPr>
        <w:pStyle w:val="PL"/>
      </w:pPr>
      <w:proofErr w:type="spellStart"/>
      <w:r>
        <w:t>maxNrofZP</w:t>
      </w:r>
      <w:proofErr w:type="spellEnd"/>
      <w:r>
        <w:t>-CSI-RS-</w:t>
      </w:r>
      <w:proofErr w:type="spellStart"/>
      <w:r>
        <w:t>ResourcesPerSet</w:t>
      </w:r>
      <w:proofErr w:type="spellEnd"/>
      <w:r>
        <w:t xml:space="preserve">        </w:t>
      </w:r>
      <w:proofErr w:type="gramStart"/>
      <w:r>
        <w:rPr>
          <w:color w:val="993366"/>
        </w:rPr>
        <w:t>INTEGER</w:t>
      </w:r>
      <w:r>
        <w:t xml:space="preserve"> ::=</w:t>
      </w:r>
      <w:proofErr w:type="gramEnd"/>
      <w:r>
        <w:t xml:space="preserve"> 16</w:t>
      </w:r>
    </w:p>
    <w:p w14:paraId="1D89730C" w14:textId="77777777" w:rsidR="00517E5B" w:rsidRDefault="00AB34EC">
      <w:pPr>
        <w:pStyle w:val="PL"/>
      </w:pPr>
      <w:proofErr w:type="spellStart"/>
      <w:r>
        <w:t>maxNrofZP</w:t>
      </w:r>
      <w:proofErr w:type="spellEnd"/>
      <w:r>
        <w:t>-CSI-RS-</w:t>
      </w:r>
      <w:proofErr w:type="spellStart"/>
      <w:r>
        <w:t>ResourceSets</w:t>
      </w:r>
      <w:proofErr w:type="spellEnd"/>
      <w:r>
        <w:t xml:space="preserve">           </w:t>
      </w:r>
      <w:proofErr w:type="gramStart"/>
      <w:r>
        <w:rPr>
          <w:color w:val="993366"/>
        </w:rPr>
        <w:t>INTEGER</w:t>
      </w:r>
      <w:r>
        <w:t xml:space="preserve"> ::=</w:t>
      </w:r>
      <w:proofErr w:type="gramEnd"/>
      <w:r>
        <w:t xml:space="preserve"> 16</w:t>
      </w:r>
    </w:p>
    <w:p w14:paraId="3D0F5765" w14:textId="77777777" w:rsidR="00517E5B" w:rsidRDefault="00AB34EC">
      <w:pPr>
        <w:pStyle w:val="PL"/>
        <w:rPr>
          <w:color w:val="808080"/>
        </w:rPr>
      </w:pPr>
      <w:proofErr w:type="spellStart"/>
      <w:r>
        <w:t>maxNrofCSI</w:t>
      </w:r>
      <w:proofErr w:type="spellEnd"/>
      <w:r>
        <w:t xml:space="preserve">-IM-Resources                 </w:t>
      </w:r>
      <w:proofErr w:type="gramStart"/>
      <w:r>
        <w:rPr>
          <w:color w:val="993366"/>
        </w:rPr>
        <w:t>INTEGER</w:t>
      </w:r>
      <w:r>
        <w:t xml:space="preserve"> ::=</w:t>
      </w:r>
      <w:proofErr w:type="gramEnd"/>
      <w:r>
        <w:t xml:space="preserve"> 32      </w:t>
      </w:r>
      <w:r>
        <w:rPr>
          <w:color w:val="808080"/>
        </w:rPr>
        <w:t>-- Maximum number of CSI-IM res</w:t>
      </w:r>
      <w:r>
        <w:rPr>
          <w:color w:val="808080"/>
        </w:rPr>
        <w:t>ources</w:t>
      </w:r>
    </w:p>
    <w:p w14:paraId="109894D6" w14:textId="77777777" w:rsidR="00517E5B" w:rsidRDefault="00AB34EC">
      <w:pPr>
        <w:pStyle w:val="PL"/>
        <w:rPr>
          <w:color w:val="808080"/>
        </w:rPr>
      </w:pPr>
      <w:proofErr w:type="spellStart"/>
      <w:r>
        <w:t>maxNrofCSI</w:t>
      </w:r>
      <w:proofErr w:type="spellEnd"/>
      <w:r>
        <w:t xml:space="preserve">-IM-Resources-1               </w:t>
      </w:r>
      <w:proofErr w:type="gramStart"/>
      <w:r>
        <w:rPr>
          <w:color w:val="993366"/>
        </w:rPr>
        <w:t>INTEGER</w:t>
      </w:r>
      <w:r>
        <w:t xml:space="preserve"> ::=</w:t>
      </w:r>
      <w:proofErr w:type="gramEnd"/>
      <w:r>
        <w:t xml:space="preserve"> 31      </w:t>
      </w:r>
      <w:r>
        <w:rPr>
          <w:color w:val="808080"/>
        </w:rPr>
        <w:t>-- Maximum number of CSI-IM resources minus 1</w:t>
      </w:r>
    </w:p>
    <w:p w14:paraId="489292BC" w14:textId="77777777" w:rsidR="00517E5B" w:rsidRDefault="00AB34EC">
      <w:pPr>
        <w:pStyle w:val="PL"/>
        <w:rPr>
          <w:color w:val="808080"/>
        </w:rPr>
      </w:pPr>
      <w:proofErr w:type="spellStart"/>
      <w:r>
        <w:t>maxNrofCSI</w:t>
      </w:r>
      <w:proofErr w:type="spellEnd"/>
      <w:r>
        <w:t>-IM-</w:t>
      </w:r>
      <w:proofErr w:type="spellStart"/>
      <w:r>
        <w:t>ResourcesPerSet</w:t>
      </w:r>
      <w:proofErr w:type="spellEnd"/>
      <w:r>
        <w:t xml:space="preserve">           </w:t>
      </w:r>
      <w:proofErr w:type="gramStart"/>
      <w:r>
        <w:rPr>
          <w:color w:val="993366"/>
        </w:rPr>
        <w:t>INTEGER</w:t>
      </w:r>
      <w:r>
        <w:t xml:space="preserve"> ::=</w:t>
      </w:r>
      <w:proofErr w:type="gramEnd"/>
      <w:r>
        <w:t xml:space="preserve"> 8       </w:t>
      </w:r>
      <w:r>
        <w:rPr>
          <w:color w:val="808080"/>
        </w:rPr>
        <w:t>-- Maximum number of CSI-IM resources per set</w:t>
      </w:r>
    </w:p>
    <w:p w14:paraId="3A140A98" w14:textId="77777777" w:rsidR="00517E5B" w:rsidRDefault="00AB34EC">
      <w:pPr>
        <w:pStyle w:val="PL"/>
        <w:rPr>
          <w:color w:val="808080"/>
        </w:rPr>
      </w:pPr>
      <w:proofErr w:type="spellStart"/>
      <w:r>
        <w:t>maxNrofCSI</w:t>
      </w:r>
      <w:proofErr w:type="spellEnd"/>
      <w:r>
        <w:t>-IM-</w:t>
      </w:r>
      <w:proofErr w:type="spellStart"/>
      <w:r>
        <w:t>ResourceSets</w:t>
      </w:r>
      <w:proofErr w:type="spellEnd"/>
      <w:r>
        <w:t xml:space="preserve">           </w:t>
      </w:r>
      <w:r>
        <w:t xml:space="preserve">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NZP</w:t>
      </w:r>
      <w:proofErr w:type="spellEnd"/>
      <w:r>
        <w:rPr>
          <w:color w:val="808080"/>
        </w:rPr>
        <w:t xml:space="preserve"> CSI-IM resource sets per cell</w:t>
      </w:r>
    </w:p>
    <w:p w14:paraId="2DE729F5" w14:textId="77777777" w:rsidR="00517E5B" w:rsidRDefault="00AB34EC">
      <w:pPr>
        <w:pStyle w:val="PL"/>
        <w:rPr>
          <w:color w:val="808080"/>
        </w:rPr>
      </w:pPr>
      <w:proofErr w:type="spellStart"/>
      <w:r>
        <w:t>maxNrofCSI</w:t>
      </w:r>
      <w:proofErr w:type="spellEnd"/>
      <w:r>
        <w:t>-IM-</w:t>
      </w:r>
      <w:proofErr w:type="spellStart"/>
      <w:r>
        <w:t>ResourceSets</w:t>
      </w:r>
      <w:proofErr w:type="spellEnd"/>
      <w:r>
        <w:t xml:space="preserve">-1            </w:t>
      </w:r>
      <w:proofErr w:type="gramStart"/>
      <w:r>
        <w:rPr>
          <w:color w:val="993366"/>
        </w:rPr>
        <w:t>INTEGER</w:t>
      </w:r>
      <w:r>
        <w:t xml:space="preserve"> ::=</w:t>
      </w:r>
      <w:proofErr w:type="gramEnd"/>
      <w:r>
        <w:t xml:space="preserve"> 63      </w:t>
      </w:r>
      <w:r>
        <w:rPr>
          <w:color w:val="808080"/>
        </w:rPr>
        <w:t xml:space="preserve">-- Maximum number of </w:t>
      </w:r>
      <w:proofErr w:type="spellStart"/>
      <w:r>
        <w:rPr>
          <w:color w:val="808080"/>
        </w:rPr>
        <w:t>NZP</w:t>
      </w:r>
      <w:proofErr w:type="spellEnd"/>
      <w:r>
        <w:rPr>
          <w:color w:val="808080"/>
        </w:rPr>
        <w:t xml:space="preserve"> CSI-IM resource sets per cell minus 1</w:t>
      </w:r>
    </w:p>
    <w:p w14:paraId="18417373" w14:textId="77777777" w:rsidR="00517E5B" w:rsidRDefault="00AB34EC">
      <w:pPr>
        <w:pStyle w:val="PL"/>
        <w:rPr>
          <w:color w:val="808080"/>
        </w:rPr>
      </w:pPr>
      <w:proofErr w:type="spellStart"/>
      <w:r>
        <w:t>maxNrofCSI</w:t>
      </w:r>
      <w:proofErr w:type="spellEnd"/>
      <w:r>
        <w:t>-IM-</w:t>
      </w:r>
      <w:proofErr w:type="spellStart"/>
      <w:r>
        <w:t>ResourceSetsPerConfig</w:t>
      </w:r>
      <w:proofErr w:type="spellEnd"/>
      <w:r>
        <w:t xml:space="preserve">     </w:t>
      </w:r>
      <w:proofErr w:type="gramStart"/>
      <w:r>
        <w:rPr>
          <w:color w:val="993366"/>
        </w:rPr>
        <w:t>INTEGER</w:t>
      </w:r>
      <w:r>
        <w:t xml:space="preserve"> ::=</w:t>
      </w:r>
      <w:proofErr w:type="gramEnd"/>
      <w:r>
        <w:t xml:space="preserve"> 16 </w:t>
      </w:r>
      <w:r>
        <w:t xml:space="preserve">     </w:t>
      </w:r>
      <w:r>
        <w:rPr>
          <w:color w:val="808080"/>
        </w:rPr>
        <w:t>-- Maximum number of CSI IM resource sets per resource configuration</w:t>
      </w:r>
    </w:p>
    <w:p w14:paraId="21F6B548" w14:textId="77777777" w:rsidR="00517E5B" w:rsidRDefault="00AB34EC">
      <w:pPr>
        <w:pStyle w:val="PL"/>
        <w:rPr>
          <w:color w:val="808080"/>
        </w:rPr>
      </w:pPr>
      <w:proofErr w:type="spellStart"/>
      <w:r>
        <w:t>maxNrofCSI-SSB-ResourcePerSet</w:t>
      </w:r>
      <w:proofErr w:type="spellEnd"/>
      <w:r>
        <w:t xml:space="preserve">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SSB</w:t>
      </w:r>
      <w:proofErr w:type="spellEnd"/>
      <w:r>
        <w:rPr>
          <w:color w:val="808080"/>
        </w:rPr>
        <w:t xml:space="preserve"> resources in a resource set</w:t>
      </w:r>
    </w:p>
    <w:p w14:paraId="10954EF8" w14:textId="77777777" w:rsidR="00517E5B" w:rsidRDefault="00AB34EC">
      <w:pPr>
        <w:pStyle w:val="PL"/>
        <w:rPr>
          <w:color w:val="808080"/>
        </w:rPr>
      </w:pPr>
      <w:proofErr w:type="spellStart"/>
      <w:r>
        <w:t>maxNrofCSI-SSB-ResourceSets</w:t>
      </w:r>
      <w:proofErr w:type="spellEnd"/>
      <w:r>
        <w:t xml:space="preserve">             </w:t>
      </w:r>
      <w:proofErr w:type="gramStart"/>
      <w:r>
        <w:rPr>
          <w:color w:val="993366"/>
        </w:rPr>
        <w:t>INTEGER</w:t>
      </w:r>
      <w:r>
        <w:t xml:space="preserve"> ::=</w:t>
      </w:r>
      <w:proofErr w:type="gramEnd"/>
      <w:r>
        <w:t xml:space="preserve"> 64      </w:t>
      </w:r>
      <w:r>
        <w:rPr>
          <w:color w:val="808080"/>
        </w:rPr>
        <w:t>-- Maximu</w:t>
      </w:r>
      <w:r>
        <w:rPr>
          <w:color w:val="808080"/>
        </w:rPr>
        <w:t xml:space="preserve">m number of CSI </w:t>
      </w:r>
      <w:proofErr w:type="spellStart"/>
      <w:r>
        <w:rPr>
          <w:color w:val="808080"/>
        </w:rPr>
        <w:t>SSB</w:t>
      </w:r>
      <w:proofErr w:type="spellEnd"/>
      <w:r>
        <w:rPr>
          <w:color w:val="808080"/>
        </w:rPr>
        <w:t xml:space="preserve"> resource sets per cell</w:t>
      </w:r>
    </w:p>
    <w:p w14:paraId="4B034254" w14:textId="77777777" w:rsidR="00517E5B" w:rsidRDefault="00AB34EC">
      <w:pPr>
        <w:pStyle w:val="PL"/>
        <w:rPr>
          <w:color w:val="808080"/>
        </w:rPr>
      </w:pPr>
      <w:proofErr w:type="spellStart"/>
      <w:r>
        <w:t>maxNrofCSI</w:t>
      </w:r>
      <w:proofErr w:type="spellEnd"/>
      <w:r>
        <w:t>-</w:t>
      </w:r>
      <w:proofErr w:type="spellStart"/>
      <w:r>
        <w:t>SSB</w:t>
      </w:r>
      <w:proofErr w:type="spellEnd"/>
      <w:r>
        <w:t>-</w:t>
      </w:r>
      <w:proofErr w:type="spellStart"/>
      <w:r>
        <w:t>ResourceSets</w:t>
      </w:r>
      <w:proofErr w:type="spellEnd"/>
      <w:r>
        <w:t xml:space="preserve">-1           </w:t>
      </w:r>
      <w:proofErr w:type="gramStart"/>
      <w:r>
        <w:rPr>
          <w:color w:val="993366"/>
        </w:rPr>
        <w:t>INTEGER</w:t>
      </w:r>
      <w:r>
        <w:t xml:space="preserve"> ::=</w:t>
      </w:r>
      <w:proofErr w:type="gramEnd"/>
      <w:r>
        <w:t xml:space="preserve"> 63      </w:t>
      </w:r>
      <w:r>
        <w:rPr>
          <w:color w:val="808080"/>
        </w:rPr>
        <w:t xml:space="preserve">-- Maximum number of CSI </w:t>
      </w:r>
      <w:proofErr w:type="spellStart"/>
      <w:r>
        <w:rPr>
          <w:color w:val="808080"/>
        </w:rPr>
        <w:t>SSB</w:t>
      </w:r>
      <w:proofErr w:type="spellEnd"/>
      <w:r>
        <w:rPr>
          <w:color w:val="808080"/>
        </w:rPr>
        <w:t xml:space="preserve"> resource sets per cell minus 1</w:t>
      </w:r>
    </w:p>
    <w:p w14:paraId="5714803C" w14:textId="77777777" w:rsidR="00517E5B" w:rsidRDefault="00AB34EC">
      <w:pPr>
        <w:pStyle w:val="PL"/>
        <w:rPr>
          <w:color w:val="808080"/>
        </w:rPr>
      </w:pPr>
      <w:proofErr w:type="spellStart"/>
      <w:r>
        <w:t>maxNrofCSI-SSB-ResourceSetsPerConfig</w:t>
      </w:r>
      <w:proofErr w:type="spellEnd"/>
      <w:r>
        <w:t xml:space="preserve">    </w:t>
      </w:r>
      <w:proofErr w:type="gramStart"/>
      <w:r>
        <w:rPr>
          <w:color w:val="993366"/>
        </w:rPr>
        <w:t>INTEGER</w:t>
      </w:r>
      <w:r>
        <w:t xml:space="preserve"> ::=</w:t>
      </w:r>
      <w:proofErr w:type="gramEnd"/>
      <w:r>
        <w:t xml:space="preserve"> 1       </w:t>
      </w:r>
      <w:r>
        <w:rPr>
          <w:color w:val="808080"/>
        </w:rPr>
        <w:t xml:space="preserve">-- Maximum number of CSI </w:t>
      </w:r>
      <w:proofErr w:type="spellStart"/>
      <w:r>
        <w:rPr>
          <w:color w:val="808080"/>
        </w:rPr>
        <w:t>SSB</w:t>
      </w:r>
      <w:proofErr w:type="spellEnd"/>
      <w:r>
        <w:rPr>
          <w:color w:val="808080"/>
        </w:rPr>
        <w:t xml:space="preserve"> reso</w:t>
      </w:r>
      <w:r>
        <w:rPr>
          <w:color w:val="808080"/>
        </w:rPr>
        <w:t>urce sets per resource configuration</w:t>
      </w:r>
    </w:p>
    <w:p w14:paraId="488850F8" w14:textId="77777777" w:rsidR="00517E5B" w:rsidRDefault="00AB34EC">
      <w:pPr>
        <w:pStyle w:val="PL"/>
        <w:rPr>
          <w:color w:val="808080"/>
        </w:rPr>
      </w:pPr>
      <w:proofErr w:type="spellStart"/>
      <w:r>
        <w:t>maxNrofCSI-SSB-ResourceSetsPerConfigExt</w:t>
      </w:r>
      <w:proofErr w:type="spellEnd"/>
      <w:r>
        <w:t xml:space="preserve"> </w:t>
      </w:r>
      <w:proofErr w:type="gramStart"/>
      <w:r>
        <w:rPr>
          <w:color w:val="993366"/>
        </w:rPr>
        <w:t>INTEGER</w:t>
      </w:r>
      <w:r>
        <w:t xml:space="preserve"> ::=</w:t>
      </w:r>
      <w:proofErr w:type="gramEnd"/>
      <w:r>
        <w:t xml:space="preserve"> 2       </w:t>
      </w:r>
      <w:r>
        <w:rPr>
          <w:color w:val="808080"/>
        </w:rPr>
        <w:t xml:space="preserve">-- Maximum number of CSI </w:t>
      </w:r>
      <w:proofErr w:type="spellStart"/>
      <w:r>
        <w:rPr>
          <w:color w:val="808080"/>
        </w:rPr>
        <w:t>SSB</w:t>
      </w:r>
      <w:proofErr w:type="spellEnd"/>
      <w:r>
        <w:rPr>
          <w:color w:val="808080"/>
        </w:rPr>
        <w:t xml:space="preserve"> resource sets per resource configuration</w:t>
      </w:r>
    </w:p>
    <w:p w14:paraId="30970566" w14:textId="77777777" w:rsidR="00517E5B" w:rsidRDefault="00AB34EC">
      <w:pPr>
        <w:pStyle w:val="PL"/>
        <w:rPr>
          <w:color w:val="808080"/>
        </w:rPr>
      </w:pPr>
      <w:r>
        <w:t xml:space="preserve">                                                            </w:t>
      </w:r>
      <w:r>
        <w:rPr>
          <w:color w:val="808080"/>
        </w:rPr>
        <w:t>-- extended</w:t>
      </w:r>
    </w:p>
    <w:p w14:paraId="2CB6E296" w14:textId="77777777" w:rsidR="00517E5B" w:rsidRDefault="00AB34EC">
      <w:pPr>
        <w:pStyle w:val="PL"/>
        <w:rPr>
          <w:color w:val="808080"/>
        </w:rPr>
      </w:pPr>
      <w:proofErr w:type="spellStart"/>
      <w:r>
        <w:t>maxNrofFailureDet</w:t>
      </w:r>
      <w:r>
        <w:t>ectionResources</w:t>
      </w:r>
      <w:proofErr w:type="spellEnd"/>
      <w:r>
        <w:t xml:space="preserve">        </w:t>
      </w:r>
      <w:proofErr w:type="gramStart"/>
      <w:r>
        <w:rPr>
          <w:color w:val="993366"/>
        </w:rPr>
        <w:t>INTEGER</w:t>
      </w:r>
      <w:r>
        <w:t xml:space="preserve"> ::=</w:t>
      </w:r>
      <w:proofErr w:type="gramEnd"/>
      <w:r>
        <w:t xml:space="preserve"> 10      </w:t>
      </w:r>
      <w:r>
        <w:rPr>
          <w:color w:val="808080"/>
        </w:rPr>
        <w:t>-- Maximum number of failure detection resources</w:t>
      </w:r>
    </w:p>
    <w:p w14:paraId="7F1F67BC" w14:textId="77777777" w:rsidR="00517E5B" w:rsidRDefault="00AB34EC">
      <w:pPr>
        <w:pStyle w:val="PL"/>
        <w:rPr>
          <w:color w:val="808080"/>
        </w:rPr>
      </w:pPr>
      <w:proofErr w:type="spellStart"/>
      <w:r>
        <w:t>maxNrofFailureDetectionResources</w:t>
      </w:r>
      <w:proofErr w:type="spellEnd"/>
      <w:r>
        <w:t xml:space="preserve">-1      </w:t>
      </w:r>
      <w:proofErr w:type="gramStart"/>
      <w:r>
        <w:rPr>
          <w:color w:val="993366"/>
        </w:rPr>
        <w:t>INTEGER</w:t>
      </w:r>
      <w:r>
        <w:t xml:space="preserve"> ::=</w:t>
      </w:r>
      <w:proofErr w:type="gramEnd"/>
      <w:r>
        <w:t xml:space="preserve"> 9       </w:t>
      </w:r>
      <w:r>
        <w:rPr>
          <w:color w:val="808080"/>
        </w:rPr>
        <w:t>-- Maximum number of failure detection resources minus 1</w:t>
      </w:r>
    </w:p>
    <w:p w14:paraId="72DB8FEE" w14:textId="77777777" w:rsidR="00517E5B" w:rsidRDefault="00AB34EC">
      <w:pPr>
        <w:pStyle w:val="PL"/>
        <w:rPr>
          <w:color w:val="808080"/>
        </w:rPr>
      </w:pPr>
      <w:proofErr w:type="spellStart"/>
      <w:r>
        <w:t>maxNrofFailureDetectionResources</w:t>
      </w:r>
      <w:proofErr w:type="spellEnd"/>
      <w:r>
        <w:t>-1-</w:t>
      </w:r>
      <w:proofErr w:type="spellStart"/>
      <w:r>
        <w:t>r</w:t>
      </w:r>
      <w:proofErr w:type="gramStart"/>
      <w:r>
        <w:t>17</w:t>
      </w:r>
      <w:proofErr w:type="spellEnd"/>
      <w:r>
        <w:t xml:space="preserve">  </w:t>
      </w:r>
      <w:r>
        <w:rPr>
          <w:color w:val="993366"/>
        </w:rPr>
        <w:t>INTEGER</w:t>
      </w:r>
      <w:proofErr w:type="gramEnd"/>
      <w:r>
        <w:t xml:space="preserve"> ::= 63      </w:t>
      </w:r>
      <w:r>
        <w:rPr>
          <w:color w:val="808080"/>
        </w:rPr>
        <w:t>-- Maximum number of the enhanced failure detection resources minus 1</w:t>
      </w:r>
    </w:p>
    <w:p w14:paraId="6C2D8862" w14:textId="77777777" w:rsidR="00517E5B" w:rsidRDefault="00AB34EC">
      <w:pPr>
        <w:pStyle w:val="PL"/>
        <w:rPr>
          <w:ins w:id="1184" w:author="Huawei-Yinghao" w:date="2025-08-14T10:35:00Z"/>
        </w:rPr>
      </w:pPr>
      <w:proofErr w:type="spellStart"/>
      <w:ins w:id="1185" w:author="Huawei-Yinghao" w:date="2025-08-14T10:35:00Z">
        <w:r>
          <w:t>maxNrofRateCtrlQFIs-r19</w:t>
        </w:r>
        <w:proofErr w:type="spellEnd"/>
        <w:r>
          <w:t xml:space="preserve">                 </w:t>
        </w:r>
        <w:proofErr w:type="gramStart"/>
        <w:r>
          <w:t>INTEGER ::=</w:t>
        </w:r>
        <w:proofErr w:type="gramEnd"/>
        <w:r>
          <w:t xml:space="preserve"> </w:t>
        </w:r>
      </w:ins>
      <w:ins w:id="1186" w:author="Huawei-Yinghao" w:date="2025-09-01T15:23:00Z">
        <w:r>
          <w:t>16</w:t>
        </w:r>
      </w:ins>
      <w:ins w:id="1187" w:author="Huawei-Yinghao" w:date="2025-08-14T10:35:00Z">
        <w:r>
          <w:t xml:space="preserve">      -- Maximum number of QoS flows </w:t>
        </w:r>
      </w:ins>
      <w:ins w:id="1188" w:author="Huawei-Yinghao" w:date="2025-08-14T10:37:00Z">
        <w:r>
          <w:t>for which rate control can be performed</w:t>
        </w:r>
      </w:ins>
    </w:p>
    <w:p w14:paraId="29D5F93C" w14:textId="77777777" w:rsidR="00517E5B" w:rsidRDefault="00AB34EC">
      <w:pPr>
        <w:pStyle w:val="PL"/>
        <w:rPr>
          <w:ins w:id="1189" w:author="Huawei-Yinghao" w:date="2025-08-14T10:35:00Z"/>
          <w:rFonts w:eastAsia="等线"/>
          <w:lang w:eastAsia="zh-CN"/>
        </w:rPr>
      </w:pPr>
      <w:proofErr w:type="spellStart"/>
      <w:ins w:id="1190" w:author="Huawei-Yinghao" w:date="2025-08-14T10:35:00Z">
        <w:r>
          <w:rPr>
            <w:rFonts w:eastAsia="等线" w:hint="eastAsia"/>
            <w:lang w:eastAsia="zh-CN"/>
          </w:rPr>
          <w:t>m</w:t>
        </w:r>
        <w:r>
          <w:rPr>
            <w:rFonts w:eastAsia="等线"/>
            <w:lang w:eastAsia="zh-CN"/>
          </w:rPr>
          <w:t>axNrofRateQuery</w:t>
        </w:r>
      </w:ins>
      <w:ins w:id="1191" w:author="Huawei-Yinghao" w:date="2025-08-14T10:36:00Z">
        <w:r>
          <w:rPr>
            <w:rFonts w:eastAsia="等线"/>
            <w:lang w:eastAsia="zh-CN"/>
          </w:rPr>
          <w:t>QFIs-r19</w:t>
        </w:r>
        <w:proofErr w:type="spellEnd"/>
        <w:r>
          <w:t xml:space="preserve">                </w:t>
        </w:r>
        <w:proofErr w:type="gramStart"/>
        <w:r>
          <w:rPr>
            <w:rFonts w:eastAsia="等线"/>
            <w:lang w:eastAsia="zh-CN"/>
          </w:rPr>
          <w:t>INTEGER ::=</w:t>
        </w:r>
        <w:proofErr w:type="gramEnd"/>
        <w:r>
          <w:rPr>
            <w:rFonts w:eastAsia="等线"/>
            <w:lang w:eastAsia="zh-CN"/>
          </w:rPr>
          <w:t xml:space="preserve"> </w:t>
        </w:r>
      </w:ins>
      <w:ins w:id="1192" w:author="Huawei-Yinghao" w:date="2025-09-01T11:58:00Z">
        <w:r>
          <w:rPr>
            <w:rFonts w:eastAsia="等线"/>
            <w:lang w:eastAsia="zh-CN"/>
          </w:rPr>
          <w:t>16</w:t>
        </w:r>
      </w:ins>
      <w:ins w:id="1193" w:author="Huawei-Yinghao" w:date="2025-08-14T10:36:00Z">
        <w:r>
          <w:t xml:space="preserve">      -- Maximum number of QoS flows for which rate que</w:t>
        </w:r>
      </w:ins>
      <w:ins w:id="1194" w:author="Huawei-Yinghao" w:date="2025-08-14T10:37:00Z">
        <w:r>
          <w:t>ry can be performed</w:t>
        </w:r>
      </w:ins>
    </w:p>
    <w:p w14:paraId="10C7405A" w14:textId="77777777" w:rsidR="00517E5B" w:rsidRDefault="00AB34EC">
      <w:pPr>
        <w:pStyle w:val="PL"/>
        <w:rPr>
          <w:color w:val="808080"/>
        </w:rPr>
      </w:pPr>
      <w:proofErr w:type="spellStart"/>
      <w:r>
        <w:t>maxNrofFreqSL-r16</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carrier frequency for NR </w:t>
      </w:r>
      <w:proofErr w:type="spellStart"/>
      <w:r>
        <w:rPr>
          <w:color w:val="808080"/>
        </w:rPr>
        <w:t>sidelink</w:t>
      </w:r>
      <w:proofErr w:type="spellEnd"/>
      <w:r>
        <w:rPr>
          <w:color w:val="808080"/>
        </w:rPr>
        <w:t xml:space="preserve"> communication</w:t>
      </w:r>
    </w:p>
    <w:p w14:paraId="46FC7019" w14:textId="77777777" w:rsidR="00517E5B" w:rsidRDefault="00AB34EC">
      <w:pPr>
        <w:pStyle w:val="PL"/>
        <w:rPr>
          <w:color w:val="808080"/>
        </w:rPr>
      </w:pPr>
      <w:proofErr w:type="spellStart"/>
      <w:r>
        <w:t>maxNrofFreqSL</w:t>
      </w:r>
      <w:proofErr w:type="spellEnd"/>
      <w:r>
        <w:t>-1-</w:t>
      </w:r>
      <w:proofErr w:type="spellStart"/>
      <w:r>
        <w:t>r18</w:t>
      </w:r>
      <w:proofErr w:type="spellEnd"/>
      <w:r>
        <w:t xml:space="preserve">                     </w:t>
      </w:r>
      <w:proofErr w:type="gramStart"/>
      <w:r>
        <w:rPr>
          <w:color w:val="993366"/>
        </w:rPr>
        <w:t>INTEGER</w:t>
      </w:r>
      <w:r>
        <w:t xml:space="preserve"> ::=</w:t>
      </w:r>
      <w:proofErr w:type="gramEnd"/>
      <w:r>
        <w:t xml:space="preserve"> 7       </w:t>
      </w:r>
      <w:r>
        <w:rPr>
          <w:color w:val="808080"/>
        </w:rPr>
        <w:t xml:space="preserve">-- Maximum number of carrier frequency for NR </w:t>
      </w:r>
      <w:proofErr w:type="spellStart"/>
      <w:r>
        <w:rPr>
          <w:color w:val="808080"/>
        </w:rPr>
        <w:t>sidelink</w:t>
      </w:r>
      <w:proofErr w:type="spellEnd"/>
      <w:r>
        <w:rPr>
          <w:color w:val="808080"/>
        </w:rPr>
        <w:t xml:space="preserve"> communication minus 1</w:t>
      </w:r>
    </w:p>
    <w:p w14:paraId="5D6539C9" w14:textId="77777777" w:rsidR="00517E5B" w:rsidRDefault="00AB34EC">
      <w:pPr>
        <w:pStyle w:val="PL"/>
        <w:rPr>
          <w:color w:val="808080"/>
        </w:rPr>
      </w:pPr>
      <w:proofErr w:type="spellStart"/>
      <w:r>
        <w:t>maxNrofSL</w:t>
      </w:r>
      <w:proofErr w:type="spellEnd"/>
      <w:r>
        <w:t>-BWPs-</w:t>
      </w:r>
      <w:proofErr w:type="spellStart"/>
      <w:r>
        <w:t>r16</w:t>
      </w:r>
      <w:proofErr w:type="spellEnd"/>
      <w:r>
        <w:t xml:space="preserve">                      </w:t>
      </w:r>
      <w:proofErr w:type="gramStart"/>
      <w:r>
        <w:rPr>
          <w:color w:val="993366"/>
        </w:rPr>
        <w:t>INTEGER</w:t>
      </w:r>
      <w:r>
        <w:t xml:space="preserve"> ::=</w:t>
      </w:r>
      <w:proofErr w:type="gramEnd"/>
      <w:r>
        <w:t xml:space="preserve"> 4       </w:t>
      </w:r>
      <w:r>
        <w:rPr>
          <w:color w:val="808080"/>
        </w:rPr>
        <w:t xml:space="preserve">-- Maximum number of BWP for NR </w:t>
      </w:r>
      <w:proofErr w:type="spellStart"/>
      <w:r>
        <w:rPr>
          <w:color w:val="808080"/>
        </w:rPr>
        <w:t>sidelink</w:t>
      </w:r>
      <w:proofErr w:type="spellEnd"/>
      <w:r>
        <w:rPr>
          <w:color w:val="808080"/>
        </w:rPr>
        <w:t xml:space="preserve"> communication</w:t>
      </w:r>
    </w:p>
    <w:p w14:paraId="0F66B189" w14:textId="77777777" w:rsidR="00517E5B" w:rsidRDefault="00AB34EC">
      <w:pPr>
        <w:pStyle w:val="PL"/>
        <w:rPr>
          <w:color w:val="808080"/>
        </w:rPr>
      </w:pPr>
      <w:proofErr w:type="spellStart"/>
      <w:r>
        <w:t>maxN</w:t>
      </w:r>
      <w:r>
        <w:t>rofSL-CarrierSetConfig-r18</w:t>
      </w:r>
      <w:proofErr w:type="spellEnd"/>
      <w:r>
        <w:t xml:space="preserve">          </w:t>
      </w:r>
      <w:proofErr w:type="gramStart"/>
      <w:r>
        <w:rPr>
          <w:color w:val="993366"/>
        </w:rPr>
        <w:t>INTEGER</w:t>
      </w:r>
      <w:r>
        <w:t xml:space="preserve"> ::=</w:t>
      </w:r>
      <w:proofErr w:type="gramEnd"/>
      <w:r>
        <w:t xml:space="preserve"> 96      </w:t>
      </w:r>
      <w:r>
        <w:rPr>
          <w:color w:val="808080"/>
        </w:rPr>
        <w:t xml:space="preserve">-- Maximum number of </w:t>
      </w:r>
      <w:proofErr w:type="spellStart"/>
      <w:r>
        <w:rPr>
          <w:color w:val="808080"/>
        </w:rPr>
        <w:t>SCCH</w:t>
      </w:r>
      <w:proofErr w:type="spellEnd"/>
      <w:r>
        <w:rPr>
          <w:color w:val="808080"/>
        </w:rPr>
        <w:t xml:space="preserve"> carrier set configuration for NR </w:t>
      </w:r>
      <w:proofErr w:type="spellStart"/>
      <w:r>
        <w:rPr>
          <w:color w:val="808080"/>
        </w:rPr>
        <w:t>sidelink</w:t>
      </w:r>
      <w:proofErr w:type="spellEnd"/>
    </w:p>
    <w:p w14:paraId="71B57C41" w14:textId="77777777" w:rsidR="00517E5B" w:rsidRDefault="00AB34EC">
      <w:pPr>
        <w:pStyle w:val="PL"/>
        <w:rPr>
          <w:color w:val="808080"/>
        </w:rPr>
      </w:pPr>
      <w:r>
        <w:t xml:space="preserve">                                                            </w:t>
      </w:r>
      <w:r>
        <w:rPr>
          <w:color w:val="808080"/>
        </w:rPr>
        <w:t>-- communication</w:t>
      </w:r>
    </w:p>
    <w:p w14:paraId="5A6CBF40" w14:textId="77777777" w:rsidR="00517E5B" w:rsidRDefault="00AB34EC">
      <w:pPr>
        <w:pStyle w:val="PL"/>
        <w:rPr>
          <w:color w:val="808080"/>
        </w:rPr>
      </w:pPr>
      <w:proofErr w:type="spellStart"/>
      <w:r>
        <w:t>maxFreqSL-EUTRA-r16</w:t>
      </w:r>
      <w:proofErr w:type="spellEnd"/>
      <w:r>
        <w:t xml:space="preserve">                     </w:t>
      </w:r>
      <w:proofErr w:type="gramStart"/>
      <w:r>
        <w:rPr>
          <w:color w:val="993366"/>
        </w:rPr>
        <w:t>INTEGER</w:t>
      </w:r>
      <w:r>
        <w:t xml:space="preserve"> ::=</w:t>
      </w:r>
      <w:proofErr w:type="gramEnd"/>
      <w:r>
        <w:t xml:space="preserve"> 8  </w:t>
      </w:r>
      <w:r>
        <w:t xml:space="preserve">     </w:t>
      </w:r>
      <w:r>
        <w:rPr>
          <w:color w:val="808080"/>
        </w:rPr>
        <w:t xml:space="preserve">-- Maximum number of </w:t>
      </w:r>
      <w:proofErr w:type="spellStart"/>
      <w:r>
        <w:rPr>
          <w:color w:val="808080"/>
        </w:rPr>
        <w:t>EUTRA</w:t>
      </w:r>
      <w:proofErr w:type="spellEnd"/>
      <w:r>
        <w:rPr>
          <w:color w:val="808080"/>
        </w:rPr>
        <w:t xml:space="preserve"> anchor carrier frequency for NR </w:t>
      </w:r>
      <w:proofErr w:type="spellStart"/>
      <w:r>
        <w:rPr>
          <w:color w:val="808080"/>
        </w:rPr>
        <w:t>sidelink</w:t>
      </w:r>
      <w:proofErr w:type="spellEnd"/>
    </w:p>
    <w:p w14:paraId="18F1DAFC" w14:textId="77777777" w:rsidR="00517E5B" w:rsidRDefault="00AB34EC">
      <w:pPr>
        <w:pStyle w:val="PL"/>
        <w:rPr>
          <w:color w:val="808080"/>
        </w:rPr>
      </w:pPr>
      <w:r>
        <w:t xml:space="preserve">                                                            </w:t>
      </w:r>
      <w:r>
        <w:rPr>
          <w:color w:val="808080"/>
        </w:rPr>
        <w:t>-- communication</w:t>
      </w:r>
    </w:p>
    <w:p w14:paraId="116ABC22" w14:textId="77777777" w:rsidR="00517E5B" w:rsidRDefault="00AB34EC">
      <w:pPr>
        <w:pStyle w:val="PL"/>
        <w:rPr>
          <w:color w:val="808080"/>
        </w:rPr>
      </w:pPr>
      <w:proofErr w:type="spellStart"/>
      <w:r>
        <w:t>maxNrofSL-MeasId-r16</w:t>
      </w:r>
      <w:proofErr w:type="spellEnd"/>
      <w:r>
        <w:t xml:space="preserve">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sidelink</w:t>
      </w:r>
      <w:proofErr w:type="spellEnd"/>
      <w:r>
        <w:rPr>
          <w:color w:val="808080"/>
        </w:rPr>
        <w:t xml:space="preserve"> measurement iden</w:t>
      </w:r>
      <w:r>
        <w:rPr>
          <w:color w:val="808080"/>
        </w:rPr>
        <w:t>tity (</w:t>
      </w:r>
      <w:proofErr w:type="spellStart"/>
      <w:r>
        <w:rPr>
          <w:color w:val="808080"/>
        </w:rPr>
        <w:t>RSRP</w:t>
      </w:r>
      <w:proofErr w:type="spellEnd"/>
      <w:r>
        <w:rPr>
          <w:color w:val="808080"/>
        </w:rPr>
        <w:t>) per destination</w:t>
      </w:r>
    </w:p>
    <w:p w14:paraId="46C01BE0" w14:textId="77777777" w:rsidR="00517E5B" w:rsidRDefault="00AB34EC">
      <w:pPr>
        <w:pStyle w:val="PL"/>
        <w:rPr>
          <w:color w:val="808080"/>
        </w:rPr>
      </w:pPr>
      <w:proofErr w:type="spellStart"/>
      <w:r>
        <w:t>maxNrofSL-ObjectId-r16</w:t>
      </w:r>
      <w:proofErr w:type="spellEnd"/>
      <w:r>
        <w:t xml:space="preserve">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sidelink</w:t>
      </w:r>
      <w:proofErr w:type="spellEnd"/>
      <w:r>
        <w:rPr>
          <w:color w:val="808080"/>
        </w:rPr>
        <w:t xml:space="preserve"> measurement objects (</w:t>
      </w:r>
      <w:proofErr w:type="spellStart"/>
      <w:r>
        <w:rPr>
          <w:color w:val="808080"/>
        </w:rPr>
        <w:t>RSRP</w:t>
      </w:r>
      <w:proofErr w:type="spellEnd"/>
      <w:r>
        <w:rPr>
          <w:color w:val="808080"/>
        </w:rPr>
        <w:t>) per destination</w:t>
      </w:r>
    </w:p>
    <w:p w14:paraId="52FA2AB4" w14:textId="77777777" w:rsidR="00517E5B" w:rsidRDefault="00AB34EC">
      <w:pPr>
        <w:pStyle w:val="PL"/>
        <w:rPr>
          <w:color w:val="808080"/>
        </w:rPr>
      </w:pPr>
      <w:proofErr w:type="spellStart"/>
      <w:r>
        <w:t>maxNrofSL-ReportConfigId-r16</w:t>
      </w:r>
      <w:proofErr w:type="spellEnd"/>
      <w:r>
        <w:t xml:space="preserve">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sidelink</w:t>
      </w:r>
      <w:proofErr w:type="spellEnd"/>
      <w:r>
        <w:rPr>
          <w:color w:val="808080"/>
        </w:rPr>
        <w:t xml:space="preserve"> measurement reporting configuration(</w:t>
      </w:r>
      <w:proofErr w:type="spellStart"/>
      <w:r>
        <w:rPr>
          <w:color w:val="808080"/>
        </w:rPr>
        <w:t>RSRP</w:t>
      </w:r>
      <w:proofErr w:type="spellEnd"/>
      <w:r>
        <w:rPr>
          <w:color w:val="808080"/>
        </w:rPr>
        <w:t>) per destination</w:t>
      </w:r>
    </w:p>
    <w:p w14:paraId="62451C6C" w14:textId="77777777" w:rsidR="00517E5B" w:rsidRDefault="00AB34EC">
      <w:pPr>
        <w:pStyle w:val="PL"/>
        <w:rPr>
          <w:color w:val="808080"/>
        </w:rPr>
      </w:pPr>
      <w:proofErr w:type="spellStart"/>
      <w:r>
        <w:t>maxNrofSL-PoolToMeasureNR-r16</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resource pool for NR </w:t>
      </w:r>
      <w:proofErr w:type="spellStart"/>
      <w:r>
        <w:rPr>
          <w:color w:val="808080"/>
        </w:rPr>
        <w:t>sidelink</w:t>
      </w:r>
      <w:proofErr w:type="spellEnd"/>
      <w:r>
        <w:rPr>
          <w:color w:val="808080"/>
        </w:rPr>
        <w:t xml:space="preserve"> measurement to measure</w:t>
      </w:r>
    </w:p>
    <w:p w14:paraId="10603DB2" w14:textId="77777777" w:rsidR="00517E5B" w:rsidRDefault="00AB34EC">
      <w:pPr>
        <w:pStyle w:val="PL"/>
        <w:rPr>
          <w:color w:val="808080"/>
        </w:rPr>
      </w:pPr>
      <w:r>
        <w:t xml:space="preserve">                                                       </w:t>
      </w:r>
      <w:r>
        <w:t xml:space="preserve">     </w:t>
      </w:r>
      <w:r>
        <w:rPr>
          <w:color w:val="808080"/>
        </w:rPr>
        <w:t xml:space="preserve">-- for each measurement object (for </w:t>
      </w:r>
      <w:proofErr w:type="spellStart"/>
      <w:r>
        <w:rPr>
          <w:color w:val="808080"/>
        </w:rPr>
        <w:t>CBR</w:t>
      </w:r>
      <w:proofErr w:type="spellEnd"/>
      <w:r>
        <w:rPr>
          <w:color w:val="808080"/>
        </w:rPr>
        <w:t>)</w:t>
      </w:r>
    </w:p>
    <w:p w14:paraId="572B7CB3" w14:textId="77777777" w:rsidR="00517E5B" w:rsidRDefault="00AB34EC">
      <w:pPr>
        <w:pStyle w:val="PL"/>
        <w:rPr>
          <w:color w:val="808080"/>
        </w:rPr>
      </w:pPr>
      <w:proofErr w:type="spellStart"/>
      <w:r>
        <w:t>maxNrofDedicatedSL</w:t>
      </w:r>
      <w:proofErr w:type="spellEnd"/>
      <w:r>
        <w:t>-PRS-</w:t>
      </w:r>
      <w:proofErr w:type="spellStart"/>
      <w:r>
        <w:t>PoolToMeas</w:t>
      </w:r>
      <w:proofErr w:type="spellEnd"/>
      <w:r>
        <w:t>-</w:t>
      </w:r>
      <w:proofErr w:type="spellStart"/>
      <w:r>
        <w:t>r18</w:t>
      </w:r>
      <w:proofErr w:type="spellEnd"/>
      <w:r>
        <w:t xml:space="preserve">   </w:t>
      </w:r>
      <w:proofErr w:type="gramStart"/>
      <w:r>
        <w:rPr>
          <w:color w:val="993366"/>
        </w:rPr>
        <w:t>INTEGER</w:t>
      </w:r>
      <w:r>
        <w:t xml:space="preserve"> ::=</w:t>
      </w:r>
      <w:proofErr w:type="gramEnd"/>
      <w:r>
        <w:t xml:space="preserve"> 8       </w:t>
      </w:r>
      <w:r>
        <w:rPr>
          <w:color w:val="808080"/>
        </w:rPr>
        <w:t>-- Maximum number of SL-PRS dedicated resource pool for positioning</w:t>
      </w:r>
    </w:p>
    <w:p w14:paraId="3A5BD138" w14:textId="77777777" w:rsidR="00517E5B" w:rsidRDefault="00AB34EC">
      <w:pPr>
        <w:pStyle w:val="PL"/>
        <w:rPr>
          <w:color w:val="808080"/>
        </w:rPr>
      </w:pPr>
      <w:r>
        <w:t xml:space="preserve">                                                            </w:t>
      </w:r>
      <w:r>
        <w:rPr>
          <w:color w:val="808080"/>
        </w:rPr>
        <w:t>-- measurement to meas</w:t>
      </w:r>
      <w:r>
        <w:rPr>
          <w:color w:val="808080"/>
        </w:rPr>
        <w:t xml:space="preserve">ure for each measurement object (for SL-PRS </w:t>
      </w:r>
      <w:proofErr w:type="spellStart"/>
      <w:r>
        <w:rPr>
          <w:color w:val="808080"/>
        </w:rPr>
        <w:t>CBR</w:t>
      </w:r>
      <w:proofErr w:type="spellEnd"/>
      <w:r>
        <w:rPr>
          <w:color w:val="808080"/>
        </w:rPr>
        <w:t>)</w:t>
      </w:r>
    </w:p>
    <w:p w14:paraId="6F762449" w14:textId="77777777" w:rsidR="00517E5B" w:rsidRDefault="00AB34EC">
      <w:pPr>
        <w:pStyle w:val="PL"/>
        <w:rPr>
          <w:color w:val="808080"/>
        </w:rPr>
      </w:pPr>
      <w:proofErr w:type="spellStart"/>
      <w:r>
        <w:t>maxFreqSL</w:t>
      </w:r>
      <w:proofErr w:type="spellEnd"/>
      <w:r>
        <w:t>-NR-</w:t>
      </w:r>
      <w:proofErr w:type="spellStart"/>
      <w:r>
        <w:t>r16</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NR anchor carrier frequency for NR </w:t>
      </w:r>
      <w:proofErr w:type="spellStart"/>
      <w:r>
        <w:rPr>
          <w:color w:val="808080"/>
        </w:rPr>
        <w:t>sidelink</w:t>
      </w:r>
      <w:proofErr w:type="spellEnd"/>
      <w:r>
        <w:rPr>
          <w:color w:val="808080"/>
        </w:rPr>
        <w:t xml:space="preserve"> communication</w:t>
      </w:r>
    </w:p>
    <w:p w14:paraId="225B07A5" w14:textId="77777777" w:rsidR="00517E5B" w:rsidRDefault="00AB34EC">
      <w:pPr>
        <w:pStyle w:val="PL"/>
        <w:rPr>
          <w:color w:val="808080"/>
        </w:rPr>
      </w:pPr>
      <w:proofErr w:type="spellStart"/>
      <w:r>
        <w:t>maxNrofSL-QFIs-r16</w:t>
      </w:r>
      <w:proofErr w:type="spellEnd"/>
      <w:r>
        <w:t xml:space="preserve">                      </w:t>
      </w:r>
      <w:proofErr w:type="gramStart"/>
      <w:r>
        <w:rPr>
          <w:color w:val="993366"/>
        </w:rPr>
        <w:t>INTEGER</w:t>
      </w:r>
      <w:r>
        <w:t xml:space="preserve"> ::=</w:t>
      </w:r>
      <w:proofErr w:type="gramEnd"/>
      <w:r>
        <w:t xml:space="preserve"> 2048    </w:t>
      </w:r>
      <w:r>
        <w:rPr>
          <w:color w:val="808080"/>
        </w:rPr>
        <w:t>-- Maxim</w:t>
      </w:r>
      <w:r>
        <w:rPr>
          <w:color w:val="808080"/>
        </w:rPr>
        <w:t xml:space="preserve">um number of QoS flow for NR </w:t>
      </w:r>
      <w:proofErr w:type="spellStart"/>
      <w:r>
        <w:rPr>
          <w:color w:val="808080"/>
        </w:rPr>
        <w:t>sidelink</w:t>
      </w:r>
      <w:proofErr w:type="spellEnd"/>
      <w:r>
        <w:rPr>
          <w:color w:val="808080"/>
        </w:rPr>
        <w:t xml:space="preserve"> communication per UE</w:t>
      </w:r>
    </w:p>
    <w:p w14:paraId="194119FD" w14:textId="77777777" w:rsidR="00517E5B" w:rsidRDefault="00AB34EC">
      <w:pPr>
        <w:pStyle w:val="PL"/>
        <w:rPr>
          <w:color w:val="808080"/>
        </w:rPr>
      </w:pPr>
      <w:proofErr w:type="spellStart"/>
      <w:r>
        <w:t>maxNrofSL-QFIsPerDest-r16</w:t>
      </w:r>
      <w:proofErr w:type="spellEnd"/>
      <w:r>
        <w:t xml:space="preserve">               </w:t>
      </w:r>
      <w:proofErr w:type="gramStart"/>
      <w:r>
        <w:rPr>
          <w:color w:val="993366"/>
        </w:rPr>
        <w:t>INTEGER</w:t>
      </w:r>
      <w:r>
        <w:t xml:space="preserve"> ::=</w:t>
      </w:r>
      <w:proofErr w:type="gramEnd"/>
      <w:r>
        <w:t xml:space="preserve"> 64      </w:t>
      </w:r>
      <w:r>
        <w:rPr>
          <w:color w:val="808080"/>
        </w:rPr>
        <w:t xml:space="preserve">-- Maximum number of QoS flow per destination for NR </w:t>
      </w:r>
      <w:proofErr w:type="spellStart"/>
      <w:r>
        <w:rPr>
          <w:color w:val="808080"/>
        </w:rPr>
        <w:t>sidelink</w:t>
      </w:r>
      <w:proofErr w:type="spellEnd"/>
      <w:r>
        <w:rPr>
          <w:color w:val="808080"/>
        </w:rPr>
        <w:t xml:space="preserve"> communication</w:t>
      </w:r>
    </w:p>
    <w:p w14:paraId="718EB89A" w14:textId="77777777" w:rsidR="00517E5B" w:rsidRDefault="00AB34EC">
      <w:pPr>
        <w:pStyle w:val="PL"/>
        <w:rPr>
          <w:color w:val="808080"/>
        </w:rPr>
      </w:pPr>
      <w:proofErr w:type="spellStart"/>
      <w:r>
        <w:t>maxNrofObjectId</w:t>
      </w:r>
      <w:proofErr w:type="spellEnd"/>
      <w:r>
        <w:t xml:space="preserve">                         </w:t>
      </w:r>
      <w:proofErr w:type="gramStart"/>
      <w:r>
        <w:rPr>
          <w:color w:val="993366"/>
        </w:rPr>
        <w:t>INTEGER</w:t>
      </w:r>
      <w:r>
        <w:t xml:space="preserve"> ::=</w:t>
      </w:r>
      <w:proofErr w:type="gramEnd"/>
      <w:r>
        <w:t xml:space="preserve"> 64      </w:t>
      </w:r>
      <w:r>
        <w:rPr>
          <w:color w:val="808080"/>
        </w:rPr>
        <w:t>-</w:t>
      </w:r>
      <w:r>
        <w:rPr>
          <w:color w:val="808080"/>
        </w:rPr>
        <w:t>- Maximum number of measurement objects</w:t>
      </w:r>
    </w:p>
    <w:p w14:paraId="0B4CE6E8" w14:textId="77777777" w:rsidR="00517E5B" w:rsidRDefault="00AB34EC">
      <w:pPr>
        <w:pStyle w:val="PL"/>
        <w:rPr>
          <w:color w:val="808080"/>
        </w:rPr>
      </w:pPr>
      <w:proofErr w:type="spellStart"/>
      <w:r>
        <w:t>maxNrofPageRec</w:t>
      </w:r>
      <w:proofErr w:type="spellEnd"/>
      <w:r>
        <w:t xml:space="preserve">                          </w:t>
      </w:r>
      <w:proofErr w:type="gramStart"/>
      <w:r>
        <w:rPr>
          <w:color w:val="993366"/>
        </w:rPr>
        <w:t>INTEGER</w:t>
      </w:r>
      <w:r>
        <w:t xml:space="preserve"> ::=</w:t>
      </w:r>
      <w:proofErr w:type="gramEnd"/>
      <w:r>
        <w:t xml:space="preserve"> 32      </w:t>
      </w:r>
      <w:r>
        <w:rPr>
          <w:color w:val="808080"/>
        </w:rPr>
        <w:t>-- Maximum number of page records</w:t>
      </w:r>
    </w:p>
    <w:p w14:paraId="2043089B" w14:textId="77777777" w:rsidR="00517E5B" w:rsidRDefault="00AB34EC">
      <w:pPr>
        <w:pStyle w:val="PL"/>
        <w:rPr>
          <w:color w:val="808080"/>
        </w:rPr>
      </w:pPr>
      <w:proofErr w:type="spellStart"/>
      <w:r>
        <w:t>maxNrofPCI</w:t>
      </w:r>
      <w:proofErr w:type="spellEnd"/>
      <w:r>
        <w:t xml:space="preserve">-Ranges                       </w:t>
      </w:r>
      <w:proofErr w:type="gramStart"/>
      <w:r>
        <w:rPr>
          <w:color w:val="993366"/>
        </w:rPr>
        <w:t>INTEGER</w:t>
      </w:r>
      <w:r>
        <w:t xml:space="preserve"> ::=</w:t>
      </w:r>
      <w:proofErr w:type="gramEnd"/>
      <w:r>
        <w:t xml:space="preserve"> 8       </w:t>
      </w:r>
      <w:r>
        <w:rPr>
          <w:color w:val="808080"/>
        </w:rPr>
        <w:t>-- Maximum number of PCI ranges</w:t>
      </w:r>
    </w:p>
    <w:p w14:paraId="46ADF03C" w14:textId="77777777" w:rsidR="00517E5B" w:rsidRDefault="00AB34EC">
      <w:pPr>
        <w:pStyle w:val="PL"/>
        <w:rPr>
          <w:color w:val="808080"/>
        </w:rPr>
      </w:pPr>
      <w:proofErr w:type="spellStart"/>
      <w:r>
        <w:t>maxPLMN</w:t>
      </w:r>
      <w:proofErr w:type="spellEnd"/>
      <w:r>
        <w:t xml:space="preserve">                       </w:t>
      </w:r>
      <w:r>
        <w:t xml:space="preserve">          </w:t>
      </w:r>
      <w:proofErr w:type="gramStart"/>
      <w:r>
        <w:rPr>
          <w:color w:val="993366"/>
        </w:rPr>
        <w:t>INTEGER</w:t>
      </w:r>
      <w:r>
        <w:t xml:space="preserve"> ::=</w:t>
      </w:r>
      <w:proofErr w:type="gramEnd"/>
      <w:r>
        <w:t xml:space="preserve"> 12      </w:t>
      </w:r>
      <w:r>
        <w:rPr>
          <w:color w:val="808080"/>
        </w:rPr>
        <w:t xml:space="preserve">-- Maximum number of </w:t>
      </w:r>
      <w:proofErr w:type="spellStart"/>
      <w:r>
        <w:rPr>
          <w:color w:val="808080"/>
        </w:rPr>
        <w:t>PLMNs</w:t>
      </w:r>
      <w:proofErr w:type="spellEnd"/>
      <w:r>
        <w:rPr>
          <w:color w:val="808080"/>
        </w:rPr>
        <w:t xml:space="preserve"> broadcast and reported by UE at establishment</w:t>
      </w:r>
    </w:p>
    <w:p w14:paraId="19E6040B" w14:textId="77777777" w:rsidR="00517E5B" w:rsidRDefault="00AB34EC">
      <w:pPr>
        <w:pStyle w:val="PL"/>
        <w:rPr>
          <w:color w:val="808080"/>
        </w:rPr>
      </w:pPr>
      <w:proofErr w:type="spellStart"/>
      <w:r>
        <w:t>maxTAC-r17</w:t>
      </w:r>
      <w:proofErr w:type="spellEnd"/>
      <w:r>
        <w:t xml:space="preserve">                              </w:t>
      </w:r>
      <w:proofErr w:type="gramStart"/>
      <w:r>
        <w:rPr>
          <w:color w:val="993366"/>
        </w:rPr>
        <w:t>INTEGER</w:t>
      </w:r>
      <w:r>
        <w:t xml:space="preserve"> ::=</w:t>
      </w:r>
      <w:proofErr w:type="gramEnd"/>
      <w:r>
        <w:t xml:space="preserve"> 12      </w:t>
      </w:r>
      <w:r>
        <w:rPr>
          <w:color w:val="808080"/>
        </w:rPr>
        <w:t>-- Maximum number of Tracking Area Codes to which a cell belongs to</w:t>
      </w:r>
    </w:p>
    <w:p w14:paraId="2835D019" w14:textId="77777777" w:rsidR="00517E5B" w:rsidRDefault="00AB34EC">
      <w:pPr>
        <w:pStyle w:val="PL"/>
        <w:rPr>
          <w:color w:val="808080"/>
        </w:rPr>
      </w:pPr>
      <w:proofErr w:type="spellStart"/>
      <w:r>
        <w:t>maxNrofCSI</w:t>
      </w:r>
      <w:proofErr w:type="spellEnd"/>
      <w:r>
        <w:t>-RS-</w:t>
      </w:r>
      <w:proofErr w:type="spellStart"/>
      <w:r>
        <w:t>ResourcesRR</w:t>
      </w:r>
      <w:r>
        <w:t>M</w:t>
      </w:r>
      <w:proofErr w:type="spellEnd"/>
      <w:r>
        <w:t xml:space="preserve">              </w:t>
      </w:r>
      <w:proofErr w:type="gramStart"/>
      <w:r>
        <w:rPr>
          <w:color w:val="993366"/>
        </w:rPr>
        <w:t>INTEGER</w:t>
      </w:r>
      <w:r>
        <w:t xml:space="preserve"> ::=</w:t>
      </w:r>
      <w:proofErr w:type="gramEnd"/>
      <w:r>
        <w:t xml:space="preserve"> 96      </w:t>
      </w:r>
      <w:r>
        <w:rPr>
          <w:color w:val="808080"/>
        </w:rPr>
        <w:t xml:space="preserve">-- Maximum number of CSI-RS resources per cell for an </w:t>
      </w:r>
      <w:proofErr w:type="spellStart"/>
      <w:r>
        <w:rPr>
          <w:color w:val="808080"/>
        </w:rPr>
        <w:t>RRM</w:t>
      </w:r>
      <w:proofErr w:type="spellEnd"/>
      <w:r>
        <w:rPr>
          <w:color w:val="808080"/>
        </w:rPr>
        <w:t xml:space="preserve"> measurement object</w:t>
      </w:r>
    </w:p>
    <w:p w14:paraId="337D081B" w14:textId="77777777" w:rsidR="00517E5B" w:rsidRDefault="00AB34EC">
      <w:pPr>
        <w:pStyle w:val="PL"/>
        <w:rPr>
          <w:color w:val="808080"/>
        </w:rPr>
      </w:pPr>
      <w:proofErr w:type="spellStart"/>
      <w:r>
        <w:t>maxNrofCSI</w:t>
      </w:r>
      <w:proofErr w:type="spellEnd"/>
      <w:r>
        <w:t>-RS-</w:t>
      </w:r>
      <w:proofErr w:type="spellStart"/>
      <w:r>
        <w:t>ResourcesRRM</w:t>
      </w:r>
      <w:proofErr w:type="spellEnd"/>
      <w:r>
        <w:t xml:space="preserve">-1            </w:t>
      </w:r>
      <w:proofErr w:type="gramStart"/>
      <w:r>
        <w:rPr>
          <w:color w:val="993366"/>
        </w:rPr>
        <w:t>INTEGER</w:t>
      </w:r>
      <w:r>
        <w:t xml:space="preserve"> ::=</w:t>
      </w:r>
      <w:proofErr w:type="gramEnd"/>
      <w:r>
        <w:t xml:space="preserve"> 95      </w:t>
      </w:r>
      <w:r>
        <w:rPr>
          <w:color w:val="808080"/>
        </w:rPr>
        <w:t xml:space="preserve">-- Maximum number of CSI-RS resources per cell for an </w:t>
      </w:r>
      <w:proofErr w:type="spellStart"/>
      <w:r>
        <w:rPr>
          <w:color w:val="808080"/>
        </w:rPr>
        <w:t>RRM</w:t>
      </w:r>
      <w:proofErr w:type="spellEnd"/>
      <w:r>
        <w:rPr>
          <w:color w:val="808080"/>
        </w:rPr>
        <w:t xml:space="preserve"> measurement object</w:t>
      </w:r>
    </w:p>
    <w:p w14:paraId="5EACB00D" w14:textId="77777777" w:rsidR="00517E5B" w:rsidRDefault="00AB34EC">
      <w:pPr>
        <w:pStyle w:val="PL"/>
        <w:rPr>
          <w:color w:val="808080"/>
        </w:rPr>
      </w:pPr>
      <w:r>
        <w:t xml:space="preserve">       </w:t>
      </w:r>
      <w:r>
        <w:t xml:space="preserve">                                                     </w:t>
      </w:r>
      <w:r>
        <w:rPr>
          <w:color w:val="808080"/>
        </w:rPr>
        <w:t>-- minus 1.</w:t>
      </w:r>
    </w:p>
    <w:p w14:paraId="21EABE10" w14:textId="77777777" w:rsidR="00517E5B" w:rsidRDefault="00AB34EC">
      <w:pPr>
        <w:pStyle w:val="PL"/>
        <w:rPr>
          <w:color w:val="808080"/>
        </w:rPr>
      </w:pPr>
      <w:proofErr w:type="spellStart"/>
      <w:r>
        <w:t>maxNrofMeasId</w:t>
      </w:r>
      <w:proofErr w:type="spellEnd"/>
      <w:r>
        <w:t xml:space="preserve">                           </w:t>
      </w:r>
      <w:proofErr w:type="gramStart"/>
      <w:r>
        <w:rPr>
          <w:color w:val="993366"/>
        </w:rPr>
        <w:t>INTEGER</w:t>
      </w:r>
      <w:r>
        <w:t xml:space="preserve"> ::=</w:t>
      </w:r>
      <w:proofErr w:type="gramEnd"/>
      <w:r>
        <w:t xml:space="preserve"> 64      </w:t>
      </w:r>
      <w:r>
        <w:rPr>
          <w:color w:val="808080"/>
        </w:rPr>
        <w:t>-- Maximum number of configured measurements</w:t>
      </w:r>
    </w:p>
    <w:p w14:paraId="458A2F66" w14:textId="77777777" w:rsidR="00517E5B" w:rsidRDefault="00AB34EC">
      <w:pPr>
        <w:pStyle w:val="PL"/>
        <w:rPr>
          <w:color w:val="808080"/>
        </w:rPr>
      </w:pPr>
      <w:proofErr w:type="spellStart"/>
      <w:r>
        <w:t>maxNrofQuantityConfig</w:t>
      </w:r>
      <w:proofErr w:type="spellEnd"/>
      <w:r>
        <w:t xml:space="preserve">                   </w:t>
      </w:r>
      <w:proofErr w:type="gramStart"/>
      <w:r>
        <w:rPr>
          <w:color w:val="993366"/>
        </w:rPr>
        <w:t>INTEGER</w:t>
      </w:r>
      <w:r>
        <w:t xml:space="preserve"> ::=</w:t>
      </w:r>
      <w:proofErr w:type="gramEnd"/>
      <w:r>
        <w:t xml:space="preserve"> 2       </w:t>
      </w:r>
      <w:r>
        <w:rPr>
          <w:color w:val="808080"/>
        </w:rPr>
        <w:t>-- Maximum number of quant</w:t>
      </w:r>
      <w:r>
        <w:rPr>
          <w:color w:val="808080"/>
        </w:rPr>
        <w:t>ity configurations</w:t>
      </w:r>
    </w:p>
    <w:p w14:paraId="61492FBF" w14:textId="77777777" w:rsidR="00517E5B" w:rsidRDefault="00AB34EC">
      <w:pPr>
        <w:pStyle w:val="PL"/>
        <w:rPr>
          <w:color w:val="808080"/>
        </w:rPr>
      </w:pPr>
      <w:proofErr w:type="spellStart"/>
      <w:r>
        <w:t>maxNrofCSI</w:t>
      </w:r>
      <w:proofErr w:type="spellEnd"/>
      <w:r>
        <w:t>-RS-</w:t>
      </w:r>
      <w:proofErr w:type="spellStart"/>
      <w:r>
        <w:t>CellsRRM</w:t>
      </w:r>
      <w:proofErr w:type="spellEnd"/>
      <w:r>
        <w:t xml:space="preserve">                  </w:t>
      </w:r>
      <w:proofErr w:type="gramStart"/>
      <w:r>
        <w:rPr>
          <w:color w:val="993366"/>
        </w:rPr>
        <w:t>INTEGER</w:t>
      </w:r>
      <w:r>
        <w:t xml:space="preserve"> ::=</w:t>
      </w:r>
      <w:proofErr w:type="gramEnd"/>
      <w:r>
        <w:t xml:space="preserve"> 96      </w:t>
      </w:r>
      <w:r>
        <w:rPr>
          <w:color w:val="808080"/>
        </w:rPr>
        <w:t xml:space="preserve">-- Maximum number of cells with CSI-RS resources for an </w:t>
      </w:r>
      <w:proofErr w:type="spellStart"/>
      <w:r>
        <w:rPr>
          <w:color w:val="808080"/>
        </w:rPr>
        <w:t>RRM</w:t>
      </w:r>
      <w:proofErr w:type="spellEnd"/>
      <w:r>
        <w:rPr>
          <w:color w:val="808080"/>
        </w:rPr>
        <w:t xml:space="preserve"> measurement object</w:t>
      </w:r>
    </w:p>
    <w:p w14:paraId="4FB9AE78" w14:textId="77777777" w:rsidR="00517E5B" w:rsidRDefault="00AB34EC">
      <w:pPr>
        <w:pStyle w:val="PL"/>
        <w:rPr>
          <w:color w:val="808080"/>
        </w:rPr>
      </w:pPr>
      <w:proofErr w:type="spellStart"/>
      <w:r>
        <w:t>maxNrofSL-Dest-r16</w:t>
      </w:r>
      <w:proofErr w:type="spellEnd"/>
      <w:r>
        <w:t xml:space="preserve">                      </w:t>
      </w:r>
      <w:proofErr w:type="gramStart"/>
      <w:r>
        <w:rPr>
          <w:color w:val="993366"/>
        </w:rPr>
        <w:t>INTEGER</w:t>
      </w:r>
      <w:r>
        <w:t xml:space="preserve"> ::=</w:t>
      </w:r>
      <w:proofErr w:type="gramEnd"/>
      <w:r>
        <w:t xml:space="preserve"> 32      </w:t>
      </w:r>
      <w:r>
        <w:rPr>
          <w:color w:val="808080"/>
        </w:rPr>
        <w:t>-- Maximum number of destination for N</w:t>
      </w:r>
      <w:r>
        <w:rPr>
          <w:color w:val="808080"/>
        </w:rPr>
        <w:t xml:space="preserve">R </w:t>
      </w:r>
      <w:proofErr w:type="spellStart"/>
      <w:r>
        <w:rPr>
          <w:color w:val="808080"/>
        </w:rPr>
        <w:t>sidelink</w:t>
      </w:r>
      <w:proofErr w:type="spellEnd"/>
      <w:r>
        <w:rPr>
          <w:color w:val="808080"/>
        </w:rPr>
        <w:t xml:space="preserve"> communication and discovery</w:t>
      </w:r>
    </w:p>
    <w:p w14:paraId="216703A4" w14:textId="77777777" w:rsidR="00517E5B" w:rsidRDefault="00AB34EC">
      <w:pPr>
        <w:pStyle w:val="PL"/>
        <w:rPr>
          <w:color w:val="808080"/>
        </w:rPr>
      </w:pPr>
      <w:proofErr w:type="spellStart"/>
      <w:r>
        <w:t>maxNrofSL</w:t>
      </w:r>
      <w:proofErr w:type="spellEnd"/>
      <w:r>
        <w:t>-</w:t>
      </w:r>
      <w:proofErr w:type="spellStart"/>
      <w:r>
        <w:t>Dest</w:t>
      </w:r>
      <w:proofErr w:type="spellEnd"/>
      <w:r>
        <w:t>-1-</w:t>
      </w:r>
      <w:proofErr w:type="spellStart"/>
      <w:r>
        <w:t>r16</w:t>
      </w:r>
      <w:proofErr w:type="spellEnd"/>
      <w:r>
        <w:t xml:space="preserve">                    </w:t>
      </w:r>
      <w:proofErr w:type="gramStart"/>
      <w:r>
        <w:rPr>
          <w:color w:val="993366"/>
        </w:rPr>
        <w:t>INTEGER</w:t>
      </w:r>
      <w:r>
        <w:t xml:space="preserve"> ::=</w:t>
      </w:r>
      <w:proofErr w:type="gramEnd"/>
      <w:r>
        <w:t xml:space="preserve"> 31      </w:t>
      </w:r>
      <w:r>
        <w:rPr>
          <w:color w:val="808080"/>
        </w:rPr>
        <w:t xml:space="preserve">-- Highest index of destination for NR </w:t>
      </w:r>
      <w:proofErr w:type="spellStart"/>
      <w:r>
        <w:rPr>
          <w:color w:val="808080"/>
        </w:rPr>
        <w:t>sidelink</w:t>
      </w:r>
      <w:proofErr w:type="spellEnd"/>
      <w:r>
        <w:rPr>
          <w:color w:val="808080"/>
        </w:rPr>
        <w:t xml:space="preserve"> communication and discovery</w:t>
      </w:r>
    </w:p>
    <w:p w14:paraId="08038073" w14:textId="77777777" w:rsidR="00517E5B" w:rsidRDefault="00AB34EC">
      <w:pPr>
        <w:pStyle w:val="PL"/>
        <w:rPr>
          <w:color w:val="808080"/>
        </w:rPr>
      </w:pPr>
      <w:proofErr w:type="spellStart"/>
      <w:r>
        <w:t>maxNrofSL</w:t>
      </w:r>
      <w:proofErr w:type="spellEnd"/>
      <w:r>
        <w:t>-PRS-</w:t>
      </w:r>
      <w:proofErr w:type="spellStart"/>
      <w:r>
        <w:t>PerDest</w:t>
      </w:r>
      <w:proofErr w:type="spellEnd"/>
      <w:r>
        <w:t>-</w:t>
      </w:r>
      <w:proofErr w:type="spellStart"/>
      <w:r>
        <w:t>r18</w:t>
      </w:r>
      <w:proofErr w:type="spellEnd"/>
      <w:r>
        <w:t xml:space="preserve">               </w:t>
      </w:r>
      <w:proofErr w:type="gramStart"/>
      <w:r>
        <w:rPr>
          <w:color w:val="993366"/>
        </w:rPr>
        <w:t>INTEGER</w:t>
      </w:r>
      <w:r>
        <w:t xml:space="preserve"> ::=</w:t>
      </w:r>
      <w:proofErr w:type="gramEnd"/>
      <w:r>
        <w:t xml:space="preserve"> 8       </w:t>
      </w:r>
      <w:r>
        <w:rPr>
          <w:color w:val="808080"/>
        </w:rPr>
        <w:t xml:space="preserve">-- Max number of </w:t>
      </w:r>
      <w:r>
        <w:rPr>
          <w:color w:val="808080"/>
        </w:rPr>
        <w:t>SL-PRS transmission supported per destination UE</w:t>
      </w:r>
    </w:p>
    <w:p w14:paraId="09637567" w14:textId="77777777" w:rsidR="00517E5B" w:rsidRDefault="00AB34EC">
      <w:pPr>
        <w:pStyle w:val="PL"/>
        <w:rPr>
          <w:color w:val="808080"/>
        </w:rPr>
      </w:pPr>
      <w:proofErr w:type="spellStart"/>
      <w:r>
        <w:lastRenderedPageBreak/>
        <w:t>maxNrofSLRB-r16</w:t>
      </w:r>
      <w:proofErr w:type="spellEnd"/>
      <w:r>
        <w:t xml:space="preserve">                         </w:t>
      </w:r>
      <w:proofErr w:type="gramStart"/>
      <w:r>
        <w:rPr>
          <w:color w:val="993366"/>
        </w:rPr>
        <w:t>INTEGER</w:t>
      </w:r>
      <w:r>
        <w:t xml:space="preserve"> ::=</w:t>
      </w:r>
      <w:proofErr w:type="gramEnd"/>
      <w:r>
        <w:t xml:space="preserve"> 512     </w:t>
      </w:r>
      <w:r>
        <w:rPr>
          <w:color w:val="808080"/>
        </w:rPr>
        <w:t xml:space="preserve">-- Maximum number of radio bearer for NR </w:t>
      </w:r>
      <w:proofErr w:type="spellStart"/>
      <w:r>
        <w:rPr>
          <w:color w:val="808080"/>
        </w:rPr>
        <w:t>sidelink</w:t>
      </w:r>
      <w:proofErr w:type="spellEnd"/>
      <w:r>
        <w:rPr>
          <w:color w:val="808080"/>
        </w:rPr>
        <w:t xml:space="preserve"> communication per UE without duplication</w:t>
      </w:r>
    </w:p>
    <w:p w14:paraId="479B97AE" w14:textId="77777777" w:rsidR="00517E5B" w:rsidRDefault="00AB34EC">
      <w:pPr>
        <w:pStyle w:val="PL"/>
        <w:rPr>
          <w:color w:val="808080"/>
        </w:rPr>
      </w:pPr>
      <w:proofErr w:type="spellStart"/>
      <w:r>
        <w:t>maxSL-LCID-Plus1-r18</w:t>
      </w:r>
      <w:proofErr w:type="spellEnd"/>
      <w:r>
        <w:t xml:space="preserve">                    </w:t>
      </w:r>
      <w:proofErr w:type="gramStart"/>
      <w:r>
        <w:rPr>
          <w:color w:val="993366"/>
        </w:rPr>
        <w:t>INTEGER</w:t>
      </w:r>
      <w:r>
        <w:t xml:space="preserve"> ::=</w:t>
      </w:r>
      <w:proofErr w:type="gramEnd"/>
      <w:r>
        <w:t xml:space="preserve"> 513 </w:t>
      </w:r>
      <w:r>
        <w:t xml:space="preserve">    </w:t>
      </w:r>
      <w:r>
        <w:rPr>
          <w:color w:val="808080"/>
        </w:rPr>
        <w:t xml:space="preserve">-- Maximum number of </w:t>
      </w:r>
      <w:proofErr w:type="spellStart"/>
      <w:r>
        <w:rPr>
          <w:color w:val="808080"/>
        </w:rPr>
        <w:t>RLC</w:t>
      </w:r>
      <w:proofErr w:type="spellEnd"/>
      <w:r>
        <w:rPr>
          <w:color w:val="808080"/>
        </w:rPr>
        <w:t xml:space="preserve"> bearer for NR </w:t>
      </w:r>
      <w:proofErr w:type="spellStart"/>
      <w:r>
        <w:rPr>
          <w:color w:val="808080"/>
        </w:rPr>
        <w:t>sidelink</w:t>
      </w:r>
      <w:proofErr w:type="spellEnd"/>
      <w:r>
        <w:rPr>
          <w:color w:val="808080"/>
        </w:rPr>
        <w:t xml:space="preserve"> communication per UE without duplication plus 1</w:t>
      </w:r>
    </w:p>
    <w:p w14:paraId="3716CEF2" w14:textId="77777777" w:rsidR="00517E5B" w:rsidRDefault="00AB34EC">
      <w:pPr>
        <w:pStyle w:val="PL"/>
        <w:rPr>
          <w:color w:val="808080"/>
        </w:rPr>
      </w:pPr>
      <w:proofErr w:type="spellStart"/>
      <w:r>
        <w:t>maxSL-LCID-r18</w:t>
      </w:r>
      <w:proofErr w:type="spellEnd"/>
      <w:r>
        <w:t xml:space="preserve">                          </w:t>
      </w:r>
      <w:proofErr w:type="gramStart"/>
      <w:r>
        <w:rPr>
          <w:color w:val="993366"/>
        </w:rPr>
        <w:t>INTEGER</w:t>
      </w:r>
      <w:r>
        <w:t xml:space="preserve"> ::=</w:t>
      </w:r>
      <w:proofErr w:type="gramEnd"/>
      <w:r>
        <w:t xml:space="preserve"> 1024    </w:t>
      </w:r>
      <w:r>
        <w:rPr>
          <w:color w:val="808080"/>
        </w:rPr>
        <w:t xml:space="preserve">-- Maximum number of </w:t>
      </w:r>
      <w:proofErr w:type="spellStart"/>
      <w:r>
        <w:rPr>
          <w:color w:val="808080"/>
        </w:rPr>
        <w:t>RLC</w:t>
      </w:r>
      <w:proofErr w:type="spellEnd"/>
      <w:r>
        <w:rPr>
          <w:color w:val="808080"/>
        </w:rPr>
        <w:t xml:space="preserve"> bearer for NR </w:t>
      </w:r>
      <w:proofErr w:type="spellStart"/>
      <w:r>
        <w:rPr>
          <w:color w:val="808080"/>
        </w:rPr>
        <w:t>sidelink</w:t>
      </w:r>
      <w:proofErr w:type="spellEnd"/>
      <w:r>
        <w:rPr>
          <w:color w:val="808080"/>
        </w:rPr>
        <w:t xml:space="preserve"> communication per UE with duplication</w:t>
      </w:r>
    </w:p>
    <w:p w14:paraId="010DE080" w14:textId="77777777" w:rsidR="00517E5B" w:rsidRDefault="00AB34EC">
      <w:pPr>
        <w:pStyle w:val="PL"/>
        <w:rPr>
          <w:color w:val="808080"/>
        </w:rPr>
      </w:pPr>
      <w:proofErr w:type="spellStart"/>
      <w:r>
        <w:t>maxSL-NonA</w:t>
      </w:r>
      <w:r>
        <w:t>nchorRBsets</w:t>
      </w:r>
      <w:proofErr w:type="spellEnd"/>
      <w:r>
        <w:t xml:space="preserve">                   </w:t>
      </w:r>
      <w:proofErr w:type="gramStart"/>
      <w:r>
        <w:rPr>
          <w:color w:val="993366"/>
        </w:rPr>
        <w:t>INTEGER</w:t>
      </w:r>
      <w:r>
        <w:t xml:space="preserve"> ::=</w:t>
      </w:r>
      <w:proofErr w:type="gramEnd"/>
      <w:r>
        <w:t xml:space="preserve"> 4       </w:t>
      </w:r>
      <w:r>
        <w:rPr>
          <w:color w:val="808080"/>
        </w:rPr>
        <w:t>-- Maximum number of non-anchor RB sets</w:t>
      </w:r>
    </w:p>
    <w:p w14:paraId="0C6A4606" w14:textId="77777777" w:rsidR="00517E5B" w:rsidRDefault="00AB34EC">
      <w:pPr>
        <w:pStyle w:val="PL"/>
        <w:rPr>
          <w:color w:val="808080"/>
        </w:rPr>
      </w:pPr>
      <w:proofErr w:type="spellStart"/>
      <w:r>
        <w:t>maxSL-LCID-r16</w:t>
      </w:r>
      <w:proofErr w:type="spellEnd"/>
      <w:r>
        <w:t xml:space="preserve">                          </w:t>
      </w:r>
      <w:proofErr w:type="gramStart"/>
      <w:r>
        <w:rPr>
          <w:color w:val="993366"/>
        </w:rPr>
        <w:t>INTEGER</w:t>
      </w:r>
      <w:r>
        <w:t xml:space="preserve"> ::=</w:t>
      </w:r>
      <w:proofErr w:type="gramEnd"/>
      <w:r>
        <w:t xml:space="preserve"> 512     </w:t>
      </w:r>
      <w:r>
        <w:rPr>
          <w:color w:val="808080"/>
        </w:rPr>
        <w:t xml:space="preserve">-- Maximum number of </w:t>
      </w:r>
      <w:proofErr w:type="spellStart"/>
      <w:r>
        <w:rPr>
          <w:color w:val="808080"/>
        </w:rPr>
        <w:t>RLC</w:t>
      </w:r>
      <w:proofErr w:type="spellEnd"/>
      <w:r>
        <w:rPr>
          <w:color w:val="808080"/>
        </w:rPr>
        <w:t xml:space="preserve"> bearer for NR </w:t>
      </w:r>
      <w:proofErr w:type="spellStart"/>
      <w:r>
        <w:rPr>
          <w:color w:val="808080"/>
        </w:rPr>
        <w:t>sidelink</w:t>
      </w:r>
      <w:proofErr w:type="spellEnd"/>
      <w:r>
        <w:rPr>
          <w:color w:val="808080"/>
        </w:rPr>
        <w:t xml:space="preserve"> communication per UE</w:t>
      </w:r>
    </w:p>
    <w:p w14:paraId="640D1E82" w14:textId="77777777" w:rsidR="00517E5B" w:rsidRDefault="00AB34EC">
      <w:pPr>
        <w:pStyle w:val="PL"/>
        <w:rPr>
          <w:color w:val="808080"/>
        </w:rPr>
      </w:pPr>
      <w:proofErr w:type="spellStart"/>
      <w:r>
        <w:t>maxSL-SyncConfig-r16</w:t>
      </w:r>
      <w:proofErr w:type="spellEnd"/>
      <w:r>
        <w:t xml:space="preserve">                 </w:t>
      </w:r>
      <w:r>
        <w:t xml:space="preserve">   </w:t>
      </w:r>
      <w:proofErr w:type="gramStart"/>
      <w:r>
        <w:rPr>
          <w:color w:val="993366"/>
        </w:rPr>
        <w:t>INTEGER</w:t>
      </w:r>
      <w:r>
        <w:t xml:space="preserve"> ::=</w:t>
      </w:r>
      <w:proofErr w:type="gramEnd"/>
      <w:r>
        <w:t xml:space="preserve"> 16      </w:t>
      </w:r>
      <w:r>
        <w:rPr>
          <w:color w:val="808080"/>
        </w:rPr>
        <w:t xml:space="preserve">-- Maximum number of </w:t>
      </w:r>
      <w:proofErr w:type="spellStart"/>
      <w:r>
        <w:rPr>
          <w:color w:val="808080"/>
        </w:rPr>
        <w:t>sidelink</w:t>
      </w:r>
      <w:proofErr w:type="spellEnd"/>
      <w:r>
        <w:rPr>
          <w:color w:val="808080"/>
        </w:rPr>
        <w:t xml:space="preserve"> Sync configurations</w:t>
      </w:r>
    </w:p>
    <w:p w14:paraId="66584DC2" w14:textId="77777777" w:rsidR="00517E5B" w:rsidRDefault="00AB34EC">
      <w:pPr>
        <w:pStyle w:val="PL"/>
        <w:rPr>
          <w:color w:val="808080"/>
        </w:rPr>
      </w:pPr>
      <w:proofErr w:type="spellStart"/>
      <w:r>
        <w:t>maxNrofRXPool-r16</w:t>
      </w:r>
      <w:proofErr w:type="spellEnd"/>
      <w:r>
        <w:t xml:space="preserve">                       </w:t>
      </w:r>
      <w:proofErr w:type="gramStart"/>
      <w:r>
        <w:rPr>
          <w:color w:val="993366"/>
        </w:rPr>
        <w:t>INTEGER</w:t>
      </w:r>
      <w:r>
        <w:t xml:space="preserve"> ::=</w:t>
      </w:r>
      <w:proofErr w:type="gramEnd"/>
      <w:r>
        <w:t xml:space="preserve"> 16      </w:t>
      </w:r>
      <w:r>
        <w:rPr>
          <w:color w:val="808080"/>
        </w:rPr>
        <w:t xml:space="preserve">-- Maximum number of Rx resource pool for NR </w:t>
      </w:r>
      <w:proofErr w:type="spellStart"/>
      <w:r>
        <w:rPr>
          <w:color w:val="808080"/>
        </w:rPr>
        <w:t>sidelink</w:t>
      </w:r>
      <w:proofErr w:type="spellEnd"/>
      <w:r>
        <w:rPr>
          <w:color w:val="808080"/>
        </w:rPr>
        <w:t xml:space="preserve"> communication and</w:t>
      </w:r>
    </w:p>
    <w:p w14:paraId="64ABFC9E" w14:textId="77777777" w:rsidR="00517E5B" w:rsidRDefault="00AB34EC">
      <w:pPr>
        <w:pStyle w:val="PL"/>
        <w:rPr>
          <w:color w:val="808080"/>
        </w:rPr>
      </w:pPr>
      <w:r>
        <w:t xml:space="preserve">                                                   </w:t>
      </w:r>
      <w:r>
        <w:t xml:space="preserve">         </w:t>
      </w:r>
      <w:r>
        <w:rPr>
          <w:color w:val="808080"/>
        </w:rPr>
        <w:t>-- discovery</w:t>
      </w:r>
    </w:p>
    <w:p w14:paraId="35071DE1" w14:textId="77777777" w:rsidR="00517E5B" w:rsidRDefault="00AB34EC">
      <w:pPr>
        <w:pStyle w:val="PL"/>
        <w:rPr>
          <w:color w:val="808080"/>
        </w:rPr>
      </w:pPr>
      <w:proofErr w:type="spellStart"/>
      <w:r>
        <w:t>maxNrofTXPool-r16</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Tx resource pool for NR </w:t>
      </w:r>
      <w:proofErr w:type="spellStart"/>
      <w:r>
        <w:rPr>
          <w:color w:val="808080"/>
        </w:rPr>
        <w:t>sidelink</w:t>
      </w:r>
      <w:proofErr w:type="spellEnd"/>
      <w:r>
        <w:rPr>
          <w:color w:val="808080"/>
        </w:rPr>
        <w:t xml:space="preserve"> communication and</w:t>
      </w:r>
    </w:p>
    <w:p w14:paraId="6D120A77" w14:textId="77777777" w:rsidR="00517E5B" w:rsidRDefault="00AB34EC">
      <w:pPr>
        <w:pStyle w:val="PL"/>
        <w:rPr>
          <w:color w:val="808080"/>
        </w:rPr>
      </w:pPr>
      <w:r>
        <w:t xml:space="preserve">                                                            </w:t>
      </w:r>
      <w:r>
        <w:rPr>
          <w:color w:val="808080"/>
        </w:rPr>
        <w:t>-- discovery</w:t>
      </w:r>
    </w:p>
    <w:p w14:paraId="68286D3E" w14:textId="77777777" w:rsidR="00517E5B" w:rsidRDefault="00AB34EC">
      <w:pPr>
        <w:pStyle w:val="PL"/>
        <w:rPr>
          <w:color w:val="808080"/>
        </w:rPr>
      </w:pPr>
      <w:proofErr w:type="spellStart"/>
      <w:r>
        <w:t>maxNrofPoolID-r16</w:t>
      </w:r>
      <w:proofErr w:type="spellEnd"/>
      <w:r>
        <w:t xml:space="preserve">            </w:t>
      </w:r>
      <w:r>
        <w:t xml:space="preserve">           </w:t>
      </w:r>
      <w:proofErr w:type="gramStart"/>
      <w:r>
        <w:rPr>
          <w:color w:val="993366"/>
        </w:rPr>
        <w:t>INTEGER</w:t>
      </w:r>
      <w:r>
        <w:t xml:space="preserve"> ::=</w:t>
      </w:r>
      <w:proofErr w:type="gramEnd"/>
      <w:r>
        <w:t xml:space="preserve"> 16      </w:t>
      </w:r>
      <w:r>
        <w:rPr>
          <w:color w:val="808080"/>
        </w:rPr>
        <w:t xml:space="preserve">-- Maximum index of resource pool for NR </w:t>
      </w:r>
      <w:proofErr w:type="spellStart"/>
      <w:r>
        <w:rPr>
          <w:color w:val="808080"/>
        </w:rPr>
        <w:t>sidelink</w:t>
      </w:r>
      <w:proofErr w:type="spellEnd"/>
      <w:r>
        <w:rPr>
          <w:color w:val="808080"/>
        </w:rPr>
        <w:t xml:space="preserve"> communication and</w:t>
      </w:r>
    </w:p>
    <w:p w14:paraId="71F3C0A8" w14:textId="77777777" w:rsidR="00517E5B" w:rsidRDefault="00AB34EC">
      <w:pPr>
        <w:pStyle w:val="PL"/>
        <w:rPr>
          <w:color w:val="808080"/>
        </w:rPr>
      </w:pPr>
      <w:r>
        <w:t xml:space="preserve">                                                            </w:t>
      </w:r>
      <w:r>
        <w:rPr>
          <w:color w:val="808080"/>
        </w:rPr>
        <w:t>-- discovery</w:t>
      </w:r>
    </w:p>
    <w:p w14:paraId="2F32E4C5" w14:textId="77777777" w:rsidR="00517E5B" w:rsidRDefault="00AB34EC">
      <w:pPr>
        <w:pStyle w:val="PL"/>
        <w:rPr>
          <w:color w:val="808080"/>
        </w:rPr>
      </w:pPr>
      <w:proofErr w:type="spellStart"/>
      <w:r>
        <w:t>maxNrofSRS-PathlossReferenceRS-r16</w:t>
      </w:r>
      <w:proofErr w:type="spellEnd"/>
      <w:r>
        <w:t xml:space="preserve">      </w:t>
      </w:r>
      <w:proofErr w:type="gramStart"/>
      <w:r>
        <w:rPr>
          <w:color w:val="993366"/>
        </w:rPr>
        <w:t>INTEGER</w:t>
      </w:r>
      <w:r>
        <w:t xml:space="preserve"> ::=</w:t>
      </w:r>
      <w:proofErr w:type="gramEnd"/>
      <w:r>
        <w:t xml:space="preserve"> 64      </w:t>
      </w:r>
      <w:r>
        <w:rPr>
          <w:color w:val="808080"/>
        </w:rPr>
        <w:t>-- Maximum number of RSs</w:t>
      </w:r>
      <w:r>
        <w:rPr>
          <w:color w:val="808080"/>
        </w:rPr>
        <w:t xml:space="preserve"> used as pathloss reference for SRS power control.</w:t>
      </w:r>
    </w:p>
    <w:p w14:paraId="4E7F173B" w14:textId="77777777" w:rsidR="00517E5B" w:rsidRDefault="00AB34EC">
      <w:pPr>
        <w:pStyle w:val="PL"/>
        <w:rPr>
          <w:color w:val="808080"/>
        </w:rPr>
      </w:pPr>
      <w:proofErr w:type="spellStart"/>
      <w:r>
        <w:t>maxNrofSRS</w:t>
      </w:r>
      <w:proofErr w:type="spellEnd"/>
      <w:r>
        <w:t>-</w:t>
      </w:r>
      <w:proofErr w:type="spellStart"/>
      <w:r>
        <w:t>PathlossReferenceRS</w:t>
      </w:r>
      <w:proofErr w:type="spellEnd"/>
      <w:r>
        <w:t>-1-</w:t>
      </w:r>
      <w:proofErr w:type="spellStart"/>
      <w:r>
        <w:t>r16</w:t>
      </w:r>
      <w:proofErr w:type="spellEnd"/>
      <w:r>
        <w:t xml:space="preserve">    </w:t>
      </w:r>
      <w:proofErr w:type="gramStart"/>
      <w:r>
        <w:rPr>
          <w:color w:val="993366"/>
        </w:rPr>
        <w:t>INTEGER</w:t>
      </w:r>
      <w:r>
        <w:t xml:space="preserve"> ::=</w:t>
      </w:r>
      <w:proofErr w:type="gramEnd"/>
      <w:r>
        <w:t xml:space="preserve"> 63      </w:t>
      </w:r>
      <w:r>
        <w:rPr>
          <w:color w:val="808080"/>
        </w:rPr>
        <w:t>-- Maximum number of RSs used as pathloss reference for SRS power control</w:t>
      </w:r>
    </w:p>
    <w:p w14:paraId="7CAB1F14" w14:textId="77777777" w:rsidR="00517E5B" w:rsidRDefault="00AB34EC">
      <w:pPr>
        <w:pStyle w:val="PL"/>
        <w:rPr>
          <w:color w:val="808080"/>
        </w:rPr>
      </w:pPr>
      <w:r>
        <w:t xml:space="preserve">                                                            </w:t>
      </w:r>
      <w:r>
        <w:rPr>
          <w:color w:val="808080"/>
        </w:rPr>
        <w:t>-- minus 1.</w:t>
      </w:r>
    </w:p>
    <w:p w14:paraId="4BD42AA4" w14:textId="77777777" w:rsidR="00517E5B" w:rsidRDefault="00AB34EC">
      <w:pPr>
        <w:pStyle w:val="PL"/>
        <w:rPr>
          <w:color w:val="808080"/>
        </w:rPr>
      </w:pPr>
      <w:proofErr w:type="spellStart"/>
      <w:r>
        <w:t>maxNrofSRS-ResourceSets</w:t>
      </w:r>
      <w:proofErr w:type="spellEnd"/>
      <w:r>
        <w:t xml:space="preserve">                 </w:t>
      </w:r>
      <w:proofErr w:type="gramStart"/>
      <w:r>
        <w:rPr>
          <w:color w:val="993366"/>
        </w:rPr>
        <w:t>INTEGER</w:t>
      </w:r>
      <w:r>
        <w:t xml:space="preserve"> ::=</w:t>
      </w:r>
      <w:proofErr w:type="gramEnd"/>
      <w:r>
        <w:t xml:space="preserve"> 16      </w:t>
      </w:r>
      <w:r>
        <w:rPr>
          <w:color w:val="808080"/>
        </w:rPr>
        <w:t>-- Maximum number of SRS resource sets in a BWP.</w:t>
      </w:r>
    </w:p>
    <w:p w14:paraId="2574B078" w14:textId="77777777" w:rsidR="00517E5B" w:rsidRDefault="00AB34EC">
      <w:pPr>
        <w:pStyle w:val="PL"/>
        <w:rPr>
          <w:color w:val="808080"/>
        </w:rPr>
      </w:pPr>
      <w:proofErr w:type="spellStart"/>
      <w:r>
        <w:t>maxNrofSRS</w:t>
      </w:r>
      <w:proofErr w:type="spellEnd"/>
      <w:r>
        <w:t>-</w:t>
      </w:r>
      <w:proofErr w:type="spellStart"/>
      <w:r>
        <w:t>ResourceSets</w:t>
      </w:r>
      <w:proofErr w:type="spellEnd"/>
      <w:r>
        <w:t xml:space="preserve">-1               </w:t>
      </w:r>
      <w:proofErr w:type="gramStart"/>
      <w:r>
        <w:rPr>
          <w:color w:val="993366"/>
        </w:rPr>
        <w:t>INTEGER</w:t>
      </w:r>
      <w:r>
        <w:t xml:space="preserve"> ::=</w:t>
      </w:r>
      <w:proofErr w:type="gramEnd"/>
      <w:r>
        <w:t xml:space="preserve"> 15      </w:t>
      </w:r>
      <w:r>
        <w:rPr>
          <w:color w:val="808080"/>
        </w:rPr>
        <w:t>-- Maximum number of SRS resource sets in a BWP minus 1.</w:t>
      </w:r>
    </w:p>
    <w:p w14:paraId="08A2ABBC" w14:textId="77777777" w:rsidR="00517E5B" w:rsidRDefault="00AB34EC">
      <w:pPr>
        <w:pStyle w:val="PL"/>
        <w:rPr>
          <w:color w:val="808080"/>
        </w:rPr>
      </w:pPr>
      <w:proofErr w:type="spellStart"/>
      <w:r>
        <w:t>maxNrofSRS-PosResourceSets-r1</w:t>
      </w:r>
      <w:r>
        <w:t>6</w:t>
      </w:r>
      <w:proofErr w:type="spellEnd"/>
      <w:r>
        <w:t xml:space="preserve">          </w:t>
      </w:r>
      <w:proofErr w:type="gramStart"/>
      <w:r>
        <w:rPr>
          <w:color w:val="993366"/>
        </w:rPr>
        <w:t>INTEGER</w:t>
      </w:r>
      <w:r>
        <w:t xml:space="preserve"> ::=</w:t>
      </w:r>
      <w:proofErr w:type="gramEnd"/>
      <w:r>
        <w:t xml:space="preserve"> 16      </w:t>
      </w:r>
      <w:r>
        <w:rPr>
          <w:color w:val="808080"/>
        </w:rPr>
        <w:t>-- Maximum number of SRS Positioning resource sets in a BWP.</w:t>
      </w:r>
    </w:p>
    <w:p w14:paraId="63A3115A" w14:textId="77777777" w:rsidR="00517E5B" w:rsidRDefault="00AB34EC">
      <w:pPr>
        <w:pStyle w:val="PL"/>
        <w:rPr>
          <w:color w:val="808080"/>
        </w:rPr>
      </w:pPr>
      <w:proofErr w:type="spellStart"/>
      <w:r>
        <w:t>maxNrofSRS</w:t>
      </w:r>
      <w:proofErr w:type="spellEnd"/>
      <w:r>
        <w:t>-</w:t>
      </w:r>
      <w:proofErr w:type="spellStart"/>
      <w:r>
        <w:t>PosResourceSets</w:t>
      </w:r>
      <w:proofErr w:type="spellEnd"/>
      <w:r>
        <w:t>-1-</w:t>
      </w:r>
      <w:proofErr w:type="spellStart"/>
      <w:r>
        <w:t>r16</w:t>
      </w:r>
      <w:proofErr w:type="spellEnd"/>
      <w:r>
        <w:t xml:space="preserve">        </w:t>
      </w:r>
      <w:proofErr w:type="gramStart"/>
      <w:r>
        <w:rPr>
          <w:color w:val="993366"/>
        </w:rPr>
        <w:t>INTEGER</w:t>
      </w:r>
      <w:r>
        <w:t xml:space="preserve"> ::=</w:t>
      </w:r>
      <w:proofErr w:type="gramEnd"/>
      <w:r>
        <w:t xml:space="preserve"> 15      </w:t>
      </w:r>
      <w:r>
        <w:rPr>
          <w:color w:val="808080"/>
        </w:rPr>
        <w:t>-- Maximum number of SRS Positioning resource sets in a BWP minus 1.</w:t>
      </w:r>
    </w:p>
    <w:p w14:paraId="01DDA388" w14:textId="77777777" w:rsidR="00517E5B" w:rsidRDefault="00AB34EC">
      <w:pPr>
        <w:pStyle w:val="PL"/>
        <w:rPr>
          <w:color w:val="808080"/>
        </w:rPr>
      </w:pPr>
      <w:proofErr w:type="spellStart"/>
      <w:r>
        <w:t>maxNrofSRS</w:t>
      </w:r>
      <w:proofErr w:type="spellEnd"/>
      <w:r>
        <w:t xml:space="preserve">-Resources                    </w:t>
      </w:r>
      <w:proofErr w:type="gramStart"/>
      <w:r>
        <w:rPr>
          <w:color w:val="993366"/>
        </w:rPr>
        <w:t>INTEGER</w:t>
      </w:r>
      <w:r>
        <w:t xml:space="preserve"> ::=</w:t>
      </w:r>
      <w:proofErr w:type="gramEnd"/>
      <w:r>
        <w:t xml:space="preserve"> 64      </w:t>
      </w:r>
      <w:r>
        <w:rPr>
          <w:color w:val="808080"/>
        </w:rPr>
        <w:t>-- Maximum number of SRS resources.</w:t>
      </w:r>
    </w:p>
    <w:p w14:paraId="2ED75938" w14:textId="77777777" w:rsidR="00517E5B" w:rsidRDefault="00AB34EC">
      <w:pPr>
        <w:pStyle w:val="PL"/>
        <w:rPr>
          <w:color w:val="808080"/>
        </w:rPr>
      </w:pPr>
      <w:proofErr w:type="spellStart"/>
      <w:r>
        <w:t>maxNrofSRS</w:t>
      </w:r>
      <w:proofErr w:type="spellEnd"/>
      <w:r>
        <w:t xml:space="preserve">-Resources-1                  </w:t>
      </w:r>
      <w:proofErr w:type="gramStart"/>
      <w:r>
        <w:rPr>
          <w:color w:val="993366"/>
        </w:rPr>
        <w:t>INTEGER</w:t>
      </w:r>
      <w:r>
        <w:t xml:space="preserve"> ::=</w:t>
      </w:r>
      <w:proofErr w:type="gramEnd"/>
      <w:r>
        <w:t xml:space="preserve"> 63      </w:t>
      </w:r>
      <w:r>
        <w:rPr>
          <w:color w:val="808080"/>
        </w:rPr>
        <w:t>-- Maximum number of SRS resources minus 1.</w:t>
      </w:r>
    </w:p>
    <w:p w14:paraId="168697C2" w14:textId="77777777" w:rsidR="00517E5B" w:rsidRDefault="00AB34EC">
      <w:pPr>
        <w:pStyle w:val="PL"/>
        <w:rPr>
          <w:color w:val="808080"/>
        </w:rPr>
      </w:pPr>
      <w:proofErr w:type="spellStart"/>
      <w:r>
        <w:t>maxNrofSRS-PosResources-r16</w:t>
      </w:r>
      <w:proofErr w:type="spellEnd"/>
      <w:r>
        <w:t xml:space="preserve">             </w:t>
      </w:r>
      <w:proofErr w:type="gramStart"/>
      <w:r>
        <w:rPr>
          <w:color w:val="993366"/>
        </w:rPr>
        <w:t>INTEGER</w:t>
      </w:r>
      <w:r>
        <w:t xml:space="preserve"> ::=</w:t>
      </w:r>
      <w:proofErr w:type="gramEnd"/>
      <w:r>
        <w:t xml:space="preserve"> 64  </w:t>
      </w:r>
      <w:r>
        <w:t xml:space="preserve">    </w:t>
      </w:r>
      <w:r>
        <w:rPr>
          <w:color w:val="808080"/>
        </w:rPr>
        <w:t>-- Maximum number of SRS Positioning resources.</w:t>
      </w:r>
    </w:p>
    <w:p w14:paraId="4478B2DC" w14:textId="77777777" w:rsidR="00517E5B" w:rsidRDefault="00AB34EC">
      <w:pPr>
        <w:pStyle w:val="PL"/>
        <w:rPr>
          <w:color w:val="808080"/>
        </w:rPr>
      </w:pPr>
      <w:proofErr w:type="spellStart"/>
      <w:r>
        <w:t>maxNrofSRS</w:t>
      </w:r>
      <w:proofErr w:type="spellEnd"/>
      <w:r>
        <w:t>-</w:t>
      </w:r>
      <w:proofErr w:type="spellStart"/>
      <w:r>
        <w:t>PosResources</w:t>
      </w:r>
      <w:proofErr w:type="spellEnd"/>
      <w:r>
        <w:t>-1-</w:t>
      </w:r>
      <w:proofErr w:type="spellStart"/>
      <w:r>
        <w:t>r16</w:t>
      </w:r>
      <w:proofErr w:type="spellEnd"/>
      <w:r>
        <w:t xml:space="preserve">           </w:t>
      </w:r>
      <w:proofErr w:type="gramStart"/>
      <w:r>
        <w:rPr>
          <w:color w:val="993366"/>
        </w:rPr>
        <w:t>INTEGER</w:t>
      </w:r>
      <w:r>
        <w:t xml:space="preserve"> ::=</w:t>
      </w:r>
      <w:proofErr w:type="gramEnd"/>
      <w:r>
        <w:t xml:space="preserve"> 63      </w:t>
      </w:r>
      <w:r>
        <w:rPr>
          <w:color w:val="808080"/>
        </w:rPr>
        <w:t>-- Maximum number of SRS Positioning resources minus 1.</w:t>
      </w:r>
    </w:p>
    <w:p w14:paraId="65728367" w14:textId="77777777" w:rsidR="00517E5B" w:rsidRDefault="00AB34EC">
      <w:pPr>
        <w:pStyle w:val="PL"/>
        <w:rPr>
          <w:color w:val="808080"/>
        </w:rPr>
      </w:pPr>
      <w:proofErr w:type="spellStart"/>
      <w:r>
        <w:t>maxNrofSRS-ResourcesPerSet</w:t>
      </w:r>
      <w:proofErr w:type="spellEnd"/>
      <w:r>
        <w:t xml:space="preserve">              </w:t>
      </w:r>
      <w:proofErr w:type="gramStart"/>
      <w:r>
        <w:rPr>
          <w:color w:val="993366"/>
        </w:rPr>
        <w:t>INTEGER</w:t>
      </w:r>
      <w:r>
        <w:t xml:space="preserve"> ::=</w:t>
      </w:r>
      <w:proofErr w:type="gramEnd"/>
      <w:r>
        <w:t xml:space="preserve"> 16      </w:t>
      </w:r>
      <w:r>
        <w:rPr>
          <w:color w:val="808080"/>
        </w:rPr>
        <w:t>-- Maximum number of SRS res</w:t>
      </w:r>
      <w:r>
        <w:rPr>
          <w:color w:val="808080"/>
        </w:rPr>
        <w:t>ources in an SRS resource set</w:t>
      </w:r>
    </w:p>
    <w:p w14:paraId="7527EC51" w14:textId="77777777" w:rsidR="00517E5B" w:rsidRDefault="00AB34EC">
      <w:pPr>
        <w:pStyle w:val="PL"/>
        <w:rPr>
          <w:color w:val="808080"/>
        </w:rPr>
      </w:pPr>
      <w:proofErr w:type="spellStart"/>
      <w:r>
        <w:t>maxNrofSRS</w:t>
      </w:r>
      <w:proofErr w:type="spellEnd"/>
      <w:r>
        <w:t>-</w:t>
      </w:r>
      <w:proofErr w:type="spellStart"/>
      <w:r>
        <w:t>TriggerStates</w:t>
      </w:r>
      <w:proofErr w:type="spellEnd"/>
      <w:r>
        <w:t xml:space="preserve">-1              </w:t>
      </w:r>
      <w:proofErr w:type="gramStart"/>
      <w:r>
        <w:rPr>
          <w:color w:val="993366"/>
        </w:rPr>
        <w:t>INTEGER</w:t>
      </w:r>
      <w:r>
        <w:t xml:space="preserve"> ::=</w:t>
      </w:r>
      <w:proofErr w:type="gramEnd"/>
      <w:r>
        <w:t xml:space="preserve"> 3       </w:t>
      </w:r>
      <w:r>
        <w:rPr>
          <w:color w:val="808080"/>
        </w:rPr>
        <w:t>-- Maximum number of SRS trigger states minus 1, i.e., the largest code point.</w:t>
      </w:r>
    </w:p>
    <w:p w14:paraId="17A1E0D4" w14:textId="77777777" w:rsidR="00517E5B" w:rsidRDefault="00AB34EC">
      <w:pPr>
        <w:pStyle w:val="PL"/>
        <w:rPr>
          <w:color w:val="808080"/>
        </w:rPr>
      </w:pPr>
      <w:proofErr w:type="spellStart"/>
      <w:r>
        <w:t>maxNrofSRS</w:t>
      </w:r>
      <w:proofErr w:type="spellEnd"/>
      <w:r>
        <w:t>-</w:t>
      </w:r>
      <w:proofErr w:type="spellStart"/>
      <w:r>
        <w:t>TriggerStates</w:t>
      </w:r>
      <w:proofErr w:type="spellEnd"/>
      <w:r>
        <w:t xml:space="preserve">-2              </w:t>
      </w:r>
      <w:proofErr w:type="gramStart"/>
      <w:r>
        <w:rPr>
          <w:color w:val="993366"/>
        </w:rPr>
        <w:t>INTEGER</w:t>
      </w:r>
      <w:r>
        <w:t xml:space="preserve"> ::=</w:t>
      </w:r>
      <w:proofErr w:type="gramEnd"/>
      <w:r>
        <w:t xml:space="preserve"> 2       </w:t>
      </w:r>
      <w:r>
        <w:rPr>
          <w:color w:val="808080"/>
        </w:rPr>
        <w:t>-- Maximum number of SRS tr</w:t>
      </w:r>
      <w:r>
        <w:rPr>
          <w:color w:val="808080"/>
        </w:rPr>
        <w:t>igger states minus 2.</w:t>
      </w:r>
    </w:p>
    <w:p w14:paraId="383AF32B" w14:textId="77777777" w:rsidR="00517E5B" w:rsidRDefault="00AB34EC">
      <w:pPr>
        <w:pStyle w:val="PL"/>
        <w:rPr>
          <w:color w:val="808080"/>
        </w:rPr>
      </w:pPr>
      <w:proofErr w:type="spellStart"/>
      <w:r>
        <w:t>maxRAT-CapabilityContainers</w:t>
      </w:r>
      <w:proofErr w:type="spellEnd"/>
      <w:r>
        <w:t xml:space="preserve">             </w:t>
      </w:r>
      <w:proofErr w:type="gramStart"/>
      <w:r>
        <w:rPr>
          <w:color w:val="993366"/>
        </w:rPr>
        <w:t>INTEGER</w:t>
      </w:r>
      <w:r>
        <w:t xml:space="preserve"> ::=</w:t>
      </w:r>
      <w:proofErr w:type="gramEnd"/>
      <w:r>
        <w:t xml:space="preserve"> 8       </w:t>
      </w:r>
      <w:r>
        <w:rPr>
          <w:color w:val="808080"/>
        </w:rPr>
        <w:t>-- Maximum number of interworking RAT containers (</w:t>
      </w:r>
      <w:proofErr w:type="spellStart"/>
      <w:r>
        <w:rPr>
          <w:color w:val="808080"/>
        </w:rPr>
        <w:t>incl</w:t>
      </w:r>
      <w:proofErr w:type="spellEnd"/>
      <w:r>
        <w:rPr>
          <w:color w:val="808080"/>
        </w:rPr>
        <w:t xml:space="preserve"> NR and </w:t>
      </w:r>
      <w:proofErr w:type="spellStart"/>
      <w:r>
        <w:rPr>
          <w:color w:val="808080"/>
        </w:rPr>
        <w:t>MRDC</w:t>
      </w:r>
      <w:proofErr w:type="spellEnd"/>
      <w:r>
        <w:rPr>
          <w:color w:val="808080"/>
        </w:rPr>
        <w:t>)</w:t>
      </w:r>
    </w:p>
    <w:p w14:paraId="488F7D68" w14:textId="77777777" w:rsidR="00517E5B" w:rsidRDefault="00AB34EC">
      <w:pPr>
        <w:pStyle w:val="PL"/>
        <w:rPr>
          <w:color w:val="808080"/>
        </w:rPr>
      </w:pPr>
      <w:proofErr w:type="spellStart"/>
      <w:r>
        <w:t>maxSimultaneousBands</w:t>
      </w:r>
      <w:proofErr w:type="spellEnd"/>
      <w:r>
        <w:t xml:space="preserve">                    </w:t>
      </w:r>
      <w:proofErr w:type="gramStart"/>
      <w:r>
        <w:rPr>
          <w:color w:val="993366"/>
        </w:rPr>
        <w:t>INTEGER</w:t>
      </w:r>
      <w:r>
        <w:t xml:space="preserve"> ::=</w:t>
      </w:r>
      <w:proofErr w:type="gramEnd"/>
      <w:r>
        <w:t xml:space="preserve"> 32      </w:t>
      </w:r>
      <w:r>
        <w:rPr>
          <w:color w:val="808080"/>
        </w:rPr>
        <w:t xml:space="preserve">-- Maximum number of </w:t>
      </w:r>
      <w:r>
        <w:rPr>
          <w:color w:val="808080"/>
        </w:rPr>
        <w:t>simultaneously aggregated bands</w:t>
      </w:r>
    </w:p>
    <w:p w14:paraId="43CACEE1" w14:textId="77777777" w:rsidR="00517E5B" w:rsidRDefault="00AB34EC">
      <w:pPr>
        <w:pStyle w:val="PL"/>
        <w:rPr>
          <w:color w:val="808080"/>
        </w:rPr>
      </w:pPr>
      <w:proofErr w:type="spellStart"/>
      <w:r>
        <w:t>maxSimultaneousBands</w:t>
      </w:r>
      <w:proofErr w:type="spellEnd"/>
      <w:r>
        <w:t>-2-</w:t>
      </w:r>
      <w:proofErr w:type="spellStart"/>
      <w:r>
        <w:t>r18</w:t>
      </w:r>
      <w:proofErr w:type="spellEnd"/>
      <w:r>
        <w:t xml:space="preserve">              </w:t>
      </w:r>
      <w:proofErr w:type="gramStart"/>
      <w:r>
        <w:rPr>
          <w:color w:val="993366"/>
        </w:rPr>
        <w:t>INTEGER</w:t>
      </w:r>
      <w:r>
        <w:t xml:space="preserve"> ::=</w:t>
      </w:r>
      <w:proofErr w:type="gramEnd"/>
      <w:r>
        <w:t xml:space="preserve"> 30      </w:t>
      </w:r>
      <w:r>
        <w:rPr>
          <w:color w:val="808080"/>
        </w:rPr>
        <w:t>-- Maximum number of simultaneously aggregated bands minus 2.</w:t>
      </w:r>
    </w:p>
    <w:p w14:paraId="566F6E3F" w14:textId="77777777" w:rsidR="00517E5B" w:rsidRDefault="00AB34EC">
      <w:pPr>
        <w:pStyle w:val="PL"/>
        <w:rPr>
          <w:color w:val="808080"/>
        </w:rPr>
      </w:pPr>
      <w:proofErr w:type="spellStart"/>
      <w:r>
        <w:t>maxULTxSwitchingBandPairs</w:t>
      </w:r>
      <w:proofErr w:type="spellEnd"/>
      <w:r>
        <w:t xml:space="preserve">               </w:t>
      </w:r>
      <w:proofErr w:type="gramStart"/>
      <w:r>
        <w:rPr>
          <w:color w:val="993366"/>
        </w:rPr>
        <w:t>INTEGER</w:t>
      </w:r>
      <w:r>
        <w:t xml:space="preserve"> ::=</w:t>
      </w:r>
      <w:proofErr w:type="gramEnd"/>
      <w:r>
        <w:t xml:space="preserve"> 32      </w:t>
      </w:r>
      <w:r>
        <w:rPr>
          <w:color w:val="808080"/>
        </w:rPr>
        <w:t>-- Maximum number of band pairs supporting</w:t>
      </w:r>
      <w:r>
        <w:rPr>
          <w:color w:val="808080"/>
        </w:rPr>
        <w:t xml:space="preserve"> dynamic UL Tx switching in a band</w:t>
      </w:r>
    </w:p>
    <w:p w14:paraId="0BE53EEE" w14:textId="77777777" w:rsidR="00517E5B" w:rsidRDefault="00AB34EC">
      <w:pPr>
        <w:pStyle w:val="PL"/>
        <w:rPr>
          <w:color w:val="808080"/>
        </w:rPr>
      </w:pPr>
      <w:r>
        <w:t xml:space="preserve">                                                            </w:t>
      </w:r>
      <w:r>
        <w:rPr>
          <w:color w:val="808080"/>
        </w:rPr>
        <w:t>-- combination.</w:t>
      </w:r>
    </w:p>
    <w:p w14:paraId="74ABF458" w14:textId="77777777" w:rsidR="00517E5B" w:rsidRDefault="00AB34EC">
      <w:pPr>
        <w:pStyle w:val="PL"/>
        <w:rPr>
          <w:color w:val="808080"/>
        </w:rPr>
      </w:pPr>
      <w:proofErr w:type="spellStart"/>
      <w:r>
        <w:t>maxULTxSwitchingBetweenBandPairs-r18</w:t>
      </w:r>
      <w:proofErr w:type="spellEnd"/>
      <w:r>
        <w:t xml:space="preserve">    </w:t>
      </w:r>
      <w:proofErr w:type="gramStart"/>
      <w:r>
        <w:rPr>
          <w:color w:val="993366"/>
        </w:rPr>
        <w:t>INTEGER</w:t>
      </w:r>
      <w:r>
        <w:t xml:space="preserve"> ::=</w:t>
      </w:r>
      <w:proofErr w:type="gramEnd"/>
      <w:r>
        <w:t xml:space="preserve"> 32      </w:t>
      </w:r>
      <w:r>
        <w:rPr>
          <w:color w:val="808080"/>
        </w:rPr>
        <w:t>-- Maximum number of combinations of a band pair and another band pair/band</w:t>
      </w:r>
    </w:p>
    <w:p w14:paraId="03C9C38A" w14:textId="77777777" w:rsidR="00517E5B" w:rsidRDefault="00AB34EC">
      <w:pPr>
        <w:pStyle w:val="PL"/>
        <w:rPr>
          <w:color w:val="808080"/>
        </w:rPr>
      </w:pPr>
      <w:r>
        <w:t xml:space="preserve">         </w:t>
      </w:r>
      <w:r>
        <w:t xml:space="preserve">                                                   </w:t>
      </w:r>
      <w:r>
        <w:rPr>
          <w:color w:val="808080"/>
        </w:rPr>
        <w:t>-- between which dynamic UL Tx switching requires additional switching</w:t>
      </w:r>
    </w:p>
    <w:p w14:paraId="6E5F4A70" w14:textId="77777777" w:rsidR="00517E5B" w:rsidRDefault="00AB34EC">
      <w:pPr>
        <w:pStyle w:val="PL"/>
        <w:rPr>
          <w:color w:val="808080"/>
        </w:rPr>
      </w:pPr>
      <w:r>
        <w:t xml:space="preserve">                                                            </w:t>
      </w:r>
      <w:r>
        <w:rPr>
          <w:color w:val="808080"/>
        </w:rPr>
        <w:t>-- period.</w:t>
      </w:r>
    </w:p>
    <w:p w14:paraId="58B7AB90" w14:textId="77777777" w:rsidR="00517E5B" w:rsidRDefault="00AB34EC">
      <w:pPr>
        <w:pStyle w:val="PL"/>
        <w:rPr>
          <w:color w:val="808080"/>
        </w:rPr>
      </w:pPr>
      <w:proofErr w:type="spellStart"/>
      <w:r>
        <w:t>maxSchedulingBandCombination-r18</w:t>
      </w:r>
      <w:proofErr w:type="spellEnd"/>
      <w:r>
        <w:t xml:space="preserve">        </w:t>
      </w:r>
      <w:proofErr w:type="gramStart"/>
      <w:r>
        <w:rPr>
          <w:color w:val="993366"/>
        </w:rPr>
        <w:t>INTEGER</w:t>
      </w:r>
      <w:r>
        <w:t xml:space="preserve"> ::=</w:t>
      </w:r>
      <w:proofErr w:type="gramEnd"/>
      <w:r>
        <w:t xml:space="preserve"> 32      </w:t>
      </w:r>
      <w:r>
        <w:rPr>
          <w:color w:val="808080"/>
        </w:rPr>
        <w:t xml:space="preserve">-- </w:t>
      </w:r>
      <w:r>
        <w:rPr>
          <w:color w:val="808080"/>
        </w:rPr>
        <w:t>Maximum number of combinations of scheduling cell and co-scheduled cells</w:t>
      </w:r>
    </w:p>
    <w:p w14:paraId="193D9D57" w14:textId="77777777" w:rsidR="00517E5B" w:rsidRDefault="00AB34EC">
      <w:pPr>
        <w:pStyle w:val="PL"/>
        <w:rPr>
          <w:color w:val="808080"/>
        </w:rPr>
      </w:pPr>
      <w:r>
        <w:t xml:space="preserve">                                                            </w:t>
      </w:r>
      <w:r>
        <w:rPr>
          <w:color w:val="808080"/>
        </w:rPr>
        <w:t>-- have same or different carrier type.</w:t>
      </w:r>
    </w:p>
    <w:p w14:paraId="6BC9C6E7" w14:textId="77777777" w:rsidR="00517E5B" w:rsidRDefault="00AB34EC">
      <w:pPr>
        <w:pStyle w:val="PL"/>
        <w:rPr>
          <w:color w:val="808080"/>
        </w:rPr>
      </w:pPr>
      <w:proofErr w:type="spellStart"/>
      <w:r>
        <w:t>maxNrofSlotFormatCombinationsPerSet</w:t>
      </w:r>
      <w:proofErr w:type="spellEnd"/>
      <w:r>
        <w:t xml:space="preserve">     </w:t>
      </w:r>
      <w:proofErr w:type="gramStart"/>
      <w:r>
        <w:rPr>
          <w:color w:val="993366"/>
        </w:rPr>
        <w:t>INTEGER</w:t>
      </w:r>
      <w:r>
        <w:t xml:space="preserve"> ::=</w:t>
      </w:r>
      <w:proofErr w:type="gramEnd"/>
      <w:r>
        <w:t xml:space="preserve"> 512     </w:t>
      </w:r>
      <w:r>
        <w:rPr>
          <w:color w:val="808080"/>
        </w:rPr>
        <w:t>-- Maximum number of Sl</w:t>
      </w:r>
      <w:r>
        <w:rPr>
          <w:color w:val="808080"/>
        </w:rPr>
        <w:t>ot Format Combinations in a SF-Set.</w:t>
      </w:r>
    </w:p>
    <w:p w14:paraId="36E083E1" w14:textId="77777777" w:rsidR="00517E5B" w:rsidRDefault="00AB34EC">
      <w:pPr>
        <w:pStyle w:val="PL"/>
        <w:rPr>
          <w:color w:val="808080"/>
        </w:rPr>
      </w:pPr>
      <w:proofErr w:type="spellStart"/>
      <w:r>
        <w:t>maxNrofSlotFormatCombinationsPerSet</w:t>
      </w:r>
      <w:proofErr w:type="spellEnd"/>
      <w:r>
        <w:t xml:space="preserve">-1   </w:t>
      </w:r>
      <w:proofErr w:type="gramStart"/>
      <w:r>
        <w:rPr>
          <w:color w:val="993366"/>
        </w:rPr>
        <w:t>INTEGER</w:t>
      </w:r>
      <w:r>
        <w:t xml:space="preserve"> ::=</w:t>
      </w:r>
      <w:proofErr w:type="gramEnd"/>
      <w:r>
        <w:t xml:space="preserve"> 511     </w:t>
      </w:r>
      <w:r>
        <w:rPr>
          <w:color w:val="808080"/>
        </w:rPr>
        <w:t>-- Maximum number of Slot Format Combinations in a SF-Set minus 1.</w:t>
      </w:r>
    </w:p>
    <w:p w14:paraId="5E30213C" w14:textId="77777777" w:rsidR="00517E5B" w:rsidRDefault="00AB34EC">
      <w:pPr>
        <w:pStyle w:val="PL"/>
        <w:rPr>
          <w:color w:val="808080"/>
        </w:rPr>
      </w:pPr>
      <w:proofErr w:type="spellStart"/>
      <w:r>
        <w:t>maxNrofTrafficPattern-r16</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w:t>
      </w:r>
      <w:r>
        <w:rPr>
          <w:color w:val="808080"/>
        </w:rPr>
        <w:t xml:space="preserve">Traffic Pattern for NR </w:t>
      </w:r>
      <w:proofErr w:type="spellStart"/>
      <w:r>
        <w:rPr>
          <w:color w:val="808080"/>
        </w:rPr>
        <w:t>sidelink</w:t>
      </w:r>
      <w:proofErr w:type="spellEnd"/>
      <w:r>
        <w:rPr>
          <w:color w:val="808080"/>
        </w:rPr>
        <w:t xml:space="preserve"> communication.</w:t>
      </w:r>
    </w:p>
    <w:p w14:paraId="7777D41C" w14:textId="77777777" w:rsidR="00517E5B" w:rsidRDefault="00AB34EC">
      <w:pPr>
        <w:pStyle w:val="PL"/>
      </w:pPr>
      <w:proofErr w:type="spellStart"/>
      <w:r>
        <w:t>maxNrofPUCCH</w:t>
      </w:r>
      <w:proofErr w:type="spellEnd"/>
      <w:r>
        <w:t xml:space="preserve">-Resources                  </w:t>
      </w:r>
      <w:proofErr w:type="gramStart"/>
      <w:r>
        <w:rPr>
          <w:color w:val="993366"/>
        </w:rPr>
        <w:t>INTEGER</w:t>
      </w:r>
      <w:r>
        <w:t xml:space="preserve"> ::=</w:t>
      </w:r>
      <w:proofErr w:type="gramEnd"/>
      <w:r>
        <w:t xml:space="preserve"> 128</w:t>
      </w:r>
    </w:p>
    <w:p w14:paraId="4B1123CB" w14:textId="77777777" w:rsidR="00517E5B" w:rsidRDefault="00AB34EC">
      <w:pPr>
        <w:pStyle w:val="PL"/>
      </w:pPr>
      <w:proofErr w:type="spellStart"/>
      <w:r>
        <w:t>maxNrofPUCCH</w:t>
      </w:r>
      <w:proofErr w:type="spellEnd"/>
      <w:r>
        <w:t xml:space="preserve">-Resources-1                </w:t>
      </w:r>
      <w:proofErr w:type="gramStart"/>
      <w:r>
        <w:rPr>
          <w:color w:val="993366"/>
        </w:rPr>
        <w:t>INTEGER</w:t>
      </w:r>
      <w:r>
        <w:t xml:space="preserve"> ::=</w:t>
      </w:r>
      <w:proofErr w:type="gramEnd"/>
      <w:r>
        <w:t xml:space="preserve"> 127</w:t>
      </w:r>
    </w:p>
    <w:p w14:paraId="6B96F2B1" w14:textId="77777777" w:rsidR="00517E5B" w:rsidRDefault="00AB34EC">
      <w:pPr>
        <w:pStyle w:val="PL"/>
        <w:rPr>
          <w:color w:val="808080"/>
        </w:rPr>
      </w:pPr>
      <w:proofErr w:type="spellStart"/>
      <w:r>
        <w:t>maxNrofPUCCH-ResourceSets</w:t>
      </w:r>
      <w:proofErr w:type="spellEnd"/>
      <w:r>
        <w:t xml:space="preserve">               </w:t>
      </w:r>
      <w:proofErr w:type="gramStart"/>
      <w:r>
        <w:rPr>
          <w:color w:val="993366"/>
        </w:rPr>
        <w:t>INTEGER</w:t>
      </w:r>
      <w:r>
        <w:t xml:space="preserve"> ::=</w:t>
      </w:r>
      <w:proofErr w:type="gramEnd"/>
      <w:r>
        <w:t xml:space="preserve"> 4       </w:t>
      </w:r>
      <w:r>
        <w:rPr>
          <w:color w:val="808080"/>
        </w:rPr>
        <w:t xml:space="preserve">-- Maximum number of </w:t>
      </w:r>
      <w:proofErr w:type="spellStart"/>
      <w:r>
        <w:rPr>
          <w:color w:val="808080"/>
        </w:rPr>
        <w:t>PUCCH</w:t>
      </w:r>
      <w:proofErr w:type="spellEnd"/>
      <w:r>
        <w:rPr>
          <w:color w:val="808080"/>
        </w:rPr>
        <w:t xml:space="preserve"> Resource S</w:t>
      </w:r>
      <w:r>
        <w:rPr>
          <w:color w:val="808080"/>
        </w:rPr>
        <w:t>ets</w:t>
      </w:r>
    </w:p>
    <w:p w14:paraId="18E9693D" w14:textId="77777777" w:rsidR="00517E5B" w:rsidRDefault="00AB34EC">
      <w:pPr>
        <w:pStyle w:val="PL"/>
        <w:rPr>
          <w:color w:val="808080"/>
        </w:rPr>
      </w:pPr>
      <w:proofErr w:type="spellStart"/>
      <w:r>
        <w:t>maxNrofPUCCH</w:t>
      </w:r>
      <w:proofErr w:type="spellEnd"/>
      <w:r>
        <w:t>-</w:t>
      </w:r>
      <w:proofErr w:type="spellStart"/>
      <w:r>
        <w:t>ResourceSets</w:t>
      </w:r>
      <w:proofErr w:type="spellEnd"/>
      <w:r>
        <w:t xml:space="preserve">-1             </w:t>
      </w:r>
      <w:proofErr w:type="gramStart"/>
      <w:r>
        <w:rPr>
          <w:color w:val="993366"/>
        </w:rPr>
        <w:t>INTEGER</w:t>
      </w:r>
      <w:r>
        <w:t xml:space="preserve"> ::=</w:t>
      </w:r>
      <w:proofErr w:type="gramEnd"/>
      <w:r>
        <w:t xml:space="preserve"> 3       </w:t>
      </w:r>
      <w:r>
        <w:rPr>
          <w:color w:val="808080"/>
        </w:rPr>
        <w:t xml:space="preserve">-- Maximum number of </w:t>
      </w:r>
      <w:proofErr w:type="spellStart"/>
      <w:r>
        <w:rPr>
          <w:color w:val="808080"/>
        </w:rPr>
        <w:t>PUCCH</w:t>
      </w:r>
      <w:proofErr w:type="spellEnd"/>
      <w:r>
        <w:rPr>
          <w:color w:val="808080"/>
        </w:rPr>
        <w:t xml:space="preserve"> Resource Sets minus 1.</w:t>
      </w:r>
    </w:p>
    <w:p w14:paraId="4D77033B" w14:textId="77777777" w:rsidR="00517E5B" w:rsidRDefault="00AB34EC">
      <w:pPr>
        <w:pStyle w:val="PL"/>
        <w:rPr>
          <w:color w:val="808080"/>
        </w:rPr>
      </w:pPr>
      <w:proofErr w:type="spellStart"/>
      <w:r>
        <w:t>maxNrofPUCCH-ResourcesPerSet</w:t>
      </w:r>
      <w:proofErr w:type="spellEnd"/>
      <w:r>
        <w:t xml:space="preserve">            </w:t>
      </w:r>
      <w:proofErr w:type="gramStart"/>
      <w:r>
        <w:rPr>
          <w:color w:val="993366"/>
        </w:rPr>
        <w:t>INTEGER</w:t>
      </w:r>
      <w:r>
        <w:t xml:space="preserve"> ::=</w:t>
      </w:r>
      <w:proofErr w:type="gramEnd"/>
      <w:r>
        <w:t xml:space="preserve"> 32      </w:t>
      </w:r>
      <w:r>
        <w:rPr>
          <w:color w:val="808080"/>
        </w:rPr>
        <w:t xml:space="preserve">-- Maximum number of </w:t>
      </w:r>
      <w:proofErr w:type="spellStart"/>
      <w:r>
        <w:rPr>
          <w:color w:val="808080"/>
        </w:rPr>
        <w:t>PUCCH</w:t>
      </w:r>
      <w:proofErr w:type="spellEnd"/>
      <w:r>
        <w:rPr>
          <w:color w:val="808080"/>
        </w:rPr>
        <w:t xml:space="preserve"> Resources per </w:t>
      </w:r>
      <w:proofErr w:type="spellStart"/>
      <w:r>
        <w:rPr>
          <w:color w:val="808080"/>
        </w:rPr>
        <w:t>PUCCH-ResourceSet</w:t>
      </w:r>
      <w:proofErr w:type="spellEnd"/>
    </w:p>
    <w:p w14:paraId="69C3BF81" w14:textId="77777777" w:rsidR="00517E5B" w:rsidRDefault="00AB34EC">
      <w:pPr>
        <w:pStyle w:val="PL"/>
        <w:rPr>
          <w:color w:val="808080"/>
        </w:rPr>
      </w:pPr>
      <w:proofErr w:type="spellStart"/>
      <w:r>
        <w:t>maxNrofPUCCH-P0-PerSet</w:t>
      </w:r>
      <w:proofErr w:type="spellEnd"/>
      <w:r>
        <w:t xml:space="preserve"> </w:t>
      </w:r>
      <w:r>
        <w:t xml:space="preserve">                 </w:t>
      </w:r>
      <w:proofErr w:type="gramStart"/>
      <w:r>
        <w:rPr>
          <w:color w:val="993366"/>
        </w:rPr>
        <w:t>INTEGER</w:t>
      </w:r>
      <w:r>
        <w:t xml:space="preserve"> ::=</w:t>
      </w:r>
      <w:proofErr w:type="gramEnd"/>
      <w:r>
        <w:t xml:space="preserve"> 8       </w:t>
      </w:r>
      <w:r>
        <w:rPr>
          <w:color w:val="808080"/>
        </w:rPr>
        <w:t xml:space="preserve">-- Maximum number of </w:t>
      </w:r>
      <w:proofErr w:type="spellStart"/>
      <w:r>
        <w:rPr>
          <w:color w:val="808080"/>
        </w:rPr>
        <w:t>P0-pucch</w:t>
      </w:r>
      <w:proofErr w:type="spellEnd"/>
      <w:r>
        <w:rPr>
          <w:color w:val="808080"/>
        </w:rPr>
        <w:t xml:space="preserve"> present in a </w:t>
      </w:r>
      <w:proofErr w:type="spellStart"/>
      <w:r>
        <w:rPr>
          <w:color w:val="808080"/>
        </w:rPr>
        <w:t>p0-pucch</w:t>
      </w:r>
      <w:proofErr w:type="spellEnd"/>
      <w:r>
        <w:rPr>
          <w:color w:val="808080"/>
        </w:rPr>
        <w:t xml:space="preserve"> set</w:t>
      </w:r>
    </w:p>
    <w:p w14:paraId="1596A63C" w14:textId="77777777" w:rsidR="00517E5B" w:rsidRDefault="00AB34EC">
      <w:pPr>
        <w:pStyle w:val="PL"/>
        <w:rPr>
          <w:color w:val="808080"/>
        </w:rPr>
      </w:pPr>
      <w:proofErr w:type="spellStart"/>
      <w:r>
        <w:t>maxNrofPUCCH-PathlossReferenceRSs</w:t>
      </w:r>
      <w:proofErr w:type="spellEnd"/>
      <w:r>
        <w:t xml:space="preserve">       </w:t>
      </w:r>
      <w:proofErr w:type="gramStart"/>
      <w:r>
        <w:rPr>
          <w:color w:val="993366"/>
        </w:rPr>
        <w:t>INTEGER</w:t>
      </w:r>
      <w:r>
        <w:t xml:space="preserve"> ::=</w:t>
      </w:r>
      <w:proofErr w:type="gramEnd"/>
      <w:r>
        <w:t xml:space="preserve"> 4       </w:t>
      </w:r>
      <w:r>
        <w:rPr>
          <w:color w:val="808080"/>
        </w:rPr>
        <w:t xml:space="preserve">-- Maximum number of RSs used as pathloss reference for </w:t>
      </w:r>
      <w:proofErr w:type="spellStart"/>
      <w:r>
        <w:rPr>
          <w:color w:val="808080"/>
        </w:rPr>
        <w:t>PUCCH</w:t>
      </w:r>
      <w:proofErr w:type="spellEnd"/>
      <w:r>
        <w:rPr>
          <w:color w:val="808080"/>
        </w:rPr>
        <w:t xml:space="preserve"> power control.</w:t>
      </w:r>
    </w:p>
    <w:p w14:paraId="4F7414A0" w14:textId="77777777" w:rsidR="00517E5B" w:rsidRDefault="00AB34EC">
      <w:pPr>
        <w:pStyle w:val="PL"/>
        <w:rPr>
          <w:color w:val="808080"/>
        </w:rPr>
      </w:pPr>
      <w:proofErr w:type="spellStart"/>
      <w:r>
        <w:t>maxNrofPUCCH</w:t>
      </w:r>
      <w:proofErr w:type="spellEnd"/>
      <w:r>
        <w:t>-</w:t>
      </w:r>
      <w:proofErr w:type="spellStart"/>
      <w:r>
        <w:t>PathlossRefer</w:t>
      </w:r>
      <w:r>
        <w:t>enceRSs</w:t>
      </w:r>
      <w:proofErr w:type="spellEnd"/>
      <w:r>
        <w:t xml:space="preserve">-1     </w:t>
      </w:r>
      <w:proofErr w:type="gramStart"/>
      <w:r>
        <w:rPr>
          <w:color w:val="993366"/>
        </w:rPr>
        <w:t>INTEGER</w:t>
      </w:r>
      <w:r>
        <w:t xml:space="preserve"> ::=</w:t>
      </w:r>
      <w:proofErr w:type="gramEnd"/>
      <w:r>
        <w:t xml:space="preserve"> 3       </w:t>
      </w:r>
      <w:r>
        <w:rPr>
          <w:color w:val="808080"/>
        </w:rPr>
        <w:t xml:space="preserve">-- Maximum number of RSs used as pathloss reference for </w:t>
      </w:r>
      <w:proofErr w:type="spellStart"/>
      <w:r>
        <w:rPr>
          <w:color w:val="808080"/>
        </w:rPr>
        <w:t>PUCCH</w:t>
      </w:r>
      <w:proofErr w:type="spellEnd"/>
      <w:r>
        <w:rPr>
          <w:color w:val="808080"/>
        </w:rPr>
        <w:t xml:space="preserve"> power control</w:t>
      </w:r>
    </w:p>
    <w:p w14:paraId="33482D3F" w14:textId="77777777" w:rsidR="00517E5B" w:rsidRDefault="00AB34EC">
      <w:pPr>
        <w:pStyle w:val="PL"/>
        <w:rPr>
          <w:color w:val="808080"/>
        </w:rPr>
      </w:pPr>
      <w:r>
        <w:t xml:space="preserve">                                                            </w:t>
      </w:r>
      <w:r>
        <w:rPr>
          <w:color w:val="808080"/>
        </w:rPr>
        <w:t>-- minus 1.</w:t>
      </w:r>
    </w:p>
    <w:p w14:paraId="72FC8BAC" w14:textId="77777777" w:rsidR="00517E5B" w:rsidRDefault="00AB34EC">
      <w:pPr>
        <w:pStyle w:val="PL"/>
        <w:rPr>
          <w:color w:val="808080"/>
        </w:rPr>
      </w:pPr>
      <w:proofErr w:type="spellStart"/>
      <w:r>
        <w:t>maxNrofPUCCH-PathlossReferenceRSs-r16</w:t>
      </w:r>
      <w:proofErr w:type="spellEnd"/>
      <w:r>
        <w:t xml:space="preserve">   </w:t>
      </w:r>
      <w:proofErr w:type="gramStart"/>
      <w:r>
        <w:rPr>
          <w:color w:val="993366"/>
        </w:rPr>
        <w:t>INTEGER</w:t>
      </w:r>
      <w:r>
        <w:t xml:space="preserve"> ::=</w:t>
      </w:r>
      <w:proofErr w:type="gramEnd"/>
      <w:r>
        <w:t xml:space="preserve"> 64      </w:t>
      </w:r>
      <w:r>
        <w:rPr>
          <w:color w:val="808080"/>
        </w:rPr>
        <w:t>-- Maximum num</w:t>
      </w:r>
      <w:r>
        <w:rPr>
          <w:color w:val="808080"/>
        </w:rPr>
        <w:t xml:space="preserve">ber of RSs used as pathloss reference for </w:t>
      </w:r>
      <w:proofErr w:type="spellStart"/>
      <w:r>
        <w:rPr>
          <w:color w:val="808080"/>
        </w:rPr>
        <w:t>PUCCH</w:t>
      </w:r>
      <w:proofErr w:type="spellEnd"/>
      <w:r>
        <w:rPr>
          <w:color w:val="808080"/>
        </w:rPr>
        <w:t xml:space="preserve"> power control</w:t>
      </w:r>
    </w:p>
    <w:p w14:paraId="5D8731C1" w14:textId="77777777" w:rsidR="00517E5B" w:rsidRDefault="00AB34EC">
      <w:pPr>
        <w:pStyle w:val="PL"/>
        <w:rPr>
          <w:color w:val="808080"/>
        </w:rPr>
      </w:pPr>
      <w:r>
        <w:t xml:space="preserve">                                                            </w:t>
      </w:r>
      <w:r>
        <w:rPr>
          <w:color w:val="808080"/>
        </w:rPr>
        <w:t>-- extended.</w:t>
      </w:r>
    </w:p>
    <w:p w14:paraId="268CA516" w14:textId="77777777" w:rsidR="00517E5B" w:rsidRDefault="00AB34EC">
      <w:pPr>
        <w:pStyle w:val="PL"/>
        <w:rPr>
          <w:color w:val="808080"/>
        </w:rPr>
      </w:pPr>
      <w:proofErr w:type="spellStart"/>
      <w:r>
        <w:t>maxNrofPUCCH</w:t>
      </w:r>
      <w:proofErr w:type="spellEnd"/>
      <w:r>
        <w:t>-</w:t>
      </w:r>
      <w:proofErr w:type="spellStart"/>
      <w:r>
        <w:t>PathlossReferenceRSs</w:t>
      </w:r>
      <w:proofErr w:type="spellEnd"/>
      <w:r>
        <w:t>-1-</w:t>
      </w:r>
      <w:proofErr w:type="spellStart"/>
      <w:r>
        <w:t>r16</w:t>
      </w:r>
      <w:proofErr w:type="spellEnd"/>
      <w:r>
        <w:t xml:space="preserve"> </w:t>
      </w:r>
      <w:proofErr w:type="gramStart"/>
      <w:r>
        <w:rPr>
          <w:color w:val="993366"/>
        </w:rPr>
        <w:t>INTEGER</w:t>
      </w:r>
      <w:r>
        <w:t xml:space="preserve"> ::=</w:t>
      </w:r>
      <w:proofErr w:type="gramEnd"/>
      <w:r>
        <w:t xml:space="preserve"> 63      </w:t>
      </w:r>
      <w:r>
        <w:rPr>
          <w:color w:val="808080"/>
        </w:rPr>
        <w:t xml:space="preserve">-- Maximum number of RSs used as pathloss reference for </w:t>
      </w:r>
      <w:proofErr w:type="spellStart"/>
      <w:r>
        <w:rPr>
          <w:color w:val="808080"/>
        </w:rPr>
        <w:t>PUCCH</w:t>
      </w:r>
      <w:proofErr w:type="spellEnd"/>
      <w:r>
        <w:rPr>
          <w:color w:val="808080"/>
        </w:rPr>
        <w:t xml:space="preserve"> power control</w:t>
      </w:r>
    </w:p>
    <w:p w14:paraId="7CA60D03" w14:textId="77777777" w:rsidR="00517E5B" w:rsidRDefault="00AB34EC">
      <w:pPr>
        <w:pStyle w:val="PL"/>
        <w:rPr>
          <w:color w:val="808080"/>
        </w:rPr>
      </w:pPr>
      <w:r>
        <w:lastRenderedPageBreak/>
        <w:t xml:space="preserve">                                                            </w:t>
      </w:r>
      <w:r>
        <w:rPr>
          <w:color w:val="808080"/>
        </w:rPr>
        <w:t>-- minus 1 extended.</w:t>
      </w:r>
    </w:p>
    <w:p w14:paraId="094E2BFF" w14:textId="77777777" w:rsidR="00517E5B" w:rsidRDefault="00AB34EC">
      <w:pPr>
        <w:pStyle w:val="PL"/>
        <w:rPr>
          <w:color w:val="808080"/>
        </w:rPr>
      </w:pPr>
      <w:proofErr w:type="spellStart"/>
      <w:r>
        <w:t>maxNrofPUCCH</w:t>
      </w:r>
      <w:proofErr w:type="spellEnd"/>
      <w:r>
        <w:t>-</w:t>
      </w:r>
      <w:proofErr w:type="spellStart"/>
      <w:r>
        <w:t>PathlossReferenceRSs</w:t>
      </w:r>
      <w:proofErr w:type="spellEnd"/>
      <w:r>
        <w:t>-1-</w:t>
      </w:r>
      <w:proofErr w:type="spellStart"/>
      <w:r>
        <w:t>r17</w:t>
      </w:r>
      <w:proofErr w:type="spellEnd"/>
      <w:r>
        <w:t xml:space="preserve"> </w:t>
      </w:r>
      <w:proofErr w:type="gramStart"/>
      <w:r>
        <w:rPr>
          <w:color w:val="993366"/>
        </w:rPr>
        <w:t>INTEGER</w:t>
      </w:r>
      <w:r>
        <w:t xml:space="preserve"> ::=</w:t>
      </w:r>
      <w:proofErr w:type="gramEnd"/>
      <w:r>
        <w:t xml:space="preserve"> 7       </w:t>
      </w:r>
      <w:r>
        <w:rPr>
          <w:color w:val="808080"/>
        </w:rPr>
        <w:t xml:space="preserve">-- Maximum number of RSs used as pathloss reference for </w:t>
      </w:r>
      <w:proofErr w:type="spellStart"/>
      <w:r>
        <w:rPr>
          <w:color w:val="808080"/>
        </w:rPr>
        <w:t>PUCCH</w:t>
      </w:r>
      <w:proofErr w:type="spellEnd"/>
      <w:r>
        <w:rPr>
          <w:color w:val="808080"/>
        </w:rPr>
        <w:t xml:space="preserve"> power control</w:t>
      </w:r>
    </w:p>
    <w:p w14:paraId="16FA8B83" w14:textId="77777777" w:rsidR="00517E5B" w:rsidRDefault="00AB34EC">
      <w:pPr>
        <w:pStyle w:val="PL"/>
        <w:rPr>
          <w:color w:val="808080"/>
        </w:rPr>
      </w:pPr>
      <w:r>
        <w:t xml:space="preserve">                        </w:t>
      </w:r>
      <w:r>
        <w:t xml:space="preserve">                                    </w:t>
      </w:r>
      <w:r>
        <w:rPr>
          <w:color w:val="808080"/>
        </w:rPr>
        <w:t>-- minus 1.</w:t>
      </w:r>
    </w:p>
    <w:p w14:paraId="24C6EB12" w14:textId="77777777" w:rsidR="00517E5B" w:rsidRDefault="00AB34EC">
      <w:pPr>
        <w:pStyle w:val="PL"/>
        <w:rPr>
          <w:color w:val="808080"/>
        </w:rPr>
      </w:pPr>
      <w:proofErr w:type="spellStart"/>
      <w:r>
        <w:t>maxNrofPUCCH-PathlossReferenceRSsDiff-r16</w:t>
      </w:r>
      <w:proofErr w:type="spellEnd"/>
      <w:r>
        <w:t xml:space="preserve"> </w:t>
      </w:r>
      <w:proofErr w:type="gramStart"/>
      <w:r>
        <w:rPr>
          <w:color w:val="993366"/>
        </w:rPr>
        <w:t>INTEGER</w:t>
      </w:r>
      <w:r>
        <w:t xml:space="preserve"> ::=</w:t>
      </w:r>
      <w:proofErr w:type="gramEnd"/>
      <w:r>
        <w:t xml:space="preserve"> 60    </w:t>
      </w:r>
      <w:r>
        <w:rPr>
          <w:color w:val="808080"/>
        </w:rPr>
        <w:t>-- Difference between the extended maximum and the non-extended maximum</w:t>
      </w:r>
    </w:p>
    <w:p w14:paraId="7E34DA24" w14:textId="77777777" w:rsidR="00517E5B" w:rsidRDefault="00AB34EC">
      <w:pPr>
        <w:pStyle w:val="PL"/>
        <w:rPr>
          <w:color w:val="808080"/>
        </w:rPr>
      </w:pPr>
      <w:proofErr w:type="spellStart"/>
      <w:r>
        <w:t>maxNrofPUCCH-ResourceGroups-r16</w:t>
      </w:r>
      <w:proofErr w:type="spellEnd"/>
      <w:r>
        <w:t xml:space="preserve">         </w:t>
      </w:r>
      <w:proofErr w:type="gramStart"/>
      <w:r>
        <w:rPr>
          <w:color w:val="993366"/>
        </w:rPr>
        <w:t>INTEGER</w:t>
      </w:r>
      <w:r>
        <w:t xml:space="preserve"> ::=</w:t>
      </w:r>
      <w:proofErr w:type="gramEnd"/>
      <w:r>
        <w:t xml:space="preserve"> 4       </w:t>
      </w:r>
      <w:r>
        <w:rPr>
          <w:color w:val="808080"/>
        </w:rPr>
        <w:t>-- Maximum numbe</w:t>
      </w:r>
      <w:r>
        <w:rPr>
          <w:color w:val="808080"/>
        </w:rPr>
        <w:t xml:space="preserve">r of </w:t>
      </w:r>
      <w:proofErr w:type="spellStart"/>
      <w:r>
        <w:rPr>
          <w:color w:val="808080"/>
        </w:rPr>
        <w:t>PUCCH</w:t>
      </w:r>
      <w:proofErr w:type="spellEnd"/>
      <w:r>
        <w:rPr>
          <w:color w:val="808080"/>
        </w:rPr>
        <w:t xml:space="preserve"> resources groups.</w:t>
      </w:r>
    </w:p>
    <w:p w14:paraId="4CA197A8" w14:textId="77777777" w:rsidR="00517E5B" w:rsidRDefault="00AB34EC">
      <w:pPr>
        <w:pStyle w:val="PL"/>
        <w:rPr>
          <w:color w:val="808080"/>
        </w:rPr>
      </w:pPr>
      <w:proofErr w:type="spellStart"/>
      <w:r>
        <w:t>maxNrofPUCCH-ResourcesPerGroup-r16</w:t>
      </w:r>
      <w:proofErr w:type="spellEnd"/>
      <w:r>
        <w:t xml:space="preserve">      </w:t>
      </w:r>
      <w:proofErr w:type="gramStart"/>
      <w:r>
        <w:rPr>
          <w:color w:val="993366"/>
        </w:rPr>
        <w:t>INTEGER</w:t>
      </w:r>
      <w:r>
        <w:t xml:space="preserve"> ::=</w:t>
      </w:r>
      <w:proofErr w:type="gramEnd"/>
      <w:r>
        <w:t xml:space="preserve"> 128     </w:t>
      </w:r>
      <w:r>
        <w:rPr>
          <w:color w:val="808080"/>
        </w:rPr>
        <w:t xml:space="preserve">-- Maximum number of </w:t>
      </w:r>
      <w:proofErr w:type="spellStart"/>
      <w:r>
        <w:rPr>
          <w:color w:val="808080"/>
        </w:rPr>
        <w:t>PUCCH</w:t>
      </w:r>
      <w:proofErr w:type="spellEnd"/>
      <w:r>
        <w:rPr>
          <w:color w:val="808080"/>
        </w:rPr>
        <w:t xml:space="preserve"> resources in a </w:t>
      </w:r>
      <w:proofErr w:type="spellStart"/>
      <w:r>
        <w:rPr>
          <w:color w:val="808080"/>
        </w:rPr>
        <w:t>PUCCH</w:t>
      </w:r>
      <w:proofErr w:type="spellEnd"/>
      <w:r>
        <w:rPr>
          <w:color w:val="808080"/>
        </w:rPr>
        <w:t xml:space="preserve"> group.</w:t>
      </w:r>
    </w:p>
    <w:p w14:paraId="6E43D62E" w14:textId="77777777" w:rsidR="00517E5B" w:rsidRDefault="00AB34EC">
      <w:pPr>
        <w:pStyle w:val="PL"/>
        <w:rPr>
          <w:color w:val="808080"/>
        </w:rPr>
      </w:pPr>
      <w:proofErr w:type="spellStart"/>
      <w:r>
        <w:t>maxNrofPowerControlSetInfos-r17</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w:t>
      </w:r>
      <w:proofErr w:type="spellStart"/>
      <w:r>
        <w:rPr>
          <w:color w:val="808080"/>
        </w:rPr>
        <w:t>PUCCH</w:t>
      </w:r>
      <w:proofErr w:type="spellEnd"/>
      <w:r>
        <w:rPr>
          <w:color w:val="808080"/>
        </w:rPr>
        <w:t xml:space="preserve"> power control set </w:t>
      </w:r>
      <w:proofErr w:type="spellStart"/>
      <w:r>
        <w:rPr>
          <w:color w:val="808080"/>
        </w:rPr>
        <w:t>infos</w:t>
      </w:r>
      <w:proofErr w:type="spellEnd"/>
    </w:p>
    <w:p w14:paraId="3B7C8DDC" w14:textId="77777777" w:rsidR="00517E5B" w:rsidRDefault="00AB34EC">
      <w:pPr>
        <w:pStyle w:val="PL"/>
        <w:rPr>
          <w:color w:val="808080"/>
        </w:rPr>
      </w:pPr>
      <w:proofErr w:type="spellStart"/>
      <w:r>
        <w:t>maxNrofMultiplePUSCHs-r16</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multiple </w:t>
      </w:r>
      <w:proofErr w:type="spellStart"/>
      <w:r>
        <w:rPr>
          <w:color w:val="808080"/>
        </w:rPr>
        <w:t>PUSCHs</w:t>
      </w:r>
      <w:proofErr w:type="spellEnd"/>
      <w:r>
        <w:rPr>
          <w:color w:val="808080"/>
        </w:rPr>
        <w:t xml:space="preserve"> in </w:t>
      </w:r>
      <w:proofErr w:type="spellStart"/>
      <w:r>
        <w:rPr>
          <w:color w:val="808080"/>
        </w:rPr>
        <w:t>PUSCH</w:t>
      </w:r>
      <w:proofErr w:type="spellEnd"/>
      <w:r>
        <w:rPr>
          <w:color w:val="808080"/>
        </w:rPr>
        <w:t xml:space="preserve"> </w:t>
      </w:r>
      <w:proofErr w:type="spellStart"/>
      <w:r>
        <w:rPr>
          <w:color w:val="808080"/>
        </w:rPr>
        <w:t>TDRA</w:t>
      </w:r>
      <w:proofErr w:type="spellEnd"/>
      <w:r>
        <w:rPr>
          <w:color w:val="808080"/>
        </w:rPr>
        <w:t xml:space="preserve"> list</w:t>
      </w:r>
    </w:p>
    <w:p w14:paraId="345B012C" w14:textId="77777777" w:rsidR="00517E5B" w:rsidRDefault="00AB34EC">
      <w:pPr>
        <w:pStyle w:val="PL"/>
        <w:rPr>
          <w:color w:val="808080"/>
        </w:rPr>
      </w:pPr>
      <w:proofErr w:type="spellStart"/>
      <w:r>
        <w:t>maxNrofP0-PUSCH-AlphaSets</w:t>
      </w:r>
      <w:proofErr w:type="spellEnd"/>
      <w:r>
        <w:t xml:space="preserve">               </w:t>
      </w:r>
      <w:proofErr w:type="gramStart"/>
      <w:r>
        <w:rPr>
          <w:color w:val="993366"/>
        </w:rPr>
        <w:t>INTEGER</w:t>
      </w:r>
      <w:r>
        <w:t xml:space="preserve"> ::=</w:t>
      </w:r>
      <w:proofErr w:type="gramEnd"/>
      <w:r>
        <w:t xml:space="preserve"> 30      </w:t>
      </w:r>
      <w:r>
        <w:rPr>
          <w:color w:val="808080"/>
        </w:rPr>
        <w:t xml:space="preserve">-- Maximum number of </w:t>
      </w:r>
      <w:proofErr w:type="spellStart"/>
      <w:r>
        <w:rPr>
          <w:color w:val="808080"/>
        </w:rPr>
        <w:t>P0</w:t>
      </w:r>
      <w:proofErr w:type="spellEnd"/>
      <w:r>
        <w:rPr>
          <w:color w:val="808080"/>
        </w:rPr>
        <w:t>-</w:t>
      </w:r>
      <w:proofErr w:type="spellStart"/>
      <w:r>
        <w:rPr>
          <w:color w:val="808080"/>
        </w:rPr>
        <w:t>pusch</w:t>
      </w:r>
      <w:proofErr w:type="spellEnd"/>
      <w:r>
        <w:rPr>
          <w:color w:val="808080"/>
        </w:rPr>
        <w:t xml:space="preserve">-alpha-sets (see TS 38.213 [13], clause </w:t>
      </w:r>
      <w:r>
        <w:rPr>
          <w:color w:val="808080"/>
        </w:rPr>
        <w:t>7.1)</w:t>
      </w:r>
    </w:p>
    <w:p w14:paraId="2248BD11" w14:textId="77777777" w:rsidR="00517E5B" w:rsidRDefault="00AB34EC">
      <w:pPr>
        <w:pStyle w:val="PL"/>
        <w:rPr>
          <w:color w:val="808080"/>
        </w:rPr>
      </w:pPr>
      <w:proofErr w:type="spellStart"/>
      <w:r>
        <w:t>maxNrofP0</w:t>
      </w:r>
      <w:proofErr w:type="spellEnd"/>
      <w:r>
        <w:t>-</w:t>
      </w:r>
      <w:proofErr w:type="spellStart"/>
      <w:r>
        <w:t>PUSCH</w:t>
      </w:r>
      <w:proofErr w:type="spellEnd"/>
      <w:r>
        <w:t>-</w:t>
      </w:r>
      <w:proofErr w:type="spellStart"/>
      <w:r>
        <w:t>AlphaSets</w:t>
      </w:r>
      <w:proofErr w:type="spellEnd"/>
      <w:r>
        <w:t xml:space="preserve">-1             </w:t>
      </w:r>
      <w:proofErr w:type="gramStart"/>
      <w:r>
        <w:rPr>
          <w:color w:val="993366"/>
        </w:rPr>
        <w:t>INTEGER</w:t>
      </w:r>
      <w:r>
        <w:t xml:space="preserve"> ::=</w:t>
      </w:r>
      <w:proofErr w:type="gramEnd"/>
      <w:r>
        <w:t xml:space="preserve"> 29      </w:t>
      </w:r>
      <w:r>
        <w:rPr>
          <w:color w:val="808080"/>
        </w:rPr>
        <w:t xml:space="preserve">-- Maximum number of </w:t>
      </w:r>
      <w:proofErr w:type="spellStart"/>
      <w:r>
        <w:rPr>
          <w:color w:val="808080"/>
        </w:rPr>
        <w:t>P0</w:t>
      </w:r>
      <w:proofErr w:type="spellEnd"/>
      <w:r>
        <w:rPr>
          <w:color w:val="808080"/>
        </w:rPr>
        <w:t>-</w:t>
      </w:r>
      <w:proofErr w:type="spellStart"/>
      <w:r>
        <w:rPr>
          <w:color w:val="808080"/>
        </w:rPr>
        <w:t>pusch</w:t>
      </w:r>
      <w:proofErr w:type="spellEnd"/>
      <w:r>
        <w:rPr>
          <w:color w:val="808080"/>
        </w:rPr>
        <w:t>-alpha-sets minus 1 (see TS 38.213 [13], clause 7.1)</w:t>
      </w:r>
    </w:p>
    <w:p w14:paraId="5B8A04F9" w14:textId="77777777" w:rsidR="00517E5B" w:rsidRDefault="00AB34EC">
      <w:pPr>
        <w:pStyle w:val="PL"/>
        <w:rPr>
          <w:color w:val="808080"/>
        </w:rPr>
      </w:pPr>
      <w:proofErr w:type="spellStart"/>
      <w:r>
        <w:t>maxNrofPUSCH-PathlossReferenceRSs</w:t>
      </w:r>
      <w:proofErr w:type="spellEnd"/>
      <w:r>
        <w:t xml:space="preserve">       </w:t>
      </w:r>
      <w:proofErr w:type="gramStart"/>
      <w:r>
        <w:rPr>
          <w:color w:val="993366"/>
        </w:rPr>
        <w:t>INTEGER</w:t>
      </w:r>
      <w:r>
        <w:t xml:space="preserve"> ::=</w:t>
      </w:r>
      <w:proofErr w:type="gramEnd"/>
      <w:r>
        <w:t xml:space="preserve"> 4       </w:t>
      </w:r>
      <w:r>
        <w:rPr>
          <w:color w:val="808080"/>
        </w:rPr>
        <w:t>-- Maximum number of RSs used as pathloss referen</w:t>
      </w:r>
      <w:r>
        <w:rPr>
          <w:color w:val="808080"/>
        </w:rPr>
        <w:t xml:space="preserve">ce for </w:t>
      </w:r>
      <w:proofErr w:type="spellStart"/>
      <w:r>
        <w:rPr>
          <w:color w:val="808080"/>
        </w:rPr>
        <w:t>PUSCH</w:t>
      </w:r>
      <w:proofErr w:type="spellEnd"/>
      <w:r>
        <w:rPr>
          <w:color w:val="808080"/>
        </w:rPr>
        <w:t xml:space="preserve"> power control.</w:t>
      </w:r>
    </w:p>
    <w:p w14:paraId="58EDAF74" w14:textId="77777777" w:rsidR="00517E5B" w:rsidRDefault="00AB34EC">
      <w:pPr>
        <w:pStyle w:val="PL"/>
        <w:rPr>
          <w:color w:val="808080"/>
        </w:rPr>
      </w:pPr>
      <w:proofErr w:type="spellStart"/>
      <w:r>
        <w:t>maxNrofPUSCH</w:t>
      </w:r>
      <w:proofErr w:type="spellEnd"/>
      <w:r>
        <w:t>-</w:t>
      </w:r>
      <w:proofErr w:type="spellStart"/>
      <w:r>
        <w:t>PathlossReferenceRSs</w:t>
      </w:r>
      <w:proofErr w:type="spellEnd"/>
      <w:r>
        <w:t xml:space="preserve">-1     </w:t>
      </w:r>
      <w:proofErr w:type="gramStart"/>
      <w:r>
        <w:rPr>
          <w:color w:val="993366"/>
        </w:rPr>
        <w:t>INTEGER</w:t>
      </w:r>
      <w:r>
        <w:t xml:space="preserve"> ::=</w:t>
      </w:r>
      <w:proofErr w:type="gramEnd"/>
      <w:r>
        <w:t xml:space="preserve"> 3       </w:t>
      </w:r>
      <w:r>
        <w:rPr>
          <w:color w:val="808080"/>
        </w:rPr>
        <w:t xml:space="preserve">-- Maximum number of RSs used as pathloss reference for </w:t>
      </w:r>
      <w:proofErr w:type="spellStart"/>
      <w:r>
        <w:rPr>
          <w:color w:val="808080"/>
        </w:rPr>
        <w:t>PUSCH</w:t>
      </w:r>
      <w:proofErr w:type="spellEnd"/>
      <w:r>
        <w:rPr>
          <w:color w:val="808080"/>
        </w:rPr>
        <w:t xml:space="preserve"> power control</w:t>
      </w:r>
    </w:p>
    <w:p w14:paraId="3170DDAB" w14:textId="77777777" w:rsidR="00517E5B" w:rsidRDefault="00AB34EC">
      <w:pPr>
        <w:pStyle w:val="PL"/>
        <w:rPr>
          <w:color w:val="808080"/>
        </w:rPr>
      </w:pPr>
      <w:r>
        <w:t xml:space="preserve">                                                            </w:t>
      </w:r>
      <w:r>
        <w:rPr>
          <w:color w:val="808080"/>
        </w:rPr>
        <w:t>-- minus 1.</w:t>
      </w:r>
    </w:p>
    <w:p w14:paraId="51F4AB82" w14:textId="77777777" w:rsidR="00517E5B" w:rsidRDefault="00AB34EC">
      <w:pPr>
        <w:pStyle w:val="PL"/>
        <w:rPr>
          <w:color w:val="808080"/>
        </w:rPr>
      </w:pPr>
      <w:proofErr w:type="spellStart"/>
      <w:r>
        <w:t>maxNrofPUSCH-Pathlos</w:t>
      </w:r>
      <w:r>
        <w:t>sReferenceRSs-r16</w:t>
      </w:r>
      <w:proofErr w:type="spellEnd"/>
      <w:r>
        <w:t xml:space="preserve">   </w:t>
      </w:r>
      <w:proofErr w:type="gramStart"/>
      <w:r>
        <w:rPr>
          <w:color w:val="993366"/>
        </w:rPr>
        <w:t>INTEGER</w:t>
      </w:r>
      <w:r>
        <w:t xml:space="preserve"> ::=</w:t>
      </w:r>
      <w:proofErr w:type="gramEnd"/>
      <w:r>
        <w:t xml:space="preserve"> 64      </w:t>
      </w:r>
      <w:r>
        <w:rPr>
          <w:color w:val="808080"/>
        </w:rPr>
        <w:t xml:space="preserve">-- Maximum number of RSs used as pathloss reference for </w:t>
      </w:r>
      <w:proofErr w:type="spellStart"/>
      <w:r>
        <w:rPr>
          <w:color w:val="808080"/>
        </w:rPr>
        <w:t>PUSCH</w:t>
      </w:r>
      <w:proofErr w:type="spellEnd"/>
      <w:r>
        <w:rPr>
          <w:color w:val="808080"/>
        </w:rPr>
        <w:t xml:space="preserve"> power control</w:t>
      </w:r>
    </w:p>
    <w:p w14:paraId="32647185" w14:textId="77777777" w:rsidR="00517E5B" w:rsidRDefault="00AB34EC">
      <w:pPr>
        <w:pStyle w:val="PL"/>
        <w:rPr>
          <w:color w:val="808080"/>
        </w:rPr>
      </w:pPr>
      <w:r>
        <w:t xml:space="preserve">                                                            </w:t>
      </w:r>
      <w:r>
        <w:rPr>
          <w:color w:val="808080"/>
        </w:rPr>
        <w:t>-- extended</w:t>
      </w:r>
    </w:p>
    <w:p w14:paraId="5263C63E" w14:textId="77777777" w:rsidR="00517E5B" w:rsidRDefault="00AB34EC">
      <w:pPr>
        <w:pStyle w:val="PL"/>
        <w:rPr>
          <w:color w:val="808080"/>
        </w:rPr>
      </w:pPr>
      <w:proofErr w:type="spellStart"/>
      <w:r>
        <w:t>maxNrofPUSCH</w:t>
      </w:r>
      <w:proofErr w:type="spellEnd"/>
      <w:r>
        <w:t>-</w:t>
      </w:r>
      <w:proofErr w:type="spellStart"/>
      <w:r>
        <w:t>PathlossReferenceRSs</w:t>
      </w:r>
      <w:proofErr w:type="spellEnd"/>
      <w:r>
        <w:t>-1-</w:t>
      </w:r>
      <w:proofErr w:type="spellStart"/>
      <w:r>
        <w:t>r16</w:t>
      </w:r>
      <w:proofErr w:type="spellEnd"/>
      <w:r>
        <w:t xml:space="preserve"> </w:t>
      </w:r>
      <w:proofErr w:type="gramStart"/>
      <w:r>
        <w:rPr>
          <w:color w:val="993366"/>
        </w:rPr>
        <w:t>INTEGER</w:t>
      </w:r>
      <w:r>
        <w:t xml:space="preserve"> ::=</w:t>
      </w:r>
      <w:proofErr w:type="gramEnd"/>
      <w:r>
        <w:t xml:space="preserve"> 63      </w:t>
      </w:r>
      <w:r>
        <w:rPr>
          <w:color w:val="808080"/>
        </w:rPr>
        <w:t>-- Maxim</w:t>
      </w:r>
      <w:r>
        <w:rPr>
          <w:color w:val="808080"/>
        </w:rPr>
        <w:t xml:space="preserve">um number of RSs used as pathloss reference for </w:t>
      </w:r>
      <w:proofErr w:type="spellStart"/>
      <w:r>
        <w:rPr>
          <w:color w:val="808080"/>
        </w:rPr>
        <w:t>PUSCH</w:t>
      </w:r>
      <w:proofErr w:type="spellEnd"/>
      <w:r>
        <w:rPr>
          <w:color w:val="808080"/>
        </w:rPr>
        <w:t xml:space="preserve"> power control</w:t>
      </w:r>
    </w:p>
    <w:p w14:paraId="58B92AF0" w14:textId="77777777" w:rsidR="00517E5B" w:rsidRDefault="00AB34EC">
      <w:pPr>
        <w:pStyle w:val="PL"/>
        <w:rPr>
          <w:color w:val="808080"/>
        </w:rPr>
      </w:pPr>
      <w:r>
        <w:t xml:space="preserve">                                                            </w:t>
      </w:r>
      <w:r>
        <w:rPr>
          <w:color w:val="808080"/>
        </w:rPr>
        <w:t>-- extended minus 1</w:t>
      </w:r>
    </w:p>
    <w:p w14:paraId="52B1210A" w14:textId="77777777" w:rsidR="00517E5B" w:rsidRDefault="00AB34EC">
      <w:pPr>
        <w:pStyle w:val="PL"/>
        <w:rPr>
          <w:color w:val="808080"/>
        </w:rPr>
      </w:pPr>
      <w:proofErr w:type="spellStart"/>
      <w:r>
        <w:t>maxNrofPUSCH-PathlossReferenceRSsDiff-r</w:t>
      </w:r>
      <w:proofErr w:type="gramStart"/>
      <w:r>
        <w:t>16</w:t>
      </w:r>
      <w:proofErr w:type="spellEnd"/>
      <w:r>
        <w:t xml:space="preserve">  </w:t>
      </w:r>
      <w:r>
        <w:rPr>
          <w:color w:val="993366"/>
        </w:rPr>
        <w:t>INTEGER</w:t>
      </w:r>
      <w:proofErr w:type="gramEnd"/>
      <w:r>
        <w:t xml:space="preserve"> ::= 60   </w:t>
      </w:r>
      <w:r>
        <w:rPr>
          <w:color w:val="808080"/>
        </w:rPr>
        <w:t xml:space="preserve">-- Difference between </w:t>
      </w:r>
      <w:proofErr w:type="spellStart"/>
      <w:r>
        <w:rPr>
          <w:color w:val="808080"/>
        </w:rPr>
        <w:t>maxNrofPUSCH-PathlossRefer</w:t>
      </w:r>
      <w:r>
        <w:rPr>
          <w:color w:val="808080"/>
        </w:rPr>
        <w:t>enceRSs-r16</w:t>
      </w:r>
      <w:proofErr w:type="spellEnd"/>
      <w:r>
        <w:rPr>
          <w:color w:val="808080"/>
        </w:rPr>
        <w:t xml:space="preserve"> and</w:t>
      </w:r>
    </w:p>
    <w:p w14:paraId="704D4D07" w14:textId="77777777" w:rsidR="00517E5B" w:rsidRDefault="00AB34EC">
      <w:pPr>
        <w:pStyle w:val="PL"/>
        <w:rPr>
          <w:color w:val="808080"/>
        </w:rPr>
      </w:pPr>
      <w:r>
        <w:t xml:space="preserve">                                                            </w:t>
      </w:r>
      <w:r>
        <w:rPr>
          <w:color w:val="808080"/>
        </w:rPr>
        <w:t xml:space="preserve">-- </w:t>
      </w:r>
      <w:proofErr w:type="spellStart"/>
      <w:r>
        <w:rPr>
          <w:color w:val="808080"/>
        </w:rPr>
        <w:t>maxNrofPUSCH-PathlossReferenceRSs</w:t>
      </w:r>
      <w:proofErr w:type="spellEnd"/>
    </w:p>
    <w:p w14:paraId="609101EC" w14:textId="77777777" w:rsidR="00517E5B" w:rsidRDefault="00AB34EC">
      <w:pPr>
        <w:pStyle w:val="PL"/>
        <w:rPr>
          <w:color w:val="808080"/>
        </w:rPr>
      </w:pPr>
      <w:proofErr w:type="spellStart"/>
      <w:r>
        <w:t>maxNrofPathlossReferenceRSs-r17</w:t>
      </w:r>
      <w:proofErr w:type="spellEnd"/>
      <w:r>
        <w:t xml:space="preserve">         </w:t>
      </w:r>
      <w:proofErr w:type="gramStart"/>
      <w:r>
        <w:rPr>
          <w:color w:val="993366"/>
        </w:rPr>
        <w:t>INTEGER</w:t>
      </w:r>
      <w:r>
        <w:t xml:space="preserve"> ::=</w:t>
      </w:r>
      <w:proofErr w:type="gramEnd"/>
      <w:r>
        <w:t xml:space="preserve"> 64      </w:t>
      </w:r>
      <w:r>
        <w:rPr>
          <w:color w:val="808080"/>
        </w:rPr>
        <w:t xml:space="preserve">-- Maximum number of RSs used as pathloss reference for </w:t>
      </w:r>
      <w:proofErr w:type="spellStart"/>
      <w:r>
        <w:rPr>
          <w:color w:val="808080"/>
        </w:rPr>
        <w:t>PUSCH</w:t>
      </w:r>
      <w:proofErr w:type="spellEnd"/>
      <w:r>
        <w:rPr>
          <w:color w:val="808080"/>
        </w:rPr>
        <w:t xml:space="preserve">, </w:t>
      </w:r>
      <w:proofErr w:type="spellStart"/>
      <w:r>
        <w:rPr>
          <w:color w:val="808080"/>
        </w:rPr>
        <w:t>PUCCH</w:t>
      </w:r>
      <w:proofErr w:type="spellEnd"/>
      <w:r>
        <w:rPr>
          <w:color w:val="808080"/>
        </w:rPr>
        <w:t>, SRS</w:t>
      </w:r>
    </w:p>
    <w:p w14:paraId="3603A8A8" w14:textId="77777777" w:rsidR="00517E5B" w:rsidRDefault="00AB34EC">
      <w:pPr>
        <w:pStyle w:val="PL"/>
        <w:rPr>
          <w:color w:val="808080"/>
        </w:rPr>
      </w:pPr>
      <w:r>
        <w:t xml:space="preserve">         </w:t>
      </w:r>
      <w:r>
        <w:t xml:space="preserve">                                                   </w:t>
      </w:r>
      <w:r>
        <w:rPr>
          <w:color w:val="808080"/>
        </w:rPr>
        <w:t>-- power control for unified TCI state operation</w:t>
      </w:r>
    </w:p>
    <w:p w14:paraId="4569FA6A" w14:textId="77777777" w:rsidR="00517E5B" w:rsidRDefault="00AB34EC">
      <w:pPr>
        <w:pStyle w:val="PL"/>
        <w:rPr>
          <w:color w:val="808080"/>
        </w:rPr>
      </w:pPr>
      <w:proofErr w:type="spellStart"/>
      <w:r>
        <w:t>maxNrofPathlossReferenceRSs</w:t>
      </w:r>
      <w:proofErr w:type="spellEnd"/>
      <w:r>
        <w:t>-1-</w:t>
      </w:r>
      <w:proofErr w:type="spellStart"/>
      <w:r>
        <w:t>r17</w:t>
      </w:r>
      <w:proofErr w:type="spellEnd"/>
      <w:r>
        <w:t xml:space="preserve">       </w:t>
      </w:r>
      <w:proofErr w:type="gramStart"/>
      <w:r>
        <w:rPr>
          <w:color w:val="993366"/>
        </w:rPr>
        <w:t>INTEGER</w:t>
      </w:r>
      <w:r>
        <w:t xml:space="preserve"> ::=</w:t>
      </w:r>
      <w:proofErr w:type="gramEnd"/>
      <w:r>
        <w:t xml:space="preserve"> 63      </w:t>
      </w:r>
      <w:r>
        <w:rPr>
          <w:color w:val="808080"/>
        </w:rPr>
        <w:t xml:space="preserve">-- Maximum number of RSs used as pathloss reference for </w:t>
      </w:r>
      <w:proofErr w:type="spellStart"/>
      <w:r>
        <w:rPr>
          <w:color w:val="808080"/>
        </w:rPr>
        <w:t>PUSCH</w:t>
      </w:r>
      <w:proofErr w:type="spellEnd"/>
      <w:r>
        <w:rPr>
          <w:color w:val="808080"/>
        </w:rPr>
        <w:t xml:space="preserve">, </w:t>
      </w:r>
      <w:proofErr w:type="spellStart"/>
      <w:r>
        <w:rPr>
          <w:color w:val="808080"/>
        </w:rPr>
        <w:t>PUCCH</w:t>
      </w:r>
      <w:proofErr w:type="spellEnd"/>
      <w:r>
        <w:rPr>
          <w:color w:val="808080"/>
        </w:rPr>
        <w:t>, SRS</w:t>
      </w:r>
    </w:p>
    <w:p w14:paraId="0DB895FE" w14:textId="77777777" w:rsidR="00517E5B" w:rsidRDefault="00AB34EC">
      <w:pPr>
        <w:pStyle w:val="PL"/>
        <w:rPr>
          <w:color w:val="808080"/>
        </w:rPr>
      </w:pPr>
      <w:r>
        <w:t xml:space="preserve">                      </w:t>
      </w:r>
      <w:r>
        <w:t xml:space="preserve">                                      </w:t>
      </w:r>
      <w:r>
        <w:rPr>
          <w:color w:val="808080"/>
        </w:rPr>
        <w:t>-- power control for unified TCI state operation minus 1</w:t>
      </w:r>
    </w:p>
    <w:p w14:paraId="7D5EF0CF" w14:textId="77777777" w:rsidR="00517E5B" w:rsidRDefault="00AB34EC">
      <w:pPr>
        <w:pStyle w:val="PL"/>
        <w:rPr>
          <w:color w:val="808080"/>
        </w:rPr>
      </w:pPr>
      <w:proofErr w:type="spellStart"/>
      <w:r>
        <w:t>maxNrofNAICS</w:t>
      </w:r>
      <w:proofErr w:type="spellEnd"/>
      <w:r>
        <w:t xml:space="preserve">-Entries                    </w:t>
      </w:r>
      <w:proofErr w:type="gramStart"/>
      <w:r>
        <w:rPr>
          <w:color w:val="993366"/>
        </w:rPr>
        <w:t>INTEGER</w:t>
      </w:r>
      <w:r>
        <w:t xml:space="preserve"> ::=</w:t>
      </w:r>
      <w:proofErr w:type="gramEnd"/>
      <w:r>
        <w:t xml:space="preserve"> 8       </w:t>
      </w:r>
      <w:r>
        <w:rPr>
          <w:color w:val="808080"/>
        </w:rPr>
        <w:t>-- Maximum number of supported NAICS capability set</w:t>
      </w:r>
    </w:p>
    <w:p w14:paraId="3E49369A" w14:textId="77777777" w:rsidR="00517E5B" w:rsidRDefault="00AB34EC">
      <w:pPr>
        <w:pStyle w:val="PL"/>
        <w:rPr>
          <w:color w:val="808080"/>
        </w:rPr>
      </w:pPr>
      <w:proofErr w:type="spellStart"/>
      <w:r>
        <w:t>maxBands</w:t>
      </w:r>
      <w:proofErr w:type="spellEnd"/>
      <w:r>
        <w:t xml:space="preserve">                                </w:t>
      </w:r>
      <w:proofErr w:type="gramStart"/>
      <w:r>
        <w:rPr>
          <w:color w:val="993366"/>
        </w:rPr>
        <w:t>INTEGER</w:t>
      </w:r>
      <w:r>
        <w:t xml:space="preserve"> :</w:t>
      </w:r>
      <w:r>
        <w:t>:=</w:t>
      </w:r>
      <w:proofErr w:type="gramEnd"/>
      <w:r>
        <w:t xml:space="preserve"> 1024    </w:t>
      </w:r>
      <w:r>
        <w:rPr>
          <w:color w:val="808080"/>
        </w:rPr>
        <w:t>-- Maximum number of supported bands in UE capability.</w:t>
      </w:r>
    </w:p>
    <w:p w14:paraId="19C08019" w14:textId="77777777" w:rsidR="00517E5B" w:rsidRDefault="00AB34EC">
      <w:pPr>
        <w:pStyle w:val="PL"/>
      </w:pPr>
      <w:proofErr w:type="spellStart"/>
      <w:r>
        <w:t>maxBandsMRDC</w:t>
      </w:r>
      <w:proofErr w:type="spellEnd"/>
      <w:r>
        <w:t xml:space="preserve">                            </w:t>
      </w:r>
      <w:proofErr w:type="gramStart"/>
      <w:r>
        <w:rPr>
          <w:color w:val="993366"/>
        </w:rPr>
        <w:t>INTEGER</w:t>
      </w:r>
      <w:r>
        <w:t xml:space="preserve"> ::=</w:t>
      </w:r>
      <w:proofErr w:type="gramEnd"/>
      <w:r>
        <w:t xml:space="preserve"> 1280</w:t>
      </w:r>
    </w:p>
    <w:p w14:paraId="08FF03DF" w14:textId="77777777" w:rsidR="00517E5B" w:rsidRDefault="00AB34EC">
      <w:pPr>
        <w:pStyle w:val="PL"/>
      </w:pPr>
      <w:proofErr w:type="spellStart"/>
      <w:r>
        <w:t>maxBandsEUTRA</w:t>
      </w:r>
      <w:proofErr w:type="spellEnd"/>
      <w:r>
        <w:t xml:space="preserve">                           </w:t>
      </w:r>
      <w:proofErr w:type="gramStart"/>
      <w:r>
        <w:rPr>
          <w:color w:val="993366"/>
        </w:rPr>
        <w:t>INTEGER</w:t>
      </w:r>
      <w:r>
        <w:t xml:space="preserve"> ::=</w:t>
      </w:r>
      <w:proofErr w:type="gramEnd"/>
      <w:r>
        <w:t xml:space="preserve"> 256</w:t>
      </w:r>
    </w:p>
    <w:p w14:paraId="3A442BBF" w14:textId="77777777" w:rsidR="00517E5B" w:rsidRDefault="00AB34EC">
      <w:pPr>
        <w:pStyle w:val="PL"/>
      </w:pPr>
      <w:proofErr w:type="spellStart"/>
      <w:r>
        <w:t>maxCellReport</w:t>
      </w:r>
      <w:proofErr w:type="spellEnd"/>
      <w:r>
        <w:t xml:space="preserve">                           </w:t>
      </w:r>
      <w:proofErr w:type="gramStart"/>
      <w:r>
        <w:rPr>
          <w:color w:val="993366"/>
        </w:rPr>
        <w:t>INTEGER</w:t>
      </w:r>
      <w:r>
        <w:t xml:space="preserve"> ::=</w:t>
      </w:r>
      <w:proofErr w:type="gramEnd"/>
      <w:r>
        <w:t xml:space="preserve"> 8</w:t>
      </w:r>
    </w:p>
    <w:p w14:paraId="644F1EE4" w14:textId="77777777" w:rsidR="00517E5B" w:rsidRDefault="00AB34EC">
      <w:pPr>
        <w:pStyle w:val="PL"/>
        <w:rPr>
          <w:color w:val="808080"/>
        </w:rPr>
      </w:pPr>
      <w:proofErr w:type="spellStart"/>
      <w:r>
        <w:t>maxDRB</w:t>
      </w:r>
      <w:proofErr w:type="spellEnd"/>
      <w:r>
        <w:t xml:space="preserve">                 </w:t>
      </w:r>
      <w:r>
        <w:t xml:space="preserve">                 </w:t>
      </w:r>
      <w:proofErr w:type="gramStart"/>
      <w:r>
        <w:rPr>
          <w:color w:val="993366"/>
        </w:rPr>
        <w:t>INTEGER</w:t>
      </w:r>
      <w:r>
        <w:t xml:space="preserve"> ::=</w:t>
      </w:r>
      <w:proofErr w:type="gramEnd"/>
      <w:r>
        <w:t xml:space="preserve"> 29      </w:t>
      </w:r>
      <w:r>
        <w:rPr>
          <w:color w:val="808080"/>
        </w:rPr>
        <w:t>-- Maximum number of DRBs (that can be added in DRB-</w:t>
      </w:r>
      <w:proofErr w:type="spellStart"/>
      <w:r>
        <w:rPr>
          <w:color w:val="808080"/>
        </w:rPr>
        <w:t>ToAddModList</w:t>
      </w:r>
      <w:proofErr w:type="spellEnd"/>
      <w:r>
        <w:rPr>
          <w:color w:val="808080"/>
        </w:rPr>
        <w:t>).</w:t>
      </w:r>
    </w:p>
    <w:p w14:paraId="4A610F3B" w14:textId="77777777" w:rsidR="00517E5B" w:rsidRDefault="00AB34EC">
      <w:pPr>
        <w:pStyle w:val="PL"/>
        <w:rPr>
          <w:color w:val="808080"/>
        </w:rPr>
      </w:pPr>
      <w:proofErr w:type="spellStart"/>
      <w:r>
        <w:t>maxFreq</w:t>
      </w:r>
      <w:proofErr w:type="spellEnd"/>
      <w:r>
        <w:t xml:space="preserve">                                 </w:t>
      </w:r>
      <w:proofErr w:type="gramStart"/>
      <w:r>
        <w:rPr>
          <w:color w:val="993366"/>
        </w:rPr>
        <w:t>INTEGER</w:t>
      </w:r>
      <w:r>
        <w:t xml:space="preserve"> ::=</w:t>
      </w:r>
      <w:proofErr w:type="gramEnd"/>
      <w:r>
        <w:t xml:space="preserve"> 8       </w:t>
      </w:r>
      <w:r>
        <w:rPr>
          <w:color w:val="808080"/>
        </w:rPr>
        <w:t>-- Max number of frequencies.</w:t>
      </w:r>
    </w:p>
    <w:p w14:paraId="089234B0" w14:textId="77777777" w:rsidR="00517E5B" w:rsidRDefault="00AB34EC">
      <w:pPr>
        <w:pStyle w:val="PL"/>
        <w:rPr>
          <w:color w:val="808080"/>
        </w:rPr>
      </w:pPr>
      <w:proofErr w:type="spellStart"/>
      <w:r>
        <w:rPr>
          <w:rFonts w:eastAsiaTheme="minorEastAsia"/>
        </w:rPr>
        <w:t>maxFreqLayers</w:t>
      </w:r>
      <w:proofErr w:type="spellEnd"/>
      <w:r>
        <w:t xml:space="preserve">                           </w:t>
      </w:r>
      <w:proofErr w:type="gramStart"/>
      <w:r>
        <w:rPr>
          <w:rFonts w:eastAsiaTheme="minorEastAsia"/>
          <w:color w:val="993366"/>
        </w:rPr>
        <w:t>INTEGER</w:t>
      </w:r>
      <w:r>
        <w:rPr>
          <w:rFonts w:eastAsiaTheme="minorEastAsia"/>
        </w:rPr>
        <w:t xml:space="preserve"> ::=</w:t>
      </w:r>
      <w:proofErr w:type="gramEnd"/>
      <w:r>
        <w:rPr>
          <w:rFonts w:eastAsiaTheme="minorEastAsia"/>
        </w:rPr>
        <w:t xml:space="preserve"> 4</w:t>
      </w:r>
      <w:r>
        <w:t xml:space="preserve">       </w:t>
      </w:r>
      <w:r>
        <w:rPr>
          <w:color w:val="808080"/>
        </w:rPr>
        <w:t>-- Max number of frequency layers.</w:t>
      </w:r>
    </w:p>
    <w:p w14:paraId="6BFBE6C7" w14:textId="77777777" w:rsidR="00517E5B" w:rsidRDefault="00AB34EC">
      <w:pPr>
        <w:pStyle w:val="PL"/>
        <w:rPr>
          <w:color w:val="808080"/>
        </w:rPr>
      </w:pPr>
      <w:proofErr w:type="spellStart"/>
      <w:r>
        <w:rPr>
          <w:rFonts w:eastAsiaTheme="minorEastAsia"/>
        </w:rPr>
        <w:t>maxFreqPlus1</w:t>
      </w:r>
      <w:proofErr w:type="spellEnd"/>
      <w:r>
        <w:t xml:space="preserve">                            </w:t>
      </w:r>
      <w:proofErr w:type="gramStart"/>
      <w:r>
        <w:rPr>
          <w:rFonts w:eastAsiaTheme="minorEastAsia"/>
          <w:color w:val="993366"/>
        </w:rPr>
        <w:t>INTEGER</w:t>
      </w:r>
      <w:r>
        <w:rPr>
          <w:rFonts w:eastAsiaTheme="minorEastAsia"/>
        </w:rPr>
        <w:t xml:space="preserve"> ::=</w:t>
      </w:r>
      <w:proofErr w:type="gramEnd"/>
      <w:r>
        <w:rPr>
          <w:rFonts w:eastAsiaTheme="minorEastAsia"/>
        </w:rPr>
        <w:t xml:space="preserve"> 9</w:t>
      </w:r>
      <w:r>
        <w:t xml:space="preserve">       </w:t>
      </w:r>
      <w:r>
        <w:rPr>
          <w:color w:val="808080"/>
        </w:rPr>
        <w:t>-- Max number of frequencies for Slicing.</w:t>
      </w:r>
    </w:p>
    <w:p w14:paraId="39D14BE4" w14:textId="77777777" w:rsidR="00517E5B" w:rsidRDefault="00AB34EC">
      <w:pPr>
        <w:pStyle w:val="PL"/>
        <w:rPr>
          <w:color w:val="808080"/>
        </w:rPr>
      </w:pPr>
      <w:proofErr w:type="spellStart"/>
      <w:r>
        <w:t>maxFreqIDC-r16</w:t>
      </w:r>
      <w:proofErr w:type="spellEnd"/>
      <w:r>
        <w:t xml:space="preserve">                          </w:t>
      </w:r>
      <w:proofErr w:type="gramStart"/>
      <w:r>
        <w:rPr>
          <w:color w:val="993366"/>
        </w:rPr>
        <w:t>INTEGER</w:t>
      </w:r>
      <w:r>
        <w:t xml:space="preserve"> ::=</w:t>
      </w:r>
      <w:proofErr w:type="gramEnd"/>
      <w:r>
        <w:t xml:space="preserve"> 128     </w:t>
      </w:r>
      <w:r>
        <w:rPr>
          <w:color w:val="808080"/>
        </w:rPr>
        <w:t>-- Max numbe</w:t>
      </w:r>
      <w:r>
        <w:rPr>
          <w:color w:val="808080"/>
        </w:rPr>
        <w:t>r of frequencies for IDC indication.</w:t>
      </w:r>
    </w:p>
    <w:p w14:paraId="2D593D60" w14:textId="77777777" w:rsidR="00517E5B" w:rsidRDefault="00AB34EC">
      <w:pPr>
        <w:pStyle w:val="PL"/>
        <w:rPr>
          <w:color w:val="808080"/>
        </w:rPr>
      </w:pPr>
      <w:proofErr w:type="spellStart"/>
      <w:r>
        <w:t>maxCombIDC-r16</w:t>
      </w:r>
      <w:proofErr w:type="spellEnd"/>
      <w:r>
        <w:t xml:space="preserve">                          </w:t>
      </w:r>
      <w:proofErr w:type="gramStart"/>
      <w:r>
        <w:rPr>
          <w:color w:val="993366"/>
        </w:rPr>
        <w:t>INTEGER</w:t>
      </w:r>
      <w:r>
        <w:t xml:space="preserve"> ::=</w:t>
      </w:r>
      <w:proofErr w:type="gramEnd"/>
      <w:r>
        <w:t xml:space="preserve"> 128     </w:t>
      </w:r>
      <w:r>
        <w:rPr>
          <w:color w:val="808080"/>
        </w:rPr>
        <w:t>-- Max number of reported UL CA for IDC indication.</w:t>
      </w:r>
    </w:p>
    <w:p w14:paraId="539453A8" w14:textId="77777777" w:rsidR="00517E5B" w:rsidRDefault="00AB34EC">
      <w:pPr>
        <w:pStyle w:val="PL"/>
        <w:rPr>
          <w:color w:val="808080"/>
        </w:rPr>
      </w:pPr>
      <w:proofErr w:type="spellStart"/>
      <w:r>
        <w:t>maxFreqIDC-MRDC</w:t>
      </w:r>
      <w:proofErr w:type="spellEnd"/>
      <w:r>
        <w:t xml:space="preserve">                         </w:t>
      </w:r>
      <w:proofErr w:type="gramStart"/>
      <w:r>
        <w:rPr>
          <w:color w:val="993366"/>
        </w:rPr>
        <w:t>INTEGER</w:t>
      </w:r>
      <w:r>
        <w:t xml:space="preserve"> ::=</w:t>
      </w:r>
      <w:proofErr w:type="gramEnd"/>
      <w:r>
        <w:t xml:space="preserve"> 32      </w:t>
      </w:r>
      <w:r>
        <w:rPr>
          <w:color w:val="808080"/>
        </w:rPr>
        <w:t xml:space="preserve">-- Maximum number of candidate NR </w:t>
      </w:r>
      <w:r>
        <w:rPr>
          <w:color w:val="808080"/>
        </w:rPr>
        <w:t>frequencies for MR-DC IDC indication</w:t>
      </w:r>
    </w:p>
    <w:p w14:paraId="7C5A2E51" w14:textId="77777777" w:rsidR="00517E5B" w:rsidRDefault="00AB34EC">
      <w:pPr>
        <w:pStyle w:val="PL"/>
        <w:rPr>
          <w:color w:val="808080"/>
        </w:rPr>
      </w:pPr>
      <w:proofErr w:type="spellStart"/>
      <w:r>
        <w:t>maxNrofCandidateBeams</w:t>
      </w:r>
      <w:proofErr w:type="spellEnd"/>
      <w:r>
        <w:t xml:space="preserve">                   </w:t>
      </w:r>
      <w:proofErr w:type="gramStart"/>
      <w:r>
        <w:rPr>
          <w:color w:val="993366"/>
        </w:rPr>
        <w:t>INTEGER</w:t>
      </w:r>
      <w:r>
        <w:t xml:space="preserve"> ::=</w:t>
      </w:r>
      <w:proofErr w:type="gramEnd"/>
      <w:r>
        <w:t xml:space="preserve"> 16      </w:t>
      </w:r>
      <w:r>
        <w:rPr>
          <w:color w:val="808080"/>
        </w:rPr>
        <w:t xml:space="preserve">-- Max number of </w:t>
      </w:r>
      <w:proofErr w:type="spellStart"/>
      <w:r>
        <w:rPr>
          <w:color w:val="808080"/>
        </w:rPr>
        <w:t>PRACH-ResourceDedicatedBFR</w:t>
      </w:r>
      <w:proofErr w:type="spellEnd"/>
      <w:r>
        <w:rPr>
          <w:color w:val="808080"/>
        </w:rPr>
        <w:t xml:space="preserve"> in </w:t>
      </w:r>
      <w:proofErr w:type="spellStart"/>
      <w:r>
        <w:rPr>
          <w:color w:val="808080"/>
        </w:rPr>
        <w:t>BFR</w:t>
      </w:r>
      <w:proofErr w:type="spellEnd"/>
      <w:r>
        <w:rPr>
          <w:color w:val="808080"/>
        </w:rPr>
        <w:t xml:space="preserve"> config.</w:t>
      </w:r>
    </w:p>
    <w:p w14:paraId="2AAFD4E9" w14:textId="77777777" w:rsidR="00517E5B" w:rsidRDefault="00AB34EC">
      <w:pPr>
        <w:pStyle w:val="PL"/>
        <w:rPr>
          <w:color w:val="808080"/>
        </w:rPr>
      </w:pPr>
      <w:proofErr w:type="spellStart"/>
      <w:r>
        <w:t>maxNrofCandidateBeams-r16</w:t>
      </w:r>
      <w:proofErr w:type="spellEnd"/>
      <w:r>
        <w:t xml:space="preserve">               </w:t>
      </w:r>
      <w:proofErr w:type="gramStart"/>
      <w:r>
        <w:rPr>
          <w:color w:val="993366"/>
        </w:rPr>
        <w:t>INTEGER</w:t>
      </w:r>
      <w:r>
        <w:t xml:space="preserve"> ::=</w:t>
      </w:r>
      <w:proofErr w:type="gramEnd"/>
      <w:r>
        <w:t xml:space="preserve"> 64      </w:t>
      </w:r>
      <w:r>
        <w:rPr>
          <w:color w:val="808080"/>
        </w:rPr>
        <w:t>-- Max number of candidate beam resource</w:t>
      </w:r>
      <w:r>
        <w:rPr>
          <w:color w:val="808080"/>
        </w:rPr>
        <w:t xml:space="preserve">s in </w:t>
      </w:r>
      <w:proofErr w:type="spellStart"/>
      <w:r>
        <w:rPr>
          <w:color w:val="808080"/>
        </w:rPr>
        <w:t>BFR</w:t>
      </w:r>
      <w:proofErr w:type="spellEnd"/>
      <w:r>
        <w:rPr>
          <w:color w:val="808080"/>
        </w:rPr>
        <w:t xml:space="preserve"> config.</w:t>
      </w:r>
    </w:p>
    <w:p w14:paraId="3687AF4F" w14:textId="77777777" w:rsidR="00517E5B" w:rsidRDefault="00AB34EC">
      <w:pPr>
        <w:pStyle w:val="PL"/>
        <w:rPr>
          <w:color w:val="808080"/>
        </w:rPr>
      </w:pPr>
      <w:proofErr w:type="spellStart"/>
      <w:r>
        <w:t>maxNrofCandidateBeamsExt-r16</w:t>
      </w:r>
      <w:proofErr w:type="spellEnd"/>
      <w:r>
        <w:t xml:space="preserve">            </w:t>
      </w:r>
      <w:proofErr w:type="gramStart"/>
      <w:r>
        <w:rPr>
          <w:color w:val="993366"/>
        </w:rPr>
        <w:t>INTEGER</w:t>
      </w:r>
      <w:r>
        <w:t xml:space="preserve"> ::=</w:t>
      </w:r>
      <w:proofErr w:type="gramEnd"/>
      <w:r>
        <w:t xml:space="preserve"> 48      </w:t>
      </w:r>
      <w:r>
        <w:rPr>
          <w:color w:val="808080"/>
        </w:rPr>
        <w:t xml:space="preserve">-- Max number of </w:t>
      </w:r>
      <w:proofErr w:type="spellStart"/>
      <w:r>
        <w:rPr>
          <w:color w:val="808080"/>
        </w:rPr>
        <w:t>PRACH-ResourceDedicatedBFR</w:t>
      </w:r>
      <w:proofErr w:type="spellEnd"/>
      <w:r>
        <w:rPr>
          <w:color w:val="808080"/>
        </w:rPr>
        <w:t xml:space="preserve"> in the </w:t>
      </w:r>
      <w:proofErr w:type="spellStart"/>
      <w:r>
        <w:rPr>
          <w:color w:val="808080"/>
        </w:rPr>
        <w:t>CandidateBeamRSListExt</w:t>
      </w:r>
      <w:proofErr w:type="spellEnd"/>
    </w:p>
    <w:p w14:paraId="0E5D3A2D" w14:textId="77777777" w:rsidR="00517E5B" w:rsidRDefault="00AB34EC">
      <w:pPr>
        <w:pStyle w:val="PL"/>
        <w:rPr>
          <w:color w:val="808080"/>
        </w:rPr>
      </w:pPr>
      <w:proofErr w:type="spellStart"/>
      <w:r>
        <w:t>maxNrofPCIsPerSMTC</w:t>
      </w:r>
      <w:proofErr w:type="spellEnd"/>
      <w:r>
        <w:t xml:space="preserve">                      </w:t>
      </w:r>
      <w:proofErr w:type="gramStart"/>
      <w:r>
        <w:rPr>
          <w:color w:val="993366"/>
        </w:rPr>
        <w:t>INTEGER</w:t>
      </w:r>
      <w:r>
        <w:t xml:space="preserve"> ::=</w:t>
      </w:r>
      <w:proofErr w:type="gramEnd"/>
      <w:r>
        <w:t xml:space="preserve"> 64      </w:t>
      </w:r>
      <w:r>
        <w:rPr>
          <w:color w:val="808080"/>
        </w:rPr>
        <w:t xml:space="preserve">-- Maximum number of PCIs per </w:t>
      </w:r>
      <w:proofErr w:type="spellStart"/>
      <w:r>
        <w:rPr>
          <w:color w:val="808080"/>
        </w:rPr>
        <w:t>SMTC</w:t>
      </w:r>
      <w:proofErr w:type="spellEnd"/>
      <w:r>
        <w:rPr>
          <w:color w:val="808080"/>
        </w:rPr>
        <w:t>.</w:t>
      </w:r>
    </w:p>
    <w:p w14:paraId="298D86F9" w14:textId="77777777" w:rsidR="00517E5B" w:rsidRDefault="00AB34EC">
      <w:pPr>
        <w:pStyle w:val="PL"/>
      </w:pPr>
      <w:proofErr w:type="spellStart"/>
      <w:r>
        <w:t>maxNrofQF</w:t>
      </w:r>
      <w:r>
        <w:t>Is</w:t>
      </w:r>
      <w:proofErr w:type="spellEnd"/>
      <w:r>
        <w:t xml:space="preserve">                             </w:t>
      </w:r>
      <w:proofErr w:type="gramStart"/>
      <w:r>
        <w:rPr>
          <w:color w:val="993366"/>
        </w:rPr>
        <w:t>INTEGER</w:t>
      </w:r>
      <w:r>
        <w:t xml:space="preserve"> ::=</w:t>
      </w:r>
      <w:proofErr w:type="gramEnd"/>
      <w:r>
        <w:t xml:space="preserve"> 64</w:t>
      </w:r>
    </w:p>
    <w:p w14:paraId="357FC1E5" w14:textId="77777777" w:rsidR="00517E5B" w:rsidRDefault="00AB34EC">
      <w:pPr>
        <w:pStyle w:val="PL"/>
      </w:pPr>
      <w:proofErr w:type="spellStart"/>
      <w:r>
        <w:t>maxNrofResourceAvailabilityPerCombination-r16</w:t>
      </w:r>
      <w:proofErr w:type="spellEnd"/>
      <w:r>
        <w:t xml:space="preserve"> </w:t>
      </w:r>
      <w:proofErr w:type="gramStart"/>
      <w:r>
        <w:rPr>
          <w:color w:val="993366"/>
        </w:rPr>
        <w:t>INTEGER</w:t>
      </w:r>
      <w:r>
        <w:t xml:space="preserve"> ::=</w:t>
      </w:r>
      <w:proofErr w:type="gramEnd"/>
      <w:r>
        <w:t xml:space="preserve"> 256</w:t>
      </w:r>
    </w:p>
    <w:p w14:paraId="013E33F4" w14:textId="77777777" w:rsidR="00517E5B" w:rsidRDefault="00AB34EC">
      <w:pPr>
        <w:pStyle w:val="PL"/>
        <w:rPr>
          <w:color w:val="808080"/>
        </w:rPr>
      </w:pPr>
      <w:proofErr w:type="spellStart"/>
      <w:r>
        <w:t>maxNrOfSemiPersistentPUSCH</w:t>
      </w:r>
      <w:proofErr w:type="spellEnd"/>
      <w:r>
        <w:t xml:space="preserve">-Triggers     </w:t>
      </w:r>
      <w:proofErr w:type="gramStart"/>
      <w:r>
        <w:rPr>
          <w:color w:val="993366"/>
        </w:rPr>
        <w:t>INTEGER</w:t>
      </w:r>
      <w:r>
        <w:t xml:space="preserve"> ::=</w:t>
      </w:r>
      <w:proofErr w:type="gramEnd"/>
      <w:r>
        <w:t xml:space="preserve"> 64      </w:t>
      </w:r>
      <w:r>
        <w:rPr>
          <w:color w:val="808080"/>
        </w:rPr>
        <w:t xml:space="preserve">-- Maximum number of triggers for semi persistent reporting on </w:t>
      </w:r>
      <w:proofErr w:type="spellStart"/>
      <w:r>
        <w:rPr>
          <w:color w:val="808080"/>
        </w:rPr>
        <w:t>PUSCH</w:t>
      </w:r>
      <w:proofErr w:type="spellEnd"/>
    </w:p>
    <w:p w14:paraId="4A5BCF3D" w14:textId="77777777" w:rsidR="00517E5B" w:rsidRDefault="00AB34EC">
      <w:pPr>
        <w:pStyle w:val="PL"/>
        <w:rPr>
          <w:color w:val="808080"/>
        </w:rPr>
      </w:pPr>
      <w:proofErr w:type="spellStart"/>
      <w:r>
        <w:t>maxNrofSR</w:t>
      </w:r>
      <w:proofErr w:type="spellEnd"/>
      <w:r>
        <w:t>-Resources</w:t>
      </w:r>
      <w:r>
        <w:t xml:space="preserve">                     </w:t>
      </w:r>
      <w:proofErr w:type="gramStart"/>
      <w:r>
        <w:rPr>
          <w:color w:val="993366"/>
        </w:rPr>
        <w:t>INTEGER</w:t>
      </w:r>
      <w:r>
        <w:t xml:space="preserve"> ::=</w:t>
      </w:r>
      <w:proofErr w:type="gramEnd"/>
      <w:r>
        <w:t xml:space="preserve"> 8       </w:t>
      </w:r>
      <w:r>
        <w:rPr>
          <w:color w:val="808080"/>
        </w:rPr>
        <w:t>-- Maximum number of SR resources per BWP in a cell.</w:t>
      </w:r>
    </w:p>
    <w:p w14:paraId="3F2A2875" w14:textId="77777777" w:rsidR="00517E5B" w:rsidRDefault="00AB34EC">
      <w:pPr>
        <w:pStyle w:val="PL"/>
      </w:pPr>
      <w:proofErr w:type="spellStart"/>
      <w:r>
        <w:t>maxNrofSlotFormatsPerCombination</w:t>
      </w:r>
      <w:proofErr w:type="spellEnd"/>
      <w:r>
        <w:t xml:space="preserve">        </w:t>
      </w:r>
      <w:proofErr w:type="gramStart"/>
      <w:r>
        <w:rPr>
          <w:color w:val="993366"/>
        </w:rPr>
        <w:t>INTEGER</w:t>
      </w:r>
      <w:r>
        <w:t xml:space="preserve"> ::=</w:t>
      </w:r>
      <w:proofErr w:type="gramEnd"/>
      <w:r>
        <w:t xml:space="preserve"> 256</w:t>
      </w:r>
    </w:p>
    <w:p w14:paraId="4F5EF8E1" w14:textId="77777777" w:rsidR="00517E5B" w:rsidRDefault="00AB34EC">
      <w:pPr>
        <w:pStyle w:val="PL"/>
      </w:pPr>
      <w:proofErr w:type="spellStart"/>
      <w:r>
        <w:t>maxNrofSpatialRelationInfos</w:t>
      </w:r>
      <w:proofErr w:type="spellEnd"/>
      <w:r>
        <w:t xml:space="preserve">             </w:t>
      </w:r>
      <w:proofErr w:type="gramStart"/>
      <w:r>
        <w:rPr>
          <w:color w:val="993366"/>
        </w:rPr>
        <w:t>INTEGER</w:t>
      </w:r>
      <w:r>
        <w:t xml:space="preserve"> ::=</w:t>
      </w:r>
      <w:proofErr w:type="gramEnd"/>
      <w:r>
        <w:t xml:space="preserve"> 8</w:t>
      </w:r>
    </w:p>
    <w:p w14:paraId="097EAA8E" w14:textId="77777777" w:rsidR="00517E5B" w:rsidRDefault="00AB34EC">
      <w:pPr>
        <w:pStyle w:val="PL"/>
      </w:pPr>
      <w:proofErr w:type="spellStart"/>
      <w:r>
        <w:t>maxNrofSpatialRelationInfos</w:t>
      </w:r>
      <w:proofErr w:type="spellEnd"/>
      <w:r>
        <w:t xml:space="preserve">-plus-1      </w:t>
      </w:r>
      <w:proofErr w:type="gramStart"/>
      <w:r>
        <w:rPr>
          <w:color w:val="993366"/>
        </w:rPr>
        <w:t>INTEGER</w:t>
      </w:r>
      <w:r>
        <w:t xml:space="preserve"> ::=</w:t>
      </w:r>
      <w:proofErr w:type="gramEnd"/>
      <w:r>
        <w:t xml:space="preserve"> </w:t>
      </w:r>
      <w:r>
        <w:t>9</w:t>
      </w:r>
    </w:p>
    <w:p w14:paraId="5B61C2C1" w14:textId="77777777" w:rsidR="00517E5B" w:rsidRDefault="00AB34EC">
      <w:pPr>
        <w:pStyle w:val="PL"/>
      </w:pPr>
      <w:proofErr w:type="spellStart"/>
      <w:r>
        <w:t>maxNrofSpatialRelationInfos-r16</w:t>
      </w:r>
      <w:proofErr w:type="spellEnd"/>
      <w:r>
        <w:t xml:space="preserve">         </w:t>
      </w:r>
      <w:proofErr w:type="gramStart"/>
      <w:r>
        <w:rPr>
          <w:color w:val="993366"/>
        </w:rPr>
        <w:t>INTEGER</w:t>
      </w:r>
      <w:r>
        <w:t xml:space="preserve"> ::=</w:t>
      </w:r>
      <w:proofErr w:type="gramEnd"/>
      <w:r>
        <w:t xml:space="preserve"> 64</w:t>
      </w:r>
    </w:p>
    <w:p w14:paraId="507956A8" w14:textId="77777777" w:rsidR="00517E5B" w:rsidRDefault="00AB34EC">
      <w:pPr>
        <w:pStyle w:val="PL"/>
        <w:rPr>
          <w:color w:val="808080"/>
        </w:rPr>
      </w:pPr>
      <w:proofErr w:type="spellStart"/>
      <w:r>
        <w:t>maxNrofSpatialRelationInfosDiff-r16</w:t>
      </w:r>
      <w:proofErr w:type="spellEnd"/>
      <w:r>
        <w:t xml:space="preserve">     </w:t>
      </w:r>
      <w:proofErr w:type="gramStart"/>
      <w:r>
        <w:rPr>
          <w:color w:val="993366"/>
        </w:rPr>
        <w:t>INTEGER</w:t>
      </w:r>
      <w:r>
        <w:t xml:space="preserve"> ::=</w:t>
      </w:r>
      <w:proofErr w:type="gramEnd"/>
      <w:r>
        <w:t xml:space="preserve"> 56      </w:t>
      </w:r>
      <w:r>
        <w:rPr>
          <w:color w:val="808080"/>
        </w:rPr>
        <w:t xml:space="preserve">-- Difference between </w:t>
      </w:r>
      <w:proofErr w:type="spellStart"/>
      <w:r>
        <w:rPr>
          <w:color w:val="808080"/>
        </w:rPr>
        <w:t>maxNrofSpatialRelationInfos-r16</w:t>
      </w:r>
      <w:proofErr w:type="spellEnd"/>
      <w:r>
        <w:rPr>
          <w:color w:val="808080"/>
        </w:rPr>
        <w:t xml:space="preserve"> and </w:t>
      </w:r>
      <w:proofErr w:type="spellStart"/>
      <w:r>
        <w:rPr>
          <w:color w:val="808080"/>
        </w:rPr>
        <w:t>maxNrofSpatialRelationInfos</w:t>
      </w:r>
      <w:proofErr w:type="spellEnd"/>
    </w:p>
    <w:p w14:paraId="59FE3E20" w14:textId="77777777" w:rsidR="00517E5B" w:rsidRDefault="00AB34EC">
      <w:pPr>
        <w:pStyle w:val="PL"/>
      </w:pPr>
      <w:proofErr w:type="spellStart"/>
      <w:r>
        <w:t>maxNrofIndexesToReport</w:t>
      </w:r>
      <w:proofErr w:type="spellEnd"/>
      <w:r>
        <w:t xml:space="preserve">                  </w:t>
      </w:r>
      <w:proofErr w:type="gramStart"/>
      <w:r>
        <w:rPr>
          <w:color w:val="993366"/>
        </w:rPr>
        <w:t>INTEGER</w:t>
      </w:r>
      <w:r>
        <w:t xml:space="preserve"> ::=</w:t>
      </w:r>
      <w:proofErr w:type="gramEnd"/>
      <w:r>
        <w:t xml:space="preserve"> 32</w:t>
      </w:r>
    </w:p>
    <w:p w14:paraId="09A23C54" w14:textId="77777777" w:rsidR="00517E5B" w:rsidRDefault="00AB34EC">
      <w:pPr>
        <w:pStyle w:val="PL"/>
      </w:pPr>
      <w:proofErr w:type="spellStart"/>
      <w:r>
        <w:t>maxNrofIndexesToReport2</w:t>
      </w:r>
      <w:proofErr w:type="spellEnd"/>
      <w:r>
        <w:t xml:space="preserve">                 </w:t>
      </w:r>
      <w:proofErr w:type="gramStart"/>
      <w:r>
        <w:rPr>
          <w:color w:val="993366"/>
        </w:rPr>
        <w:t>INTEGER</w:t>
      </w:r>
      <w:r>
        <w:t xml:space="preserve"> ::=</w:t>
      </w:r>
      <w:proofErr w:type="gramEnd"/>
      <w:r>
        <w:t xml:space="preserve"> 64</w:t>
      </w:r>
    </w:p>
    <w:p w14:paraId="2FF108CE" w14:textId="77777777" w:rsidR="00517E5B" w:rsidRDefault="00AB34EC">
      <w:pPr>
        <w:pStyle w:val="PL"/>
        <w:rPr>
          <w:color w:val="808080"/>
        </w:rPr>
      </w:pPr>
      <w:proofErr w:type="spellStart"/>
      <w:r>
        <w:t>maxNrofSSBs-r16</w:t>
      </w:r>
      <w:proofErr w:type="spellEnd"/>
      <w:r>
        <w:t xml:space="preserve">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SSB</w:t>
      </w:r>
      <w:proofErr w:type="spellEnd"/>
      <w:r>
        <w:rPr>
          <w:color w:val="808080"/>
        </w:rPr>
        <w:t xml:space="preserve"> resources in a resource set.</w:t>
      </w:r>
    </w:p>
    <w:p w14:paraId="4CEB99B5" w14:textId="77777777" w:rsidR="00517E5B" w:rsidRDefault="00AB34EC">
      <w:pPr>
        <w:pStyle w:val="PL"/>
        <w:rPr>
          <w:color w:val="808080"/>
        </w:rPr>
      </w:pPr>
      <w:proofErr w:type="spellStart"/>
      <w:r>
        <w:t>maxNrofSSBs</w:t>
      </w:r>
      <w:proofErr w:type="spellEnd"/>
      <w:r>
        <w:t xml:space="preserve">-1                   </w:t>
      </w:r>
      <w:r>
        <w:t xml:space="preserve">        </w:t>
      </w:r>
      <w:proofErr w:type="gramStart"/>
      <w:r>
        <w:rPr>
          <w:color w:val="993366"/>
        </w:rPr>
        <w:t>INTEGER</w:t>
      </w:r>
      <w:r>
        <w:t xml:space="preserve"> ::=</w:t>
      </w:r>
      <w:proofErr w:type="gramEnd"/>
      <w:r>
        <w:t xml:space="preserve"> 63      </w:t>
      </w:r>
      <w:r>
        <w:rPr>
          <w:color w:val="808080"/>
        </w:rPr>
        <w:t xml:space="preserve">-- Maximum number of </w:t>
      </w:r>
      <w:proofErr w:type="spellStart"/>
      <w:r>
        <w:rPr>
          <w:color w:val="808080"/>
        </w:rPr>
        <w:t>SSB</w:t>
      </w:r>
      <w:proofErr w:type="spellEnd"/>
      <w:r>
        <w:rPr>
          <w:color w:val="808080"/>
        </w:rPr>
        <w:t xml:space="preserve"> resources in a resource set minus 1.</w:t>
      </w:r>
    </w:p>
    <w:p w14:paraId="05748A8D" w14:textId="77777777" w:rsidR="00517E5B" w:rsidRDefault="00AB34EC">
      <w:pPr>
        <w:pStyle w:val="PL"/>
        <w:rPr>
          <w:color w:val="808080"/>
        </w:rPr>
      </w:pPr>
      <w:proofErr w:type="spellStart"/>
      <w:r>
        <w:t>maxNrofS-NSSAI</w:t>
      </w:r>
      <w:proofErr w:type="spellEnd"/>
      <w:r>
        <w:t xml:space="preserve">                          </w:t>
      </w:r>
      <w:proofErr w:type="gramStart"/>
      <w:r>
        <w:rPr>
          <w:color w:val="993366"/>
        </w:rPr>
        <w:t>INTEGER</w:t>
      </w:r>
      <w:r>
        <w:t xml:space="preserve"> ::=</w:t>
      </w:r>
      <w:proofErr w:type="gramEnd"/>
      <w:r>
        <w:t xml:space="preserve"> 8       </w:t>
      </w:r>
      <w:r>
        <w:rPr>
          <w:color w:val="808080"/>
        </w:rPr>
        <w:t>-- Maximum number of S-</w:t>
      </w:r>
      <w:proofErr w:type="spellStart"/>
      <w:r>
        <w:rPr>
          <w:color w:val="808080"/>
        </w:rPr>
        <w:t>NSSAI</w:t>
      </w:r>
      <w:proofErr w:type="spellEnd"/>
      <w:r>
        <w:rPr>
          <w:color w:val="808080"/>
        </w:rPr>
        <w:t>.</w:t>
      </w:r>
    </w:p>
    <w:p w14:paraId="62F3F5DF" w14:textId="77777777" w:rsidR="00517E5B" w:rsidRDefault="00AB34EC">
      <w:pPr>
        <w:pStyle w:val="PL"/>
      </w:pPr>
      <w:proofErr w:type="spellStart"/>
      <w:r>
        <w:lastRenderedPageBreak/>
        <w:t>maxNrofTCI-StatesPDCCH</w:t>
      </w:r>
      <w:proofErr w:type="spellEnd"/>
      <w:r>
        <w:t xml:space="preserve">                  </w:t>
      </w:r>
      <w:proofErr w:type="gramStart"/>
      <w:r>
        <w:rPr>
          <w:color w:val="993366"/>
        </w:rPr>
        <w:t>INTEGER</w:t>
      </w:r>
      <w:r>
        <w:t xml:space="preserve"> ::=</w:t>
      </w:r>
      <w:proofErr w:type="gramEnd"/>
      <w:r>
        <w:t xml:space="preserve"> 64</w:t>
      </w:r>
    </w:p>
    <w:p w14:paraId="442C641F" w14:textId="77777777" w:rsidR="00517E5B" w:rsidRDefault="00AB34EC">
      <w:pPr>
        <w:pStyle w:val="PL"/>
        <w:rPr>
          <w:color w:val="808080"/>
        </w:rPr>
      </w:pPr>
      <w:proofErr w:type="spellStart"/>
      <w:r>
        <w:t>maxNrofTCI</w:t>
      </w:r>
      <w:proofErr w:type="spellEnd"/>
      <w:r>
        <w:t xml:space="preserve">-States    </w:t>
      </w:r>
      <w:r>
        <w:t xml:space="preserve">                   </w:t>
      </w:r>
      <w:proofErr w:type="gramStart"/>
      <w:r>
        <w:rPr>
          <w:color w:val="993366"/>
        </w:rPr>
        <w:t>INTEGER</w:t>
      </w:r>
      <w:r>
        <w:t xml:space="preserve"> ::=</w:t>
      </w:r>
      <w:proofErr w:type="gramEnd"/>
      <w:r>
        <w:t xml:space="preserve"> 128     </w:t>
      </w:r>
      <w:r>
        <w:rPr>
          <w:color w:val="808080"/>
        </w:rPr>
        <w:t>-- Maximum number of TCI states.</w:t>
      </w:r>
    </w:p>
    <w:p w14:paraId="7609D99E" w14:textId="77777777" w:rsidR="00517E5B" w:rsidRDefault="00AB34EC">
      <w:pPr>
        <w:pStyle w:val="PL"/>
        <w:rPr>
          <w:color w:val="808080"/>
        </w:rPr>
      </w:pPr>
      <w:proofErr w:type="spellStart"/>
      <w:r>
        <w:t>maxNrofTCI</w:t>
      </w:r>
      <w:proofErr w:type="spellEnd"/>
      <w:r>
        <w:t xml:space="preserve">-States-1                     </w:t>
      </w:r>
      <w:proofErr w:type="gramStart"/>
      <w:r>
        <w:rPr>
          <w:color w:val="993366"/>
        </w:rPr>
        <w:t>INTEGER</w:t>
      </w:r>
      <w:r>
        <w:t xml:space="preserve"> ::=</w:t>
      </w:r>
      <w:proofErr w:type="gramEnd"/>
      <w:r>
        <w:t xml:space="preserve"> 127     </w:t>
      </w:r>
      <w:r>
        <w:rPr>
          <w:color w:val="808080"/>
        </w:rPr>
        <w:t>-- Maximum number of TCI states minus 1.</w:t>
      </w:r>
    </w:p>
    <w:p w14:paraId="72EE72DD" w14:textId="77777777" w:rsidR="00517E5B" w:rsidRDefault="00AB34EC">
      <w:pPr>
        <w:pStyle w:val="PL"/>
        <w:rPr>
          <w:color w:val="808080"/>
        </w:rPr>
      </w:pPr>
      <w:proofErr w:type="spellStart"/>
      <w:r>
        <w:t>maxUL</w:t>
      </w:r>
      <w:proofErr w:type="spellEnd"/>
      <w:r>
        <w:t>-TCI-</w:t>
      </w:r>
      <w:proofErr w:type="spellStart"/>
      <w:r>
        <w:t>r17</w:t>
      </w:r>
      <w:proofErr w:type="spellEnd"/>
      <w:r>
        <w:t xml:space="preserve">                           </w:t>
      </w:r>
      <w:proofErr w:type="gramStart"/>
      <w:r>
        <w:rPr>
          <w:color w:val="993366"/>
        </w:rPr>
        <w:t>INTEGER</w:t>
      </w:r>
      <w:r>
        <w:t xml:space="preserve"> ::=</w:t>
      </w:r>
      <w:proofErr w:type="gramEnd"/>
      <w:r>
        <w:t xml:space="preserve"> 64      </w:t>
      </w:r>
      <w:r>
        <w:rPr>
          <w:color w:val="808080"/>
        </w:rPr>
        <w:t>-- Maximum number of TC</w:t>
      </w:r>
      <w:r>
        <w:rPr>
          <w:color w:val="808080"/>
        </w:rPr>
        <w:t>I states.</w:t>
      </w:r>
    </w:p>
    <w:p w14:paraId="40B97ADA" w14:textId="77777777" w:rsidR="00517E5B" w:rsidRDefault="00AB34EC">
      <w:pPr>
        <w:pStyle w:val="PL"/>
        <w:rPr>
          <w:color w:val="808080"/>
        </w:rPr>
      </w:pPr>
      <w:proofErr w:type="spellStart"/>
      <w:r>
        <w:t>maxUL</w:t>
      </w:r>
      <w:proofErr w:type="spellEnd"/>
      <w:r>
        <w:t>-TCI-1-</w:t>
      </w:r>
      <w:proofErr w:type="spellStart"/>
      <w:r>
        <w:t>r17</w:t>
      </w:r>
      <w:proofErr w:type="spellEnd"/>
      <w:r>
        <w:t xml:space="preserve">                         </w:t>
      </w:r>
      <w:proofErr w:type="gramStart"/>
      <w:r>
        <w:rPr>
          <w:color w:val="993366"/>
        </w:rPr>
        <w:t>INTEGER</w:t>
      </w:r>
      <w:r>
        <w:t xml:space="preserve"> ::=</w:t>
      </w:r>
      <w:proofErr w:type="gramEnd"/>
      <w:r>
        <w:t xml:space="preserve"> 63      </w:t>
      </w:r>
      <w:r>
        <w:rPr>
          <w:color w:val="808080"/>
        </w:rPr>
        <w:t>-- Maximum number of TCI states minus 1.</w:t>
      </w:r>
    </w:p>
    <w:p w14:paraId="26AACCB2" w14:textId="77777777" w:rsidR="00517E5B" w:rsidRDefault="00AB34EC">
      <w:pPr>
        <w:pStyle w:val="PL"/>
        <w:rPr>
          <w:color w:val="808080"/>
        </w:rPr>
      </w:pPr>
      <w:proofErr w:type="spellStart"/>
      <w:r>
        <w:t>maxNrofAdditionalPCI-r17</w:t>
      </w:r>
      <w:proofErr w:type="spellEnd"/>
      <w:r>
        <w:t xml:space="preserve">                </w:t>
      </w:r>
      <w:proofErr w:type="gramStart"/>
      <w:r>
        <w:rPr>
          <w:color w:val="993366"/>
        </w:rPr>
        <w:t>INTEGER</w:t>
      </w:r>
      <w:r>
        <w:t xml:space="preserve"> ::=</w:t>
      </w:r>
      <w:proofErr w:type="gramEnd"/>
      <w:r>
        <w:t xml:space="preserve"> 7       </w:t>
      </w:r>
      <w:r>
        <w:rPr>
          <w:color w:val="808080"/>
        </w:rPr>
        <w:t>-- Maximum number of additional PCI</w:t>
      </w:r>
    </w:p>
    <w:p w14:paraId="017B97CB" w14:textId="77777777" w:rsidR="00517E5B" w:rsidRDefault="00AB34EC">
      <w:pPr>
        <w:pStyle w:val="PL"/>
        <w:rPr>
          <w:color w:val="808080"/>
        </w:rPr>
      </w:pPr>
      <w:proofErr w:type="spellStart"/>
      <w:r>
        <w:t>maxNrofAdditionalPRACHConfigs-r18</w:t>
      </w:r>
      <w:proofErr w:type="spellEnd"/>
      <w:r>
        <w:t xml:space="preserve">       </w:t>
      </w:r>
      <w:proofErr w:type="gramStart"/>
      <w:r>
        <w:rPr>
          <w:color w:val="993366"/>
        </w:rPr>
        <w:t>INTEGER</w:t>
      </w:r>
      <w:r>
        <w:t xml:space="preserve"> :</w:t>
      </w:r>
      <w:r>
        <w:t>:=</w:t>
      </w:r>
      <w:proofErr w:type="gramEnd"/>
      <w:r>
        <w:t xml:space="preserve"> 7       </w:t>
      </w:r>
      <w:r>
        <w:rPr>
          <w:color w:val="808080"/>
        </w:rPr>
        <w:t xml:space="preserve">-- Maximum number of additional </w:t>
      </w:r>
      <w:proofErr w:type="spellStart"/>
      <w:r>
        <w:rPr>
          <w:color w:val="808080"/>
        </w:rPr>
        <w:t>PRACH</w:t>
      </w:r>
      <w:proofErr w:type="spellEnd"/>
      <w:r>
        <w:rPr>
          <w:color w:val="808080"/>
        </w:rPr>
        <w:t xml:space="preserve"> configurations for </w:t>
      </w:r>
      <w:proofErr w:type="spellStart"/>
      <w:r>
        <w:rPr>
          <w:color w:val="808080"/>
        </w:rPr>
        <w:t>2TA</w:t>
      </w:r>
      <w:proofErr w:type="spellEnd"/>
    </w:p>
    <w:p w14:paraId="7D7AF306" w14:textId="77777777" w:rsidR="00517E5B" w:rsidRDefault="00AB34EC">
      <w:pPr>
        <w:pStyle w:val="PL"/>
        <w:rPr>
          <w:color w:val="808080"/>
        </w:rPr>
      </w:pPr>
      <w:proofErr w:type="spellStart"/>
      <w:r>
        <w:t>maxNrofdelayD-r18</w:t>
      </w:r>
      <w:proofErr w:type="spellEnd"/>
      <w:r>
        <w:t xml:space="preserve">                       </w:t>
      </w:r>
      <w:proofErr w:type="gramStart"/>
      <w:r>
        <w:rPr>
          <w:color w:val="993366"/>
        </w:rPr>
        <w:t>INTEGER</w:t>
      </w:r>
      <w:r>
        <w:t xml:space="preserve"> ::=</w:t>
      </w:r>
      <w:proofErr w:type="gramEnd"/>
      <w:r>
        <w:t xml:space="preserve"> 4       </w:t>
      </w:r>
      <w:r>
        <w:rPr>
          <w:color w:val="808080"/>
        </w:rPr>
        <w:t xml:space="preserve">-- Maximum number of </w:t>
      </w:r>
      <w:proofErr w:type="spellStart"/>
      <w:r>
        <w:rPr>
          <w:color w:val="808080"/>
        </w:rPr>
        <w:t>delayD</w:t>
      </w:r>
      <w:proofErr w:type="spellEnd"/>
      <w:r>
        <w:rPr>
          <w:color w:val="808080"/>
        </w:rPr>
        <w:t xml:space="preserve"> values.</w:t>
      </w:r>
    </w:p>
    <w:p w14:paraId="70CA3ACB" w14:textId="77777777" w:rsidR="00517E5B" w:rsidRDefault="00AB34EC">
      <w:pPr>
        <w:pStyle w:val="PL"/>
        <w:rPr>
          <w:color w:val="808080"/>
        </w:rPr>
      </w:pPr>
      <w:proofErr w:type="spellStart"/>
      <w:r>
        <w:t>maxMPE</w:t>
      </w:r>
      <w:proofErr w:type="spellEnd"/>
      <w:r>
        <w:t>-Resources-</w:t>
      </w:r>
      <w:proofErr w:type="spellStart"/>
      <w:r>
        <w:t>r17</w:t>
      </w:r>
      <w:proofErr w:type="spellEnd"/>
      <w:r>
        <w:t xml:space="preserve">                    </w:t>
      </w:r>
      <w:proofErr w:type="gramStart"/>
      <w:r>
        <w:rPr>
          <w:color w:val="993366"/>
        </w:rPr>
        <w:t>INTEGER</w:t>
      </w:r>
      <w:r>
        <w:t xml:space="preserve"> ::=</w:t>
      </w:r>
      <w:proofErr w:type="gramEnd"/>
      <w:r>
        <w:t xml:space="preserve"> 64      </w:t>
      </w:r>
      <w:r>
        <w:rPr>
          <w:color w:val="808080"/>
        </w:rPr>
        <w:t xml:space="preserve">-- Maximum number of pooled </w:t>
      </w:r>
      <w:proofErr w:type="spellStart"/>
      <w:r>
        <w:rPr>
          <w:color w:val="808080"/>
        </w:rPr>
        <w:t>MPE</w:t>
      </w:r>
      <w:proofErr w:type="spellEnd"/>
      <w:r>
        <w:rPr>
          <w:color w:val="808080"/>
        </w:rPr>
        <w:t xml:space="preserve"> resources</w:t>
      </w:r>
    </w:p>
    <w:p w14:paraId="193E6EAA" w14:textId="77777777" w:rsidR="00517E5B" w:rsidRDefault="00AB34EC">
      <w:pPr>
        <w:pStyle w:val="PL"/>
        <w:rPr>
          <w:color w:val="808080"/>
        </w:rPr>
      </w:pPr>
      <w:proofErr w:type="spellStart"/>
      <w:r>
        <w:t>maxNrofUL</w:t>
      </w:r>
      <w:proofErr w:type="spellEnd"/>
      <w:r>
        <w:t xml:space="preserve">-Allocations                   </w:t>
      </w:r>
      <w:proofErr w:type="gramStart"/>
      <w:r>
        <w:rPr>
          <w:color w:val="993366"/>
        </w:rPr>
        <w:t>INTEGER</w:t>
      </w:r>
      <w:r>
        <w:t xml:space="preserve"> ::=</w:t>
      </w:r>
      <w:proofErr w:type="gramEnd"/>
      <w:r>
        <w:t xml:space="preserve"> 16      </w:t>
      </w:r>
      <w:r>
        <w:rPr>
          <w:color w:val="808080"/>
        </w:rPr>
        <w:t xml:space="preserve">-- Maximum number of </w:t>
      </w:r>
      <w:proofErr w:type="spellStart"/>
      <w:r>
        <w:rPr>
          <w:color w:val="808080"/>
        </w:rPr>
        <w:t>PUSCH</w:t>
      </w:r>
      <w:proofErr w:type="spellEnd"/>
      <w:r>
        <w:rPr>
          <w:color w:val="808080"/>
        </w:rPr>
        <w:t xml:space="preserve"> time domain resource allocations.</w:t>
      </w:r>
    </w:p>
    <w:p w14:paraId="0B283F69" w14:textId="77777777" w:rsidR="00517E5B" w:rsidRDefault="00AB34EC">
      <w:pPr>
        <w:pStyle w:val="PL"/>
      </w:pPr>
      <w:proofErr w:type="spellStart"/>
      <w:r>
        <w:t>maxQFI</w:t>
      </w:r>
      <w:proofErr w:type="spellEnd"/>
      <w:r>
        <w:t xml:space="preserve">                                  </w:t>
      </w:r>
      <w:proofErr w:type="gramStart"/>
      <w:r>
        <w:rPr>
          <w:color w:val="993366"/>
        </w:rPr>
        <w:t>INTEGER</w:t>
      </w:r>
      <w:r>
        <w:t xml:space="preserve"> ::=</w:t>
      </w:r>
      <w:proofErr w:type="gramEnd"/>
      <w:r>
        <w:t xml:space="preserve"> 63</w:t>
      </w:r>
    </w:p>
    <w:p w14:paraId="221555D8" w14:textId="77777777" w:rsidR="00517E5B" w:rsidRDefault="00AB34EC">
      <w:pPr>
        <w:pStyle w:val="PL"/>
      </w:pPr>
      <w:proofErr w:type="spellStart"/>
      <w:r>
        <w:t>maxRA</w:t>
      </w:r>
      <w:proofErr w:type="spellEnd"/>
      <w:r>
        <w:t xml:space="preserve">-CSIRS-Resources                   </w:t>
      </w:r>
      <w:proofErr w:type="gramStart"/>
      <w:r>
        <w:rPr>
          <w:color w:val="993366"/>
        </w:rPr>
        <w:t>INTEGER</w:t>
      </w:r>
      <w:r>
        <w:t xml:space="preserve"> ::=</w:t>
      </w:r>
      <w:proofErr w:type="gramEnd"/>
      <w:r>
        <w:t xml:space="preserve"> 96</w:t>
      </w:r>
    </w:p>
    <w:p w14:paraId="278B09E0" w14:textId="77777777" w:rsidR="00517E5B" w:rsidRDefault="00AB34EC">
      <w:pPr>
        <w:pStyle w:val="PL"/>
        <w:rPr>
          <w:color w:val="808080"/>
        </w:rPr>
      </w:pPr>
      <w:proofErr w:type="spellStart"/>
      <w:r>
        <w:t>maxRA-OccasionsPerCSIRS</w:t>
      </w:r>
      <w:proofErr w:type="spellEnd"/>
      <w:r>
        <w:t xml:space="preserve">                 </w:t>
      </w:r>
      <w:proofErr w:type="gramStart"/>
      <w:r>
        <w:rPr>
          <w:color w:val="993366"/>
        </w:rPr>
        <w:t>INTEGER</w:t>
      </w:r>
      <w:r>
        <w:t xml:space="preserve"> ::=</w:t>
      </w:r>
      <w:proofErr w:type="gramEnd"/>
      <w:r>
        <w:t xml:space="preserve"> 64      </w:t>
      </w:r>
      <w:r>
        <w:rPr>
          <w:color w:val="808080"/>
        </w:rPr>
        <w:t>-- Maximum number of RA occasions for one CSI-RS</w:t>
      </w:r>
    </w:p>
    <w:p w14:paraId="1C069804" w14:textId="77777777" w:rsidR="00517E5B" w:rsidRDefault="00AB34EC">
      <w:pPr>
        <w:pStyle w:val="PL"/>
        <w:rPr>
          <w:color w:val="808080"/>
        </w:rPr>
      </w:pPr>
      <w:proofErr w:type="spellStart"/>
      <w:r>
        <w:t>maxRA</w:t>
      </w:r>
      <w:proofErr w:type="spellEnd"/>
      <w:r>
        <w:t xml:space="preserve">-Occasions-1                       </w:t>
      </w:r>
      <w:proofErr w:type="gramStart"/>
      <w:r>
        <w:rPr>
          <w:color w:val="993366"/>
        </w:rPr>
        <w:t>INTEGER</w:t>
      </w:r>
      <w:r>
        <w:t xml:space="preserve"> ::=</w:t>
      </w:r>
      <w:proofErr w:type="gramEnd"/>
      <w:r>
        <w:t xml:space="preserve"> 511     </w:t>
      </w:r>
      <w:r>
        <w:rPr>
          <w:color w:val="808080"/>
        </w:rPr>
        <w:t>-- Maximum number of RA occasion</w:t>
      </w:r>
      <w:r>
        <w:rPr>
          <w:color w:val="808080"/>
        </w:rPr>
        <w:t>s in the system</w:t>
      </w:r>
    </w:p>
    <w:p w14:paraId="4402896D" w14:textId="77777777" w:rsidR="00517E5B" w:rsidRDefault="00AB34EC">
      <w:pPr>
        <w:pStyle w:val="PL"/>
      </w:pPr>
      <w:proofErr w:type="spellStart"/>
      <w:r>
        <w:t>maxRA</w:t>
      </w:r>
      <w:proofErr w:type="spellEnd"/>
      <w:r>
        <w:t>-</w:t>
      </w:r>
      <w:proofErr w:type="spellStart"/>
      <w:r>
        <w:t>SSB</w:t>
      </w:r>
      <w:proofErr w:type="spellEnd"/>
      <w:r>
        <w:t xml:space="preserve">-Resources                     </w:t>
      </w:r>
      <w:proofErr w:type="gramStart"/>
      <w:r>
        <w:rPr>
          <w:color w:val="993366"/>
        </w:rPr>
        <w:t>INTEGER</w:t>
      </w:r>
      <w:r>
        <w:t xml:space="preserve"> ::=</w:t>
      </w:r>
      <w:proofErr w:type="gramEnd"/>
      <w:r>
        <w:t xml:space="preserve"> 64</w:t>
      </w:r>
    </w:p>
    <w:p w14:paraId="305EE860" w14:textId="77777777" w:rsidR="00517E5B" w:rsidRDefault="00AB34EC">
      <w:pPr>
        <w:pStyle w:val="PL"/>
      </w:pPr>
      <w:proofErr w:type="spellStart"/>
      <w:r>
        <w:t>maxSCSs</w:t>
      </w:r>
      <w:proofErr w:type="spellEnd"/>
      <w:r>
        <w:t xml:space="preserve">                                 </w:t>
      </w:r>
      <w:proofErr w:type="gramStart"/>
      <w:r>
        <w:rPr>
          <w:color w:val="993366"/>
        </w:rPr>
        <w:t>INTEGER</w:t>
      </w:r>
      <w:r>
        <w:t xml:space="preserve"> ::=</w:t>
      </w:r>
      <w:proofErr w:type="gramEnd"/>
      <w:r>
        <w:t xml:space="preserve"> 5</w:t>
      </w:r>
    </w:p>
    <w:p w14:paraId="4405732E" w14:textId="77777777" w:rsidR="00517E5B" w:rsidRDefault="00AB34EC">
      <w:pPr>
        <w:pStyle w:val="PL"/>
      </w:pPr>
      <w:proofErr w:type="spellStart"/>
      <w:r>
        <w:t>maxSecondaryCellGroups</w:t>
      </w:r>
      <w:proofErr w:type="spellEnd"/>
      <w:r>
        <w:t xml:space="preserve">                  </w:t>
      </w:r>
      <w:proofErr w:type="gramStart"/>
      <w:r>
        <w:rPr>
          <w:color w:val="993366"/>
        </w:rPr>
        <w:t>INTEGER</w:t>
      </w:r>
      <w:r>
        <w:t xml:space="preserve"> ::=</w:t>
      </w:r>
      <w:proofErr w:type="gramEnd"/>
      <w:r>
        <w:t xml:space="preserve"> 3</w:t>
      </w:r>
    </w:p>
    <w:p w14:paraId="2020906B" w14:textId="77777777" w:rsidR="00517E5B" w:rsidRDefault="00AB34EC">
      <w:pPr>
        <w:pStyle w:val="PL"/>
      </w:pPr>
      <w:proofErr w:type="spellStart"/>
      <w:r>
        <w:t>maxNrofServingCellsEUTRA</w:t>
      </w:r>
      <w:proofErr w:type="spellEnd"/>
      <w:r>
        <w:t xml:space="preserve">                </w:t>
      </w:r>
      <w:proofErr w:type="gramStart"/>
      <w:r>
        <w:rPr>
          <w:color w:val="993366"/>
        </w:rPr>
        <w:t>INTEGER</w:t>
      </w:r>
      <w:r>
        <w:t xml:space="preserve"> ::=</w:t>
      </w:r>
      <w:proofErr w:type="gramEnd"/>
      <w:r>
        <w:t xml:space="preserve"> 32</w:t>
      </w:r>
    </w:p>
    <w:p w14:paraId="1C511125" w14:textId="77777777" w:rsidR="00517E5B" w:rsidRDefault="00AB34EC">
      <w:pPr>
        <w:pStyle w:val="PL"/>
      </w:pPr>
      <w:proofErr w:type="spellStart"/>
      <w:r>
        <w:t>maxMBSFN</w:t>
      </w:r>
      <w:proofErr w:type="spellEnd"/>
      <w:r>
        <w:t xml:space="preserve">-Allocations                    </w:t>
      </w:r>
      <w:proofErr w:type="gramStart"/>
      <w:r>
        <w:rPr>
          <w:color w:val="993366"/>
        </w:rPr>
        <w:t>INTEGER</w:t>
      </w:r>
      <w:r>
        <w:t xml:space="preserve"> ::=</w:t>
      </w:r>
      <w:proofErr w:type="gramEnd"/>
      <w:r>
        <w:t xml:space="preserve"> 8</w:t>
      </w:r>
    </w:p>
    <w:p w14:paraId="6D0B7BB9" w14:textId="77777777" w:rsidR="00517E5B" w:rsidRDefault="00AB34EC">
      <w:pPr>
        <w:pStyle w:val="PL"/>
      </w:pPr>
      <w:proofErr w:type="spellStart"/>
      <w:r>
        <w:t>maxNrofMultiBands</w:t>
      </w:r>
      <w:proofErr w:type="spellEnd"/>
      <w:r>
        <w:t xml:space="preserve">                       </w:t>
      </w:r>
      <w:proofErr w:type="gramStart"/>
      <w:r>
        <w:rPr>
          <w:color w:val="993366"/>
        </w:rPr>
        <w:t>INTEGER</w:t>
      </w:r>
      <w:r>
        <w:t xml:space="preserve"> ::=</w:t>
      </w:r>
      <w:proofErr w:type="gramEnd"/>
      <w:r>
        <w:t xml:space="preserve"> 8</w:t>
      </w:r>
    </w:p>
    <w:p w14:paraId="6C966CC1" w14:textId="77777777" w:rsidR="00517E5B" w:rsidRDefault="00AB34EC">
      <w:pPr>
        <w:pStyle w:val="PL"/>
        <w:rPr>
          <w:color w:val="808080"/>
        </w:rPr>
      </w:pPr>
      <w:proofErr w:type="spellStart"/>
      <w:r>
        <w:t>maxCellSFTD</w:t>
      </w:r>
      <w:proofErr w:type="spellEnd"/>
      <w:r>
        <w:t xml:space="preserve">                             </w:t>
      </w:r>
      <w:proofErr w:type="gramStart"/>
      <w:r>
        <w:rPr>
          <w:color w:val="993366"/>
        </w:rPr>
        <w:t>INTEGER</w:t>
      </w:r>
      <w:r>
        <w:t xml:space="preserve"> ::=</w:t>
      </w:r>
      <w:proofErr w:type="gramEnd"/>
      <w:r>
        <w:t xml:space="preserve"> 3       </w:t>
      </w:r>
      <w:r>
        <w:rPr>
          <w:color w:val="808080"/>
        </w:rPr>
        <w:t xml:space="preserve">-- Maximum number of cells for </w:t>
      </w:r>
      <w:proofErr w:type="spellStart"/>
      <w:r>
        <w:rPr>
          <w:color w:val="808080"/>
        </w:rPr>
        <w:t>SF</w:t>
      </w:r>
      <w:r>
        <w:rPr>
          <w:color w:val="808080"/>
        </w:rPr>
        <w:t>TD</w:t>
      </w:r>
      <w:proofErr w:type="spellEnd"/>
      <w:r>
        <w:rPr>
          <w:color w:val="808080"/>
        </w:rPr>
        <w:t xml:space="preserve"> reporting</w:t>
      </w:r>
    </w:p>
    <w:p w14:paraId="61D70E63" w14:textId="77777777" w:rsidR="00517E5B" w:rsidRDefault="00AB34EC">
      <w:pPr>
        <w:pStyle w:val="PL"/>
      </w:pPr>
      <w:proofErr w:type="spellStart"/>
      <w:r>
        <w:t>maxReportConfigId</w:t>
      </w:r>
      <w:proofErr w:type="spellEnd"/>
      <w:r>
        <w:t xml:space="preserve">                       </w:t>
      </w:r>
      <w:proofErr w:type="gramStart"/>
      <w:r>
        <w:rPr>
          <w:color w:val="993366"/>
        </w:rPr>
        <w:t>INTEGER</w:t>
      </w:r>
      <w:r>
        <w:t xml:space="preserve"> ::=</w:t>
      </w:r>
      <w:proofErr w:type="gramEnd"/>
      <w:r>
        <w:t xml:space="preserve"> 64</w:t>
      </w:r>
    </w:p>
    <w:p w14:paraId="124FE9EC" w14:textId="77777777" w:rsidR="00517E5B" w:rsidRDefault="00AB34EC">
      <w:pPr>
        <w:pStyle w:val="PL"/>
        <w:rPr>
          <w:color w:val="808080"/>
        </w:rPr>
      </w:pPr>
      <w:proofErr w:type="spellStart"/>
      <w:r>
        <w:t>maxNrofCodebooks</w:t>
      </w:r>
      <w:proofErr w:type="spellEnd"/>
      <w:r>
        <w:t xml:space="preserve">                        </w:t>
      </w:r>
      <w:proofErr w:type="gramStart"/>
      <w:r>
        <w:rPr>
          <w:color w:val="993366"/>
        </w:rPr>
        <w:t>INTEGER</w:t>
      </w:r>
      <w:r>
        <w:t xml:space="preserve"> ::=</w:t>
      </w:r>
      <w:proofErr w:type="gramEnd"/>
      <w:r>
        <w:t xml:space="preserve"> 16      </w:t>
      </w:r>
      <w:r>
        <w:rPr>
          <w:color w:val="808080"/>
        </w:rPr>
        <w:t>-- Maximum number of codebooks supported by the UE</w:t>
      </w:r>
    </w:p>
    <w:p w14:paraId="1ECDC32D" w14:textId="77777777" w:rsidR="00517E5B" w:rsidRDefault="00AB34EC">
      <w:pPr>
        <w:pStyle w:val="PL"/>
        <w:rPr>
          <w:color w:val="808080"/>
        </w:rPr>
      </w:pPr>
      <w:proofErr w:type="spellStart"/>
      <w:r>
        <w:t>maxNrofCSI</w:t>
      </w:r>
      <w:proofErr w:type="spellEnd"/>
      <w:r>
        <w:t>-RS-</w:t>
      </w:r>
      <w:proofErr w:type="spellStart"/>
      <w:r>
        <w:t>ResourcesExt</w:t>
      </w:r>
      <w:proofErr w:type="spellEnd"/>
      <w:r>
        <w:t>-</w:t>
      </w:r>
      <w:proofErr w:type="spellStart"/>
      <w:r>
        <w:t>r16</w:t>
      </w:r>
      <w:proofErr w:type="spellEnd"/>
      <w:r>
        <w:t xml:space="preserve">          </w:t>
      </w:r>
      <w:proofErr w:type="gramStart"/>
      <w:r>
        <w:rPr>
          <w:color w:val="993366"/>
        </w:rPr>
        <w:t>INTEGER</w:t>
      </w:r>
      <w:r>
        <w:t xml:space="preserve"> ::=</w:t>
      </w:r>
      <w:proofErr w:type="gramEnd"/>
      <w:r>
        <w:t xml:space="preserve"> 16      </w:t>
      </w:r>
      <w:r>
        <w:rPr>
          <w:color w:val="808080"/>
        </w:rPr>
        <w:t>-- Maximum number</w:t>
      </w:r>
      <w:r>
        <w:rPr>
          <w:color w:val="808080"/>
        </w:rPr>
        <w:t xml:space="preserve"> of codebook resources supported by the UE for </w:t>
      </w:r>
      <w:proofErr w:type="spellStart"/>
      <w:r>
        <w:rPr>
          <w:color w:val="808080"/>
        </w:rPr>
        <w:t>eType2</w:t>
      </w:r>
      <w:proofErr w:type="spellEnd"/>
      <w:r>
        <w:rPr>
          <w:color w:val="808080"/>
        </w:rPr>
        <w:t>/Codebook combo</w:t>
      </w:r>
    </w:p>
    <w:p w14:paraId="56C550EA" w14:textId="77777777" w:rsidR="00517E5B" w:rsidRDefault="00AB34EC">
      <w:pPr>
        <w:pStyle w:val="PL"/>
        <w:rPr>
          <w:color w:val="808080"/>
        </w:rPr>
      </w:pPr>
      <w:proofErr w:type="spellStart"/>
      <w:r>
        <w:t>maxNrofCSI</w:t>
      </w:r>
      <w:proofErr w:type="spellEnd"/>
      <w:r>
        <w:t>-RS-</w:t>
      </w:r>
      <w:proofErr w:type="spellStart"/>
      <w:r>
        <w:t>ResourcesExt</w:t>
      </w:r>
      <w:proofErr w:type="spellEnd"/>
      <w:r>
        <w:t>-</w:t>
      </w:r>
      <w:proofErr w:type="spellStart"/>
      <w:r>
        <w:t>r17</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codebook resources for </w:t>
      </w:r>
      <w:proofErr w:type="spellStart"/>
      <w:r>
        <w:rPr>
          <w:color w:val="808080"/>
        </w:rPr>
        <w:t>fetype2R1</w:t>
      </w:r>
      <w:proofErr w:type="spellEnd"/>
      <w:r>
        <w:rPr>
          <w:color w:val="808080"/>
        </w:rPr>
        <w:t xml:space="preserve"> and </w:t>
      </w:r>
      <w:proofErr w:type="spellStart"/>
      <w:r>
        <w:rPr>
          <w:color w:val="808080"/>
        </w:rPr>
        <w:t>fetype2R2</w:t>
      </w:r>
      <w:proofErr w:type="spellEnd"/>
    </w:p>
    <w:p w14:paraId="6ABE0A5B" w14:textId="77777777" w:rsidR="00517E5B" w:rsidRDefault="00AB34EC">
      <w:pPr>
        <w:pStyle w:val="PL"/>
        <w:rPr>
          <w:color w:val="808080"/>
        </w:rPr>
      </w:pPr>
      <w:proofErr w:type="spellStart"/>
      <w:r>
        <w:t>maxNrofCSI</w:t>
      </w:r>
      <w:proofErr w:type="spellEnd"/>
      <w:r>
        <w:t xml:space="preserve">-RS-Resources                 </w:t>
      </w:r>
      <w:proofErr w:type="gramStart"/>
      <w:r>
        <w:rPr>
          <w:color w:val="993366"/>
        </w:rPr>
        <w:t>INTEGER</w:t>
      </w:r>
      <w:r>
        <w:t xml:space="preserve"> ::=</w:t>
      </w:r>
      <w:proofErr w:type="gramEnd"/>
      <w:r>
        <w:t xml:space="preserve"> 7      </w:t>
      </w:r>
      <w:r>
        <w:t xml:space="preserve"> </w:t>
      </w:r>
      <w:r>
        <w:rPr>
          <w:color w:val="808080"/>
        </w:rPr>
        <w:t>-- Maximum number of codebook resources supported by the UE</w:t>
      </w:r>
    </w:p>
    <w:p w14:paraId="17A02DBC" w14:textId="77777777" w:rsidR="00517E5B" w:rsidRDefault="00AB34EC">
      <w:pPr>
        <w:pStyle w:val="PL"/>
        <w:rPr>
          <w:color w:val="808080"/>
        </w:rPr>
      </w:pPr>
      <w:proofErr w:type="spellStart"/>
      <w:r>
        <w:rPr>
          <w:rFonts w:eastAsiaTheme="minorEastAsia"/>
        </w:rPr>
        <w:t>maxNrofCSI</w:t>
      </w:r>
      <w:proofErr w:type="spellEnd"/>
      <w:r>
        <w:rPr>
          <w:rFonts w:eastAsiaTheme="minorEastAsia"/>
        </w:rPr>
        <w:t>-RS-</w:t>
      </w:r>
      <w:proofErr w:type="spellStart"/>
      <w:r>
        <w:rPr>
          <w:rFonts w:eastAsiaTheme="minorEastAsia"/>
        </w:rPr>
        <w:t>ResourcesAlt</w:t>
      </w:r>
      <w:proofErr w:type="spellEnd"/>
      <w:r>
        <w:rPr>
          <w:rFonts w:eastAsiaTheme="minorEastAsia"/>
        </w:rPr>
        <w:t>-</w:t>
      </w:r>
      <w:proofErr w:type="spellStart"/>
      <w:r>
        <w:rPr>
          <w:rFonts w:eastAsiaTheme="minorEastAsia"/>
        </w:rPr>
        <w:t>r16</w:t>
      </w:r>
      <w:proofErr w:type="spellEnd"/>
      <w:r>
        <w:t xml:space="preserve">          </w:t>
      </w:r>
      <w:proofErr w:type="gramStart"/>
      <w:r>
        <w:rPr>
          <w:rFonts w:eastAsiaTheme="minorEastAsia"/>
          <w:color w:val="993366"/>
        </w:rPr>
        <w:t>INTEGER</w:t>
      </w:r>
      <w:r>
        <w:rPr>
          <w:rFonts w:eastAsiaTheme="minorEastAsia"/>
        </w:rPr>
        <w:t xml:space="preserve"> ::=</w:t>
      </w:r>
      <w:proofErr w:type="gramEnd"/>
      <w:r>
        <w:rPr>
          <w:rFonts w:eastAsiaTheme="minorEastAsia"/>
        </w:rPr>
        <w:t xml:space="preserve"> 512</w:t>
      </w:r>
      <w:r>
        <w:t xml:space="preserve">     </w:t>
      </w:r>
      <w:r>
        <w:rPr>
          <w:rFonts w:eastAsiaTheme="minorEastAsia"/>
          <w:color w:val="808080"/>
        </w:rPr>
        <w:t>-- Maximum number of alternative codebook resources supported by the UE</w:t>
      </w:r>
    </w:p>
    <w:p w14:paraId="7707559E" w14:textId="77777777" w:rsidR="00517E5B" w:rsidRDefault="00AB34EC">
      <w:pPr>
        <w:pStyle w:val="PL"/>
        <w:rPr>
          <w:color w:val="808080"/>
        </w:rPr>
      </w:pPr>
      <w:proofErr w:type="spellStart"/>
      <w:r>
        <w:rPr>
          <w:rFonts w:eastAsiaTheme="minorEastAsia"/>
        </w:rPr>
        <w:t>maxNrofCSI</w:t>
      </w:r>
      <w:proofErr w:type="spellEnd"/>
      <w:r>
        <w:rPr>
          <w:rFonts w:eastAsiaTheme="minorEastAsia"/>
        </w:rPr>
        <w:t>-RS-</w:t>
      </w:r>
      <w:proofErr w:type="spellStart"/>
      <w:r>
        <w:rPr>
          <w:rFonts w:eastAsiaTheme="minorEastAsia"/>
        </w:rPr>
        <w:t>ResourcesAlt</w:t>
      </w:r>
      <w:proofErr w:type="spellEnd"/>
      <w:r>
        <w:rPr>
          <w:rFonts w:eastAsiaTheme="minorEastAsia"/>
        </w:rPr>
        <w:t>-1-</w:t>
      </w:r>
      <w:proofErr w:type="spellStart"/>
      <w:r>
        <w:rPr>
          <w:rFonts w:eastAsiaTheme="minorEastAsia"/>
        </w:rPr>
        <w:t>r16</w:t>
      </w:r>
      <w:proofErr w:type="spellEnd"/>
      <w:r>
        <w:t xml:space="preserve">        </w:t>
      </w:r>
      <w:proofErr w:type="gramStart"/>
      <w:r>
        <w:rPr>
          <w:rFonts w:eastAsiaTheme="minorEastAsia"/>
          <w:color w:val="993366"/>
        </w:rPr>
        <w:t>INTEGER</w:t>
      </w:r>
      <w:r>
        <w:rPr>
          <w:rFonts w:eastAsiaTheme="minorEastAsia"/>
        </w:rPr>
        <w:t xml:space="preserve"> ::=</w:t>
      </w:r>
      <w:proofErr w:type="gramEnd"/>
      <w:r>
        <w:rPr>
          <w:rFonts w:eastAsiaTheme="minorEastAsia"/>
        </w:rPr>
        <w:t xml:space="preserve"> 511</w:t>
      </w:r>
      <w:r>
        <w:t xml:space="preserve">     </w:t>
      </w:r>
      <w:r>
        <w:rPr>
          <w:rFonts w:eastAsiaTheme="minorEastAsia"/>
          <w:color w:val="808080"/>
        </w:rPr>
        <w:t xml:space="preserve">-- </w:t>
      </w:r>
      <w:r>
        <w:rPr>
          <w:rFonts w:eastAsiaTheme="minorEastAsia"/>
          <w:color w:val="808080"/>
        </w:rPr>
        <w:t>Maximum number of alternative codebook resources supported by the UE minus 1</w:t>
      </w:r>
    </w:p>
    <w:p w14:paraId="6F6C83CF" w14:textId="77777777" w:rsidR="00517E5B" w:rsidRDefault="00AB34EC">
      <w:pPr>
        <w:pStyle w:val="PL"/>
      </w:pPr>
      <w:proofErr w:type="spellStart"/>
      <w:r>
        <w:t>maxNrofSRI</w:t>
      </w:r>
      <w:proofErr w:type="spellEnd"/>
      <w:r>
        <w:t>-</w:t>
      </w:r>
      <w:proofErr w:type="spellStart"/>
      <w:r>
        <w:t>PUSCH</w:t>
      </w:r>
      <w:proofErr w:type="spellEnd"/>
      <w:r>
        <w:t xml:space="preserve">-Mappings               </w:t>
      </w:r>
      <w:proofErr w:type="gramStart"/>
      <w:r>
        <w:rPr>
          <w:color w:val="993366"/>
        </w:rPr>
        <w:t>INTEGER</w:t>
      </w:r>
      <w:r>
        <w:t xml:space="preserve"> ::=</w:t>
      </w:r>
      <w:proofErr w:type="gramEnd"/>
      <w:r>
        <w:t xml:space="preserve"> 16</w:t>
      </w:r>
    </w:p>
    <w:p w14:paraId="31098E51" w14:textId="77777777" w:rsidR="00517E5B" w:rsidRDefault="00AB34EC">
      <w:pPr>
        <w:pStyle w:val="PL"/>
      </w:pPr>
      <w:proofErr w:type="spellStart"/>
      <w:r>
        <w:t>maxNrofSRI</w:t>
      </w:r>
      <w:proofErr w:type="spellEnd"/>
      <w:r>
        <w:t>-</w:t>
      </w:r>
      <w:proofErr w:type="spellStart"/>
      <w:r>
        <w:t>PUSCH</w:t>
      </w:r>
      <w:proofErr w:type="spellEnd"/>
      <w:r>
        <w:t xml:space="preserve">-Mappings-1             </w:t>
      </w:r>
      <w:proofErr w:type="gramStart"/>
      <w:r>
        <w:rPr>
          <w:color w:val="993366"/>
        </w:rPr>
        <w:t>INTEGER</w:t>
      </w:r>
      <w:r>
        <w:t xml:space="preserve"> ::=</w:t>
      </w:r>
      <w:proofErr w:type="gramEnd"/>
      <w:r>
        <w:t xml:space="preserve"> 15</w:t>
      </w:r>
    </w:p>
    <w:p w14:paraId="56A5857A" w14:textId="77777777" w:rsidR="00517E5B" w:rsidRDefault="00AB34EC">
      <w:pPr>
        <w:pStyle w:val="PL"/>
        <w:rPr>
          <w:color w:val="808080"/>
        </w:rPr>
      </w:pPr>
      <w:proofErr w:type="spellStart"/>
      <w:r>
        <w:t>maxSIB</w:t>
      </w:r>
      <w:proofErr w:type="spellEnd"/>
      <w:r>
        <w:t xml:space="preserve">                                  </w:t>
      </w:r>
      <w:proofErr w:type="gramStart"/>
      <w:r>
        <w:rPr>
          <w:color w:val="993366"/>
        </w:rPr>
        <w:t>INTEGER</w:t>
      </w:r>
      <w:r>
        <w:t>::</w:t>
      </w:r>
      <w:proofErr w:type="gramEnd"/>
      <w:r>
        <w:t xml:space="preserve">= 32       </w:t>
      </w:r>
      <w:r>
        <w:rPr>
          <w:color w:val="808080"/>
        </w:rPr>
        <w:t>-- Maximu</w:t>
      </w:r>
      <w:r>
        <w:rPr>
          <w:color w:val="808080"/>
        </w:rPr>
        <w:t xml:space="preserve">m number of </w:t>
      </w:r>
      <w:proofErr w:type="spellStart"/>
      <w:r>
        <w:rPr>
          <w:color w:val="808080"/>
        </w:rPr>
        <w:t>SIBs</w:t>
      </w:r>
      <w:proofErr w:type="spellEnd"/>
    </w:p>
    <w:p w14:paraId="26FE812C" w14:textId="77777777" w:rsidR="00517E5B" w:rsidRDefault="00AB34EC">
      <w:pPr>
        <w:pStyle w:val="PL"/>
        <w:rPr>
          <w:color w:val="808080"/>
        </w:rPr>
      </w:pPr>
      <w:proofErr w:type="spellStart"/>
      <w:r>
        <w:t>maxSI</w:t>
      </w:r>
      <w:proofErr w:type="spellEnd"/>
      <w:r>
        <w:t xml:space="preserve">-Message                           </w:t>
      </w:r>
      <w:proofErr w:type="gramStart"/>
      <w:r>
        <w:rPr>
          <w:color w:val="993366"/>
        </w:rPr>
        <w:t>INTEGER</w:t>
      </w:r>
      <w:r>
        <w:t>::</w:t>
      </w:r>
      <w:proofErr w:type="gramEnd"/>
      <w:r>
        <w:t xml:space="preserve">= 32       </w:t>
      </w:r>
      <w:r>
        <w:rPr>
          <w:color w:val="808080"/>
        </w:rPr>
        <w:t>-- Maximum number of SI messages</w:t>
      </w:r>
    </w:p>
    <w:p w14:paraId="0CAE4563" w14:textId="77777777" w:rsidR="00517E5B" w:rsidRDefault="00AB34EC">
      <w:pPr>
        <w:pStyle w:val="PL"/>
        <w:rPr>
          <w:color w:val="808080"/>
        </w:rPr>
      </w:pPr>
      <w:proofErr w:type="spellStart"/>
      <w:r>
        <w:t>maxSIB-MessagePlus1-r17</w:t>
      </w:r>
      <w:proofErr w:type="spellEnd"/>
      <w:r>
        <w:t xml:space="preserve">                 </w:t>
      </w:r>
      <w:proofErr w:type="gramStart"/>
      <w:r>
        <w:rPr>
          <w:color w:val="993366"/>
        </w:rPr>
        <w:t>INTEGER</w:t>
      </w:r>
      <w:r>
        <w:t>::</w:t>
      </w:r>
      <w:proofErr w:type="gramEnd"/>
      <w:r>
        <w:t xml:space="preserve">= 33       </w:t>
      </w:r>
      <w:r>
        <w:rPr>
          <w:color w:val="808080"/>
        </w:rPr>
        <w:t>-- Maximum number of SIB messages plus 1</w:t>
      </w:r>
    </w:p>
    <w:p w14:paraId="14A8969F" w14:textId="77777777" w:rsidR="00517E5B" w:rsidRDefault="00AB34EC">
      <w:pPr>
        <w:pStyle w:val="PL"/>
        <w:rPr>
          <w:color w:val="808080"/>
        </w:rPr>
      </w:pPr>
      <w:proofErr w:type="spellStart"/>
      <w:r>
        <w:t>maxPO-perPF</w:t>
      </w:r>
      <w:proofErr w:type="spellEnd"/>
      <w:r>
        <w:t xml:space="preserve">                             </w:t>
      </w:r>
      <w:proofErr w:type="gramStart"/>
      <w:r>
        <w:rPr>
          <w:color w:val="993366"/>
        </w:rPr>
        <w:t>INTEGER</w:t>
      </w:r>
      <w:r>
        <w:t xml:space="preserve"> ::=</w:t>
      </w:r>
      <w:proofErr w:type="gramEnd"/>
      <w:r>
        <w:t xml:space="preserve"> 4       </w:t>
      </w:r>
      <w:r>
        <w:rPr>
          <w:color w:val="808080"/>
        </w:rPr>
        <w:t>-- Maximum number of paging occasion per paging frame</w:t>
      </w:r>
    </w:p>
    <w:p w14:paraId="22A71952" w14:textId="77777777" w:rsidR="00517E5B" w:rsidRDefault="00AB34EC">
      <w:pPr>
        <w:pStyle w:val="PL"/>
        <w:rPr>
          <w:color w:val="808080"/>
        </w:rPr>
      </w:pPr>
      <w:proofErr w:type="spellStart"/>
      <w:r>
        <w:t>maxP</w:t>
      </w:r>
      <w:r>
        <w:rPr>
          <w:rFonts w:eastAsia="等线"/>
        </w:rPr>
        <w:t>EI</w:t>
      </w:r>
      <w:r>
        <w:t>-perPF-r17</w:t>
      </w:r>
      <w:proofErr w:type="spellEnd"/>
      <w:r>
        <w:t xml:space="preserve">                        </w:t>
      </w:r>
      <w:proofErr w:type="gramStart"/>
      <w:r>
        <w:rPr>
          <w:color w:val="993366"/>
        </w:rPr>
        <w:t>INTEGER</w:t>
      </w:r>
      <w:r>
        <w:t xml:space="preserve"> ::=</w:t>
      </w:r>
      <w:proofErr w:type="gramEnd"/>
      <w:r>
        <w:t xml:space="preserve"> 4       </w:t>
      </w:r>
      <w:r>
        <w:rPr>
          <w:color w:val="808080"/>
        </w:rPr>
        <w:t xml:space="preserve">-- Maximum number of </w:t>
      </w:r>
      <w:r>
        <w:rPr>
          <w:rFonts w:eastAsia="等线"/>
          <w:color w:val="808080"/>
        </w:rPr>
        <w:t>PEI</w:t>
      </w:r>
      <w:r>
        <w:rPr>
          <w:color w:val="808080"/>
        </w:rPr>
        <w:t xml:space="preserve"> occasion per paging frame</w:t>
      </w:r>
    </w:p>
    <w:p w14:paraId="7F83242B" w14:textId="77777777" w:rsidR="00517E5B" w:rsidRDefault="00AB34EC">
      <w:pPr>
        <w:pStyle w:val="PL"/>
        <w:rPr>
          <w:color w:val="808080"/>
        </w:rPr>
      </w:pPr>
      <w:proofErr w:type="spellStart"/>
      <w:r>
        <w:t>maxAccessCat</w:t>
      </w:r>
      <w:proofErr w:type="spellEnd"/>
      <w:r>
        <w:t xml:space="preserve">-1                 </w:t>
      </w:r>
      <w:r>
        <w:t xml:space="preserve">         </w:t>
      </w:r>
      <w:proofErr w:type="gramStart"/>
      <w:r>
        <w:rPr>
          <w:color w:val="993366"/>
        </w:rPr>
        <w:t>INTEGER</w:t>
      </w:r>
      <w:r>
        <w:t xml:space="preserve"> ::=</w:t>
      </w:r>
      <w:proofErr w:type="gramEnd"/>
      <w:r>
        <w:t xml:space="preserve"> 63      </w:t>
      </w:r>
      <w:r>
        <w:rPr>
          <w:color w:val="808080"/>
        </w:rPr>
        <w:t>-- Maximum number of Access Categories minus 1</w:t>
      </w:r>
    </w:p>
    <w:p w14:paraId="650F8D77" w14:textId="77777777" w:rsidR="00517E5B" w:rsidRDefault="00AB34EC">
      <w:pPr>
        <w:pStyle w:val="PL"/>
        <w:rPr>
          <w:color w:val="808080"/>
        </w:rPr>
      </w:pPr>
      <w:proofErr w:type="spellStart"/>
      <w:r>
        <w:t>maxBarringInfoSet</w:t>
      </w:r>
      <w:proofErr w:type="spellEnd"/>
      <w:r>
        <w:t xml:space="preserve">                       </w:t>
      </w:r>
      <w:proofErr w:type="gramStart"/>
      <w:r>
        <w:rPr>
          <w:color w:val="993366"/>
        </w:rPr>
        <w:t>INTEGER</w:t>
      </w:r>
      <w:r>
        <w:t xml:space="preserve"> ::=</w:t>
      </w:r>
      <w:proofErr w:type="gramEnd"/>
      <w:r>
        <w:t xml:space="preserve"> 8       </w:t>
      </w:r>
      <w:r>
        <w:rPr>
          <w:color w:val="808080"/>
        </w:rPr>
        <w:t>-- Maximum number of access control parameter sets</w:t>
      </w:r>
    </w:p>
    <w:p w14:paraId="20B2F436" w14:textId="77777777" w:rsidR="00517E5B" w:rsidRDefault="00AB34EC">
      <w:pPr>
        <w:pStyle w:val="PL"/>
        <w:rPr>
          <w:color w:val="808080"/>
        </w:rPr>
      </w:pPr>
      <w:proofErr w:type="spellStart"/>
      <w:r>
        <w:t>maxCellEUTRA</w:t>
      </w:r>
      <w:proofErr w:type="spellEnd"/>
      <w:r>
        <w:t xml:space="preserve">                            </w:t>
      </w:r>
      <w:proofErr w:type="gramStart"/>
      <w:r>
        <w:rPr>
          <w:color w:val="993366"/>
        </w:rPr>
        <w:t>INTEGER</w:t>
      </w:r>
      <w:r>
        <w:t xml:space="preserve"> ::=</w:t>
      </w:r>
      <w:proofErr w:type="gramEnd"/>
      <w:r>
        <w:t xml:space="preserve"> 8       </w:t>
      </w:r>
      <w:r>
        <w:rPr>
          <w:color w:val="808080"/>
        </w:rPr>
        <w:t>-- Maximu</w:t>
      </w:r>
      <w:r>
        <w:rPr>
          <w:color w:val="808080"/>
        </w:rPr>
        <w:t>m number of E-</w:t>
      </w:r>
      <w:proofErr w:type="spellStart"/>
      <w:r>
        <w:rPr>
          <w:color w:val="808080"/>
        </w:rPr>
        <w:t>UTRA</w:t>
      </w:r>
      <w:proofErr w:type="spellEnd"/>
      <w:r>
        <w:rPr>
          <w:color w:val="808080"/>
        </w:rPr>
        <w:t xml:space="preserve"> cells in SIB list</w:t>
      </w:r>
    </w:p>
    <w:p w14:paraId="0C4F7743" w14:textId="77777777" w:rsidR="00517E5B" w:rsidRDefault="00AB34EC">
      <w:pPr>
        <w:pStyle w:val="PL"/>
        <w:rPr>
          <w:color w:val="808080"/>
        </w:rPr>
      </w:pPr>
      <w:proofErr w:type="spellStart"/>
      <w:r>
        <w:t>maxEUTRA</w:t>
      </w:r>
      <w:proofErr w:type="spellEnd"/>
      <w:r>
        <w:t xml:space="preserve">-Carrier                        </w:t>
      </w:r>
      <w:proofErr w:type="gramStart"/>
      <w:r>
        <w:rPr>
          <w:color w:val="993366"/>
        </w:rPr>
        <w:t>INTEGER</w:t>
      </w:r>
      <w:r>
        <w:t xml:space="preserve"> ::=</w:t>
      </w:r>
      <w:proofErr w:type="gramEnd"/>
      <w:r>
        <w:t xml:space="preserve"> 8       </w:t>
      </w:r>
      <w:r>
        <w:rPr>
          <w:color w:val="808080"/>
        </w:rPr>
        <w:t>-- Maximum number of E-</w:t>
      </w:r>
      <w:proofErr w:type="spellStart"/>
      <w:r>
        <w:rPr>
          <w:color w:val="808080"/>
        </w:rPr>
        <w:t>UTRA</w:t>
      </w:r>
      <w:proofErr w:type="spellEnd"/>
      <w:r>
        <w:rPr>
          <w:color w:val="808080"/>
        </w:rPr>
        <w:t xml:space="preserve"> carriers in SIB list</w:t>
      </w:r>
    </w:p>
    <w:p w14:paraId="5F9F0F4B" w14:textId="77777777" w:rsidR="00517E5B" w:rsidRDefault="00AB34EC">
      <w:pPr>
        <w:pStyle w:val="PL"/>
        <w:rPr>
          <w:color w:val="808080"/>
        </w:rPr>
      </w:pPr>
      <w:proofErr w:type="spellStart"/>
      <w:r>
        <w:t>maxPLMNIdentities</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w:t>
      </w:r>
      <w:proofErr w:type="spellStart"/>
      <w:r>
        <w:rPr>
          <w:color w:val="808080"/>
        </w:rPr>
        <w:t>PLMN</w:t>
      </w:r>
      <w:proofErr w:type="spellEnd"/>
      <w:r>
        <w:rPr>
          <w:color w:val="808080"/>
        </w:rPr>
        <w:t xml:space="preserve"> identities in RAN </w:t>
      </w:r>
      <w:r>
        <w:rPr>
          <w:color w:val="808080"/>
        </w:rPr>
        <w:t>area configurations</w:t>
      </w:r>
    </w:p>
    <w:p w14:paraId="741A94CC" w14:textId="77777777" w:rsidR="00517E5B" w:rsidRDefault="00AB34EC">
      <w:pPr>
        <w:pStyle w:val="PL"/>
        <w:rPr>
          <w:color w:val="808080"/>
        </w:rPr>
      </w:pPr>
      <w:proofErr w:type="spellStart"/>
      <w:r>
        <w:t>maxDownlinkFeatureSets</w:t>
      </w:r>
      <w:proofErr w:type="spellEnd"/>
      <w:r>
        <w:t xml:space="preserve">                  </w:t>
      </w:r>
      <w:proofErr w:type="gramStart"/>
      <w:r>
        <w:rPr>
          <w:color w:val="993366"/>
        </w:rPr>
        <w:t>INTEGER</w:t>
      </w:r>
      <w:r>
        <w:t xml:space="preserve"> ::=</w:t>
      </w:r>
      <w:proofErr w:type="gramEnd"/>
      <w:r>
        <w:t xml:space="preserve"> 1024    </w:t>
      </w:r>
      <w:r>
        <w:rPr>
          <w:color w:val="808080"/>
        </w:rPr>
        <w:t xml:space="preserve">-- (for NR DL) Total number of </w:t>
      </w:r>
      <w:proofErr w:type="spellStart"/>
      <w:r>
        <w:rPr>
          <w:color w:val="808080"/>
        </w:rPr>
        <w:t>FeatureSets</w:t>
      </w:r>
      <w:proofErr w:type="spellEnd"/>
      <w:r>
        <w:rPr>
          <w:color w:val="808080"/>
        </w:rPr>
        <w:t xml:space="preserve"> (size of the pool)</w:t>
      </w:r>
    </w:p>
    <w:p w14:paraId="3ACB4D2C" w14:textId="77777777" w:rsidR="00517E5B" w:rsidRDefault="00AB34EC">
      <w:pPr>
        <w:pStyle w:val="PL"/>
        <w:rPr>
          <w:color w:val="808080"/>
        </w:rPr>
      </w:pPr>
      <w:proofErr w:type="spellStart"/>
      <w:r>
        <w:t>maxUplinkFeatureSets</w:t>
      </w:r>
      <w:proofErr w:type="spellEnd"/>
      <w:r>
        <w:t xml:space="preserve">                    </w:t>
      </w:r>
      <w:proofErr w:type="gramStart"/>
      <w:r>
        <w:rPr>
          <w:color w:val="993366"/>
        </w:rPr>
        <w:t>INTEGER</w:t>
      </w:r>
      <w:r>
        <w:t xml:space="preserve"> ::=</w:t>
      </w:r>
      <w:proofErr w:type="gramEnd"/>
      <w:r>
        <w:t xml:space="preserve"> 1024    </w:t>
      </w:r>
      <w:r>
        <w:rPr>
          <w:color w:val="808080"/>
        </w:rPr>
        <w:t xml:space="preserve">-- (for NR UL) Total number of </w:t>
      </w:r>
      <w:proofErr w:type="spellStart"/>
      <w:r>
        <w:rPr>
          <w:color w:val="808080"/>
        </w:rPr>
        <w:t>FeatureSets</w:t>
      </w:r>
      <w:proofErr w:type="spellEnd"/>
      <w:r>
        <w:rPr>
          <w:color w:val="808080"/>
        </w:rPr>
        <w:t xml:space="preserve"> (size of th</w:t>
      </w:r>
      <w:r>
        <w:rPr>
          <w:color w:val="808080"/>
        </w:rPr>
        <w:t>e pool)</w:t>
      </w:r>
    </w:p>
    <w:p w14:paraId="245C5C97" w14:textId="77777777" w:rsidR="00517E5B" w:rsidRDefault="00AB34EC">
      <w:pPr>
        <w:pStyle w:val="PL"/>
        <w:rPr>
          <w:color w:val="808080"/>
        </w:rPr>
      </w:pPr>
      <w:proofErr w:type="spellStart"/>
      <w:r>
        <w:t>maxEUTRA</w:t>
      </w:r>
      <w:proofErr w:type="spellEnd"/>
      <w:r>
        <w:t>-DL-</w:t>
      </w:r>
      <w:proofErr w:type="spellStart"/>
      <w:r>
        <w:t>FeatureSets</w:t>
      </w:r>
      <w:proofErr w:type="spellEnd"/>
      <w:r>
        <w:t xml:space="preserve">                 </w:t>
      </w:r>
      <w:proofErr w:type="gramStart"/>
      <w:r>
        <w:rPr>
          <w:color w:val="993366"/>
        </w:rPr>
        <w:t>INTEGER</w:t>
      </w:r>
      <w:r>
        <w:t xml:space="preserve"> ::=</w:t>
      </w:r>
      <w:proofErr w:type="gramEnd"/>
      <w:r>
        <w:t xml:space="preserve"> 256     </w:t>
      </w:r>
      <w:r>
        <w:rPr>
          <w:color w:val="808080"/>
        </w:rPr>
        <w:t>-- (for E-</w:t>
      </w:r>
      <w:proofErr w:type="spellStart"/>
      <w:r>
        <w:rPr>
          <w:color w:val="808080"/>
        </w:rPr>
        <w:t>UTRA</w:t>
      </w:r>
      <w:proofErr w:type="spellEnd"/>
      <w:r>
        <w:rPr>
          <w:color w:val="808080"/>
        </w:rPr>
        <w:t xml:space="preserve">) Total number of </w:t>
      </w:r>
      <w:proofErr w:type="spellStart"/>
      <w:r>
        <w:rPr>
          <w:color w:val="808080"/>
        </w:rPr>
        <w:t>FeatureSets</w:t>
      </w:r>
      <w:proofErr w:type="spellEnd"/>
      <w:r>
        <w:rPr>
          <w:color w:val="808080"/>
        </w:rPr>
        <w:t xml:space="preserve"> (size of the pool)</w:t>
      </w:r>
    </w:p>
    <w:p w14:paraId="0658CAE6" w14:textId="77777777" w:rsidR="00517E5B" w:rsidRDefault="00AB34EC">
      <w:pPr>
        <w:pStyle w:val="PL"/>
        <w:rPr>
          <w:color w:val="808080"/>
        </w:rPr>
      </w:pPr>
      <w:proofErr w:type="spellStart"/>
      <w:r>
        <w:t>maxEUTRA</w:t>
      </w:r>
      <w:proofErr w:type="spellEnd"/>
      <w:r>
        <w:t>-UL-</w:t>
      </w:r>
      <w:proofErr w:type="spellStart"/>
      <w:r>
        <w:t>FeatureSets</w:t>
      </w:r>
      <w:proofErr w:type="spellEnd"/>
      <w:r>
        <w:t xml:space="preserve">                 </w:t>
      </w:r>
      <w:proofErr w:type="gramStart"/>
      <w:r>
        <w:rPr>
          <w:color w:val="993366"/>
        </w:rPr>
        <w:t>INTEGER</w:t>
      </w:r>
      <w:r>
        <w:t xml:space="preserve"> ::=</w:t>
      </w:r>
      <w:proofErr w:type="gramEnd"/>
      <w:r>
        <w:t xml:space="preserve"> 256     </w:t>
      </w:r>
      <w:r>
        <w:rPr>
          <w:color w:val="808080"/>
        </w:rPr>
        <w:t>-- (for E-</w:t>
      </w:r>
      <w:proofErr w:type="spellStart"/>
      <w:r>
        <w:rPr>
          <w:color w:val="808080"/>
        </w:rPr>
        <w:t>UTRA</w:t>
      </w:r>
      <w:proofErr w:type="spellEnd"/>
      <w:r>
        <w:rPr>
          <w:color w:val="808080"/>
        </w:rPr>
        <w:t xml:space="preserve">) Total number of </w:t>
      </w:r>
      <w:proofErr w:type="spellStart"/>
      <w:r>
        <w:rPr>
          <w:color w:val="808080"/>
        </w:rPr>
        <w:t>FeatureSets</w:t>
      </w:r>
      <w:proofErr w:type="spellEnd"/>
      <w:r>
        <w:rPr>
          <w:color w:val="808080"/>
        </w:rPr>
        <w:t xml:space="preserve"> (size of the pool)</w:t>
      </w:r>
    </w:p>
    <w:p w14:paraId="176C9C52" w14:textId="77777777" w:rsidR="00517E5B" w:rsidRDefault="00AB34EC">
      <w:pPr>
        <w:pStyle w:val="PL"/>
        <w:rPr>
          <w:color w:val="808080"/>
        </w:rPr>
      </w:pPr>
      <w:proofErr w:type="spellStart"/>
      <w:r>
        <w:t>ma</w:t>
      </w:r>
      <w:r>
        <w:t>xFeatureSetsPerBand</w:t>
      </w:r>
      <w:proofErr w:type="spellEnd"/>
      <w:r>
        <w:t xml:space="preserve">                   </w:t>
      </w:r>
      <w:proofErr w:type="gramStart"/>
      <w:r>
        <w:rPr>
          <w:color w:val="993366"/>
        </w:rPr>
        <w:t>INTEGER</w:t>
      </w:r>
      <w:r>
        <w:t xml:space="preserve"> ::=</w:t>
      </w:r>
      <w:proofErr w:type="gramEnd"/>
      <w:r>
        <w:t xml:space="preserve"> 128     </w:t>
      </w:r>
      <w:r>
        <w:rPr>
          <w:color w:val="808080"/>
        </w:rPr>
        <w:t>-- (for NR) The number of feature sets associated with one band.</w:t>
      </w:r>
    </w:p>
    <w:p w14:paraId="3CB5A332" w14:textId="77777777" w:rsidR="00517E5B" w:rsidRDefault="00AB34EC">
      <w:pPr>
        <w:pStyle w:val="PL"/>
        <w:rPr>
          <w:color w:val="808080"/>
        </w:rPr>
      </w:pPr>
      <w:proofErr w:type="spellStart"/>
      <w:r>
        <w:t>maxPerCC-FeatureSets</w:t>
      </w:r>
      <w:proofErr w:type="spellEnd"/>
      <w:r>
        <w:t xml:space="preserve">                    </w:t>
      </w:r>
      <w:proofErr w:type="gramStart"/>
      <w:r>
        <w:rPr>
          <w:color w:val="993366"/>
        </w:rPr>
        <w:t>INTEGER</w:t>
      </w:r>
      <w:r>
        <w:t xml:space="preserve"> ::=</w:t>
      </w:r>
      <w:proofErr w:type="gramEnd"/>
      <w:r>
        <w:t xml:space="preserve"> 1024    </w:t>
      </w:r>
      <w:r>
        <w:rPr>
          <w:color w:val="808080"/>
        </w:rPr>
        <w:t xml:space="preserve">-- (for NR) Total number of CC-specific </w:t>
      </w:r>
      <w:proofErr w:type="spellStart"/>
      <w:r>
        <w:rPr>
          <w:color w:val="808080"/>
        </w:rPr>
        <w:t>FeatureSets</w:t>
      </w:r>
      <w:proofErr w:type="spellEnd"/>
      <w:r>
        <w:rPr>
          <w:color w:val="808080"/>
        </w:rPr>
        <w:t xml:space="preserve"> (size of the pool)</w:t>
      </w:r>
    </w:p>
    <w:p w14:paraId="1F4291DA" w14:textId="77777777" w:rsidR="00517E5B" w:rsidRDefault="00AB34EC">
      <w:pPr>
        <w:pStyle w:val="PL"/>
        <w:rPr>
          <w:color w:val="808080"/>
        </w:rPr>
      </w:pPr>
      <w:proofErr w:type="spellStart"/>
      <w:r>
        <w:t>ma</w:t>
      </w:r>
      <w:r>
        <w:t>xFeatureSetCombinations</w:t>
      </w:r>
      <w:proofErr w:type="spellEnd"/>
      <w:r>
        <w:t xml:space="preserve">               </w:t>
      </w:r>
      <w:proofErr w:type="gramStart"/>
      <w:r>
        <w:rPr>
          <w:color w:val="993366"/>
        </w:rPr>
        <w:t>INTEGER</w:t>
      </w:r>
      <w:r>
        <w:t xml:space="preserve"> ::=</w:t>
      </w:r>
      <w:proofErr w:type="gramEnd"/>
      <w:r>
        <w:t xml:space="preserve"> 1024    </w:t>
      </w:r>
      <w:r>
        <w:rPr>
          <w:color w:val="808080"/>
        </w:rPr>
        <w:t>-- (for MR-DC/NR)Total number of Feature set combinations (size of the pool)</w:t>
      </w:r>
    </w:p>
    <w:p w14:paraId="57E2261F" w14:textId="77777777" w:rsidR="00517E5B" w:rsidRDefault="00AB34EC">
      <w:pPr>
        <w:pStyle w:val="PL"/>
      </w:pPr>
      <w:proofErr w:type="spellStart"/>
      <w:r>
        <w:t>maxInterRAT</w:t>
      </w:r>
      <w:proofErr w:type="spellEnd"/>
      <w:r>
        <w:t>-</w:t>
      </w:r>
      <w:proofErr w:type="spellStart"/>
      <w:r>
        <w:t>RSTD</w:t>
      </w:r>
      <w:proofErr w:type="spellEnd"/>
      <w:r>
        <w:t xml:space="preserve">-Freq                   </w:t>
      </w:r>
      <w:proofErr w:type="gramStart"/>
      <w:r>
        <w:rPr>
          <w:color w:val="993366"/>
        </w:rPr>
        <w:t>INTEGER</w:t>
      </w:r>
      <w:r>
        <w:t xml:space="preserve"> ::=</w:t>
      </w:r>
      <w:proofErr w:type="gramEnd"/>
      <w:r>
        <w:t xml:space="preserve"> 3</w:t>
      </w:r>
    </w:p>
    <w:p w14:paraId="19DD4982" w14:textId="77777777" w:rsidR="00517E5B" w:rsidRDefault="00AB34EC">
      <w:pPr>
        <w:pStyle w:val="PL"/>
        <w:rPr>
          <w:color w:val="808080"/>
        </w:rPr>
      </w:pPr>
      <w:proofErr w:type="spellStart"/>
      <w:r>
        <w:t>maxGIN-r17</w:t>
      </w:r>
      <w:proofErr w:type="spellEnd"/>
      <w:r>
        <w:t xml:space="preserve">                              </w:t>
      </w:r>
      <w:proofErr w:type="gramStart"/>
      <w:r>
        <w:rPr>
          <w:color w:val="993366"/>
        </w:rPr>
        <w:t>INTEGER</w:t>
      </w:r>
      <w:r>
        <w:t xml:space="preserve"> ::=</w:t>
      </w:r>
      <w:proofErr w:type="gramEnd"/>
      <w:r>
        <w:t xml:space="preserve"> 24      </w:t>
      </w:r>
      <w:r>
        <w:rPr>
          <w:color w:val="808080"/>
        </w:rPr>
        <w:t>-- Maxi</w:t>
      </w:r>
      <w:r>
        <w:rPr>
          <w:color w:val="808080"/>
        </w:rPr>
        <w:t xml:space="preserve">mum number of broadcast </w:t>
      </w:r>
      <w:proofErr w:type="spellStart"/>
      <w:r>
        <w:rPr>
          <w:color w:val="808080"/>
        </w:rPr>
        <w:t>GINs</w:t>
      </w:r>
      <w:proofErr w:type="spellEnd"/>
    </w:p>
    <w:p w14:paraId="5959B653" w14:textId="77777777" w:rsidR="00517E5B" w:rsidRDefault="00AB34EC">
      <w:pPr>
        <w:pStyle w:val="PL"/>
        <w:rPr>
          <w:color w:val="808080"/>
        </w:rPr>
      </w:pPr>
      <w:proofErr w:type="spellStart"/>
      <w:r>
        <w:t>maxHRNN</w:t>
      </w:r>
      <w:proofErr w:type="spellEnd"/>
      <w:r>
        <w:t>-Len-</w:t>
      </w:r>
      <w:proofErr w:type="spellStart"/>
      <w:r>
        <w:t>r16</w:t>
      </w:r>
      <w:proofErr w:type="spellEnd"/>
      <w:r>
        <w:t xml:space="preserve">                         </w:t>
      </w:r>
      <w:proofErr w:type="gramStart"/>
      <w:r>
        <w:rPr>
          <w:color w:val="993366"/>
        </w:rPr>
        <w:t>INTEGER</w:t>
      </w:r>
      <w:r>
        <w:t xml:space="preserve"> ::=</w:t>
      </w:r>
      <w:proofErr w:type="gramEnd"/>
      <w:r>
        <w:t xml:space="preserve"> 48      </w:t>
      </w:r>
      <w:r>
        <w:rPr>
          <w:color w:val="808080"/>
        </w:rPr>
        <w:t xml:space="preserve">-- Maximum length of </w:t>
      </w:r>
      <w:proofErr w:type="spellStart"/>
      <w:r>
        <w:rPr>
          <w:color w:val="808080"/>
        </w:rPr>
        <w:t>HRNNs</w:t>
      </w:r>
      <w:proofErr w:type="spellEnd"/>
    </w:p>
    <w:p w14:paraId="61B46D89" w14:textId="77777777" w:rsidR="00517E5B" w:rsidRDefault="00AB34EC">
      <w:pPr>
        <w:pStyle w:val="PL"/>
        <w:rPr>
          <w:color w:val="808080"/>
        </w:rPr>
      </w:pPr>
      <w:proofErr w:type="spellStart"/>
      <w:r>
        <w:t>maxNPN-r16</w:t>
      </w:r>
      <w:proofErr w:type="spellEnd"/>
      <w:r>
        <w:t xml:space="preserve">                              </w:t>
      </w:r>
      <w:proofErr w:type="gramStart"/>
      <w:r>
        <w:rPr>
          <w:color w:val="993366"/>
        </w:rPr>
        <w:t>INTEGER</w:t>
      </w:r>
      <w:r>
        <w:t xml:space="preserve"> ::=</w:t>
      </w:r>
      <w:proofErr w:type="gramEnd"/>
      <w:r>
        <w:t xml:space="preserve"> 12      </w:t>
      </w:r>
      <w:r>
        <w:rPr>
          <w:color w:val="808080"/>
        </w:rPr>
        <w:t xml:space="preserve">-- Maximum number of </w:t>
      </w:r>
      <w:proofErr w:type="spellStart"/>
      <w:r>
        <w:rPr>
          <w:color w:val="808080"/>
        </w:rPr>
        <w:t>NPNs</w:t>
      </w:r>
      <w:proofErr w:type="spellEnd"/>
      <w:r>
        <w:rPr>
          <w:color w:val="808080"/>
        </w:rPr>
        <w:t xml:space="preserve"> broadcast and reported by UE at </w:t>
      </w:r>
      <w:r>
        <w:rPr>
          <w:color w:val="808080"/>
        </w:rPr>
        <w:t>establishment</w:t>
      </w:r>
    </w:p>
    <w:p w14:paraId="61DB0360" w14:textId="77777777" w:rsidR="00517E5B" w:rsidRDefault="00AB34EC">
      <w:pPr>
        <w:pStyle w:val="PL"/>
        <w:rPr>
          <w:color w:val="808080"/>
        </w:rPr>
      </w:pPr>
      <w:proofErr w:type="spellStart"/>
      <w:r>
        <w:t>maxSNPN-ConfigCellId-r18</w:t>
      </w:r>
      <w:proofErr w:type="spellEnd"/>
      <w:r>
        <w:t xml:space="preserve">                </w:t>
      </w:r>
      <w:proofErr w:type="gramStart"/>
      <w:r>
        <w:rPr>
          <w:color w:val="993366"/>
        </w:rPr>
        <w:t>INTEGER</w:t>
      </w:r>
      <w:r>
        <w:t xml:space="preserve"> ::=</w:t>
      </w:r>
      <w:proofErr w:type="gramEnd"/>
      <w:r>
        <w:t xml:space="preserve"> 32      </w:t>
      </w:r>
      <w:r>
        <w:rPr>
          <w:color w:val="808080"/>
        </w:rPr>
        <w:t xml:space="preserve">-- Maximum number of Cell ID subject for </w:t>
      </w:r>
      <w:proofErr w:type="spellStart"/>
      <w:r>
        <w:rPr>
          <w:color w:val="808080"/>
        </w:rPr>
        <w:t>SNPNS</w:t>
      </w:r>
      <w:proofErr w:type="spellEnd"/>
      <w:r>
        <w:rPr>
          <w:color w:val="808080"/>
        </w:rPr>
        <w:t xml:space="preserve"> for MDT scope</w:t>
      </w:r>
    </w:p>
    <w:p w14:paraId="2A1D5537" w14:textId="77777777" w:rsidR="00517E5B" w:rsidRDefault="00AB34EC">
      <w:pPr>
        <w:pStyle w:val="PL"/>
        <w:rPr>
          <w:color w:val="808080"/>
        </w:rPr>
      </w:pPr>
      <w:proofErr w:type="spellStart"/>
      <w:r>
        <w:t>maxSNPN-ConfigID-r18</w:t>
      </w:r>
      <w:proofErr w:type="spellEnd"/>
      <w:r>
        <w:t xml:space="preserve">                    </w:t>
      </w:r>
      <w:proofErr w:type="gramStart"/>
      <w:r>
        <w:rPr>
          <w:color w:val="993366"/>
        </w:rPr>
        <w:t>INTEGER</w:t>
      </w:r>
      <w:r>
        <w:t xml:space="preserve"> ::=</w:t>
      </w:r>
      <w:proofErr w:type="gramEnd"/>
      <w:r>
        <w:t xml:space="preserve"> 16      </w:t>
      </w:r>
      <w:r>
        <w:rPr>
          <w:color w:val="808080"/>
        </w:rPr>
        <w:t xml:space="preserve">-- Maximum number of </w:t>
      </w:r>
      <w:proofErr w:type="spellStart"/>
      <w:r>
        <w:rPr>
          <w:color w:val="808080"/>
        </w:rPr>
        <w:t>SNPNs</w:t>
      </w:r>
      <w:proofErr w:type="spellEnd"/>
      <w:r>
        <w:rPr>
          <w:color w:val="808080"/>
        </w:rPr>
        <w:t xml:space="preserve"> subject for MDT scope</w:t>
      </w:r>
    </w:p>
    <w:p w14:paraId="425AE291" w14:textId="77777777" w:rsidR="00517E5B" w:rsidRDefault="00AB34EC">
      <w:pPr>
        <w:pStyle w:val="PL"/>
        <w:rPr>
          <w:color w:val="808080"/>
        </w:rPr>
      </w:pPr>
      <w:proofErr w:type="spellStart"/>
      <w:r>
        <w:lastRenderedPageBreak/>
        <w:t>maxSNPN-Conf</w:t>
      </w:r>
      <w:r>
        <w:t>igTAI-r18</w:t>
      </w:r>
      <w:proofErr w:type="spellEnd"/>
      <w:r>
        <w:t xml:space="preserve">                   </w:t>
      </w:r>
      <w:proofErr w:type="gramStart"/>
      <w:r>
        <w:rPr>
          <w:color w:val="993366"/>
        </w:rPr>
        <w:t>INTEGER</w:t>
      </w:r>
      <w:r>
        <w:t xml:space="preserve"> ::=</w:t>
      </w:r>
      <w:proofErr w:type="gramEnd"/>
      <w:r>
        <w:t xml:space="preserve"> 8       </w:t>
      </w:r>
      <w:r>
        <w:rPr>
          <w:color w:val="808080"/>
        </w:rPr>
        <w:t>-- Maximum number of TA subject for MDT scope</w:t>
      </w:r>
    </w:p>
    <w:p w14:paraId="33B2A85F" w14:textId="77777777" w:rsidR="00517E5B" w:rsidRDefault="00AB34EC">
      <w:pPr>
        <w:pStyle w:val="PL"/>
        <w:rPr>
          <w:color w:val="808080"/>
        </w:rPr>
      </w:pPr>
      <w:proofErr w:type="spellStart"/>
      <w:r>
        <w:t>maxNrOfMinSchedulingOffsetValues-r16</w:t>
      </w:r>
      <w:proofErr w:type="spellEnd"/>
      <w:r>
        <w:t xml:space="preserve">    </w:t>
      </w:r>
      <w:proofErr w:type="gramStart"/>
      <w:r>
        <w:rPr>
          <w:color w:val="993366"/>
        </w:rPr>
        <w:t>INTEGER</w:t>
      </w:r>
      <w:r>
        <w:t xml:space="preserve"> ::=</w:t>
      </w:r>
      <w:proofErr w:type="gramEnd"/>
      <w:r>
        <w:t xml:space="preserve"> 2       </w:t>
      </w:r>
      <w:r>
        <w:rPr>
          <w:color w:val="808080"/>
        </w:rPr>
        <w:t>-- Maximum number of min. scheduling offset (</w:t>
      </w:r>
      <w:proofErr w:type="spellStart"/>
      <w:r>
        <w:rPr>
          <w:color w:val="808080"/>
        </w:rPr>
        <w:t>K0</w:t>
      </w:r>
      <w:proofErr w:type="spellEnd"/>
      <w:r>
        <w:rPr>
          <w:color w:val="808080"/>
        </w:rPr>
        <w:t>/K2) configurations</w:t>
      </w:r>
    </w:p>
    <w:p w14:paraId="67F21A3A" w14:textId="77777777" w:rsidR="00517E5B" w:rsidRDefault="00AB34EC">
      <w:pPr>
        <w:pStyle w:val="PL"/>
        <w:rPr>
          <w:color w:val="808080"/>
        </w:rPr>
      </w:pPr>
      <w:proofErr w:type="spellStart"/>
      <w:r>
        <w:t>maxK0-SchedulingOffset-r16</w:t>
      </w:r>
      <w:proofErr w:type="spellEnd"/>
      <w:r>
        <w:t xml:space="preserve">         </w:t>
      </w:r>
      <w:r>
        <w:t xml:space="preserve">     </w:t>
      </w:r>
      <w:proofErr w:type="gramStart"/>
      <w:r>
        <w:rPr>
          <w:color w:val="993366"/>
        </w:rPr>
        <w:t>INTEGER</w:t>
      </w:r>
      <w:r>
        <w:t xml:space="preserve"> ::=</w:t>
      </w:r>
      <w:proofErr w:type="gramEnd"/>
      <w:r>
        <w:t xml:space="preserve"> 16      </w:t>
      </w:r>
      <w:r>
        <w:rPr>
          <w:color w:val="808080"/>
        </w:rPr>
        <w:t>-- Maximum number of slots configured as min. scheduling offset (</w:t>
      </w:r>
      <w:proofErr w:type="spellStart"/>
      <w:r>
        <w:rPr>
          <w:color w:val="808080"/>
        </w:rPr>
        <w:t>K0</w:t>
      </w:r>
      <w:proofErr w:type="spellEnd"/>
      <w:r>
        <w:rPr>
          <w:color w:val="808080"/>
        </w:rPr>
        <w:t>)</w:t>
      </w:r>
    </w:p>
    <w:p w14:paraId="4DE51B7B" w14:textId="77777777" w:rsidR="00517E5B" w:rsidRDefault="00AB34EC">
      <w:pPr>
        <w:pStyle w:val="PL"/>
        <w:rPr>
          <w:color w:val="808080"/>
        </w:rPr>
      </w:pPr>
      <w:proofErr w:type="spellStart"/>
      <w:r>
        <w:t>maxK2-SchedulingOffset-r16</w:t>
      </w:r>
      <w:proofErr w:type="spellEnd"/>
      <w:r>
        <w:t xml:space="preserve">              </w:t>
      </w:r>
      <w:proofErr w:type="gramStart"/>
      <w:r>
        <w:rPr>
          <w:color w:val="993366"/>
        </w:rPr>
        <w:t>INTEGER</w:t>
      </w:r>
      <w:r>
        <w:t xml:space="preserve"> ::=</w:t>
      </w:r>
      <w:proofErr w:type="gramEnd"/>
      <w:r>
        <w:t xml:space="preserve"> 16      </w:t>
      </w:r>
      <w:r>
        <w:rPr>
          <w:color w:val="808080"/>
        </w:rPr>
        <w:t>-- Maximum number of slots configured as min. scheduling offset (K2)</w:t>
      </w:r>
    </w:p>
    <w:p w14:paraId="695C138D" w14:textId="77777777" w:rsidR="00517E5B" w:rsidRDefault="00AB34EC">
      <w:pPr>
        <w:pStyle w:val="PL"/>
        <w:rPr>
          <w:color w:val="808080"/>
        </w:rPr>
      </w:pPr>
      <w:proofErr w:type="spellStart"/>
      <w:r>
        <w:t>maxK0-SchedulingOffset-r17</w:t>
      </w:r>
      <w:proofErr w:type="spellEnd"/>
      <w:r>
        <w:t xml:space="preserve">       </w:t>
      </w:r>
      <w:r>
        <w:t xml:space="preserve">       </w:t>
      </w:r>
      <w:proofErr w:type="gramStart"/>
      <w:r>
        <w:rPr>
          <w:color w:val="993366"/>
        </w:rPr>
        <w:t>INTEGER</w:t>
      </w:r>
      <w:r>
        <w:t xml:space="preserve"> ::=</w:t>
      </w:r>
      <w:proofErr w:type="gramEnd"/>
      <w:r>
        <w:t xml:space="preserve"> 64      </w:t>
      </w:r>
      <w:r>
        <w:rPr>
          <w:color w:val="808080"/>
        </w:rPr>
        <w:t>-- Maximum number of slots configured as min. scheduling offset (</w:t>
      </w:r>
      <w:proofErr w:type="spellStart"/>
      <w:r>
        <w:rPr>
          <w:color w:val="808080"/>
        </w:rPr>
        <w:t>K0</w:t>
      </w:r>
      <w:proofErr w:type="spellEnd"/>
      <w:r>
        <w:rPr>
          <w:color w:val="808080"/>
        </w:rPr>
        <w:t>)</w:t>
      </w:r>
    </w:p>
    <w:p w14:paraId="0C66E836" w14:textId="77777777" w:rsidR="00517E5B" w:rsidRDefault="00AB34EC">
      <w:pPr>
        <w:pStyle w:val="PL"/>
        <w:rPr>
          <w:color w:val="808080"/>
        </w:rPr>
      </w:pPr>
      <w:proofErr w:type="spellStart"/>
      <w:r>
        <w:t>maxK2-SchedulingOffset-r17</w:t>
      </w:r>
      <w:proofErr w:type="spellEnd"/>
      <w:r>
        <w:t xml:space="preserve">              </w:t>
      </w:r>
      <w:proofErr w:type="gramStart"/>
      <w:r>
        <w:rPr>
          <w:color w:val="993366"/>
        </w:rPr>
        <w:t>INTEGER</w:t>
      </w:r>
      <w:r>
        <w:t xml:space="preserve"> ::=</w:t>
      </w:r>
      <w:proofErr w:type="gramEnd"/>
      <w:r>
        <w:t xml:space="preserve"> 64      </w:t>
      </w:r>
      <w:r>
        <w:rPr>
          <w:color w:val="808080"/>
        </w:rPr>
        <w:t>-- Maximum number of slots configured as min. scheduling offset (K2)</w:t>
      </w:r>
    </w:p>
    <w:p w14:paraId="62E706E1" w14:textId="77777777" w:rsidR="00517E5B" w:rsidRDefault="00AB34EC">
      <w:pPr>
        <w:pStyle w:val="PL"/>
        <w:rPr>
          <w:color w:val="808080"/>
        </w:rPr>
      </w:pPr>
      <w:proofErr w:type="spellStart"/>
      <w:r>
        <w:t>maxDCI</w:t>
      </w:r>
      <w:proofErr w:type="spellEnd"/>
      <w:r>
        <w:t>-2-6-Size-</w:t>
      </w:r>
      <w:proofErr w:type="spellStart"/>
      <w:r>
        <w:t>r16</w:t>
      </w:r>
      <w:proofErr w:type="spellEnd"/>
      <w:r>
        <w:t xml:space="preserve">            </w:t>
      </w:r>
      <w:r>
        <w:t xml:space="preserve">         </w:t>
      </w:r>
      <w:proofErr w:type="gramStart"/>
      <w:r>
        <w:rPr>
          <w:color w:val="993366"/>
        </w:rPr>
        <w:t>INTEGER</w:t>
      </w:r>
      <w:r>
        <w:t xml:space="preserve"> ::=</w:t>
      </w:r>
      <w:proofErr w:type="gramEnd"/>
      <w:r>
        <w:t xml:space="preserve"> 140     </w:t>
      </w:r>
      <w:r>
        <w:rPr>
          <w:color w:val="808080"/>
        </w:rPr>
        <w:t>-- Maximum size of DCI format 2-6</w:t>
      </w:r>
    </w:p>
    <w:p w14:paraId="53FFC678" w14:textId="77777777" w:rsidR="00517E5B" w:rsidRDefault="00AB34EC">
      <w:pPr>
        <w:pStyle w:val="PL"/>
        <w:rPr>
          <w:color w:val="808080"/>
        </w:rPr>
      </w:pPr>
      <w:proofErr w:type="spellStart"/>
      <w:r>
        <w:t>maxDCI</w:t>
      </w:r>
      <w:proofErr w:type="spellEnd"/>
      <w:r>
        <w:t>-2-7-Size-</w:t>
      </w:r>
      <w:proofErr w:type="spellStart"/>
      <w:r>
        <w:t>r17</w:t>
      </w:r>
      <w:proofErr w:type="spellEnd"/>
      <w:r>
        <w:t xml:space="preserve">                     </w:t>
      </w:r>
      <w:proofErr w:type="gramStart"/>
      <w:r>
        <w:rPr>
          <w:color w:val="993366"/>
        </w:rPr>
        <w:t>INTEGER</w:t>
      </w:r>
      <w:r>
        <w:t xml:space="preserve"> ::=</w:t>
      </w:r>
      <w:proofErr w:type="gramEnd"/>
      <w:r>
        <w:t xml:space="preserve"> 43      </w:t>
      </w:r>
      <w:r>
        <w:rPr>
          <w:color w:val="808080"/>
        </w:rPr>
        <w:t>-- Maximum size of DCI format 2-7</w:t>
      </w:r>
    </w:p>
    <w:p w14:paraId="166DD68B" w14:textId="77777777" w:rsidR="00517E5B" w:rsidRDefault="00AB34EC">
      <w:pPr>
        <w:pStyle w:val="PL"/>
        <w:rPr>
          <w:color w:val="808080"/>
        </w:rPr>
      </w:pPr>
      <w:proofErr w:type="spellStart"/>
      <w:r>
        <w:t>maxDCI</w:t>
      </w:r>
      <w:proofErr w:type="spellEnd"/>
      <w:r>
        <w:t>-2-6-Size-1-</w:t>
      </w:r>
      <w:proofErr w:type="spellStart"/>
      <w:r>
        <w:t>r16</w:t>
      </w:r>
      <w:proofErr w:type="spellEnd"/>
      <w:r>
        <w:t xml:space="preserve">                   </w:t>
      </w:r>
      <w:proofErr w:type="gramStart"/>
      <w:r>
        <w:rPr>
          <w:color w:val="993366"/>
        </w:rPr>
        <w:t>INTEGER</w:t>
      </w:r>
      <w:r>
        <w:t xml:space="preserve"> ::=</w:t>
      </w:r>
      <w:proofErr w:type="gramEnd"/>
      <w:r>
        <w:t xml:space="preserve"> 139     </w:t>
      </w:r>
      <w:r>
        <w:rPr>
          <w:color w:val="808080"/>
        </w:rPr>
        <w:t>-- Maximum DCI format 2-6 size minus 1</w:t>
      </w:r>
    </w:p>
    <w:p w14:paraId="0ECC4A05" w14:textId="77777777" w:rsidR="00517E5B" w:rsidRDefault="00AB34EC">
      <w:pPr>
        <w:pStyle w:val="PL"/>
        <w:rPr>
          <w:color w:val="808080"/>
        </w:rPr>
      </w:pPr>
      <w:proofErr w:type="spellStart"/>
      <w:r>
        <w:t>maxDCI</w:t>
      </w:r>
      <w:proofErr w:type="spellEnd"/>
      <w:r>
        <w:t>-2-9-Size-</w:t>
      </w:r>
      <w:proofErr w:type="spellStart"/>
      <w:r>
        <w:t>r18</w:t>
      </w:r>
      <w:proofErr w:type="spellEnd"/>
      <w:r>
        <w:t xml:space="preserve">                     </w:t>
      </w:r>
      <w:proofErr w:type="gramStart"/>
      <w:r>
        <w:rPr>
          <w:color w:val="993366"/>
        </w:rPr>
        <w:t>INTEGER</w:t>
      </w:r>
      <w:r>
        <w:t xml:space="preserve"> ::=</w:t>
      </w:r>
      <w:proofErr w:type="gramEnd"/>
      <w:r>
        <w:t xml:space="preserve"> 140     </w:t>
      </w:r>
      <w:r>
        <w:rPr>
          <w:color w:val="808080"/>
        </w:rPr>
        <w:t>-- Maximum DCI format 2-9 size</w:t>
      </w:r>
    </w:p>
    <w:p w14:paraId="4E406C25" w14:textId="77777777" w:rsidR="00517E5B" w:rsidRDefault="00AB34EC">
      <w:pPr>
        <w:pStyle w:val="PL"/>
        <w:rPr>
          <w:color w:val="808080"/>
        </w:rPr>
      </w:pPr>
      <w:proofErr w:type="spellStart"/>
      <w:r>
        <w:t>maxDCI</w:t>
      </w:r>
      <w:proofErr w:type="spellEnd"/>
      <w:r>
        <w:t>-2-9-Size-1-</w:t>
      </w:r>
      <w:proofErr w:type="spellStart"/>
      <w:r>
        <w:t>r18</w:t>
      </w:r>
      <w:proofErr w:type="spellEnd"/>
      <w:r>
        <w:t xml:space="preserve">                   </w:t>
      </w:r>
      <w:proofErr w:type="gramStart"/>
      <w:r>
        <w:rPr>
          <w:color w:val="993366"/>
        </w:rPr>
        <w:t>INTEGER</w:t>
      </w:r>
      <w:r>
        <w:t xml:space="preserve"> ::=</w:t>
      </w:r>
      <w:proofErr w:type="gramEnd"/>
      <w:r>
        <w:t xml:space="preserve"> 139     </w:t>
      </w:r>
      <w:r>
        <w:rPr>
          <w:color w:val="808080"/>
        </w:rPr>
        <w:t>-- Maximum DCI format 2-9 size minus 1</w:t>
      </w:r>
    </w:p>
    <w:p w14:paraId="1881A87A" w14:textId="77777777" w:rsidR="00517E5B" w:rsidRDefault="00AB34EC">
      <w:pPr>
        <w:pStyle w:val="PL"/>
        <w:rPr>
          <w:color w:val="808080"/>
        </w:rPr>
      </w:pPr>
      <w:proofErr w:type="spellStart"/>
      <w:r>
        <w:t>maxNrofUL</w:t>
      </w:r>
      <w:proofErr w:type="spellEnd"/>
      <w:r>
        <w:t>-Allocations-</w:t>
      </w:r>
      <w:proofErr w:type="spellStart"/>
      <w:r>
        <w:t>r16</w:t>
      </w:r>
      <w:proofErr w:type="spellEnd"/>
      <w:r>
        <w:t xml:space="preserve">               </w:t>
      </w:r>
      <w:proofErr w:type="gramStart"/>
      <w:r>
        <w:rPr>
          <w:color w:val="993366"/>
        </w:rPr>
        <w:t>INTEGER</w:t>
      </w:r>
      <w:r>
        <w:t xml:space="preserve"> ::=</w:t>
      </w:r>
      <w:proofErr w:type="gramEnd"/>
      <w:r>
        <w:t xml:space="preserve"> 64      </w:t>
      </w:r>
      <w:r>
        <w:rPr>
          <w:color w:val="808080"/>
        </w:rPr>
        <w:t>-- Max</w:t>
      </w:r>
      <w:r>
        <w:rPr>
          <w:color w:val="808080"/>
        </w:rPr>
        <w:t xml:space="preserve">imum number of </w:t>
      </w:r>
      <w:proofErr w:type="spellStart"/>
      <w:r>
        <w:rPr>
          <w:color w:val="808080"/>
        </w:rPr>
        <w:t>PUSCH</w:t>
      </w:r>
      <w:proofErr w:type="spellEnd"/>
      <w:r>
        <w:rPr>
          <w:color w:val="808080"/>
        </w:rPr>
        <w:t xml:space="preserve"> time domain resource allocations</w:t>
      </w:r>
    </w:p>
    <w:p w14:paraId="41290C6A" w14:textId="77777777" w:rsidR="00517E5B" w:rsidRDefault="00AB34EC">
      <w:pPr>
        <w:pStyle w:val="PL"/>
        <w:rPr>
          <w:color w:val="808080"/>
        </w:rPr>
      </w:pPr>
      <w:proofErr w:type="spellStart"/>
      <w:r>
        <w:t>maxNrofUL</w:t>
      </w:r>
      <w:proofErr w:type="spellEnd"/>
      <w:r>
        <w:t>-Allocations-1-</w:t>
      </w:r>
      <w:proofErr w:type="spellStart"/>
      <w:r>
        <w:t>r18</w:t>
      </w:r>
      <w:proofErr w:type="spellEnd"/>
      <w:r>
        <w:t xml:space="preserve">             </w:t>
      </w:r>
      <w:proofErr w:type="gramStart"/>
      <w:r>
        <w:rPr>
          <w:color w:val="993366"/>
        </w:rPr>
        <w:t>INTEGER</w:t>
      </w:r>
      <w:r>
        <w:t xml:space="preserve"> ::=</w:t>
      </w:r>
      <w:proofErr w:type="gramEnd"/>
      <w:r>
        <w:t xml:space="preserve"> 63      </w:t>
      </w:r>
      <w:r>
        <w:rPr>
          <w:color w:val="808080"/>
        </w:rPr>
        <w:t xml:space="preserve">-- Maximum number of </w:t>
      </w:r>
      <w:proofErr w:type="spellStart"/>
      <w:r>
        <w:rPr>
          <w:color w:val="808080"/>
        </w:rPr>
        <w:t>PUSCH</w:t>
      </w:r>
      <w:proofErr w:type="spellEnd"/>
      <w:r>
        <w:rPr>
          <w:color w:val="808080"/>
        </w:rPr>
        <w:t xml:space="preserve"> time domain resource allocations minus 1</w:t>
      </w:r>
    </w:p>
    <w:p w14:paraId="5ECE0BE8" w14:textId="77777777" w:rsidR="00517E5B" w:rsidRDefault="00AB34EC">
      <w:pPr>
        <w:pStyle w:val="PL"/>
        <w:rPr>
          <w:color w:val="808080"/>
        </w:rPr>
      </w:pPr>
      <w:proofErr w:type="spellStart"/>
      <w:r>
        <w:t>maxNrofP0</w:t>
      </w:r>
      <w:proofErr w:type="spellEnd"/>
      <w:r>
        <w:t>-</w:t>
      </w:r>
      <w:proofErr w:type="spellStart"/>
      <w:r>
        <w:t>PUSCH</w:t>
      </w:r>
      <w:proofErr w:type="spellEnd"/>
      <w:r>
        <w:t>-Set-</w:t>
      </w:r>
      <w:proofErr w:type="spellStart"/>
      <w:r>
        <w:t>r16</w:t>
      </w:r>
      <w:proofErr w:type="spellEnd"/>
      <w:r>
        <w:t xml:space="preserve">                 </w:t>
      </w:r>
      <w:proofErr w:type="gramStart"/>
      <w:r>
        <w:rPr>
          <w:color w:val="993366"/>
        </w:rPr>
        <w:t>INTEGER</w:t>
      </w:r>
      <w:r>
        <w:t xml:space="preserve"> ::=</w:t>
      </w:r>
      <w:proofErr w:type="gramEnd"/>
      <w:r>
        <w:t xml:space="preserve"> 2       </w:t>
      </w:r>
      <w:r>
        <w:rPr>
          <w:color w:val="808080"/>
        </w:rPr>
        <w:t>-- Maximum num</w:t>
      </w:r>
      <w:r>
        <w:rPr>
          <w:color w:val="808080"/>
        </w:rPr>
        <w:t xml:space="preserve">ber of </w:t>
      </w:r>
      <w:proofErr w:type="spellStart"/>
      <w:r>
        <w:rPr>
          <w:color w:val="808080"/>
        </w:rPr>
        <w:t>P0</w:t>
      </w:r>
      <w:proofErr w:type="spellEnd"/>
      <w:r>
        <w:rPr>
          <w:color w:val="808080"/>
        </w:rPr>
        <w:t xml:space="preserve"> </w:t>
      </w:r>
      <w:proofErr w:type="spellStart"/>
      <w:r>
        <w:rPr>
          <w:color w:val="808080"/>
        </w:rPr>
        <w:t>PUSCH</w:t>
      </w:r>
      <w:proofErr w:type="spellEnd"/>
      <w:r>
        <w:rPr>
          <w:color w:val="808080"/>
        </w:rPr>
        <w:t xml:space="preserve"> set(s)</w:t>
      </w:r>
    </w:p>
    <w:p w14:paraId="21ABB579" w14:textId="77777777" w:rsidR="00517E5B" w:rsidRDefault="00AB34EC">
      <w:pPr>
        <w:pStyle w:val="PL"/>
        <w:rPr>
          <w:color w:val="808080"/>
        </w:rPr>
      </w:pPr>
      <w:proofErr w:type="spellStart"/>
      <w:r>
        <w:t>maxOnDemandSIB-r16</w:t>
      </w:r>
      <w:proofErr w:type="spellEnd"/>
      <w:r>
        <w:t xml:space="preserve">                      </w:t>
      </w:r>
      <w:proofErr w:type="gramStart"/>
      <w:r>
        <w:rPr>
          <w:color w:val="993366"/>
        </w:rPr>
        <w:t>INTEGER</w:t>
      </w:r>
      <w:r>
        <w:t xml:space="preserve"> ::=</w:t>
      </w:r>
      <w:proofErr w:type="gramEnd"/>
      <w:r>
        <w:t xml:space="preserve"> 8       </w:t>
      </w:r>
      <w:r>
        <w:rPr>
          <w:color w:val="808080"/>
        </w:rPr>
        <w:t>-- Maximum number of SIB(s) that can be requested on-demand</w:t>
      </w:r>
    </w:p>
    <w:p w14:paraId="535DB5E7" w14:textId="77777777" w:rsidR="00517E5B" w:rsidRDefault="00AB34EC">
      <w:pPr>
        <w:pStyle w:val="PL"/>
        <w:rPr>
          <w:color w:val="808080"/>
        </w:rPr>
      </w:pPr>
      <w:proofErr w:type="spellStart"/>
      <w:r>
        <w:t>maxOnDemandPosSIB-r16</w:t>
      </w:r>
      <w:proofErr w:type="spellEnd"/>
      <w:r>
        <w:t xml:space="preserve">                   </w:t>
      </w:r>
      <w:proofErr w:type="gramStart"/>
      <w:r>
        <w:rPr>
          <w:color w:val="993366"/>
        </w:rPr>
        <w:t>INTEGER</w:t>
      </w:r>
      <w:r>
        <w:t xml:space="preserve"> ::=</w:t>
      </w:r>
      <w:proofErr w:type="gramEnd"/>
      <w:r>
        <w:t xml:space="preserve"> 32      </w:t>
      </w:r>
      <w:r>
        <w:rPr>
          <w:color w:val="808080"/>
        </w:rPr>
        <w:t xml:space="preserve">-- Maximum number of </w:t>
      </w:r>
      <w:proofErr w:type="spellStart"/>
      <w:r>
        <w:rPr>
          <w:color w:val="808080"/>
        </w:rPr>
        <w:t>posSIB</w:t>
      </w:r>
      <w:proofErr w:type="spellEnd"/>
      <w:r>
        <w:rPr>
          <w:color w:val="808080"/>
        </w:rPr>
        <w:t xml:space="preserve">(s) that can be </w:t>
      </w:r>
      <w:r>
        <w:rPr>
          <w:color w:val="808080"/>
        </w:rPr>
        <w:t>requested on-demand</w:t>
      </w:r>
    </w:p>
    <w:p w14:paraId="4D183BAE" w14:textId="77777777" w:rsidR="00517E5B" w:rsidRDefault="00AB34EC">
      <w:pPr>
        <w:pStyle w:val="PL"/>
        <w:rPr>
          <w:color w:val="808080"/>
        </w:rPr>
      </w:pPr>
      <w:proofErr w:type="spellStart"/>
      <w:r>
        <w:t>maxCI</w:t>
      </w:r>
      <w:proofErr w:type="spellEnd"/>
      <w:r>
        <w:t>-DCI-</w:t>
      </w:r>
      <w:proofErr w:type="spellStart"/>
      <w:r>
        <w:t>PayloadSize</w:t>
      </w:r>
      <w:proofErr w:type="spellEnd"/>
      <w:r>
        <w:t>-</w:t>
      </w:r>
      <w:proofErr w:type="spellStart"/>
      <w:r>
        <w:t>r16</w:t>
      </w:r>
      <w:proofErr w:type="spellEnd"/>
      <w:r>
        <w:t xml:space="preserve">               </w:t>
      </w:r>
      <w:proofErr w:type="gramStart"/>
      <w:r>
        <w:rPr>
          <w:color w:val="993366"/>
        </w:rPr>
        <w:t>INTEGER</w:t>
      </w:r>
      <w:r>
        <w:t xml:space="preserve"> ::=</w:t>
      </w:r>
      <w:proofErr w:type="gramEnd"/>
      <w:r>
        <w:t xml:space="preserve"> 126     </w:t>
      </w:r>
      <w:r>
        <w:rPr>
          <w:color w:val="808080"/>
        </w:rPr>
        <w:t>-- Maximum number of the DCI size for CI</w:t>
      </w:r>
    </w:p>
    <w:p w14:paraId="35B6571B" w14:textId="77777777" w:rsidR="00517E5B" w:rsidRDefault="00AB34EC">
      <w:pPr>
        <w:pStyle w:val="PL"/>
        <w:rPr>
          <w:color w:val="808080"/>
        </w:rPr>
      </w:pPr>
      <w:proofErr w:type="spellStart"/>
      <w:r>
        <w:t>maxCI</w:t>
      </w:r>
      <w:proofErr w:type="spellEnd"/>
      <w:r>
        <w:t>-DCI-</w:t>
      </w:r>
      <w:proofErr w:type="spellStart"/>
      <w:r>
        <w:t>PayloadSize</w:t>
      </w:r>
      <w:proofErr w:type="spellEnd"/>
      <w:r>
        <w:t>-1-</w:t>
      </w:r>
      <w:proofErr w:type="spellStart"/>
      <w:r>
        <w:t>r16</w:t>
      </w:r>
      <w:proofErr w:type="spellEnd"/>
      <w:r>
        <w:t xml:space="preserve">             </w:t>
      </w:r>
      <w:proofErr w:type="gramStart"/>
      <w:r>
        <w:rPr>
          <w:color w:val="993366"/>
        </w:rPr>
        <w:t>INTEGER</w:t>
      </w:r>
      <w:r>
        <w:t xml:space="preserve"> ::=</w:t>
      </w:r>
      <w:proofErr w:type="gramEnd"/>
      <w:r>
        <w:t xml:space="preserve"> 125     </w:t>
      </w:r>
      <w:r>
        <w:rPr>
          <w:color w:val="808080"/>
        </w:rPr>
        <w:t>-- Maximum number of the DCI size for CI minus 1</w:t>
      </w:r>
    </w:p>
    <w:p w14:paraId="2F3878EE" w14:textId="77777777" w:rsidR="00517E5B" w:rsidRDefault="00AB34EC">
      <w:pPr>
        <w:pStyle w:val="PL"/>
        <w:rPr>
          <w:color w:val="808080"/>
        </w:rPr>
      </w:pPr>
      <w:proofErr w:type="spellStart"/>
      <w:r>
        <w:t>maxUu-RelayRLC-ChannelID-r</w:t>
      </w:r>
      <w:r>
        <w:t>17</w:t>
      </w:r>
      <w:proofErr w:type="spellEnd"/>
      <w:r>
        <w:t xml:space="preserve">            </w:t>
      </w:r>
      <w:proofErr w:type="gramStart"/>
      <w:r>
        <w:rPr>
          <w:color w:val="993366"/>
        </w:rPr>
        <w:t>INTEGER</w:t>
      </w:r>
      <w:r>
        <w:t xml:space="preserve"> ::=</w:t>
      </w:r>
      <w:proofErr w:type="gramEnd"/>
      <w:r>
        <w:t xml:space="preserve"> 32      </w:t>
      </w:r>
      <w:r>
        <w:rPr>
          <w:color w:val="808080"/>
        </w:rPr>
        <w:t xml:space="preserve">-- Maximum value of </w:t>
      </w:r>
      <w:proofErr w:type="spellStart"/>
      <w:r>
        <w:rPr>
          <w:color w:val="808080"/>
        </w:rPr>
        <w:t>Uu</w:t>
      </w:r>
      <w:proofErr w:type="spellEnd"/>
      <w:r>
        <w:rPr>
          <w:color w:val="808080"/>
        </w:rPr>
        <w:t xml:space="preserve"> Relay </w:t>
      </w:r>
      <w:proofErr w:type="spellStart"/>
      <w:r>
        <w:rPr>
          <w:color w:val="808080"/>
        </w:rPr>
        <w:t>RLC</w:t>
      </w:r>
      <w:proofErr w:type="spellEnd"/>
      <w:r>
        <w:rPr>
          <w:color w:val="808080"/>
        </w:rPr>
        <w:t xml:space="preserve"> channel ID</w:t>
      </w:r>
    </w:p>
    <w:p w14:paraId="24841F4D" w14:textId="77777777" w:rsidR="00517E5B" w:rsidRDefault="00AB34EC">
      <w:pPr>
        <w:pStyle w:val="PL"/>
        <w:rPr>
          <w:color w:val="808080"/>
        </w:rPr>
      </w:pPr>
      <w:proofErr w:type="spellStart"/>
      <w:r>
        <w:t>maxWLAN</w:t>
      </w:r>
      <w:proofErr w:type="spellEnd"/>
      <w:r>
        <w:t>-Id-Report-</w:t>
      </w:r>
      <w:proofErr w:type="spellStart"/>
      <w:r>
        <w:t>r16</w:t>
      </w:r>
      <w:proofErr w:type="spellEnd"/>
      <w:r>
        <w:t xml:space="preserve">                   </w:t>
      </w:r>
      <w:proofErr w:type="gramStart"/>
      <w:r>
        <w:rPr>
          <w:color w:val="993366"/>
        </w:rPr>
        <w:t>INTEGER</w:t>
      </w:r>
      <w:r>
        <w:t xml:space="preserve"> ::=</w:t>
      </w:r>
      <w:proofErr w:type="gramEnd"/>
      <w:r>
        <w:t xml:space="preserve"> 32      </w:t>
      </w:r>
      <w:r>
        <w:rPr>
          <w:color w:val="808080"/>
        </w:rPr>
        <w:t>-- Maximum number of WLAN IDs to report</w:t>
      </w:r>
    </w:p>
    <w:p w14:paraId="7BB18278" w14:textId="77777777" w:rsidR="00517E5B" w:rsidRDefault="00AB34EC">
      <w:pPr>
        <w:pStyle w:val="PL"/>
        <w:rPr>
          <w:color w:val="808080"/>
        </w:rPr>
      </w:pPr>
      <w:proofErr w:type="spellStart"/>
      <w:r>
        <w:t>maxWLAN</w:t>
      </w:r>
      <w:proofErr w:type="spellEnd"/>
      <w:r>
        <w:t>-Name-</w:t>
      </w:r>
      <w:proofErr w:type="spellStart"/>
      <w:r>
        <w:t>r16</w:t>
      </w:r>
      <w:proofErr w:type="spellEnd"/>
      <w:r>
        <w:t xml:space="preserve">                        </w:t>
      </w:r>
      <w:proofErr w:type="gramStart"/>
      <w:r>
        <w:rPr>
          <w:color w:val="993366"/>
        </w:rPr>
        <w:t>INTEGER</w:t>
      </w:r>
      <w:r>
        <w:t xml:space="preserve"> ::=</w:t>
      </w:r>
      <w:proofErr w:type="gramEnd"/>
      <w:r>
        <w:t xml:space="preserve"> 4       </w:t>
      </w:r>
      <w:r>
        <w:rPr>
          <w:color w:val="808080"/>
        </w:rPr>
        <w:t xml:space="preserve">-- Maximum number </w:t>
      </w:r>
      <w:r>
        <w:rPr>
          <w:color w:val="808080"/>
        </w:rPr>
        <w:t>of WLAN name</w:t>
      </w:r>
    </w:p>
    <w:p w14:paraId="63E729F5" w14:textId="77777777" w:rsidR="00517E5B" w:rsidRDefault="00AB34EC">
      <w:pPr>
        <w:pStyle w:val="PL"/>
        <w:rPr>
          <w:color w:val="808080"/>
        </w:rPr>
      </w:pPr>
      <w:proofErr w:type="spellStart"/>
      <w:r>
        <w:rPr>
          <w:rFonts w:eastAsia="等线"/>
        </w:rPr>
        <w:t>maxRAReport-r16</w:t>
      </w:r>
      <w:proofErr w:type="spellEnd"/>
      <w:r>
        <w:t xml:space="preserve">                         </w:t>
      </w:r>
      <w:proofErr w:type="gramStart"/>
      <w:r>
        <w:rPr>
          <w:color w:val="993366"/>
        </w:rPr>
        <w:t>INTEGER</w:t>
      </w:r>
      <w:r>
        <w:t xml:space="preserve"> ::=</w:t>
      </w:r>
      <w:proofErr w:type="gramEnd"/>
      <w:r>
        <w:t xml:space="preserve"> 8       </w:t>
      </w:r>
      <w:r>
        <w:rPr>
          <w:color w:val="808080"/>
        </w:rPr>
        <w:t>-- Maximum number of RA procedures information to be included in the RA report</w:t>
      </w:r>
    </w:p>
    <w:p w14:paraId="3641794A" w14:textId="77777777" w:rsidR="00517E5B" w:rsidRDefault="00AB34EC">
      <w:pPr>
        <w:pStyle w:val="PL"/>
        <w:rPr>
          <w:color w:val="808080"/>
        </w:rPr>
      </w:pPr>
      <w:proofErr w:type="spellStart"/>
      <w:r>
        <w:t>maxTxConfig-r16</w:t>
      </w:r>
      <w:proofErr w:type="spellEnd"/>
      <w:r>
        <w:t xml:space="preserve">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sidelink</w:t>
      </w:r>
      <w:proofErr w:type="spellEnd"/>
      <w:r>
        <w:rPr>
          <w:color w:val="808080"/>
        </w:rPr>
        <w:t xml:space="preserve"> transmission p</w:t>
      </w:r>
      <w:r>
        <w:rPr>
          <w:color w:val="808080"/>
        </w:rPr>
        <w:t>arameters configurations</w:t>
      </w:r>
    </w:p>
    <w:p w14:paraId="08D6EB32" w14:textId="77777777" w:rsidR="00517E5B" w:rsidRDefault="00AB34EC">
      <w:pPr>
        <w:pStyle w:val="PL"/>
        <w:rPr>
          <w:color w:val="808080"/>
        </w:rPr>
      </w:pPr>
      <w:proofErr w:type="spellStart"/>
      <w:r>
        <w:t>maxTxConfig</w:t>
      </w:r>
      <w:proofErr w:type="spellEnd"/>
      <w:r>
        <w:t>-1-</w:t>
      </w:r>
      <w:proofErr w:type="spellStart"/>
      <w:r>
        <w:t>r16</w:t>
      </w:r>
      <w:proofErr w:type="spellEnd"/>
      <w:r>
        <w:t xml:space="preserve">                       </w:t>
      </w:r>
      <w:proofErr w:type="gramStart"/>
      <w:r>
        <w:rPr>
          <w:color w:val="993366"/>
        </w:rPr>
        <w:t>INTEGER</w:t>
      </w:r>
      <w:r>
        <w:t xml:space="preserve"> ::=</w:t>
      </w:r>
      <w:proofErr w:type="gramEnd"/>
      <w:r>
        <w:t xml:space="preserve"> 63      </w:t>
      </w:r>
      <w:r>
        <w:rPr>
          <w:color w:val="808080"/>
        </w:rPr>
        <w:t xml:space="preserve">-- Maximum number of </w:t>
      </w:r>
      <w:proofErr w:type="spellStart"/>
      <w:r>
        <w:rPr>
          <w:color w:val="808080"/>
        </w:rPr>
        <w:t>sidelink</w:t>
      </w:r>
      <w:proofErr w:type="spellEnd"/>
      <w:r>
        <w:rPr>
          <w:color w:val="808080"/>
        </w:rPr>
        <w:t xml:space="preserve"> transmission parameters configurations minus 1</w:t>
      </w:r>
    </w:p>
    <w:p w14:paraId="38099270" w14:textId="77777777" w:rsidR="00517E5B" w:rsidRDefault="00AB34EC">
      <w:pPr>
        <w:pStyle w:val="PL"/>
        <w:rPr>
          <w:color w:val="808080"/>
        </w:rPr>
      </w:pPr>
      <w:proofErr w:type="spellStart"/>
      <w:r>
        <w:t>maxPSSCH-TxConfig-r16</w:t>
      </w:r>
      <w:proofErr w:type="spellEnd"/>
      <w:r>
        <w:t xml:space="preserve">                   </w:t>
      </w:r>
      <w:proofErr w:type="gramStart"/>
      <w:r>
        <w:rPr>
          <w:color w:val="993366"/>
        </w:rPr>
        <w:t>INTEGER</w:t>
      </w:r>
      <w:r>
        <w:t xml:space="preserve"> ::=</w:t>
      </w:r>
      <w:proofErr w:type="gramEnd"/>
      <w:r>
        <w:t xml:space="preserve"> 16      </w:t>
      </w:r>
      <w:r>
        <w:rPr>
          <w:color w:val="808080"/>
        </w:rPr>
        <w:t xml:space="preserve">-- Maximum number of </w:t>
      </w:r>
      <w:proofErr w:type="spellStart"/>
      <w:r>
        <w:rPr>
          <w:color w:val="808080"/>
        </w:rPr>
        <w:t>PSSCH</w:t>
      </w:r>
      <w:proofErr w:type="spellEnd"/>
      <w:r>
        <w:rPr>
          <w:color w:val="808080"/>
        </w:rPr>
        <w:t xml:space="preserve"> TX conf</w:t>
      </w:r>
      <w:r>
        <w:rPr>
          <w:color w:val="808080"/>
        </w:rPr>
        <w:t>igurations</w:t>
      </w:r>
    </w:p>
    <w:p w14:paraId="6243B225" w14:textId="77777777" w:rsidR="00517E5B" w:rsidRDefault="00AB34EC">
      <w:pPr>
        <w:pStyle w:val="PL"/>
        <w:rPr>
          <w:color w:val="808080"/>
        </w:rPr>
      </w:pPr>
      <w:proofErr w:type="spellStart"/>
      <w:r>
        <w:t>maxNrofCLI</w:t>
      </w:r>
      <w:proofErr w:type="spellEnd"/>
      <w:r>
        <w:t>-</w:t>
      </w:r>
      <w:proofErr w:type="spellStart"/>
      <w:r>
        <w:t>RSSI</w:t>
      </w:r>
      <w:proofErr w:type="spellEnd"/>
      <w:r>
        <w:t>-Resources-</w:t>
      </w:r>
      <w:proofErr w:type="spellStart"/>
      <w:r>
        <w:t>r16</w:t>
      </w:r>
      <w:proofErr w:type="spellEnd"/>
      <w:r>
        <w:t xml:space="preserve">           </w:t>
      </w:r>
      <w:proofErr w:type="gramStart"/>
      <w:r>
        <w:rPr>
          <w:color w:val="993366"/>
        </w:rPr>
        <w:t>INTEGER</w:t>
      </w:r>
      <w:r>
        <w:t xml:space="preserve"> ::=</w:t>
      </w:r>
      <w:proofErr w:type="gramEnd"/>
      <w:r>
        <w:t xml:space="preserve"> 64      </w:t>
      </w:r>
      <w:r>
        <w:rPr>
          <w:color w:val="808080"/>
        </w:rPr>
        <w:t>-- Maximum number of CLI-</w:t>
      </w:r>
      <w:proofErr w:type="spellStart"/>
      <w:r>
        <w:rPr>
          <w:color w:val="808080"/>
        </w:rPr>
        <w:t>RSSI</w:t>
      </w:r>
      <w:proofErr w:type="spellEnd"/>
      <w:r>
        <w:rPr>
          <w:color w:val="808080"/>
        </w:rPr>
        <w:t xml:space="preserve"> resources for UE</w:t>
      </w:r>
    </w:p>
    <w:p w14:paraId="5A161F04" w14:textId="77777777" w:rsidR="00517E5B" w:rsidRDefault="00AB34EC">
      <w:pPr>
        <w:pStyle w:val="PL"/>
        <w:rPr>
          <w:color w:val="808080"/>
        </w:rPr>
      </w:pPr>
      <w:proofErr w:type="spellStart"/>
      <w:r>
        <w:t>maxNrofCLI</w:t>
      </w:r>
      <w:proofErr w:type="spellEnd"/>
      <w:r>
        <w:t>-</w:t>
      </w:r>
      <w:proofErr w:type="spellStart"/>
      <w:r>
        <w:t>RSSI</w:t>
      </w:r>
      <w:proofErr w:type="spellEnd"/>
      <w:r>
        <w:t>-Resources-1-</w:t>
      </w:r>
      <w:proofErr w:type="spellStart"/>
      <w:r>
        <w:t>r16</w:t>
      </w:r>
      <w:proofErr w:type="spellEnd"/>
      <w:r>
        <w:t xml:space="preserve">         </w:t>
      </w:r>
      <w:proofErr w:type="gramStart"/>
      <w:r>
        <w:rPr>
          <w:color w:val="993366"/>
        </w:rPr>
        <w:t>INTEGER</w:t>
      </w:r>
      <w:r>
        <w:t xml:space="preserve"> ::=</w:t>
      </w:r>
      <w:proofErr w:type="gramEnd"/>
      <w:r>
        <w:t xml:space="preserve"> 63      </w:t>
      </w:r>
      <w:r>
        <w:rPr>
          <w:color w:val="808080"/>
        </w:rPr>
        <w:t>-- Maximum number of CLI-</w:t>
      </w:r>
      <w:proofErr w:type="spellStart"/>
      <w:r>
        <w:rPr>
          <w:color w:val="808080"/>
        </w:rPr>
        <w:t>RSSI</w:t>
      </w:r>
      <w:proofErr w:type="spellEnd"/>
      <w:r>
        <w:rPr>
          <w:color w:val="808080"/>
        </w:rPr>
        <w:t xml:space="preserve"> resources for UE minus 1</w:t>
      </w:r>
    </w:p>
    <w:p w14:paraId="1DB0B3AC" w14:textId="77777777" w:rsidR="00517E5B" w:rsidRDefault="00AB34EC">
      <w:pPr>
        <w:pStyle w:val="PL"/>
        <w:rPr>
          <w:color w:val="808080"/>
        </w:rPr>
      </w:pPr>
      <w:proofErr w:type="spellStart"/>
      <w:r>
        <w:t>maxNrofCLI</w:t>
      </w:r>
      <w:proofErr w:type="spellEnd"/>
      <w:r>
        <w:t>-SRS-Resource</w:t>
      </w:r>
      <w:r>
        <w:t>s-</w:t>
      </w:r>
      <w:proofErr w:type="spellStart"/>
      <w:r>
        <w:t>r16</w:t>
      </w:r>
      <w:proofErr w:type="spellEnd"/>
      <w:r>
        <w:t xml:space="preserve">            </w:t>
      </w:r>
      <w:proofErr w:type="gramStart"/>
      <w:r>
        <w:rPr>
          <w:color w:val="993366"/>
        </w:rPr>
        <w:t>INTEGER</w:t>
      </w:r>
      <w:r>
        <w:t xml:space="preserve"> ::=</w:t>
      </w:r>
      <w:proofErr w:type="gramEnd"/>
      <w:r>
        <w:t xml:space="preserve"> 32      </w:t>
      </w:r>
      <w:r>
        <w:rPr>
          <w:color w:val="808080"/>
        </w:rPr>
        <w:t>-- Maximum number of SRS resources for CLI measurement for UE</w:t>
      </w:r>
    </w:p>
    <w:p w14:paraId="1EE99172" w14:textId="77777777" w:rsidR="00517E5B" w:rsidRDefault="00AB34EC">
      <w:pPr>
        <w:pStyle w:val="PL"/>
      </w:pPr>
      <w:proofErr w:type="spellStart"/>
      <w:r>
        <w:t>maxCLI</w:t>
      </w:r>
      <w:proofErr w:type="spellEnd"/>
      <w:r>
        <w:t>-Report-</w:t>
      </w:r>
      <w:proofErr w:type="spellStart"/>
      <w:r>
        <w:t>r16</w:t>
      </w:r>
      <w:proofErr w:type="spellEnd"/>
      <w:r>
        <w:t xml:space="preserve">                       </w:t>
      </w:r>
      <w:proofErr w:type="gramStart"/>
      <w:r>
        <w:rPr>
          <w:color w:val="993366"/>
        </w:rPr>
        <w:t>INTEGER</w:t>
      </w:r>
      <w:r>
        <w:t xml:space="preserve"> ::=</w:t>
      </w:r>
      <w:proofErr w:type="gramEnd"/>
      <w:r>
        <w:t xml:space="preserve"> 8</w:t>
      </w:r>
    </w:p>
    <w:p w14:paraId="017D9297" w14:textId="77777777" w:rsidR="00517E5B" w:rsidRDefault="00AB34EC">
      <w:pPr>
        <w:pStyle w:val="PL"/>
        <w:rPr>
          <w:color w:val="808080"/>
        </w:rPr>
      </w:pPr>
      <w:proofErr w:type="spellStart"/>
      <w:r>
        <w:t>maxNrofCC</w:t>
      </w:r>
      <w:proofErr w:type="spellEnd"/>
      <w:r>
        <w:t>-Group-</w:t>
      </w:r>
      <w:proofErr w:type="spellStart"/>
      <w:r>
        <w:t>r17</w:t>
      </w:r>
      <w:proofErr w:type="spellEnd"/>
      <w:r>
        <w:t xml:space="preserve">                     </w:t>
      </w:r>
      <w:proofErr w:type="gramStart"/>
      <w:r>
        <w:rPr>
          <w:color w:val="993366"/>
        </w:rPr>
        <w:t>INTEGER</w:t>
      </w:r>
      <w:r>
        <w:t xml:space="preserve"> ::=</w:t>
      </w:r>
      <w:proofErr w:type="gramEnd"/>
      <w:r>
        <w:t xml:space="preserve"> 16      </w:t>
      </w:r>
      <w:r>
        <w:rPr>
          <w:color w:val="808080"/>
        </w:rPr>
        <w:t>-- Maximum number of CC groups for DC locat</w:t>
      </w:r>
      <w:r>
        <w:rPr>
          <w:color w:val="808080"/>
        </w:rPr>
        <w:t>ion report</w:t>
      </w:r>
    </w:p>
    <w:p w14:paraId="496D6BF8" w14:textId="77777777" w:rsidR="00517E5B" w:rsidRDefault="00AB34EC">
      <w:pPr>
        <w:pStyle w:val="PL"/>
        <w:rPr>
          <w:color w:val="808080"/>
        </w:rPr>
      </w:pPr>
      <w:proofErr w:type="spellStart"/>
      <w:r>
        <w:t>maxNrofConfiguredGrantConfig-r16</w:t>
      </w:r>
      <w:proofErr w:type="spellEnd"/>
      <w:r>
        <w:t xml:space="preserve">        </w:t>
      </w:r>
      <w:proofErr w:type="gramStart"/>
      <w:r>
        <w:rPr>
          <w:color w:val="993366"/>
        </w:rPr>
        <w:t>INTEGER</w:t>
      </w:r>
      <w:r>
        <w:t xml:space="preserve"> ::=</w:t>
      </w:r>
      <w:proofErr w:type="gramEnd"/>
      <w:r>
        <w:t xml:space="preserve"> 12      </w:t>
      </w:r>
      <w:r>
        <w:rPr>
          <w:color w:val="808080"/>
        </w:rPr>
        <w:t>-- Maximum number of configured grant configurations per BWP</w:t>
      </w:r>
    </w:p>
    <w:p w14:paraId="05D3DD05" w14:textId="77777777" w:rsidR="00517E5B" w:rsidRDefault="00AB34EC">
      <w:pPr>
        <w:pStyle w:val="PL"/>
        <w:rPr>
          <w:color w:val="808080"/>
        </w:rPr>
      </w:pPr>
      <w:proofErr w:type="spellStart"/>
      <w:r>
        <w:t>maxNrofConfiguredGrantConfig</w:t>
      </w:r>
      <w:proofErr w:type="spellEnd"/>
      <w:r>
        <w:t>-1-</w:t>
      </w:r>
      <w:proofErr w:type="spellStart"/>
      <w:r>
        <w:t>r16</w:t>
      </w:r>
      <w:proofErr w:type="spellEnd"/>
      <w:r>
        <w:t xml:space="preserve">      </w:t>
      </w:r>
      <w:proofErr w:type="gramStart"/>
      <w:r>
        <w:rPr>
          <w:color w:val="993366"/>
        </w:rPr>
        <w:t>INTEGER</w:t>
      </w:r>
      <w:r>
        <w:t xml:space="preserve"> ::=</w:t>
      </w:r>
      <w:proofErr w:type="gramEnd"/>
      <w:r>
        <w:t xml:space="preserve"> 11      </w:t>
      </w:r>
      <w:r>
        <w:rPr>
          <w:color w:val="808080"/>
        </w:rPr>
        <w:t>-- Maximum number of configured grant configurations per BWP min</w:t>
      </w:r>
      <w:r>
        <w:rPr>
          <w:color w:val="808080"/>
        </w:rPr>
        <w:t>us 1</w:t>
      </w:r>
    </w:p>
    <w:p w14:paraId="2BD2B22E" w14:textId="77777777" w:rsidR="00517E5B" w:rsidRDefault="00AB34EC">
      <w:pPr>
        <w:pStyle w:val="PL"/>
        <w:rPr>
          <w:color w:val="808080"/>
        </w:rPr>
      </w:pPr>
      <w:proofErr w:type="spellStart"/>
      <w:r>
        <w:t>maxNrofCG-Type2DeactivationState</w:t>
      </w:r>
      <w:proofErr w:type="spellEnd"/>
      <w:r>
        <w:t xml:space="preserve">        </w:t>
      </w:r>
      <w:proofErr w:type="gramStart"/>
      <w:r>
        <w:rPr>
          <w:color w:val="993366"/>
        </w:rPr>
        <w:t>INTEGER</w:t>
      </w:r>
      <w:r>
        <w:t xml:space="preserve"> ::=</w:t>
      </w:r>
      <w:proofErr w:type="gramEnd"/>
      <w:r>
        <w:t xml:space="preserve"> 16      </w:t>
      </w:r>
      <w:r>
        <w:rPr>
          <w:color w:val="808080"/>
        </w:rPr>
        <w:t>-- Maximum number of deactivation state for type 2 configured grants per BWP</w:t>
      </w:r>
    </w:p>
    <w:p w14:paraId="4D0A4C60" w14:textId="77777777" w:rsidR="00517E5B" w:rsidRDefault="00AB34EC">
      <w:pPr>
        <w:pStyle w:val="PL"/>
        <w:rPr>
          <w:color w:val="808080"/>
        </w:rPr>
      </w:pPr>
      <w:proofErr w:type="spellStart"/>
      <w:r>
        <w:t>maxNrofConfiguredGrantConfigMAC</w:t>
      </w:r>
      <w:proofErr w:type="spellEnd"/>
      <w:r>
        <w:t>-1-</w:t>
      </w:r>
      <w:proofErr w:type="spellStart"/>
      <w:r>
        <w:t>r16</w:t>
      </w:r>
      <w:proofErr w:type="spellEnd"/>
      <w:r>
        <w:t xml:space="preserve">   </w:t>
      </w:r>
      <w:proofErr w:type="gramStart"/>
      <w:r>
        <w:rPr>
          <w:color w:val="993366"/>
        </w:rPr>
        <w:t>INTEGER</w:t>
      </w:r>
      <w:r>
        <w:t xml:space="preserve"> ::=</w:t>
      </w:r>
      <w:proofErr w:type="gramEnd"/>
      <w:r>
        <w:t xml:space="preserve"> 31      </w:t>
      </w:r>
      <w:r>
        <w:rPr>
          <w:color w:val="808080"/>
        </w:rPr>
        <w:t xml:space="preserve">-- Maximum number of configured grant </w:t>
      </w:r>
      <w:r>
        <w:rPr>
          <w:color w:val="808080"/>
        </w:rPr>
        <w:t>configurations per MAC entity minus 1</w:t>
      </w:r>
    </w:p>
    <w:p w14:paraId="1F20EB86" w14:textId="77777777" w:rsidR="00517E5B" w:rsidRDefault="00AB34EC">
      <w:pPr>
        <w:pStyle w:val="PL"/>
        <w:rPr>
          <w:color w:val="808080"/>
        </w:rPr>
      </w:pPr>
      <w:proofErr w:type="spellStart"/>
      <w:r>
        <w:t>maxNrofCSI-ReportSubconfigPerCSI-ReportConfig-r18</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CSI report </w:t>
      </w:r>
      <w:proofErr w:type="spellStart"/>
      <w:r>
        <w:rPr>
          <w:color w:val="808080"/>
        </w:rPr>
        <w:t>subconfigurations</w:t>
      </w:r>
      <w:proofErr w:type="spellEnd"/>
      <w:r>
        <w:rPr>
          <w:color w:val="808080"/>
        </w:rPr>
        <w:t xml:space="preserve"> per CSI report</w:t>
      </w:r>
    </w:p>
    <w:p w14:paraId="4CF835B1" w14:textId="77777777" w:rsidR="00517E5B" w:rsidRDefault="00AB34EC">
      <w:pPr>
        <w:pStyle w:val="PL"/>
        <w:rPr>
          <w:color w:val="808080"/>
        </w:rPr>
      </w:pPr>
      <w:r>
        <w:t xml:space="preserve">                                                            </w:t>
      </w:r>
      <w:r>
        <w:rPr>
          <w:color w:val="808080"/>
        </w:rPr>
        <w:t>-- configuration</w:t>
      </w:r>
    </w:p>
    <w:p w14:paraId="6930A21D" w14:textId="77777777" w:rsidR="00517E5B" w:rsidRDefault="00AB34EC">
      <w:pPr>
        <w:pStyle w:val="PL"/>
        <w:rPr>
          <w:color w:val="808080"/>
        </w:rPr>
      </w:pPr>
      <w:proofErr w:type="spellStart"/>
      <w:r>
        <w:t>maxNrofCSI</w:t>
      </w:r>
      <w:proofErr w:type="spellEnd"/>
      <w:r>
        <w:t>-</w:t>
      </w:r>
      <w:proofErr w:type="spellStart"/>
      <w:r>
        <w:t>R</w:t>
      </w:r>
      <w:r>
        <w:t>eportSubconfigPerCSI</w:t>
      </w:r>
      <w:proofErr w:type="spellEnd"/>
      <w:r>
        <w:t>-</w:t>
      </w:r>
      <w:proofErr w:type="spellStart"/>
      <w:r>
        <w:t>ReportConfig</w:t>
      </w:r>
      <w:proofErr w:type="spellEnd"/>
      <w:r>
        <w:t>-1-</w:t>
      </w:r>
      <w:proofErr w:type="spellStart"/>
      <w:r>
        <w:t>r18</w:t>
      </w:r>
      <w:proofErr w:type="spellEnd"/>
      <w:r>
        <w:t xml:space="preserve"> </w:t>
      </w:r>
      <w:proofErr w:type="gramStart"/>
      <w:r>
        <w:rPr>
          <w:color w:val="993366"/>
        </w:rPr>
        <w:t>INTEGER</w:t>
      </w:r>
      <w:r>
        <w:t xml:space="preserve"> ::=</w:t>
      </w:r>
      <w:proofErr w:type="gramEnd"/>
      <w:r>
        <w:t xml:space="preserve"> 7 </w:t>
      </w:r>
      <w:r>
        <w:rPr>
          <w:color w:val="808080"/>
        </w:rPr>
        <w:t xml:space="preserve">-- Maximum number of CSI report </w:t>
      </w:r>
      <w:proofErr w:type="spellStart"/>
      <w:r>
        <w:rPr>
          <w:color w:val="808080"/>
        </w:rPr>
        <w:t>subconfigurations</w:t>
      </w:r>
      <w:proofErr w:type="spellEnd"/>
      <w:r>
        <w:rPr>
          <w:color w:val="808080"/>
        </w:rPr>
        <w:t xml:space="preserve"> per CSI report</w:t>
      </w:r>
    </w:p>
    <w:p w14:paraId="09C81213" w14:textId="77777777" w:rsidR="00517E5B" w:rsidRDefault="00AB34EC">
      <w:pPr>
        <w:pStyle w:val="PL"/>
        <w:rPr>
          <w:color w:val="808080"/>
        </w:rPr>
      </w:pPr>
      <w:r>
        <w:t xml:space="preserve">                                                            </w:t>
      </w:r>
      <w:r>
        <w:rPr>
          <w:color w:val="808080"/>
        </w:rPr>
        <w:t>-- configuration minus 1</w:t>
      </w:r>
    </w:p>
    <w:p w14:paraId="5B6A06B7" w14:textId="77777777" w:rsidR="00517E5B" w:rsidRDefault="00AB34EC">
      <w:pPr>
        <w:pStyle w:val="PL"/>
        <w:rPr>
          <w:color w:val="808080"/>
        </w:rPr>
      </w:pPr>
      <w:proofErr w:type="spellStart"/>
      <w:r>
        <w:t>maxNrofSPS</w:t>
      </w:r>
      <w:proofErr w:type="spellEnd"/>
      <w:r>
        <w:t>-Config-</w:t>
      </w:r>
      <w:proofErr w:type="spellStart"/>
      <w:r>
        <w:t>r16</w:t>
      </w:r>
      <w:proofErr w:type="spellEnd"/>
      <w:r>
        <w:t xml:space="preserve">                   </w:t>
      </w:r>
      <w:proofErr w:type="gramStart"/>
      <w:r>
        <w:rPr>
          <w:color w:val="993366"/>
        </w:rPr>
        <w:t>INTEGER</w:t>
      </w:r>
      <w:r>
        <w:t xml:space="preserve"> ::=</w:t>
      </w:r>
      <w:proofErr w:type="gramEnd"/>
      <w:r>
        <w:t xml:space="preserve"> </w:t>
      </w:r>
      <w:r>
        <w:t xml:space="preserve">8       </w:t>
      </w:r>
      <w:r>
        <w:rPr>
          <w:color w:val="808080"/>
        </w:rPr>
        <w:t>-- Maximum number of SPS configurations per BWP</w:t>
      </w:r>
    </w:p>
    <w:p w14:paraId="0D9093F1" w14:textId="77777777" w:rsidR="00517E5B" w:rsidRDefault="00AB34EC">
      <w:pPr>
        <w:pStyle w:val="PL"/>
        <w:rPr>
          <w:color w:val="808080"/>
        </w:rPr>
      </w:pPr>
      <w:proofErr w:type="spellStart"/>
      <w:r>
        <w:t>maxNrofSPS</w:t>
      </w:r>
      <w:proofErr w:type="spellEnd"/>
      <w:r>
        <w:t>-Config-1-</w:t>
      </w:r>
      <w:proofErr w:type="spellStart"/>
      <w:r>
        <w:t>r16</w:t>
      </w:r>
      <w:proofErr w:type="spellEnd"/>
      <w:r>
        <w:t xml:space="preserve">                 </w:t>
      </w:r>
      <w:proofErr w:type="gramStart"/>
      <w:r>
        <w:rPr>
          <w:color w:val="993366"/>
        </w:rPr>
        <w:t>INTEGER</w:t>
      </w:r>
      <w:r>
        <w:t xml:space="preserve"> ::=</w:t>
      </w:r>
      <w:proofErr w:type="gramEnd"/>
      <w:r>
        <w:t xml:space="preserve"> 7       </w:t>
      </w:r>
      <w:r>
        <w:rPr>
          <w:color w:val="808080"/>
        </w:rPr>
        <w:t>-- Maximum number of SPS configurations per BWP minus 1</w:t>
      </w:r>
    </w:p>
    <w:p w14:paraId="7E8848E2" w14:textId="77777777" w:rsidR="00517E5B" w:rsidRDefault="00AB34EC">
      <w:pPr>
        <w:pStyle w:val="PL"/>
        <w:rPr>
          <w:color w:val="808080"/>
        </w:rPr>
      </w:pPr>
      <w:proofErr w:type="spellStart"/>
      <w:r>
        <w:t>maxNrofSPS-DeactivationState</w:t>
      </w:r>
      <w:proofErr w:type="spellEnd"/>
      <w:r>
        <w:t xml:space="preserve">            </w:t>
      </w:r>
      <w:proofErr w:type="gramStart"/>
      <w:r>
        <w:rPr>
          <w:color w:val="993366"/>
        </w:rPr>
        <w:t>INTEGER</w:t>
      </w:r>
      <w:r>
        <w:t xml:space="preserve"> ::=</w:t>
      </w:r>
      <w:proofErr w:type="gramEnd"/>
      <w:r>
        <w:t xml:space="preserve"> 16      </w:t>
      </w:r>
      <w:r>
        <w:rPr>
          <w:color w:val="808080"/>
        </w:rPr>
        <w:t>-- Maximum number of dea</w:t>
      </w:r>
      <w:r>
        <w:rPr>
          <w:color w:val="808080"/>
        </w:rPr>
        <w:t>ctivation state for SPS per BWP</w:t>
      </w:r>
    </w:p>
    <w:p w14:paraId="4D60F91E" w14:textId="77777777" w:rsidR="00517E5B" w:rsidRDefault="00AB34EC">
      <w:pPr>
        <w:pStyle w:val="PL"/>
        <w:rPr>
          <w:color w:val="808080"/>
        </w:rPr>
      </w:pPr>
      <w:proofErr w:type="spellStart"/>
      <w:r>
        <w:t>maxNrofPPW</w:t>
      </w:r>
      <w:proofErr w:type="spellEnd"/>
      <w:r>
        <w:t>-Config-</w:t>
      </w:r>
      <w:proofErr w:type="spellStart"/>
      <w:r>
        <w:t>r17</w:t>
      </w:r>
      <w:proofErr w:type="spellEnd"/>
      <w:r>
        <w:t xml:space="preserve">                   </w:t>
      </w:r>
      <w:proofErr w:type="gramStart"/>
      <w:r>
        <w:rPr>
          <w:color w:val="993366"/>
        </w:rPr>
        <w:t>INTEGER</w:t>
      </w:r>
      <w:r>
        <w:t xml:space="preserve"> ::=</w:t>
      </w:r>
      <w:proofErr w:type="gramEnd"/>
      <w:r>
        <w:t xml:space="preserve"> 4       </w:t>
      </w:r>
      <w:r>
        <w:rPr>
          <w:color w:val="808080"/>
        </w:rPr>
        <w:t>-- Maximum number of Preconfigured PRS processing windows per DL BWP</w:t>
      </w:r>
    </w:p>
    <w:p w14:paraId="1C41C6D9" w14:textId="77777777" w:rsidR="00517E5B" w:rsidRDefault="00AB34EC">
      <w:pPr>
        <w:pStyle w:val="PL"/>
        <w:rPr>
          <w:color w:val="808080"/>
        </w:rPr>
      </w:pPr>
      <w:proofErr w:type="spellStart"/>
      <w:r>
        <w:t>maxNrofPPW</w:t>
      </w:r>
      <w:proofErr w:type="spellEnd"/>
      <w:r>
        <w:t>-ID-1-</w:t>
      </w:r>
      <w:proofErr w:type="spellStart"/>
      <w:r>
        <w:t>r17</w:t>
      </w:r>
      <w:proofErr w:type="spellEnd"/>
      <w:r>
        <w:t xml:space="preserve">                     </w:t>
      </w:r>
      <w:proofErr w:type="gramStart"/>
      <w:r>
        <w:rPr>
          <w:color w:val="993366"/>
        </w:rPr>
        <w:t>INTEGER</w:t>
      </w:r>
      <w:r>
        <w:t xml:space="preserve"> ::=</w:t>
      </w:r>
      <w:proofErr w:type="gramEnd"/>
      <w:r>
        <w:t xml:space="preserve"> 15      </w:t>
      </w:r>
      <w:r>
        <w:rPr>
          <w:color w:val="808080"/>
        </w:rPr>
        <w:t xml:space="preserve">-- Maximum number of Preconfigured </w:t>
      </w:r>
      <w:r>
        <w:rPr>
          <w:color w:val="808080"/>
        </w:rPr>
        <w:t>PRS processing windows minus 1</w:t>
      </w:r>
    </w:p>
    <w:p w14:paraId="2276293B" w14:textId="77777777" w:rsidR="00517E5B" w:rsidRDefault="00AB34EC">
      <w:pPr>
        <w:pStyle w:val="PL"/>
        <w:rPr>
          <w:color w:val="808080"/>
        </w:rPr>
      </w:pPr>
      <w:proofErr w:type="spellStart"/>
      <w:r>
        <w:t>maxNrOfTxTEGReport-r17</w:t>
      </w:r>
      <w:proofErr w:type="spellEnd"/>
      <w:r>
        <w:t xml:space="preserve">                  </w:t>
      </w:r>
      <w:proofErr w:type="gramStart"/>
      <w:r>
        <w:rPr>
          <w:color w:val="993366"/>
        </w:rPr>
        <w:t>INTEGER</w:t>
      </w:r>
      <w:r>
        <w:t xml:space="preserve"> ::=</w:t>
      </w:r>
      <w:proofErr w:type="gramEnd"/>
      <w:r>
        <w:t xml:space="preserve"> 256     </w:t>
      </w:r>
      <w:r>
        <w:rPr>
          <w:color w:val="808080"/>
        </w:rPr>
        <w:t>-- Maximum number of UE Tx Timing Error Group Report</w:t>
      </w:r>
    </w:p>
    <w:p w14:paraId="2A189154" w14:textId="77777777" w:rsidR="00517E5B" w:rsidRDefault="00AB34EC">
      <w:pPr>
        <w:pStyle w:val="PL"/>
        <w:rPr>
          <w:color w:val="808080"/>
        </w:rPr>
      </w:pPr>
      <w:proofErr w:type="spellStart"/>
      <w:r>
        <w:t>maxNrOfTxTEG</w:t>
      </w:r>
      <w:proofErr w:type="spellEnd"/>
      <w:r>
        <w:t>-ID-1-</w:t>
      </w:r>
      <w:proofErr w:type="spellStart"/>
      <w:r>
        <w:t>r17</w:t>
      </w:r>
      <w:proofErr w:type="spellEnd"/>
      <w:r>
        <w:t xml:space="preserve">                   </w:t>
      </w:r>
      <w:proofErr w:type="gramStart"/>
      <w:r>
        <w:rPr>
          <w:color w:val="993366"/>
        </w:rPr>
        <w:t>INTEGER</w:t>
      </w:r>
      <w:r>
        <w:t xml:space="preserve"> ::=</w:t>
      </w:r>
      <w:proofErr w:type="gramEnd"/>
      <w:r>
        <w:t xml:space="preserve"> 7       </w:t>
      </w:r>
      <w:r>
        <w:rPr>
          <w:color w:val="808080"/>
        </w:rPr>
        <w:t xml:space="preserve">-- Maximum number of UE Tx Timing Error Group ID </w:t>
      </w:r>
      <w:r>
        <w:rPr>
          <w:color w:val="808080"/>
        </w:rPr>
        <w:t>minus 1</w:t>
      </w:r>
    </w:p>
    <w:p w14:paraId="0B8C15A4" w14:textId="77777777" w:rsidR="00517E5B" w:rsidRDefault="00AB34EC">
      <w:pPr>
        <w:pStyle w:val="PL"/>
        <w:rPr>
          <w:color w:val="808080"/>
        </w:rPr>
      </w:pPr>
      <w:proofErr w:type="spellStart"/>
      <w:r>
        <w:rPr>
          <w:rFonts w:eastAsia="等线"/>
        </w:rPr>
        <w:t>maxNrofPagingSubgroups-r17</w:t>
      </w:r>
      <w:proofErr w:type="spellEnd"/>
      <w:r>
        <w:t xml:space="preserve">              </w:t>
      </w:r>
      <w:proofErr w:type="gramStart"/>
      <w:r>
        <w:rPr>
          <w:color w:val="993366"/>
        </w:rPr>
        <w:t>INTEGER</w:t>
      </w:r>
      <w:r>
        <w:t xml:space="preserve"> ::=</w:t>
      </w:r>
      <w:proofErr w:type="gramEnd"/>
      <w:r>
        <w:t xml:space="preserve"> </w:t>
      </w:r>
      <w:r>
        <w:rPr>
          <w:rFonts w:eastAsia="等线"/>
        </w:rPr>
        <w:t>8</w:t>
      </w:r>
      <w:r>
        <w:t xml:space="preserve">       </w:t>
      </w:r>
      <w:r>
        <w:rPr>
          <w:color w:val="808080"/>
        </w:rPr>
        <w:t>-- Maximum number of</w:t>
      </w:r>
      <w:r>
        <w:rPr>
          <w:rFonts w:eastAsia="等线"/>
          <w:color w:val="808080"/>
        </w:rPr>
        <w:t xml:space="preserve"> paging subgroups per paging occasion</w:t>
      </w:r>
    </w:p>
    <w:p w14:paraId="1826EB0E" w14:textId="77777777" w:rsidR="00517E5B" w:rsidRDefault="00AB34EC">
      <w:pPr>
        <w:pStyle w:val="PL"/>
      </w:pPr>
      <w:proofErr w:type="spellStart"/>
      <w:r>
        <w:t>maxNrofPUCCH</w:t>
      </w:r>
      <w:proofErr w:type="spellEnd"/>
      <w:r>
        <w:t>-</w:t>
      </w:r>
      <w:proofErr w:type="spellStart"/>
      <w:r>
        <w:t>ResourceGroups</w:t>
      </w:r>
      <w:proofErr w:type="spellEnd"/>
      <w:r>
        <w:t>-1-</w:t>
      </w:r>
      <w:proofErr w:type="spellStart"/>
      <w:r>
        <w:t>r16</w:t>
      </w:r>
      <w:proofErr w:type="spellEnd"/>
      <w:r>
        <w:t xml:space="preserve">       </w:t>
      </w:r>
      <w:proofErr w:type="gramStart"/>
      <w:r>
        <w:rPr>
          <w:color w:val="993366"/>
        </w:rPr>
        <w:t>INTEGER</w:t>
      </w:r>
      <w:r>
        <w:t xml:space="preserve"> ::=</w:t>
      </w:r>
      <w:proofErr w:type="gramEnd"/>
      <w:r>
        <w:t xml:space="preserve"> 3</w:t>
      </w:r>
    </w:p>
    <w:p w14:paraId="28142D96" w14:textId="77777777" w:rsidR="00517E5B" w:rsidRDefault="00AB34EC">
      <w:pPr>
        <w:pStyle w:val="PL"/>
        <w:rPr>
          <w:color w:val="808080"/>
        </w:rPr>
      </w:pPr>
      <w:proofErr w:type="spellStart"/>
      <w:r>
        <w:t>maxNrofReqComDC</w:t>
      </w:r>
      <w:proofErr w:type="spellEnd"/>
      <w:r>
        <w:t>-Location-</w:t>
      </w:r>
      <w:proofErr w:type="spellStart"/>
      <w:r>
        <w:t>r17</w:t>
      </w:r>
      <w:proofErr w:type="spellEnd"/>
      <w:r>
        <w:t xml:space="preserve">            </w:t>
      </w:r>
      <w:proofErr w:type="gramStart"/>
      <w:r>
        <w:rPr>
          <w:color w:val="993366"/>
        </w:rPr>
        <w:t>INTEGER</w:t>
      </w:r>
      <w:r>
        <w:t xml:space="preserve"> ::=</w:t>
      </w:r>
      <w:proofErr w:type="gramEnd"/>
      <w:r>
        <w:t xml:space="preserve"> 128     </w:t>
      </w:r>
      <w:r>
        <w:rPr>
          <w:color w:val="808080"/>
        </w:rPr>
        <w:t>-- Maximum numbe</w:t>
      </w:r>
      <w:r>
        <w:rPr>
          <w:color w:val="808080"/>
        </w:rPr>
        <w:t>r of requested carriers/BWPs combinations for DC location</w:t>
      </w:r>
    </w:p>
    <w:p w14:paraId="2925A17F" w14:textId="77777777" w:rsidR="00517E5B" w:rsidRDefault="00AB34EC">
      <w:pPr>
        <w:pStyle w:val="PL"/>
        <w:rPr>
          <w:color w:val="808080"/>
        </w:rPr>
      </w:pPr>
      <w:r>
        <w:t xml:space="preserve">                                                            </w:t>
      </w:r>
      <w:r>
        <w:rPr>
          <w:color w:val="808080"/>
        </w:rPr>
        <w:t>-- report</w:t>
      </w:r>
    </w:p>
    <w:p w14:paraId="23B13BFC" w14:textId="77777777" w:rsidR="00517E5B" w:rsidRDefault="00AB34EC">
      <w:pPr>
        <w:pStyle w:val="PL"/>
        <w:rPr>
          <w:color w:val="808080"/>
        </w:rPr>
      </w:pPr>
      <w:proofErr w:type="spellStart"/>
      <w:r>
        <w:t>maxNrofServingCellsTCI-r16</w:t>
      </w:r>
      <w:proofErr w:type="spellEnd"/>
      <w:r>
        <w:t xml:space="preserve">              </w:t>
      </w:r>
      <w:proofErr w:type="gramStart"/>
      <w:r>
        <w:rPr>
          <w:color w:val="993366"/>
        </w:rPr>
        <w:t>INTEGER</w:t>
      </w:r>
      <w:r>
        <w:t xml:space="preserve"> ::=</w:t>
      </w:r>
      <w:proofErr w:type="gramEnd"/>
      <w:r>
        <w:t xml:space="preserve"> 32      </w:t>
      </w:r>
      <w:r>
        <w:rPr>
          <w:color w:val="808080"/>
        </w:rPr>
        <w:t xml:space="preserve">-- Maximum number of serving cells in </w:t>
      </w:r>
      <w:proofErr w:type="spellStart"/>
      <w:r>
        <w:rPr>
          <w:color w:val="808080"/>
        </w:rPr>
        <w:t>simultaneousTCI-UpdateList</w:t>
      </w:r>
      <w:proofErr w:type="spellEnd"/>
    </w:p>
    <w:p w14:paraId="61570AE3" w14:textId="77777777" w:rsidR="00517E5B" w:rsidRDefault="00AB34EC">
      <w:pPr>
        <w:pStyle w:val="PL"/>
        <w:rPr>
          <w:color w:val="808080"/>
        </w:rPr>
      </w:pPr>
      <w:proofErr w:type="spellStart"/>
      <w:r>
        <w:t>max</w:t>
      </w:r>
      <w:r>
        <w:t>NrofTxDC-TwoCarrier-r16</w:t>
      </w:r>
      <w:proofErr w:type="spellEnd"/>
      <w:r>
        <w:t xml:space="preserve">              </w:t>
      </w:r>
      <w:proofErr w:type="gramStart"/>
      <w:r>
        <w:rPr>
          <w:color w:val="993366"/>
        </w:rPr>
        <w:t>INTEGER</w:t>
      </w:r>
      <w:r>
        <w:t xml:space="preserve"> ::=</w:t>
      </w:r>
      <w:proofErr w:type="gramEnd"/>
      <w:r>
        <w:t xml:space="preserve"> 64      </w:t>
      </w:r>
      <w:r>
        <w:rPr>
          <w:color w:val="808080"/>
        </w:rPr>
        <w:t xml:space="preserve">-- Maximum number of UL Tx DC locations reported by the UE for </w:t>
      </w:r>
      <w:proofErr w:type="spellStart"/>
      <w:r>
        <w:rPr>
          <w:color w:val="808080"/>
        </w:rPr>
        <w:t>2CC</w:t>
      </w:r>
      <w:proofErr w:type="spellEnd"/>
      <w:r>
        <w:rPr>
          <w:color w:val="808080"/>
        </w:rPr>
        <w:t xml:space="preserve"> uplink CA</w:t>
      </w:r>
    </w:p>
    <w:p w14:paraId="63498639" w14:textId="77777777" w:rsidR="00517E5B" w:rsidRDefault="00AB34EC">
      <w:pPr>
        <w:pStyle w:val="PL"/>
        <w:rPr>
          <w:color w:val="808080"/>
        </w:rPr>
      </w:pPr>
      <w:proofErr w:type="spellStart"/>
      <w:r>
        <w:t>maxNrofRB-SetGroups-r17</w:t>
      </w:r>
      <w:proofErr w:type="spellEnd"/>
      <w:r>
        <w:t xml:space="preserve">                 </w:t>
      </w:r>
      <w:proofErr w:type="gramStart"/>
      <w:r>
        <w:rPr>
          <w:color w:val="993366"/>
        </w:rPr>
        <w:t>INTEGER</w:t>
      </w:r>
      <w:r>
        <w:t xml:space="preserve"> ::=</w:t>
      </w:r>
      <w:proofErr w:type="gramEnd"/>
      <w:r>
        <w:t xml:space="preserve"> 8       </w:t>
      </w:r>
      <w:r>
        <w:rPr>
          <w:color w:val="808080"/>
        </w:rPr>
        <w:t>-- Maximum number of RB set groups</w:t>
      </w:r>
    </w:p>
    <w:p w14:paraId="16AF17CB" w14:textId="77777777" w:rsidR="00517E5B" w:rsidRDefault="00AB34EC">
      <w:pPr>
        <w:pStyle w:val="PL"/>
        <w:rPr>
          <w:color w:val="808080"/>
        </w:rPr>
      </w:pPr>
      <w:proofErr w:type="spellStart"/>
      <w:r>
        <w:t>maxNrofRB</w:t>
      </w:r>
      <w:proofErr w:type="spellEnd"/>
      <w:r>
        <w:t>-Sets-</w:t>
      </w:r>
      <w:proofErr w:type="spellStart"/>
      <w:r>
        <w:t>r17</w:t>
      </w:r>
      <w:proofErr w:type="spellEnd"/>
      <w:r>
        <w:t xml:space="preserve">                      </w:t>
      </w:r>
      <w:proofErr w:type="gramStart"/>
      <w:r>
        <w:rPr>
          <w:color w:val="993366"/>
        </w:rPr>
        <w:t>INTEGER</w:t>
      </w:r>
      <w:r>
        <w:t xml:space="preserve"> ::=</w:t>
      </w:r>
      <w:proofErr w:type="gramEnd"/>
      <w:r>
        <w:t xml:space="preserve"> 8       </w:t>
      </w:r>
      <w:r>
        <w:rPr>
          <w:color w:val="808080"/>
        </w:rPr>
        <w:t>-- Maximum number of RB sets</w:t>
      </w:r>
    </w:p>
    <w:p w14:paraId="56308D7A" w14:textId="77777777" w:rsidR="00517E5B" w:rsidRDefault="00AB34EC">
      <w:pPr>
        <w:pStyle w:val="PL"/>
        <w:rPr>
          <w:color w:val="808080"/>
        </w:rPr>
      </w:pPr>
      <w:proofErr w:type="spellStart"/>
      <w:r>
        <w:lastRenderedPageBreak/>
        <w:t>maxNrofEnhType3HARQ</w:t>
      </w:r>
      <w:proofErr w:type="spellEnd"/>
      <w:r>
        <w:t>-ACK-</w:t>
      </w:r>
      <w:proofErr w:type="spellStart"/>
      <w:r>
        <w:t>r17</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enhanced type 3 </w:t>
      </w:r>
      <w:proofErr w:type="spellStart"/>
      <w:r>
        <w:rPr>
          <w:color w:val="808080"/>
        </w:rPr>
        <w:t>HARQ</w:t>
      </w:r>
      <w:proofErr w:type="spellEnd"/>
      <w:r>
        <w:rPr>
          <w:color w:val="808080"/>
        </w:rPr>
        <w:t>-ACK codebook</w:t>
      </w:r>
    </w:p>
    <w:p w14:paraId="1FB06D25" w14:textId="77777777" w:rsidR="00517E5B" w:rsidRDefault="00AB34EC">
      <w:pPr>
        <w:pStyle w:val="PL"/>
        <w:rPr>
          <w:color w:val="808080"/>
        </w:rPr>
      </w:pPr>
      <w:proofErr w:type="spellStart"/>
      <w:r>
        <w:t>maxNrofEnhType3HARQ</w:t>
      </w:r>
      <w:proofErr w:type="spellEnd"/>
      <w:r>
        <w:t>-ACK-1-</w:t>
      </w:r>
      <w:proofErr w:type="spellStart"/>
      <w:r>
        <w:t>r17</w:t>
      </w:r>
      <w:proofErr w:type="spellEnd"/>
      <w:r>
        <w:t xml:space="preserve">           </w:t>
      </w:r>
      <w:proofErr w:type="gramStart"/>
      <w:r>
        <w:rPr>
          <w:color w:val="993366"/>
        </w:rPr>
        <w:t>INTEGER</w:t>
      </w:r>
      <w:r>
        <w:t xml:space="preserve"> ::=</w:t>
      </w:r>
      <w:proofErr w:type="gramEnd"/>
      <w:r>
        <w:t xml:space="preserve"> </w:t>
      </w:r>
      <w:r>
        <w:t xml:space="preserve">7       </w:t>
      </w:r>
      <w:r>
        <w:rPr>
          <w:color w:val="808080"/>
        </w:rPr>
        <w:t xml:space="preserve">-- Maximum number of enhanced type 3 </w:t>
      </w:r>
      <w:proofErr w:type="spellStart"/>
      <w:r>
        <w:rPr>
          <w:color w:val="808080"/>
        </w:rPr>
        <w:t>HARQ</w:t>
      </w:r>
      <w:proofErr w:type="spellEnd"/>
      <w:r>
        <w:rPr>
          <w:color w:val="808080"/>
        </w:rPr>
        <w:t>-ACK codebook minus 1</w:t>
      </w:r>
    </w:p>
    <w:p w14:paraId="4E57E687" w14:textId="77777777" w:rsidR="00517E5B" w:rsidRDefault="00AB34EC">
      <w:pPr>
        <w:pStyle w:val="PL"/>
        <w:rPr>
          <w:color w:val="808080"/>
        </w:rPr>
      </w:pPr>
      <w:proofErr w:type="spellStart"/>
      <w:r>
        <w:t>maxNrofPRS-ResourcesPerSet-r17</w:t>
      </w:r>
      <w:proofErr w:type="spellEnd"/>
      <w:r>
        <w:t xml:space="preserve">          </w:t>
      </w:r>
      <w:proofErr w:type="gramStart"/>
      <w:r>
        <w:rPr>
          <w:color w:val="993366"/>
        </w:rPr>
        <w:t>INTEGER</w:t>
      </w:r>
      <w:r>
        <w:t xml:space="preserve"> ::=</w:t>
      </w:r>
      <w:proofErr w:type="gramEnd"/>
      <w:r>
        <w:t xml:space="preserve"> 64      </w:t>
      </w:r>
      <w:r>
        <w:rPr>
          <w:color w:val="808080"/>
        </w:rPr>
        <w:t>-- Maximum number of PRS resources for one set</w:t>
      </w:r>
    </w:p>
    <w:p w14:paraId="1D33AAD4" w14:textId="77777777" w:rsidR="00517E5B" w:rsidRDefault="00AB34EC">
      <w:pPr>
        <w:pStyle w:val="PL"/>
        <w:rPr>
          <w:color w:val="808080"/>
        </w:rPr>
      </w:pPr>
      <w:proofErr w:type="spellStart"/>
      <w:r>
        <w:t>maxNrofPRS</w:t>
      </w:r>
      <w:proofErr w:type="spellEnd"/>
      <w:r>
        <w:t>-</w:t>
      </w:r>
      <w:proofErr w:type="spellStart"/>
      <w:r>
        <w:t>ResourcesPerSet</w:t>
      </w:r>
      <w:proofErr w:type="spellEnd"/>
      <w:r>
        <w:t>-1-</w:t>
      </w:r>
      <w:proofErr w:type="spellStart"/>
      <w:r>
        <w:t>r17</w:t>
      </w:r>
      <w:proofErr w:type="spellEnd"/>
      <w:r>
        <w:t xml:space="preserve">        </w:t>
      </w:r>
      <w:proofErr w:type="gramStart"/>
      <w:r>
        <w:rPr>
          <w:color w:val="993366"/>
        </w:rPr>
        <w:t>INTEGER</w:t>
      </w:r>
      <w:r>
        <w:t xml:space="preserve"> ::=</w:t>
      </w:r>
      <w:proofErr w:type="gramEnd"/>
      <w:r>
        <w:t xml:space="preserve"> 63      </w:t>
      </w:r>
      <w:r>
        <w:rPr>
          <w:color w:val="808080"/>
        </w:rPr>
        <w:t xml:space="preserve">-- Maximum number </w:t>
      </w:r>
      <w:r>
        <w:rPr>
          <w:color w:val="808080"/>
        </w:rPr>
        <w:t>of PRS resources for one set minus 1</w:t>
      </w:r>
    </w:p>
    <w:p w14:paraId="622D3C10" w14:textId="77777777" w:rsidR="00517E5B" w:rsidRDefault="00AB34EC">
      <w:pPr>
        <w:pStyle w:val="PL"/>
      </w:pPr>
      <w:proofErr w:type="spellStart"/>
      <w:r>
        <w:t>maxNrofPRS</w:t>
      </w:r>
      <w:proofErr w:type="spellEnd"/>
      <w:r>
        <w:t>-</w:t>
      </w:r>
      <w:proofErr w:type="spellStart"/>
      <w:r>
        <w:t>ResourceOffsetValue</w:t>
      </w:r>
      <w:proofErr w:type="spellEnd"/>
      <w:r>
        <w:t>-1-</w:t>
      </w:r>
      <w:proofErr w:type="spellStart"/>
      <w:r>
        <w:t>r17</w:t>
      </w:r>
      <w:proofErr w:type="spellEnd"/>
      <w:r>
        <w:t xml:space="preserve">    </w:t>
      </w:r>
      <w:proofErr w:type="gramStart"/>
      <w:r>
        <w:rPr>
          <w:color w:val="993366"/>
        </w:rPr>
        <w:t>INTEGER</w:t>
      </w:r>
      <w:r>
        <w:t xml:space="preserve"> ::=</w:t>
      </w:r>
      <w:proofErr w:type="gramEnd"/>
      <w:r>
        <w:t xml:space="preserve"> 511</w:t>
      </w:r>
    </w:p>
    <w:p w14:paraId="7C6622BA" w14:textId="77777777" w:rsidR="00517E5B" w:rsidRDefault="00AB34EC">
      <w:pPr>
        <w:pStyle w:val="PL"/>
        <w:rPr>
          <w:color w:val="808080"/>
        </w:rPr>
      </w:pPr>
      <w:proofErr w:type="spellStart"/>
      <w:r>
        <w:t>maxNrofGapId-r17</w:t>
      </w:r>
      <w:proofErr w:type="spellEnd"/>
      <w:r>
        <w:t xml:space="preserve">                        </w:t>
      </w:r>
      <w:proofErr w:type="gramStart"/>
      <w:r>
        <w:rPr>
          <w:color w:val="993366"/>
        </w:rPr>
        <w:t>INTEGER</w:t>
      </w:r>
      <w:r>
        <w:t xml:space="preserve"> ::=</w:t>
      </w:r>
      <w:proofErr w:type="gramEnd"/>
      <w:r>
        <w:t xml:space="preserve"> 8       </w:t>
      </w:r>
      <w:r>
        <w:rPr>
          <w:color w:val="808080"/>
        </w:rPr>
        <w:t>-- Maximum number of measurement gap ID</w:t>
      </w:r>
    </w:p>
    <w:p w14:paraId="754F2F81" w14:textId="77777777" w:rsidR="00517E5B" w:rsidRDefault="00AB34EC">
      <w:pPr>
        <w:pStyle w:val="PL"/>
        <w:rPr>
          <w:color w:val="808080"/>
        </w:rPr>
      </w:pPr>
      <w:proofErr w:type="spellStart"/>
      <w:r>
        <w:t>maxNrofPreConfigPosGapId-r17</w:t>
      </w:r>
      <w:proofErr w:type="spellEnd"/>
      <w:r>
        <w:t xml:space="preserve">            </w:t>
      </w:r>
      <w:proofErr w:type="gramStart"/>
      <w:r>
        <w:rPr>
          <w:color w:val="993366"/>
        </w:rPr>
        <w:t>INTEGER</w:t>
      </w:r>
      <w:r>
        <w:t xml:space="preserve"> ::=</w:t>
      </w:r>
      <w:proofErr w:type="gramEnd"/>
      <w:r>
        <w:t xml:space="preserve"> 16      </w:t>
      </w:r>
      <w:r>
        <w:rPr>
          <w:color w:val="808080"/>
        </w:rPr>
        <w:t xml:space="preserve">-- </w:t>
      </w:r>
      <w:r>
        <w:rPr>
          <w:color w:val="808080"/>
        </w:rPr>
        <w:t>Maximum number of preconfigured positioning measurement gap</w:t>
      </w:r>
    </w:p>
    <w:p w14:paraId="79DE6477" w14:textId="77777777" w:rsidR="00517E5B" w:rsidRDefault="00AB34EC">
      <w:pPr>
        <w:pStyle w:val="PL"/>
        <w:rPr>
          <w:color w:val="808080"/>
        </w:rPr>
      </w:pPr>
      <w:proofErr w:type="spellStart"/>
      <w:r>
        <w:t>maxNrOfGapPri-r17</w:t>
      </w:r>
      <w:proofErr w:type="spellEnd"/>
      <w:r>
        <w:t xml:space="preserve">                       </w:t>
      </w:r>
      <w:proofErr w:type="gramStart"/>
      <w:r>
        <w:rPr>
          <w:color w:val="993366"/>
        </w:rPr>
        <w:t>INTEGER</w:t>
      </w:r>
      <w:r>
        <w:t xml:space="preserve"> ::=</w:t>
      </w:r>
      <w:proofErr w:type="gramEnd"/>
      <w:r>
        <w:t xml:space="preserve"> 16      </w:t>
      </w:r>
      <w:r>
        <w:rPr>
          <w:color w:val="808080"/>
        </w:rPr>
        <w:t>-- Maximum number of gap priority level</w:t>
      </w:r>
    </w:p>
    <w:p w14:paraId="63C12C21" w14:textId="77777777" w:rsidR="00517E5B" w:rsidRDefault="00AB34EC">
      <w:pPr>
        <w:pStyle w:val="PL"/>
        <w:rPr>
          <w:color w:val="808080"/>
        </w:rPr>
      </w:pPr>
      <w:proofErr w:type="spellStart"/>
      <w:r>
        <w:t>maxCEFReport-r17</w:t>
      </w:r>
      <w:proofErr w:type="spellEnd"/>
      <w:r>
        <w:t xml:space="preserve">                        </w:t>
      </w:r>
      <w:proofErr w:type="gramStart"/>
      <w:r>
        <w:rPr>
          <w:color w:val="993366"/>
        </w:rPr>
        <w:t>INTEGER</w:t>
      </w:r>
      <w:r>
        <w:t xml:space="preserve"> ::=</w:t>
      </w:r>
      <w:proofErr w:type="gramEnd"/>
      <w:r>
        <w:t xml:space="preserve"> 4       </w:t>
      </w:r>
      <w:r>
        <w:rPr>
          <w:color w:val="808080"/>
        </w:rPr>
        <w:t xml:space="preserve">-- Maximum number of CEF reports by </w:t>
      </w:r>
      <w:r>
        <w:rPr>
          <w:color w:val="808080"/>
        </w:rPr>
        <w:t>the UE</w:t>
      </w:r>
    </w:p>
    <w:p w14:paraId="04C6D46B" w14:textId="77777777" w:rsidR="00517E5B" w:rsidRDefault="00AB34EC">
      <w:pPr>
        <w:pStyle w:val="PL"/>
        <w:rPr>
          <w:color w:val="808080"/>
        </w:rPr>
      </w:pPr>
      <w:proofErr w:type="spellStart"/>
      <w:r>
        <w:t>maxNrofMultiplePDSCHs-r17</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w:t>
      </w:r>
      <w:proofErr w:type="spellStart"/>
      <w:r>
        <w:rPr>
          <w:color w:val="808080"/>
        </w:rPr>
        <w:t>PDSCHs</w:t>
      </w:r>
      <w:proofErr w:type="spellEnd"/>
      <w:r>
        <w:rPr>
          <w:color w:val="808080"/>
        </w:rPr>
        <w:t xml:space="preserve"> in </w:t>
      </w:r>
      <w:proofErr w:type="spellStart"/>
      <w:r>
        <w:rPr>
          <w:color w:val="808080"/>
        </w:rPr>
        <w:t>PDSCH</w:t>
      </w:r>
      <w:proofErr w:type="spellEnd"/>
      <w:r>
        <w:rPr>
          <w:color w:val="808080"/>
        </w:rPr>
        <w:t xml:space="preserve"> </w:t>
      </w:r>
      <w:proofErr w:type="spellStart"/>
      <w:r>
        <w:rPr>
          <w:color w:val="808080"/>
        </w:rPr>
        <w:t>TDRA</w:t>
      </w:r>
      <w:proofErr w:type="spellEnd"/>
      <w:r>
        <w:rPr>
          <w:color w:val="808080"/>
        </w:rPr>
        <w:t xml:space="preserve"> list</w:t>
      </w:r>
    </w:p>
    <w:p w14:paraId="5ACFCBF6" w14:textId="77777777" w:rsidR="00517E5B" w:rsidRDefault="00AB34EC">
      <w:pPr>
        <w:pStyle w:val="PL"/>
        <w:rPr>
          <w:color w:val="808080"/>
        </w:rPr>
      </w:pPr>
      <w:proofErr w:type="spellStart"/>
      <w:r>
        <w:t>maxSliceInfo-r17</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w:t>
      </w:r>
      <w:proofErr w:type="spellStart"/>
      <w:r>
        <w:rPr>
          <w:color w:val="808080"/>
        </w:rPr>
        <w:t>NSAGs</w:t>
      </w:r>
      <w:proofErr w:type="spellEnd"/>
    </w:p>
    <w:p w14:paraId="70D073F5" w14:textId="77777777" w:rsidR="00517E5B" w:rsidRDefault="00AB34EC">
      <w:pPr>
        <w:pStyle w:val="PL"/>
        <w:rPr>
          <w:color w:val="808080"/>
        </w:rPr>
      </w:pPr>
      <w:proofErr w:type="spellStart"/>
      <w:r>
        <w:t>maxCellSlice-r17</w:t>
      </w:r>
      <w:proofErr w:type="spellEnd"/>
      <w:r>
        <w:t xml:space="preserve">                        </w:t>
      </w:r>
      <w:proofErr w:type="gramStart"/>
      <w:r>
        <w:rPr>
          <w:color w:val="993366"/>
        </w:rPr>
        <w:t>INTEGER</w:t>
      </w:r>
      <w:r>
        <w:t xml:space="preserve"> ::=</w:t>
      </w:r>
      <w:proofErr w:type="gramEnd"/>
      <w:r>
        <w:t xml:space="preserve"> 16 </w:t>
      </w:r>
      <w:r>
        <w:t xml:space="preserve">     </w:t>
      </w:r>
      <w:r>
        <w:rPr>
          <w:color w:val="808080"/>
        </w:rPr>
        <w:t xml:space="preserve">-- Maximum number of cells supporting the </w:t>
      </w:r>
      <w:proofErr w:type="spellStart"/>
      <w:r>
        <w:rPr>
          <w:color w:val="808080"/>
        </w:rPr>
        <w:t>NSAG</w:t>
      </w:r>
      <w:proofErr w:type="spellEnd"/>
    </w:p>
    <w:p w14:paraId="07FD64CF" w14:textId="77777777" w:rsidR="00517E5B" w:rsidRDefault="00AB34EC">
      <w:pPr>
        <w:pStyle w:val="PL"/>
        <w:rPr>
          <w:color w:val="808080"/>
        </w:rPr>
      </w:pPr>
      <w:proofErr w:type="spellStart"/>
      <w:r>
        <w:t>maxNrofTRS-ResourceSets-r17</w:t>
      </w:r>
      <w:proofErr w:type="spellEnd"/>
      <w:r>
        <w:t xml:space="preserve">             </w:t>
      </w:r>
      <w:proofErr w:type="gramStart"/>
      <w:r>
        <w:rPr>
          <w:color w:val="993366"/>
        </w:rPr>
        <w:t>INTEGER</w:t>
      </w:r>
      <w:r>
        <w:t xml:space="preserve"> ::=</w:t>
      </w:r>
      <w:proofErr w:type="gramEnd"/>
      <w:r>
        <w:t xml:space="preserve"> 64      </w:t>
      </w:r>
      <w:r>
        <w:rPr>
          <w:color w:val="808080"/>
        </w:rPr>
        <w:t>-- Maximum number of TRS resource sets</w:t>
      </w:r>
    </w:p>
    <w:p w14:paraId="1F1114C5" w14:textId="77777777" w:rsidR="00517E5B" w:rsidRDefault="00AB34EC">
      <w:pPr>
        <w:pStyle w:val="PL"/>
        <w:rPr>
          <w:color w:val="808080"/>
        </w:rPr>
      </w:pPr>
      <w:proofErr w:type="spellStart"/>
      <w:r>
        <w:t>maxNrofSearchSpaceGroups</w:t>
      </w:r>
      <w:proofErr w:type="spellEnd"/>
      <w:r>
        <w:t>-1-</w:t>
      </w:r>
      <w:proofErr w:type="spellStart"/>
      <w:r>
        <w:t>r17</w:t>
      </w:r>
      <w:proofErr w:type="spellEnd"/>
      <w:r>
        <w:t xml:space="preserve">          </w:t>
      </w:r>
      <w:proofErr w:type="gramStart"/>
      <w:r>
        <w:rPr>
          <w:color w:val="993366"/>
        </w:rPr>
        <w:t>INTEGER</w:t>
      </w:r>
      <w:r>
        <w:t xml:space="preserve"> ::=</w:t>
      </w:r>
      <w:proofErr w:type="gramEnd"/>
      <w:r>
        <w:t xml:space="preserve"> 2       </w:t>
      </w:r>
      <w:r>
        <w:rPr>
          <w:color w:val="808080"/>
        </w:rPr>
        <w:t>-- Maximum number of search space groups minu</w:t>
      </w:r>
      <w:r>
        <w:rPr>
          <w:color w:val="808080"/>
        </w:rPr>
        <w:t>s 1</w:t>
      </w:r>
    </w:p>
    <w:p w14:paraId="6D568C8D" w14:textId="77777777" w:rsidR="00517E5B" w:rsidRDefault="00AB34EC">
      <w:pPr>
        <w:pStyle w:val="PL"/>
        <w:rPr>
          <w:color w:val="808080"/>
        </w:rPr>
      </w:pPr>
      <w:proofErr w:type="spellStart"/>
      <w:r>
        <w:t>maxNrofRemoteUE-r17</w:t>
      </w:r>
      <w:proofErr w:type="spellEnd"/>
      <w:r>
        <w:t xml:space="preserve">                     </w:t>
      </w:r>
      <w:proofErr w:type="gramStart"/>
      <w:r>
        <w:rPr>
          <w:color w:val="993366"/>
        </w:rPr>
        <w:t>INTEGER</w:t>
      </w:r>
      <w:r>
        <w:t xml:space="preserve"> ::=</w:t>
      </w:r>
      <w:proofErr w:type="gramEnd"/>
      <w:r>
        <w:t xml:space="preserve"> 32      </w:t>
      </w:r>
      <w:r>
        <w:rPr>
          <w:color w:val="808080"/>
        </w:rPr>
        <w:t xml:space="preserve">-- Maximum number of connected </w:t>
      </w:r>
      <w:proofErr w:type="spellStart"/>
      <w:r>
        <w:rPr>
          <w:color w:val="808080"/>
        </w:rPr>
        <w:t>L2</w:t>
      </w:r>
      <w:proofErr w:type="spellEnd"/>
      <w:r>
        <w:rPr>
          <w:color w:val="808080"/>
        </w:rPr>
        <w:t xml:space="preserve"> </w:t>
      </w:r>
      <w:proofErr w:type="spellStart"/>
      <w:r>
        <w:rPr>
          <w:color w:val="808080"/>
        </w:rPr>
        <w:t>U2N</w:t>
      </w:r>
      <w:proofErr w:type="spellEnd"/>
      <w:r>
        <w:rPr>
          <w:color w:val="808080"/>
        </w:rPr>
        <w:t xml:space="preserve"> Remote </w:t>
      </w:r>
      <w:proofErr w:type="spellStart"/>
      <w:r>
        <w:rPr>
          <w:color w:val="808080"/>
        </w:rPr>
        <w:t>UEs</w:t>
      </w:r>
      <w:proofErr w:type="spellEnd"/>
    </w:p>
    <w:p w14:paraId="2C5AE5E6" w14:textId="77777777" w:rsidR="00517E5B" w:rsidRDefault="00AB34EC">
      <w:pPr>
        <w:pStyle w:val="PL"/>
        <w:rPr>
          <w:color w:val="808080"/>
        </w:rPr>
      </w:pPr>
      <w:proofErr w:type="spellStart"/>
      <w:r>
        <w:t>maxDCI</w:t>
      </w:r>
      <w:proofErr w:type="spellEnd"/>
      <w:r>
        <w:t>-4-2-Size-</w:t>
      </w:r>
      <w:proofErr w:type="spellStart"/>
      <w:r>
        <w:t>r17</w:t>
      </w:r>
      <w:proofErr w:type="spellEnd"/>
      <w:r>
        <w:t xml:space="preserve">                     </w:t>
      </w:r>
      <w:proofErr w:type="gramStart"/>
      <w:r>
        <w:rPr>
          <w:color w:val="993366"/>
        </w:rPr>
        <w:t>INTEGER</w:t>
      </w:r>
      <w:r>
        <w:t xml:space="preserve"> ::=</w:t>
      </w:r>
      <w:proofErr w:type="gramEnd"/>
      <w:r>
        <w:t xml:space="preserve"> 140     </w:t>
      </w:r>
      <w:r>
        <w:rPr>
          <w:color w:val="808080"/>
        </w:rPr>
        <w:t>-- Maximum size of DCI format 4-2</w:t>
      </w:r>
    </w:p>
    <w:p w14:paraId="363278F4" w14:textId="77777777" w:rsidR="00517E5B" w:rsidRDefault="00AB34EC">
      <w:pPr>
        <w:pStyle w:val="PL"/>
        <w:rPr>
          <w:color w:val="808080"/>
        </w:rPr>
      </w:pPr>
      <w:proofErr w:type="spellStart"/>
      <w:r>
        <w:t>maxFreqMBS-r17</w:t>
      </w:r>
      <w:proofErr w:type="spellEnd"/>
      <w:r>
        <w:t xml:space="preserve">                          </w:t>
      </w:r>
      <w:proofErr w:type="gramStart"/>
      <w:r>
        <w:rPr>
          <w:color w:val="993366"/>
        </w:rPr>
        <w:t>INTEGER</w:t>
      </w:r>
      <w:r>
        <w:t xml:space="preserve"> :</w:t>
      </w:r>
      <w:r>
        <w:t>:=</w:t>
      </w:r>
      <w:proofErr w:type="gramEnd"/>
      <w:r>
        <w:t xml:space="preserve"> 16      </w:t>
      </w:r>
      <w:r>
        <w:rPr>
          <w:color w:val="808080"/>
        </w:rPr>
        <w:t xml:space="preserve">-- Maximum number of MBS frequencies reported in </w:t>
      </w:r>
      <w:proofErr w:type="spellStart"/>
      <w:r>
        <w:rPr>
          <w:color w:val="808080"/>
        </w:rPr>
        <w:t>MBSInterestIndication</w:t>
      </w:r>
      <w:proofErr w:type="spellEnd"/>
    </w:p>
    <w:p w14:paraId="4956FEA8" w14:textId="77777777" w:rsidR="00517E5B" w:rsidRDefault="00AB34EC">
      <w:pPr>
        <w:pStyle w:val="PL"/>
        <w:rPr>
          <w:color w:val="808080"/>
        </w:rPr>
      </w:pPr>
      <w:proofErr w:type="spellStart"/>
      <w:r>
        <w:t>maxNrofDRX-ConfigPTM-r17</w:t>
      </w:r>
      <w:proofErr w:type="spellEnd"/>
      <w:r>
        <w:t xml:space="preserve">                </w:t>
      </w:r>
      <w:proofErr w:type="gramStart"/>
      <w:r>
        <w:rPr>
          <w:color w:val="993366"/>
        </w:rPr>
        <w:t>INTEGER</w:t>
      </w:r>
      <w:r>
        <w:t xml:space="preserve"> ::=</w:t>
      </w:r>
      <w:proofErr w:type="gramEnd"/>
      <w:r>
        <w:t xml:space="preserve"> 64      </w:t>
      </w:r>
      <w:r>
        <w:rPr>
          <w:color w:val="808080"/>
        </w:rPr>
        <w:t xml:space="preserve">-- Max number of </w:t>
      </w:r>
      <w:proofErr w:type="spellStart"/>
      <w:r>
        <w:rPr>
          <w:color w:val="808080"/>
        </w:rPr>
        <w:t>DRX</w:t>
      </w:r>
      <w:proofErr w:type="spellEnd"/>
      <w:r>
        <w:rPr>
          <w:color w:val="808080"/>
        </w:rPr>
        <w:t xml:space="preserve"> configuration for </w:t>
      </w:r>
      <w:proofErr w:type="spellStart"/>
      <w:r>
        <w:rPr>
          <w:color w:val="808080"/>
        </w:rPr>
        <w:t>PTM</w:t>
      </w:r>
      <w:proofErr w:type="spellEnd"/>
      <w:r>
        <w:rPr>
          <w:color w:val="808080"/>
        </w:rPr>
        <w:t xml:space="preserve"> provided in MBS broadcast in a</w:t>
      </w:r>
    </w:p>
    <w:p w14:paraId="297460F4" w14:textId="77777777" w:rsidR="00517E5B" w:rsidRDefault="00AB34EC">
      <w:pPr>
        <w:pStyle w:val="PL"/>
        <w:rPr>
          <w:color w:val="808080"/>
        </w:rPr>
      </w:pPr>
      <w:r>
        <w:t xml:space="preserve">                                                            </w:t>
      </w:r>
      <w:r>
        <w:rPr>
          <w:rFonts w:eastAsiaTheme="minorEastAsia"/>
          <w:color w:val="808080"/>
        </w:rPr>
        <w:t>--</w:t>
      </w:r>
      <w:r>
        <w:rPr>
          <w:color w:val="808080"/>
        </w:rPr>
        <w:t xml:space="preserve"> cell</w:t>
      </w:r>
    </w:p>
    <w:p w14:paraId="70B83606" w14:textId="77777777" w:rsidR="00517E5B" w:rsidRDefault="00AB34EC">
      <w:pPr>
        <w:pStyle w:val="PL"/>
        <w:rPr>
          <w:color w:val="808080"/>
        </w:rPr>
      </w:pPr>
      <w:proofErr w:type="spellStart"/>
      <w:r>
        <w:t>maxNrofDRX</w:t>
      </w:r>
      <w:proofErr w:type="spellEnd"/>
      <w:r>
        <w:t>-</w:t>
      </w:r>
      <w:proofErr w:type="spellStart"/>
      <w:r>
        <w:t>ConfigPTM</w:t>
      </w:r>
      <w:proofErr w:type="spellEnd"/>
      <w:r>
        <w:t>-1-</w:t>
      </w:r>
      <w:proofErr w:type="spellStart"/>
      <w:r>
        <w:t>r17</w:t>
      </w:r>
      <w:proofErr w:type="spellEnd"/>
      <w:r>
        <w:t xml:space="preserve">              </w:t>
      </w:r>
      <w:proofErr w:type="gramStart"/>
      <w:r>
        <w:rPr>
          <w:color w:val="993366"/>
        </w:rPr>
        <w:t>INTEGER</w:t>
      </w:r>
      <w:r>
        <w:t xml:space="preserve"> ::=</w:t>
      </w:r>
      <w:proofErr w:type="gramEnd"/>
      <w:r>
        <w:t xml:space="preserve"> 63      </w:t>
      </w:r>
      <w:r>
        <w:rPr>
          <w:color w:val="808080"/>
        </w:rPr>
        <w:t xml:space="preserve">-- Max number of </w:t>
      </w:r>
      <w:proofErr w:type="spellStart"/>
      <w:r>
        <w:rPr>
          <w:color w:val="808080"/>
        </w:rPr>
        <w:t>DRX</w:t>
      </w:r>
      <w:proofErr w:type="spellEnd"/>
      <w:r>
        <w:rPr>
          <w:color w:val="808080"/>
        </w:rPr>
        <w:t xml:space="preserve"> configuration for </w:t>
      </w:r>
      <w:proofErr w:type="spellStart"/>
      <w:r>
        <w:rPr>
          <w:color w:val="808080"/>
        </w:rPr>
        <w:t>PTM</w:t>
      </w:r>
      <w:proofErr w:type="spellEnd"/>
      <w:r>
        <w:rPr>
          <w:color w:val="808080"/>
        </w:rPr>
        <w:t xml:space="preserve"> provided in MBS broadcast in a</w:t>
      </w:r>
    </w:p>
    <w:p w14:paraId="65FD65A9" w14:textId="77777777" w:rsidR="00517E5B" w:rsidRDefault="00AB34EC">
      <w:pPr>
        <w:pStyle w:val="PL"/>
        <w:rPr>
          <w:color w:val="808080"/>
        </w:rPr>
      </w:pPr>
      <w:r>
        <w:t xml:space="preserve">                                                            </w:t>
      </w:r>
      <w:r>
        <w:rPr>
          <w:color w:val="808080"/>
        </w:rPr>
        <w:t>-- cell minus 1</w:t>
      </w:r>
    </w:p>
    <w:p w14:paraId="4531EA5F" w14:textId="77777777" w:rsidR="00517E5B" w:rsidRDefault="00AB34EC">
      <w:pPr>
        <w:pStyle w:val="PL"/>
        <w:rPr>
          <w:color w:val="808080"/>
        </w:rPr>
      </w:pPr>
      <w:proofErr w:type="spellStart"/>
      <w:r>
        <w:t>maxNrofMBS-ServiceListPerUE-r17</w:t>
      </w:r>
      <w:proofErr w:type="spellEnd"/>
      <w:r>
        <w:t xml:space="preserve">         </w:t>
      </w:r>
      <w:proofErr w:type="gramStart"/>
      <w:r>
        <w:rPr>
          <w:color w:val="993366"/>
        </w:rPr>
        <w:t>INTEGER</w:t>
      </w:r>
      <w:r>
        <w:t xml:space="preserve"> ::=</w:t>
      </w:r>
      <w:proofErr w:type="gramEnd"/>
      <w:r>
        <w:t xml:space="preserve"> 16      </w:t>
      </w:r>
      <w:r>
        <w:rPr>
          <w:color w:val="808080"/>
        </w:rPr>
        <w:t>-- Maximum number of services which the UE can include in the  MBS interest</w:t>
      </w:r>
    </w:p>
    <w:p w14:paraId="26F92085" w14:textId="77777777" w:rsidR="00517E5B" w:rsidRDefault="00AB34EC">
      <w:pPr>
        <w:pStyle w:val="PL"/>
        <w:rPr>
          <w:color w:val="808080"/>
        </w:rPr>
      </w:pPr>
      <w:r>
        <w:t xml:space="preserve">                                            </w:t>
      </w:r>
      <w:r>
        <w:t xml:space="preserve">                </w:t>
      </w:r>
      <w:r>
        <w:rPr>
          <w:color w:val="808080"/>
        </w:rPr>
        <w:t>-- indication</w:t>
      </w:r>
    </w:p>
    <w:p w14:paraId="3E615845" w14:textId="77777777" w:rsidR="00517E5B" w:rsidRDefault="00AB34EC">
      <w:pPr>
        <w:pStyle w:val="PL"/>
        <w:rPr>
          <w:color w:val="808080"/>
        </w:rPr>
      </w:pPr>
      <w:proofErr w:type="spellStart"/>
      <w:r>
        <w:t>maxNrofMBS</w:t>
      </w:r>
      <w:proofErr w:type="spellEnd"/>
      <w:r>
        <w:t>-Session-</w:t>
      </w:r>
      <w:proofErr w:type="spellStart"/>
      <w:r>
        <w:t>r17</w:t>
      </w:r>
      <w:proofErr w:type="spellEnd"/>
      <w:r>
        <w:t xml:space="preserve">                  </w:t>
      </w:r>
      <w:proofErr w:type="gramStart"/>
      <w:r>
        <w:rPr>
          <w:color w:val="993366"/>
        </w:rPr>
        <w:t>INTEGER</w:t>
      </w:r>
      <w:r>
        <w:t xml:space="preserve"> ::=</w:t>
      </w:r>
      <w:proofErr w:type="gramEnd"/>
      <w:r>
        <w:t xml:space="preserve"> 1024    </w:t>
      </w:r>
      <w:r>
        <w:rPr>
          <w:color w:val="808080"/>
        </w:rPr>
        <w:t>-- Maximum number of MBS sessions provided in MBS broadcast or multicast in</w:t>
      </w:r>
    </w:p>
    <w:p w14:paraId="3784339F" w14:textId="77777777" w:rsidR="00517E5B" w:rsidRDefault="00AB34EC">
      <w:pPr>
        <w:pStyle w:val="PL"/>
        <w:rPr>
          <w:color w:val="808080"/>
        </w:rPr>
      </w:pPr>
      <w:r>
        <w:t xml:space="preserve">                                                            </w:t>
      </w:r>
      <w:r>
        <w:rPr>
          <w:color w:val="808080"/>
        </w:rPr>
        <w:t>-- a cell</w:t>
      </w:r>
    </w:p>
    <w:p w14:paraId="65BD2B75" w14:textId="77777777" w:rsidR="00517E5B" w:rsidRDefault="00AB34EC">
      <w:pPr>
        <w:pStyle w:val="PL"/>
        <w:rPr>
          <w:color w:val="808080"/>
        </w:rPr>
      </w:pPr>
      <w:proofErr w:type="spellStart"/>
      <w:r>
        <w:t>maxNrofMTCH-SSB-Mapp</w:t>
      </w:r>
      <w:r>
        <w:t>ingWindow-r17</w:t>
      </w:r>
      <w:proofErr w:type="spellEnd"/>
      <w:r>
        <w:t xml:space="preserve">       </w:t>
      </w:r>
      <w:proofErr w:type="gramStart"/>
      <w:r>
        <w:rPr>
          <w:color w:val="993366"/>
        </w:rPr>
        <w:t>INTEGER</w:t>
      </w:r>
      <w:r>
        <w:t xml:space="preserve"> ::=</w:t>
      </w:r>
      <w:proofErr w:type="gramEnd"/>
      <w:r>
        <w:t xml:space="preserve"> 16      </w:t>
      </w:r>
      <w:r>
        <w:rPr>
          <w:color w:val="808080"/>
        </w:rPr>
        <w:t xml:space="preserve">-- Maximum number of </w:t>
      </w:r>
      <w:proofErr w:type="spellStart"/>
      <w:r>
        <w:rPr>
          <w:color w:val="808080"/>
        </w:rPr>
        <w:t>MTCH</w:t>
      </w:r>
      <w:proofErr w:type="spellEnd"/>
      <w:r>
        <w:rPr>
          <w:color w:val="808080"/>
        </w:rPr>
        <w:t xml:space="preserve"> to </w:t>
      </w:r>
      <w:proofErr w:type="spellStart"/>
      <w:r>
        <w:rPr>
          <w:color w:val="808080"/>
        </w:rPr>
        <w:t>SSB</w:t>
      </w:r>
      <w:proofErr w:type="spellEnd"/>
      <w:r>
        <w:rPr>
          <w:color w:val="808080"/>
        </w:rPr>
        <w:t xml:space="preserve"> beam mapping pattern</w:t>
      </w:r>
    </w:p>
    <w:p w14:paraId="25391966" w14:textId="77777777" w:rsidR="00517E5B" w:rsidRDefault="00AB34EC">
      <w:pPr>
        <w:pStyle w:val="PL"/>
        <w:rPr>
          <w:color w:val="808080"/>
        </w:rPr>
      </w:pPr>
      <w:proofErr w:type="spellStart"/>
      <w:r>
        <w:t>maxNrofMTCH</w:t>
      </w:r>
      <w:proofErr w:type="spellEnd"/>
      <w:r>
        <w:t>-</w:t>
      </w:r>
      <w:proofErr w:type="spellStart"/>
      <w:r>
        <w:t>SSB</w:t>
      </w:r>
      <w:proofErr w:type="spellEnd"/>
      <w:r>
        <w:t>-</w:t>
      </w:r>
      <w:proofErr w:type="spellStart"/>
      <w:r>
        <w:t>MappingWindow</w:t>
      </w:r>
      <w:proofErr w:type="spellEnd"/>
      <w:r>
        <w:t>-1-</w:t>
      </w:r>
      <w:proofErr w:type="spellStart"/>
      <w:r>
        <w:t>r17</w:t>
      </w:r>
      <w:proofErr w:type="spellEnd"/>
      <w:r>
        <w:t xml:space="preserve">     </w:t>
      </w:r>
      <w:proofErr w:type="gramStart"/>
      <w:r>
        <w:rPr>
          <w:color w:val="993366"/>
        </w:rPr>
        <w:t>INTEGER</w:t>
      </w:r>
      <w:r>
        <w:t xml:space="preserve"> ::=</w:t>
      </w:r>
      <w:proofErr w:type="gramEnd"/>
      <w:r>
        <w:t xml:space="preserve"> 15      </w:t>
      </w:r>
      <w:r>
        <w:rPr>
          <w:color w:val="808080"/>
        </w:rPr>
        <w:t xml:space="preserve">-- Maximum number of </w:t>
      </w:r>
      <w:proofErr w:type="spellStart"/>
      <w:r>
        <w:rPr>
          <w:color w:val="808080"/>
        </w:rPr>
        <w:t>MTCH</w:t>
      </w:r>
      <w:proofErr w:type="spellEnd"/>
      <w:r>
        <w:rPr>
          <w:color w:val="808080"/>
        </w:rPr>
        <w:t xml:space="preserve"> to </w:t>
      </w:r>
      <w:proofErr w:type="spellStart"/>
      <w:r>
        <w:rPr>
          <w:color w:val="808080"/>
        </w:rPr>
        <w:t>SSB</w:t>
      </w:r>
      <w:proofErr w:type="spellEnd"/>
      <w:r>
        <w:rPr>
          <w:color w:val="808080"/>
        </w:rPr>
        <w:t xml:space="preserve"> beam mapping pattern minus 1</w:t>
      </w:r>
    </w:p>
    <w:p w14:paraId="1A901521" w14:textId="77777777" w:rsidR="00517E5B" w:rsidRDefault="00AB34EC">
      <w:pPr>
        <w:pStyle w:val="PL"/>
        <w:rPr>
          <w:color w:val="808080"/>
        </w:rPr>
      </w:pPr>
      <w:proofErr w:type="spellStart"/>
      <w:r>
        <w:t>maxNrofMRB</w:t>
      </w:r>
      <w:proofErr w:type="spellEnd"/>
      <w:r>
        <w:t>-Broadcast-</w:t>
      </w:r>
      <w:proofErr w:type="spellStart"/>
      <w:r>
        <w:t>r17</w:t>
      </w:r>
      <w:proofErr w:type="spellEnd"/>
      <w:r>
        <w:t xml:space="preserve">                </w:t>
      </w:r>
      <w:proofErr w:type="gramStart"/>
      <w:r>
        <w:rPr>
          <w:color w:val="993366"/>
        </w:rPr>
        <w:t>INTEGER</w:t>
      </w:r>
      <w:r>
        <w:t xml:space="preserve"> ::=</w:t>
      </w:r>
      <w:proofErr w:type="gramEnd"/>
      <w:r>
        <w:t xml:space="preserve"> 4       </w:t>
      </w:r>
      <w:r>
        <w:rPr>
          <w:color w:val="808080"/>
        </w:rPr>
        <w:t xml:space="preserve">-- Maximum number of broadcast </w:t>
      </w:r>
      <w:proofErr w:type="spellStart"/>
      <w:r>
        <w:rPr>
          <w:color w:val="808080"/>
        </w:rPr>
        <w:t>MRBs</w:t>
      </w:r>
      <w:proofErr w:type="spellEnd"/>
      <w:r>
        <w:rPr>
          <w:color w:val="808080"/>
        </w:rPr>
        <w:t xml:space="preserve"> configured for one MBS broadcast service</w:t>
      </w:r>
    </w:p>
    <w:p w14:paraId="248759DF" w14:textId="77777777" w:rsidR="00517E5B" w:rsidRDefault="00AB34EC">
      <w:pPr>
        <w:pStyle w:val="PL"/>
        <w:rPr>
          <w:color w:val="808080"/>
        </w:rPr>
      </w:pPr>
      <w:proofErr w:type="spellStart"/>
      <w:r>
        <w:t>maxNrofPageGroup-r17</w:t>
      </w:r>
      <w:proofErr w:type="spellEnd"/>
      <w:r>
        <w:t xml:space="preserve">                    </w:t>
      </w:r>
      <w:proofErr w:type="gramStart"/>
      <w:r>
        <w:rPr>
          <w:color w:val="993366"/>
        </w:rPr>
        <w:t>INTEGER</w:t>
      </w:r>
      <w:r>
        <w:t xml:space="preserve"> ::=</w:t>
      </w:r>
      <w:proofErr w:type="gramEnd"/>
      <w:r>
        <w:t xml:space="preserve"> 32      </w:t>
      </w:r>
      <w:r>
        <w:rPr>
          <w:color w:val="808080"/>
        </w:rPr>
        <w:t>-- Maximum number of paging groups in a paging message</w:t>
      </w:r>
    </w:p>
    <w:p w14:paraId="778F9367" w14:textId="77777777" w:rsidR="00517E5B" w:rsidRDefault="00AB34EC">
      <w:pPr>
        <w:pStyle w:val="PL"/>
        <w:rPr>
          <w:color w:val="808080"/>
        </w:rPr>
      </w:pPr>
      <w:proofErr w:type="spellStart"/>
      <w:r>
        <w:t>maxNrofPDSCH-ConfigPTM-r17</w:t>
      </w:r>
      <w:proofErr w:type="spellEnd"/>
      <w:r>
        <w:t xml:space="preserve">              </w:t>
      </w:r>
      <w:proofErr w:type="gramStart"/>
      <w:r>
        <w:rPr>
          <w:color w:val="993366"/>
        </w:rPr>
        <w:t>INTE</w:t>
      </w:r>
      <w:r>
        <w:rPr>
          <w:color w:val="993366"/>
        </w:rPr>
        <w:t>GER</w:t>
      </w:r>
      <w:r>
        <w:t xml:space="preserve"> ::=</w:t>
      </w:r>
      <w:proofErr w:type="gramEnd"/>
      <w:r>
        <w:t xml:space="preserve"> 16      </w:t>
      </w:r>
      <w:r>
        <w:rPr>
          <w:color w:val="808080"/>
        </w:rPr>
        <w:t xml:space="preserve">-- Maximum number of </w:t>
      </w:r>
      <w:proofErr w:type="spellStart"/>
      <w:r>
        <w:rPr>
          <w:color w:val="808080"/>
        </w:rPr>
        <w:t>PDSCH</w:t>
      </w:r>
      <w:proofErr w:type="spellEnd"/>
      <w:r>
        <w:rPr>
          <w:color w:val="808080"/>
        </w:rPr>
        <w:t xml:space="preserve"> configuration groups for </w:t>
      </w:r>
      <w:proofErr w:type="spellStart"/>
      <w:r>
        <w:rPr>
          <w:color w:val="808080"/>
        </w:rPr>
        <w:t>PTM</w:t>
      </w:r>
      <w:proofErr w:type="spellEnd"/>
    </w:p>
    <w:p w14:paraId="5A16DCFD" w14:textId="77777777" w:rsidR="00517E5B" w:rsidRDefault="00AB34EC">
      <w:pPr>
        <w:pStyle w:val="PL"/>
        <w:rPr>
          <w:color w:val="808080"/>
        </w:rPr>
      </w:pPr>
      <w:proofErr w:type="spellStart"/>
      <w:r>
        <w:t>maxNrofPDSCH</w:t>
      </w:r>
      <w:proofErr w:type="spellEnd"/>
      <w:r>
        <w:t>-</w:t>
      </w:r>
      <w:proofErr w:type="spellStart"/>
      <w:r>
        <w:t>ConfigPTM</w:t>
      </w:r>
      <w:proofErr w:type="spellEnd"/>
      <w:r>
        <w:t>-1-</w:t>
      </w:r>
      <w:proofErr w:type="spellStart"/>
      <w:r>
        <w:t>r17</w:t>
      </w:r>
      <w:proofErr w:type="spellEnd"/>
      <w:r>
        <w:t xml:space="preserve">            </w:t>
      </w:r>
      <w:proofErr w:type="gramStart"/>
      <w:r>
        <w:rPr>
          <w:color w:val="993366"/>
        </w:rPr>
        <w:t>INTEGER</w:t>
      </w:r>
      <w:r>
        <w:t xml:space="preserve"> ::=</w:t>
      </w:r>
      <w:proofErr w:type="gramEnd"/>
      <w:r>
        <w:t xml:space="preserve"> 15      </w:t>
      </w:r>
      <w:r>
        <w:rPr>
          <w:color w:val="808080"/>
        </w:rPr>
        <w:t xml:space="preserve">-- Maximum number of </w:t>
      </w:r>
      <w:proofErr w:type="spellStart"/>
      <w:r>
        <w:rPr>
          <w:color w:val="808080"/>
        </w:rPr>
        <w:t>PDSCH</w:t>
      </w:r>
      <w:proofErr w:type="spellEnd"/>
      <w:r>
        <w:rPr>
          <w:color w:val="808080"/>
        </w:rPr>
        <w:t xml:space="preserve"> configuration groups for </w:t>
      </w:r>
      <w:proofErr w:type="spellStart"/>
      <w:r>
        <w:rPr>
          <w:color w:val="808080"/>
        </w:rPr>
        <w:t>PTM</w:t>
      </w:r>
      <w:proofErr w:type="spellEnd"/>
      <w:r>
        <w:rPr>
          <w:color w:val="808080"/>
        </w:rPr>
        <w:t xml:space="preserve"> minus 1</w:t>
      </w:r>
    </w:p>
    <w:p w14:paraId="3A28B871" w14:textId="77777777" w:rsidR="00517E5B" w:rsidRDefault="00AB34EC">
      <w:pPr>
        <w:pStyle w:val="PL"/>
        <w:rPr>
          <w:color w:val="808080"/>
        </w:rPr>
      </w:pPr>
      <w:proofErr w:type="spellStart"/>
      <w:r>
        <w:t>maxG-RNTI-r17</w:t>
      </w:r>
      <w:proofErr w:type="spellEnd"/>
      <w:r>
        <w:t xml:space="preserve">                           </w:t>
      </w:r>
      <w:proofErr w:type="gramStart"/>
      <w:r>
        <w:rPr>
          <w:color w:val="993366"/>
        </w:rPr>
        <w:t>INTEGER</w:t>
      </w:r>
      <w:r>
        <w:t xml:space="preserve"> ::=</w:t>
      </w:r>
      <w:proofErr w:type="gramEnd"/>
      <w:r>
        <w:t xml:space="preserve"> 16      </w:t>
      </w:r>
      <w:r>
        <w:rPr>
          <w:color w:val="808080"/>
        </w:rPr>
        <w:t>-- Maximum number of G-</w:t>
      </w:r>
      <w:proofErr w:type="spellStart"/>
      <w:r>
        <w:rPr>
          <w:color w:val="808080"/>
        </w:rPr>
        <w:t>RNTI</w:t>
      </w:r>
      <w:proofErr w:type="spellEnd"/>
      <w:r>
        <w:rPr>
          <w:color w:val="808080"/>
        </w:rPr>
        <w:t xml:space="preserve"> that can be configured for a UE.</w:t>
      </w:r>
    </w:p>
    <w:p w14:paraId="47389B6C" w14:textId="77777777" w:rsidR="00517E5B" w:rsidRDefault="00AB34EC">
      <w:pPr>
        <w:pStyle w:val="PL"/>
        <w:rPr>
          <w:color w:val="808080"/>
        </w:rPr>
      </w:pPr>
      <w:proofErr w:type="spellStart"/>
      <w:r>
        <w:t>maxG</w:t>
      </w:r>
      <w:proofErr w:type="spellEnd"/>
      <w:r>
        <w:t>-</w:t>
      </w:r>
      <w:proofErr w:type="spellStart"/>
      <w:r>
        <w:t>RNTI</w:t>
      </w:r>
      <w:proofErr w:type="spellEnd"/>
      <w:r>
        <w:t>-1-</w:t>
      </w:r>
      <w:proofErr w:type="spellStart"/>
      <w:r>
        <w:t>r17</w:t>
      </w:r>
      <w:proofErr w:type="spellEnd"/>
      <w:r>
        <w:t xml:space="preserve">                         </w:t>
      </w:r>
      <w:proofErr w:type="gramStart"/>
      <w:r>
        <w:rPr>
          <w:color w:val="993366"/>
        </w:rPr>
        <w:t>INTEGER</w:t>
      </w:r>
      <w:r>
        <w:t xml:space="preserve"> ::=</w:t>
      </w:r>
      <w:proofErr w:type="gramEnd"/>
      <w:r>
        <w:t xml:space="preserve"> 15      </w:t>
      </w:r>
      <w:r>
        <w:rPr>
          <w:color w:val="808080"/>
        </w:rPr>
        <w:t>-- Maximum number of G-</w:t>
      </w:r>
      <w:proofErr w:type="spellStart"/>
      <w:r>
        <w:rPr>
          <w:color w:val="808080"/>
        </w:rPr>
        <w:t>RNTI</w:t>
      </w:r>
      <w:proofErr w:type="spellEnd"/>
      <w:r>
        <w:rPr>
          <w:color w:val="808080"/>
        </w:rPr>
        <w:t xml:space="preserve"> that can be configured for a UE minus 1.</w:t>
      </w:r>
    </w:p>
    <w:p w14:paraId="61AF45F0" w14:textId="77777777" w:rsidR="00517E5B" w:rsidRDefault="00AB34EC">
      <w:pPr>
        <w:pStyle w:val="PL"/>
        <w:rPr>
          <w:color w:val="808080"/>
        </w:rPr>
      </w:pPr>
      <w:proofErr w:type="spellStart"/>
      <w:r>
        <w:t>maxG</w:t>
      </w:r>
      <w:proofErr w:type="spellEnd"/>
      <w:r>
        <w:t>-CS-</w:t>
      </w:r>
      <w:proofErr w:type="spellStart"/>
      <w:r>
        <w:t>RNTI</w:t>
      </w:r>
      <w:proofErr w:type="spellEnd"/>
      <w:r>
        <w:t>-</w:t>
      </w:r>
      <w:proofErr w:type="spellStart"/>
      <w:r>
        <w:t>r17</w:t>
      </w:r>
      <w:proofErr w:type="spellEnd"/>
      <w:r>
        <w:t xml:space="preserve">                        </w:t>
      </w:r>
      <w:proofErr w:type="gramStart"/>
      <w:r>
        <w:rPr>
          <w:color w:val="993366"/>
        </w:rPr>
        <w:t>INTEGER</w:t>
      </w:r>
      <w:r>
        <w:t xml:space="preserve"> ::=</w:t>
      </w:r>
      <w:proofErr w:type="gramEnd"/>
      <w:r>
        <w:t xml:space="preserve"> 8       </w:t>
      </w:r>
      <w:r>
        <w:rPr>
          <w:color w:val="808080"/>
        </w:rPr>
        <w:t>-- Max</w:t>
      </w:r>
      <w:r>
        <w:rPr>
          <w:color w:val="808080"/>
        </w:rPr>
        <w:t>imum number of G-CS-</w:t>
      </w:r>
      <w:proofErr w:type="spellStart"/>
      <w:r>
        <w:rPr>
          <w:color w:val="808080"/>
        </w:rPr>
        <w:t>RNTI</w:t>
      </w:r>
      <w:proofErr w:type="spellEnd"/>
      <w:r>
        <w:rPr>
          <w:color w:val="808080"/>
        </w:rPr>
        <w:t xml:space="preserve"> that can be configured for a UE.</w:t>
      </w:r>
    </w:p>
    <w:p w14:paraId="1C1B01E0" w14:textId="77777777" w:rsidR="00517E5B" w:rsidRDefault="00AB34EC">
      <w:pPr>
        <w:pStyle w:val="PL"/>
        <w:rPr>
          <w:color w:val="808080"/>
        </w:rPr>
      </w:pPr>
      <w:proofErr w:type="spellStart"/>
      <w:r>
        <w:t>maxG</w:t>
      </w:r>
      <w:proofErr w:type="spellEnd"/>
      <w:r>
        <w:t>-CS-</w:t>
      </w:r>
      <w:proofErr w:type="spellStart"/>
      <w:r>
        <w:t>RNTI</w:t>
      </w:r>
      <w:proofErr w:type="spellEnd"/>
      <w:r>
        <w:t>-1-</w:t>
      </w:r>
      <w:proofErr w:type="spellStart"/>
      <w:r>
        <w:t>r17</w:t>
      </w:r>
      <w:proofErr w:type="spellEnd"/>
      <w:r>
        <w:t xml:space="preserve">                      </w:t>
      </w:r>
      <w:proofErr w:type="gramStart"/>
      <w:r>
        <w:rPr>
          <w:color w:val="993366"/>
        </w:rPr>
        <w:t>INTEGER</w:t>
      </w:r>
      <w:r>
        <w:t xml:space="preserve"> ::=</w:t>
      </w:r>
      <w:proofErr w:type="gramEnd"/>
      <w:r>
        <w:t xml:space="preserve"> 7       </w:t>
      </w:r>
      <w:r>
        <w:rPr>
          <w:color w:val="808080"/>
        </w:rPr>
        <w:t>-- Maximum number of G-CS-</w:t>
      </w:r>
      <w:proofErr w:type="spellStart"/>
      <w:r>
        <w:rPr>
          <w:color w:val="808080"/>
        </w:rPr>
        <w:t>RNTI</w:t>
      </w:r>
      <w:proofErr w:type="spellEnd"/>
      <w:r>
        <w:rPr>
          <w:color w:val="808080"/>
        </w:rPr>
        <w:t xml:space="preserve"> that can be configured for a UE minus 1.</w:t>
      </w:r>
    </w:p>
    <w:p w14:paraId="5323A140" w14:textId="77777777" w:rsidR="00517E5B" w:rsidRDefault="00AB34EC">
      <w:pPr>
        <w:pStyle w:val="PL"/>
        <w:rPr>
          <w:color w:val="808080"/>
        </w:rPr>
      </w:pPr>
      <w:proofErr w:type="spellStart"/>
      <w:r>
        <w:t>maxMRB-r17</w:t>
      </w:r>
      <w:proofErr w:type="spellEnd"/>
      <w:r>
        <w:t xml:space="preserve">                              </w:t>
      </w:r>
      <w:proofErr w:type="gramStart"/>
      <w:r>
        <w:rPr>
          <w:color w:val="993366"/>
        </w:rPr>
        <w:t>INTEGER</w:t>
      </w:r>
      <w:r>
        <w:t xml:space="preserve"> ::=</w:t>
      </w:r>
      <w:proofErr w:type="gramEnd"/>
      <w:r>
        <w:t xml:space="preserve"> 32      </w:t>
      </w:r>
      <w:r>
        <w:rPr>
          <w:color w:val="808080"/>
        </w:rPr>
        <w:t>-- Max</w:t>
      </w:r>
      <w:r>
        <w:rPr>
          <w:color w:val="808080"/>
        </w:rPr>
        <w:t xml:space="preserve">imum number of multicast </w:t>
      </w:r>
      <w:proofErr w:type="spellStart"/>
      <w:r>
        <w:rPr>
          <w:color w:val="808080"/>
        </w:rPr>
        <w:t>MRBs</w:t>
      </w:r>
      <w:proofErr w:type="spellEnd"/>
      <w:r>
        <w:rPr>
          <w:color w:val="808080"/>
        </w:rPr>
        <w:t xml:space="preserve"> (that can be added in </w:t>
      </w:r>
      <w:proofErr w:type="spellStart"/>
      <w:r>
        <w:rPr>
          <w:color w:val="808080"/>
        </w:rPr>
        <w:t>MRB-ToAddModLIst</w:t>
      </w:r>
      <w:proofErr w:type="spellEnd"/>
      <w:r>
        <w:rPr>
          <w:color w:val="808080"/>
        </w:rPr>
        <w:t>)</w:t>
      </w:r>
    </w:p>
    <w:p w14:paraId="18EDFAE8" w14:textId="77777777" w:rsidR="00517E5B" w:rsidRDefault="00AB34EC">
      <w:pPr>
        <w:pStyle w:val="PL"/>
        <w:rPr>
          <w:color w:val="808080"/>
        </w:rPr>
      </w:pPr>
      <w:proofErr w:type="spellStart"/>
      <w:r>
        <w:t>maxFSAI</w:t>
      </w:r>
      <w:proofErr w:type="spellEnd"/>
      <w:r>
        <w:t>-MBS-</w:t>
      </w:r>
      <w:proofErr w:type="spellStart"/>
      <w:r>
        <w:t>r17</w:t>
      </w:r>
      <w:proofErr w:type="spellEnd"/>
      <w:r>
        <w:t xml:space="preserve">                         </w:t>
      </w:r>
      <w:proofErr w:type="gramStart"/>
      <w:r>
        <w:rPr>
          <w:color w:val="993366"/>
        </w:rPr>
        <w:t>INTEGER</w:t>
      </w:r>
      <w:r>
        <w:t xml:space="preserve"> ::=</w:t>
      </w:r>
      <w:proofErr w:type="gramEnd"/>
      <w:r>
        <w:t xml:space="preserve"> 64      </w:t>
      </w:r>
      <w:r>
        <w:rPr>
          <w:color w:val="808080"/>
        </w:rPr>
        <w:t>-- Maximum number of MBS frequency selection area identities</w:t>
      </w:r>
    </w:p>
    <w:p w14:paraId="7CBF43E9" w14:textId="77777777" w:rsidR="00517E5B" w:rsidRDefault="00AB34EC">
      <w:pPr>
        <w:pStyle w:val="PL"/>
        <w:rPr>
          <w:color w:val="808080"/>
        </w:rPr>
      </w:pPr>
      <w:proofErr w:type="spellStart"/>
      <w:r>
        <w:t>maxNeighCellMBS-r17</w:t>
      </w:r>
      <w:proofErr w:type="spellEnd"/>
      <w:r>
        <w:t xml:space="preserve">                     </w:t>
      </w:r>
      <w:proofErr w:type="gramStart"/>
      <w:r>
        <w:rPr>
          <w:color w:val="993366"/>
        </w:rPr>
        <w:t>INTEGER</w:t>
      </w:r>
      <w:r>
        <w:t xml:space="preserve"> ::=</w:t>
      </w:r>
      <w:proofErr w:type="gramEnd"/>
      <w:r>
        <w:t xml:space="preserve"> 8       </w:t>
      </w:r>
      <w:r>
        <w:rPr>
          <w:color w:val="808080"/>
        </w:rPr>
        <w:t>-- Maximum number of MBS broadcast neighbour cells</w:t>
      </w:r>
    </w:p>
    <w:p w14:paraId="509D333C" w14:textId="77777777" w:rsidR="00517E5B" w:rsidRDefault="00AB34EC">
      <w:pPr>
        <w:pStyle w:val="PL"/>
        <w:rPr>
          <w:color w:val="808080"/>
        </w:rPr>
      </w:pPr>
      <w:proofErr w:type="spellStart"/>
      <w:r>
        <w:t>maxNrofPdcch</w:t>
      </w:r>
      <w:proofErr w:type="spellEnd"/>
      <w:r>
        <w:t>-</w:t>
      </w:r>
      <w:proofErr w:type="spellStart"/>
      <w:r>
        <w:t>BlindDetectionMixed</w:t>
      </w:r>
      <w:proofErr w:type="spellEnd"/>
      <w:r>
        <w:t>-1-</w:t>
      </w:r>
      <w:proofErr w:type="spellStart"/>
      <w:r>
        <w:t>r</w:t>
      </w:r>
      <w:proofErr w:type="gramStart"/>
      <w:r>
        <w:t>16</w:t>
      </w:r>
      <w:proofErr w:type="spellEnd"/>
      <w:r>
        <w:t xml:space="preserve">  </w:t>
      </w:r>
      <w:r>
        <w:rPr>
          <w:color w:val="993366"/>
        </w:rPr>
        <w:t>INTEGER</w:t>
      </w:r>
      <w:proofErr w:type="gramEnd"/>
      <w:r>
        <w:t xml:space="preserve"> ::= 7       </w:t>
      </w:r>
      <w:r>
        <w:rPr>
          <w:color w:val="808080"/>
        </w:rPr>
        <w:t xml:space="preserve">-- Maximum number of combinations of mixed </w:t>
      </w:r>
      <w:proofErr w:type="spellStart"/>
      <w:r>
        <w:rPr>
          <w:color w:val="808080"/>
        </w:rPr>
        <w:t>Rel</w:t>
      </w:r>
      <w:proofErr w:type="spellEnd"/>
      <w:r>
        <w:rPr>
          <w:color w:val="808080"/>
        </w:rPr>
        <w:t xml:space="preserve">-16 and </w:t>
      </w:r>
      <w:proofErr w:type="spellStart"/>
      <w:r>
        <w:rPr>
          <w:color w:val="808080"/>
        </w:rPr>
        <w:t>Rel</w:t>
      </w:r>
      <w:proofErr w:type="spellEnd"/>
      <w:r>
        <w:rPr>
          <w:color w:val="808080"/>
        </w:rPr>
        <w:t xml:space="preserve">-15 </w:t>
      </w:r>
      <w:proofErr w:type="spellStart"/>
      <w:r>
        <w:rPr>
          <w:color w:val="808080"/>
        </w:rPr>
        <w:t>PDCCH</w:t>
      </w:r>
      <w:proofErr w:type="spellEnd"/>
    </w:p>
    <w:p w14:paraId="39C36CB9" w14:textId="77777777" w:rsidR="00517E5B" w:rsidRDefault="00AB34EC">
      <w:pPr>
        <w:pStyle w:val="PL"/>
        <w:rPr>
          <w:color w:val="808080"/>
        </w:rPr>
      </w:pPr>
      <w:r>
        <w:t xml:space="preserve">                  </w:t>
      </w:r>
      <w:r>
        <w:t xml:space="preserve">                                          </w:t>
      </w:r>
      <w:r>
        <w:rPr>
          <w:color w:val="808080"/>
        </w:rPr>
        <w:t>-- monitoring capabilities minus 1</w:t>
      </w:r>
    </w:p>
    <w:p w14:paraId="192ECC93" w14:textId="77777777" w:rsidR="00517E5B" w:rsidRDefault="00AB34EC">
      <w:pPr>
        <w:pStyle w:val="PL"/>
        <w:rPr>
          <w:color w:val="808080"/>
        </w:rPr>
      </w:pPr>
      <w:proofErr w:type="spellStart"/>
      <w:r>
        <w:t>maxNrofPdcch-BlindDetection-r17</w:t>
      </w:r>
      <w:proofErr w:type="spellEnd"/>
      <w:r>
        <w:t xml:space="preserve">         </w:t>
      </w:r>
      <w:proofErr w:type="gramStart"/>
      <w:r>
        <w:rPr>
          <w:color w:val="993366"/>
        </w:rPr>
        <w:t>INTEGER</w:t>
      </w:r>
      <w:r>
        <w:t xml:space="preserve"> ::=</w:t>
      </w:r>
      <w:proofErr w:type="gramEnd"/>
      <w:r>
        <w:t xml:space="preserve"> 16      </w:t>
      </w:r>
      <w:r>
        <w:rPr>
          <w:color w:val="808080"/>
        </w:rPr>
        <w:t xml:space="preserve">-- Maximum number of combinations of </w:t>
      </w:r>
      <w:proofErr w:type="spellStart"/>
      <w:r>
        <w:rPr>
          <w:color w:val="808080"/>
        </w:rPr>
        <w:t>PDCCH</w:t>
      </w:r>
      <w:proofErr w:type="spellEnd"/>
      <w:r>
        <w:rPr>
          <w:color w:val="808080"/>
        </w:rPr>
        <w:t xml:space="preserve"> blind detection monitoring</w:t>
      </w:r>
    </w:p>
    <w:p w14:paraId="336AF54D" w14:textId="77777777" w:rsidR="00517E5B" w:rsidRDefault="00AB34EC">
      <w:pPr>
        <w:pStyle w:val="PL"/>
        <w:rPr>
          <w:color w:val="808080"/>
        </w:rPr>
      </w:pPr>
      <w:r>
        <w:t xml:space="preserve">                                                 </w:t>
      </w:r>
      <w:r>
        <w:t xml:space="preserve">           </w:t>
      </w:r>
      <w:r>
        <w:rPr>
          <w:color w:val="808080"/>
        </w:rPr>
        <w:t>-- capabilities</w:t>
      </w:r>
    </w:p>
    <w:p w14:paraId="295152E8" w14:textId="77777777" w:rsidR="00517E5B" w:rsidRDefault="00AB34EC">
      <w:pPr>
        <w:pStyle w:val="PL"/>
        <w:rPr>
          <w:color w:val="808080"/>
        </w:rPr>
      </w:pPr>
      <w:proofErr w:type="spellStart"/>
      <w:r>
        <w:t>maxNrofAltitudeRanges-r18</w:t>
      </w:r>
      <w:proofErr w:type="spellEnd"/>
      <w:r>
        <w:t xml:space="preserve">               </w:t>
      </w:r>
      <w:proofErr w:type="gramStart"/>
      <w:r>
        <w:rPr>
          <w:color w:val="993366"/>
        </w:rPr>
        <w:t>INTEGER</w:t>
      </w:r>
      <w:r>
        <w:t xml:space="preserve"> ::=</w:t>
      </w:r>
      <w:proofErr w:type="gramEnd"/>
      <w:r>
        <w:t xml:space="preserve"> 8       </w:t>
      </w:r>
      <w:r>
        <w:rPr>
          <w:color w:val="808080"/>
        </w:rPr>
        <w:t>-- Maximum number of altitude ranges for altitude-based measurement configurations</w:t>
      </w:r>
    </w:p>
    <w:p w14:paraId="2FE65025" w14:textId="77777777" w:rsidR="00517E5B" w:rsidRDefault="00AB34EC">
      <w:pPr>
        <w:pStyle w:val="PL"/>
        <w:rPr>
          <w:color w:val="808080"/>
        </w:rPr>
      </w:pPr>
      <w:proofErr w:type="spellStart"/>
      <w:r>
        <w:t>maxWayPoint-r18</w:t>
      </w:r>
      <w:proofErr w:type="spellEnd"/>
      <w:r>
        <w:t xml:space="preserve">                         </w:t>
      </w:r>
      <w:proofErr w:type="gramStart"/>
      <w:r>
        <w:rPr>
          <w:color w:val="993366"/>
        </w:rPr>
        <w:t>INTEGER</w:t>
      </w:r>
      <w:r>
        <w:t xml:space="preserve"> ::=</w:t>
      </w:r>
      <w:proofErr w:type="gramEnd"/>
      <w:r>
        <w:t xml:space="preserve"> 20      </w:t>
      </w:r>
      <w:r>
        <w:rPr>
          <w:color w:val="808080"/>
        </w:rPr>
        <w:t>-- Maximum number of fligh</w:t>
      </w:r>
      <w:r>
        <w:rPr>
          <w:color w:val="808080"/>
        </w:rPr>
        <w:t>t path information waypoints</w:t>
      </w:r>
    </w:p>
    <w:p w14:paraId="319D6852" w14:textId="77777777" w:rsidR="00517E5B" w:rsidRDefault="00AB34EC">
      <w:pPr>
        <w:pStyle w:val="PL"/>
        <w:rPr>
          <w:color w:val="808080"/>
        </w:rPr>
      </w:pPr>
      <w:proofErr w:type="spellStart"/>
      <w:r>
        <w:t>maxAltitude-r18</w:t>
      </w:r>
      <w:proofErr w:type="spellEnd"/>
      <w:r>
        <w:t xml:space="preserve">                         </w:t>
      </w:r>
      <w:proofErr w:type="gramStart"/>
      <w:r>
        <w:rPr>
          <w:color w:val="993366"/>
        </w:rPr>
        <w:t>INTEGER</w:t>
      </w:r>
      <w:r>
        <w:t xml:space="preserve"> ::=</w:t>
      </w:r>
      <w:proofErr w:type="gramEnd"/>
      <w:r>
        <w:t xml:space="preserve"> 10000   </w:t>
      </w:r>
      <w:r>
        <w:rPr>
          <w:color w:val="808080"/>
        </w:rPr>
        <w:t>-- Maximum altitude in meters</w:t>
      </w:r>
    </w:p>
    <w:p w14:paraId="7EB7D333" w14:textId="77777777" w:rsidR="00517E5B" w:rsidRDefault="00AB34EC">
      <w:pPr>
        <w:pStyle w:val="PL"/>
        <w:rPr>
          <w:color w:val="808080"/>
        </w:rPr>
      </w:pPr>
      <w:proofErr w:type="spellStart"/>
      <w:r>
        <w:t>minAltitude-r18</w:t>
      </w:r>
      <w:proofErr w:type="spellEnd"/>
      <w:r>
        <w:t xml:space="preserve">                         </w:t>
      </w:r>
      <w:proofErr w:type="gramStart"/>
      <w:r>
        <w:rPr>
          <w:color w:val="993366"/>
        </w:rPr>
        <w:t>INTEGER</w:t>
      </w:r>
      <w:r>
        <w:t xml:space="preserve"> ::=</w:t>
      </w:r>
      <w:proofErr w:type="gramEnd"/>
      <w:r>
        <w:t xml:space="preserve"> -420    </w:t>
      </w:r>
      <w:r>
        <w:rPr>
          <w:color w:val="808080"/>
        </w:rPr>
        <w:t>-- Minimum altitude in meters</w:t>
      </w:r>
    </w:p>
    <w:p w14:paraId="6D2E3B51" w14:textId="77777777" w:rsidR="00517E5B" w:rsidRDefault="00AB34EC">
      <w:pPr>
        <w:pStyle w:val="PL"/>
        <w:rPr>
          <w:color w:val="808080"/>
        </w:rPr>
      </w:pPr>
      <w:proofErr w:type="spellStart"/>
      <w:r>
        <w:t>maxMeasSequence-r18</w:t>
      </w:r>
      <w:proofErr w:type="spellEnd"/>
      <w:r>
        <w:t xml:space="preserve">                     </w:t>
      </w:r>
      <w:proofErr w:type="gramStart"/>
      <w:r>
        <w:rPr>
          <w:color w:val="993366"/>
        </w:rPr>
        <w:t>INTEGER</w:t>
      </w:r>
      <w:r>
        <w:t xml:space="preserve"> ::=</w:t>
      </w:r>
      <w:proofErr w:type="gramEnd"/>
      <w:r>
        <w:t xml:space="preserve"> 64      </w:t>
      </w:r>
      <w:r>
        <w:rPr>
          <w:color w:val="808080"/>
        </w:rPr>
        <w:t>-- Maximum number of configured sequence for measurement</w:t>
      </w:r>
    </w:p>
    <w:p w14:paraId="21A692EE" w14:textId="77777777" w:rsidR="00517E5B" w:rsidRDefault="00AB34EC">
      <w:pPr>
        <w:pStyle w:val="PL"/>
        <w:rPr>
          <w:color w:val="808080"/>
        </w:rPr>
      </w:pPr>
      <w:proofErr w:type="spellStart"/>
      <w:r>
        <w:t>maxNrofHops</w:t>
      </w:r>
      <w:proofErr w:type="spellEnd"/>
      <w:r>
        <w:t>-1-</w:t>
      </w:r>
      <w:proofErr w:type="spellStart"/>
      <w:r>
        <w:t>r18</w:t>
      </w:r>
      <w:proofErr w:type="spellEnd"/>
      <w:r>
        <w:t xml:space="preserve">                       </w:t>
      </w:r>
      <w:proofErr w:type="gramStart"/>
      <w:r>
        <w:rPr>
          <w:color w:val="993366"/>
        </w:rPr>
        <w:t>INTEGER</w:t>
      </w:r>
      <w:r>
        <w:t xml:space="preserve"> ::=</w:t>
      </w:r>
      <w:proofErr w:type="gramEnd"/>
      <w:r>
        <w:t xml:space="preserve"> 5       </w:t>
      </w:r>
      <w:r>
        <w:rPr>
          <w:color w:val="808080"/>
        </w:rPr>
        <w:t>-- Maximum number of Hops that can be configured for Positioning SRS Transmission</w:t>
      </w:r>
    </w:p>
    <w:p w14:paraId="0E5F7BB9" w14:textId="77777777" w:rsidR="00517E5B" w:rsidRDefault="00AB34EC">
      <w:pPr>
        <w:pStyle w:val="PL"/>
        <w:rPr>
          <w:color w:val="808080"/>
        </w:rPr>
      </w:pPr>
      <w:proofErr w:type="spellStart"/>
      <w:r>
        <w:t>maxNrOfCellsInVA-r18</w:t>
      </w:r>
      <w:proofErr w:type="spellEnd"/>
      <w:r>
        <w:t xml:space="preserve">                    </w:t>
      </w:r>
      <w:proofErr w:type="gramStart"/>
      <w:r>
        <w:rPr>
          <w:color w:val="993366"/>
        </w:rPr>
        <w:t>INTE</w:t>
      </w:r>
      <w:r>
        <w:rPr>
          <w:color w:val="993366"/>
        </w:rPr>
        <w:t>GER</w:t>
      </w:r>
      <w:r>
        <w:t xml:space="preserve"> ::=</w:t>
      </w:r>
      <w:proofErr w:type="gramEnd"/>
      <w:r>
        <w:t xml:space="preserve"> 16      </w:t>
      </w:r>
      <w:r>
        <w:rPr>
          <w:color w:val="808080"/>
        </w:rPr>
        <w:t>-- Maximum number of cells in validity area for Positioning SRS</w:t>
      </w:r>
    </w:p>
    <w:p w14:paraId="001A11B9" w14:textId="77777777" w:rsidR="00517E5B" w:rsidRDefault="00AB34EC">
      <w:pPr>
        <w:pStyle w:val="PL"/>
        <w:rPr>
          <w:color w:val="808080"/>
        </w:rPr>
      </w:pPr>
      <w:proofErr w:type="spellStart"/>
      <w:r>
        <w:t>maxNrOfCellsInVA</w:t>
      </w:r>
      <w:proofErr w:type="spellEnd"/>
      <w:r>
        <w:t>-Ext-</w:t>
      </w:r>
      <w:proofErr w:type="spellStart"/>
      <w:r>
        <w:t>r18</w:t>
      </w:r>
      <w:proofErr w:type="spellEnd"/>
      <w:r>
        <w:t xml:space="preserve">                </w:t>
      </w:r>
      <w:proofErr w:type="gramStart"/>
      <w:r>
        <w:rPr>
          <w:color w:val="993366"/>
        </w:rPr>
        <w:t>INTEGER</w:t>
      </w:r>
      <w:r>
        <w:t xml:space="preserve"> ::=</w:t>
      </w:r>
      <w:proofErr w:type="gramEnd"/>
      <w:r>
        <w:t xml:space="preserve"> 16      </w:t>
      </w:r>
      <w:r>
        <w:rPr>
          <w:color w:val="808080"/>
        </w:rPr>
        <w:t>-- Maximum number of additional cells in validity area for Positioning SRS</w:t>
      </w:r>
    </w:p>
    <w:p w14:paraId="03268B73" w14:textId="77777777" w:rsidR="00517E5B" w:rsidRDefault="00AB34EC">
      <w:pPr>
        <w:pStyle w:val="PL"/>
        <w:rPr>
          <w:color w:val="808080"/>
        </w:rPr>
      </w:pPr>
      <w:proofErr w:type="spellStart"/>
      <w:r>
        <w:t>maxNrOfLinkedSRS-PosResourceSet-r18</w:t>
      </w:r>
      <w:proofErr w:type="spellEnd"/>
      <w:r>
        <w:t xml:space="preserve">     </w:t>
      </w:r>
      <w:proofErr w:type="gramStart"/>
      <w:r>
        <w:rPr>
          <w:color w:val="993366"/>
        </w:rPr>
        <w:t>INTEGER</w:t>
      </w:r>
      <w:r>
        <w:t xml:space="preserve"> ::=</w:t>
      </w:r>
      <w:proofErr w:type="gramEnd"/>
      <w:r>
        <w:t xml:space="preserve"> 3       </w:t>
      </w:r>
      <w:r>
        <w:rPr>
          <w:color w:val="808080"/>
        </w:rPr>
        <w:t xml:space="preserve">-- Maximum number of linked </w:t>
      </w:r>
      <w:proofErr w:type="spellStart"/>
      <w:r>
        <w:rPr>
          <w:color w:val="808080"/>
        </w:rPr>
        <w:t>SRSPosResourceSets</w:t>
      </w:r>
      <w:proofErr w:type="spellEnd"/>
      <w:r>
        <w:rPr>
          <w:color w:val="808080"/>
        </w:rPr>
        <w:t xml:space="preserve"> that can be aggregated across</w:t>
      </w:r>
    </w:p>
    <w:p w14:paraId="78C078D1" w14:textId="77777777" w:rsidR="00517E5B" w:rsidRDefault="00AB34EC">
      <w:pPr>
        <w:pStyle w:val="PL"/>
        <w:rPr>
          <w:color w:val="808080"/>
        </w:rPr>
      </w:pPr>
      <w:r>
        <w:t xml:space="preserve">                                                            </w:t>
      </w:r>
      <w:r>
        <w:rPr>
          <w:color w:val="808080"/>
        </w:rPr>
        <w:t>-- CCs</w:t>
      </w:r>
    </w:p>
    <w:p w14:paraId="0AE7E16E" w14:textId="77777777" w:rsidR="00517E5B" w:rsidRDefault="00AB34EC">
      <w:pPr>
        <w:pStyle w:val="PL"/>
        <w:rPr>
          <w:color w:val="808080"/>
        </w:rPr>
      </w:pPr>
      <w:proofErr w:type="spellStart"/>
      <w:r>
        <w:t>maxNrOfLinkedSRS-PosResSetComb-r18</w:t>
      </w:r>
      <w:proofErr w:type="spellEnd"/>
      <w:r>
        <w:t xml:space="preserve">       </w:t>
      </w:r>
      <w:proofErr w:type="gramStart"/>
      <w:r>
        <w:rPr>
          <w:color w:val="993366"/>
        </w:rPr>
        <w:t>INTEGER</w:t>
      </w:r>
      <w:r>
        <w:t xml:space="preserve"> ::=</w:t>
      </w:r>
      <w:proofErr w:type="gramEnd"/>
      <w:r>
        <w:t xml:space="preserve"> 32     </w:t>
      </w:r>
      <w:r>
        <w:rPr>
          <w:color w:val="808080"/>
        </w:rPr>
        <w:t xml:space="preserve">-- Maximum number of combinations of linked </w:t>
      </w:r>
      <w:proofErr w:type="spellStart"/>
      <w:r>
        <w:rPr>
          <w:color w:val="808080"/>
        </w:rPr>
        <w:t>SRSPosResourceSets</w:t>
      </w:r>
      <w:proofErr w:type="spellEnd"/>
      <w:r>
        <w:rPr>
          <w:color w:val="808080"/>
        </w:rPr>
        <w:t xml:space="preserve"> that can be</w:t>
      </w:r>
    </w:p>
    <w:p w14:paraId="7CBFE1CB" w14:textId="77777777" w:rsidR="00517E5B" w:rsidRDefault="00AB34EC">
      <w:pPr>
        <w:pStyle w:val="PL"/>
        <w:rPr>
          <w:color w:val="808080"/>
        </w:rPr>
      </w:pPr>
      <w:r>
        <w:lastRenderedPageBreak/>
        <w:t xml:space="preserve">                                                            </w:t>
      </w:r>
      <w:r>
        <w:rPr>
          <w:color w:val="808080"/>
        </w:rPr>
        <w:t xml:space="preserve">-- aggregated in </w:t>
      </w:r>
      <w:proofErr w:type="spellStart"/>
      <w:r>
        <w:rPr>
          <w:color w:val="808080"/>
        </w:rPr>
        <w:t>RRC_CONNECTED</w:t>
      </w:r>
      <w:proofErr w:type="spellEnd"/>
      <w:r>
        <w:rPr>
          <w:color w:val="808080"/>
        </w:rPr>
        <w:t xml:space="preserve"> state</w:t>
      </w:r>
    </w:p>
    <w:p w14:paraId="684628B9" w14:textId="77777777" w:rsidR="00517E5B" w:rsidRDefault="00AB34EC">
      <w:pPr>
        <w:pStyle w:val="PL"/>
        <w:rPr>
          <w:color w:val="808080"/>
        </w:rPr>
      </w:pPr>
      <w:proofErr w:type="spellStart"/>
      <w:r>
        <w:t>maxNrOfLinkedSRS-PosResSetCombInactive-r18</w:t>
      </w:r>
      <w:proofErr w:type="spellEnd"/>
      <w:r>
        <w:t xml:space="preserve"> </w:t>
      </w:r>
      <w:proofErr w:type="gramStart"/>
      <w:r>
        <w:rPr>
          <w:color w:val="993366"/>
        </w:rPr>
        <w:t>INTEGER</w:t>
      </w:r>
      <w:r>
        <w:t xml:space="preserve"> ::=</w:t>
      </w:r>
      <w:proofErr w:type="gramEnd"/>
      <w:r>
        <w:t xml:space="preserve"> 16   </w:t>
      </w:r>
      <w:r>
        <w:rPr>
          <w:color w:val="808080"/>
        </w:rPr>
        <w:t>-- Maximum numbe</w:t>
      </w:r>
      <w:r>
        <w:rPr>
          <w:color w:val="808080"/>
        </w:rPr>
        <w:t xml:space="preserve">r of combinations of linked </w:t>
      </w:r>
      <w:proofErr w:type="spellStart"/>
      <w:r>
        <w:rPr>
          <w:color w:val="808080"/>
        </w:rPr>
        <w:t>SRSPosResourceSets</w:t>
      </w:r>
      <w:proofErr w:type="spellEnd"/>
      <w:r>
        <w:rPr>
          <w:color w:val="808080"/>
        </w:rPr>
        <w:t xml:space="preserve"> that can be</w:t>
      </w:r>
    </w:p>
    <w:p w14:paraId="66952456" w14:textId="77777777" w:rsidR="00517E5B" w:rsidRDefault="00AB34EC">
      <w:pPr>
        <w:pStyle w:val="PL"/>
        <w:rPr>
          <w:color w:val="808080"/>
        </w:rPr>
      </w:pPr>
      <w:r>
        <w:t xml:space="preserve">                                                            </w:t>
      </w:r>
      <w:r>
        <w:rPr>
          <w:color w:val="808080"/>
        </w:rPr>
        <w:t xml:space="preserve">-- aggregated in </w:t>
      </w:r>
      <w:proofErr w:type="spellStart"/>
      <w:r>
        <w:rPr>
          <w:color w:val="808080"/>
        </w:rPr>
        <w:t>RRC_INACTIVE</w:t>
      </w:r>
      <w:proofErr w:type="spellEnd"/>
      <w:r>
        <w:rPr>
          <w:color w:val="808080"/>
        </w:rPr>
        <w:t xml:space="preserve"> state</w:t>
      </w:r>
    </w:p>
    <w:p w14:paraId="029FDD00" w14:textId="77777777" w:rsidR="00517E5B" w:rsidRDefault="00AB34EC">
      <w:pPr>
        <w:pStyle w:val="PL"/>
        <w:rPr>
          <w:color w:val="808080"/>
        </w:rPr>
      </w:pPr>
      <w:proofErr w:type="spellStart"/>
      <w:r>
        <w:t>maxCBR</w:t>
      </w:r>
      <w:proofErr w:type="spellEnd"/>
      <w:r>
        <w:t>-</w:t>
      </w:r>
      <w:proofErr w:type="spellStart"/>
      <w:r>
        <w:t>ConfigDedSL</w:t>
      </w:r>
      <w:proofErr w:type="spellEnd"/>
      <w:r>
        <w:t>-PRS-1-</w:t>
      </w:r>
      <w:proofErr w:type="spellStart"/>
      <w:r>
        <w:t>r18</w:t>
      </w:r>
      <w:proofErr w:type="spellEnd"/>
      <w:r>
        <w:t xml:space="preserve">            </w:t>
      </w:r>
      <w:proofErr w:type="gramStart"/>
      <w:r>
        <w:rPr>
          <w:color w:val="993366"/>
        </w:rPr>
        <w:t>INTEGER</w:t>
      </w:r>
      <w:r>
        <w:t xml:space="preserve"> ::=</w:t>
      </w:r>
      <w:proofErr w:type="gramEnd"/>
      <w:r>
        <w:t xml:space="preserve"> 7       </w:t>
      </w:r>
      <w:r>
        <w:rPr>
          <w:color w:val="808080"/>
        </w:rPr>
        <w:t xml:space="preserve">-- Maximum number of </w:t>
      </w:r>
      <w:proofErr w:type="spellStart"/>
      <w:r>
        <w:rPr>
          <w:color w:val="808080"/>
        </w:rPr>
        <w:t>CBR</w:t>
      </w:r>
      <w:proofErr w:type="spellEnd"/>
      <w:r>
        <w:rPr>
          <w:color w:val="808080"/>
        </w:rPr>
        <w:t xml:space="preserve"> ranges for dedic</w:t>
      </w:r>
      <w:r>
        <w:rPr>
          <w:color w:val="808080"/>
        </w:rPr>
        <w:t>ated SL PRS resource pool</w:t>
      </w:r>
    </w:p>
    <w:p w14:paraId="49EDEFBD" w14:textId="77777777" w:rsidR="00517E5B" w:rsidRDefault="00AB34EC">
      <w:pPr>
        <w:pStyle w:val="PL"/>
        <w:rPr>
          <w:color w:val="808080"/>
        </w:rPr>
      </w:pPr>
      <w:proofErr w:type="spellStart"/>
      <w:r>
        <w:t>maxCBR</w:t>
      </w:r>
      <w:proofErr w:type="spellEnd"/>
      <w:r>
        <w:t>-</w:t>
      </w:r>
      <w:proofErr w:type="spellStart"/>
      <w:r>
        <w:t>LevelDedSL</w:t>
      </w:r>
      <w:proofErr w:type="spellEnd"/>
      <w:r>
        <w:t>-PRS-1-</w:t>
      </w:r>
      <w:proofErr w:type="spellStart"/>
      <w:r>
        <w:t>r18</w:t>
      </w:r>
      <w:proofErr w:type="spellEnd"/>
      <w:r>
        <w:t xml:space="preserve">             </w:t>
      </w:r>
      <w:proofErr w:type="gramStart"/>
      <w:r>
        <w:rPr>
          <w:color w:val="993366"/>
        </w:rPr>
        <w:t>INTEGER</w:t>
      </w:r>
      <w:r>
        <w:t xml:space="preserve"> ::=</w:t>
      </w:r>
      <w:proofErr w:type="gramEnd"/>
      <w:r>
        <w:t xml:space="preserve"> 15      </w:t>
      </w:r>
      <w:r>
        <w:rPr>
          <w:color w:val="808080"/>
        </w:rPr>
        <w:t xml:space="preserve">-- Maximum number of </w:t>
      </w:r>
      <w:proofErr w:type="spellStart"/>
      <w:r>
        <w:rPr>
          <w:color w:val="808080"/>
        </w:rPr>
        <w:t>CBR</w:t>
      </w:r>
      <w:proofErr w:type="spellEnd"/>
      <w:r>
        <w:rPr>
          <w:color w:val="808080"/>
        </w:rPr>
        <w:t xml:space="preserve"> levels for dedicated SL PRS resource pool</w:t>
      </w:r>
    </w:p>
    <w:p w14:paraId="4812FBFB" w14:textId="77777777" w:rsidR="00517E5B" w:rsidRDefault="00AB34EC">
      <w:pPr>
        <w:pStyle w:val="PL"/>
        <w:rPr>
          <w:color w:val="808080"/>
        </w:rPr>
      </w:pPr>
      <w:proofErr w:type="spellStart"/>
      <w:r>
        <w:t>maxNrofSL</w:t>
      </w:r>
      <w:proofErr w:type="spellEnd"/>
      <w:r>
        <w:t>-PRS-</w:t>
      </w:r>
      <w:proofErr w:type="spellStart"/>
      <w:r>
        <w:t>TxPool</w:t>
      </w:r>
      <w:proofErr w:type="spellEnd"/>
      <w:r>
        <w:t>-</w:t>
      </w:r>
      <w:proofErr w:type="spellStart"/>
      <w:r>
        <w:t>r18</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Tx dedicated </w:t>
      </w:r>
      <w:r>
        <w:rPr>
          <w:color w:val="808080"/>
        </w:rPr>
        <w:t xml:space="preserve">SL-PRS resource pool for NR </w:t>
      </w:r>
      <w:proofErr w:type="spellStart"/>
      <w:r>
        <w:rPr>
          <w:color w:val="808080"/>
        </w:rPr>
        <w:t>sidelink</w:t>
      </w:r>
      <w:proofErr w:type="spellEnd"/>
      <w:r>
        <w:rPr>
          <w:color w:val="808080"/>
        </w:rPr>
        <w:t xml:space="preserve"> positioning</w:t>
      </w:r>
    </w:p>
    <w:p w14:paraId="1B59A041" w14:textId="77777777" w:rsidR="00517E5B" w:rsidRDefault="00AB34EC">
      <w:pPr>
        <w:pStyle w:val="PL"/>
        <w:rPr>
          <w:color w:val="808080"/>
        </w:rPr>
      </w:pPr>
      <w:proofErr w:type="spellStart"/>
      <w:r>
        <w:t>maxNrofSL</w:t>
      </w:r>
      <w:proofErr w:type="spellEnd"/>
      <w:r>
        <w:t>-PRS-</w:t>
      </w:r>
      <w:proofErr w:type="spellStart"/>
      <w:r>
        <w:t>TxConfig</w:t>
      </w:r>
      <w:proofErr w:type="spellEnd"/>
      <w:r>
        <w:t>-</w:t>
      </w:r>
      <w:proofErr w:type="spellStart"/>
      <w:r>
        <w:t>r18</w:t>
      </w:r>
      <w:proofErr w:type="spellEnd"/>
      <w:r>
        <w:t xml:space="preserve">              </w:t>
      </w:r>
      <w:proofErr w:type="gramStart"/>
      <w:r>
        <w:rPr>
          <w:color w:val="993366"/>
        </w:rPr>
        <w:t>INTEGER</w:t>
      </w:r>
      <w:r>
        <w:t xml:space="preserve"> ::=</w:t>
      </w:r>
      <w:proofErr w:type="gramEnd"/>
      <w:r>
        <w:t xml:space="preserve"> 64      </w:t>
      </w:r>
      <w:r>
        <w:rPr>
          <w:color w:val="808080"/>
        </w:rPr>
        <w:t>-- Maximum number of SL PRS transmission parameter configurations</w:t>
      </w:r>
    </w:p>
    <w:p w14:paraId="5865AFCF" w14:textId="77777777" w:rsidR="00517E5B" w:rsidRDefault="00AB34EC">
      <w:pPr>
        <w:pStyle w:val="PL"/>
        <w:rPr>
          <w:color w:val="808080"/>
        </w:rPr>
      </w:pPr>
      <w:proofErr w:type="spellStart"/>
      <w:r>
        <w:t>maxNrOfVA-r18</w:t>
      </w:r>
      <w:proofErr w:type="spellEnd"/>
      <w:r>
        <w:t xml:space="preserve">                           </w:t>
      </w:r>
      <w:proofErr w:type="gramStart"/>
      <w:r>
        <w:rPr>
          <w:color w:val="993366"/>
        </w:rPr>
        <w:t>INTEGER</w:t>
      </w:r>
      <w:r>
        <w:t xml:space="preserve"> ::=</w:t>
      </w:r>
      <w:proofErr w:type="gramEnd"/>
      <w:r>
        <w:t xml:space="preserve"> 16      </w:t>
      </w:r>
      <w:r>
        <w:rPr>
          <w:color w:val="808080"/>
        </w:rPr>
        <w:t xml:space="preserve">-- Maximum number of </w:t>
      </w:r>
      <w:r>
        <w:rPr>
          <w:color w:val="808080"/>
        </w:rPr>
        <w:t>validity area</w:t>
      </w:r>
    </w:p>
    <w:p w14:paraId="50167C01" w14:textId="77777777" w:rsidR="00517E5B" w:rsidRDefault="00AB34EC">
      <w:pPr>
        <w:pStyle w:val="PL"/>
        <w:rPr>
          <w:color w:val="808080"/>
        </w:rPr>
      </w:pPr>
      <w:proofErr w:type="spellStart"/>
      <w:r>
        <w:t>maxNrofLTM</w:t>
      </w:r>
      <w:proofErr w:type="spellEnd"/>
      <w:r>
        <w:t>-Configs-</w:t>
      </w:r>
      <w:proofErr w:type="spellStart"/>
      <w:r>
        <w:t>r18</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w:t>
      </w:r>
      <w:proofErr w:type="spellStart"/>
      <w:r>
        <w:rPr>
          <w:color w:val="808080"/>
        </w:rPr>
        <w:t>LTM</w:t>
      </w:r>
      <w:proofErr w:type="spellEnd"/>
      <w:r>
        <w:rPr>
          <w:color w:val="808080"/>
        </w:rPr>
        <w:t xml:space="preserve"> candidate cells</w:t>
      </w:r>
    </w:p>
    <w:p w14:paraId="09A00A1C" w14:textId="77777777" w:rsidR="00517E5B" w:rsidRDefault="00AB34EC">
      <w:pPr>
        <w:pStyle w:val="PL"/>
        <w:rPr>
          <w:color w:val="808080"/>
        </w:rPr>
      </w:pPr>
      <w:proofErr w:type="spellStart"/>
      <w:r>
        <w:t>maxNrofLTM</w:t>
      </w:r>
      <w:proofErr w:type="spellEnd"/>
      <w:r>
        <w:t>-Configs-</w:t>
      </w:r>
      <w:proofErr w:type="spellStart"/>
      <w:r>
        <w:t>plus1</w:t>
      </w:r>
      <w:proofErr w:type="spellEnd"/>
      <w:r>
        <w:t>-</w:t>
      </w:r>
      <w:proofErr w:type="spellStart"/>
      <w:r>
        <w:t>r18</w:t>
      </w:r>
      <w:proofErr w:type="spellEnd"/>
      <w:r>
        <w:t xml:space="preserve">          </w:t>
      </w:r>
      <w:proofErr w:type="gramStart"/>
      <w:r>
        <w:rPr>
          <w:color w:val="993366"/>
        </w:rPr>
        <w:t>INTEGER</w:t>
      </w:r>
      <w:r>
        <w:t xml:space="preserve"> ::=</w:t>
      </w:r>
      <w:proofErr w:type="gramEnd"/>
      <w:r>
        <w:t xml:space="preserve"> 9       </w:t>
      </w:r>
      <w:r>
        <w:rPr>
          <w:color w:val="808080"/>
        </w:rPr>
        <w:t xml:space="preserve">-- Maximum number of </w:t>
      </w:r>
      <w:proofErr w:type="spellStart"/>
      <w:r>
        <w:rPr>
          <w:color w:val="808080"/>
        </w:rPr>
        <w:t>LTM</w:t>
      </w:r>
      <w:proofErr w:type="spellEnd"/>
      <w:r>
        <w:rPr>
          <w:color w:val="808080"/>
        </w:rPr>
        <w:t xml:space="preserve"> candidate cells plus 1</w:t>
      </w:r>
    </w:p>
    <w:p w14:paraId="5BB07C2F" w14:textId="77777777" w:rsidR="00517E5B" w:rsidRDefault="00AB34EC">
      <w:pPr>
        <w:pStyle w:val="PL"/>
        <w:rPr>
          <w:color w:val="808080"/>
        </w:rPr>
      </w:pPr>
      <w:proofErr w:type="spellStart"/>
      <w:r>
        <w:t>maxNrofLTM</w:t>
      </w:r>
      <w:proofErr w:type="spellEnd"/>
      <w:r>
        <w:t>-CSI-</w:t>
      </w:r>
      <w:proofErr w:type="spellStart"/>
      <w:r>
        <w:t>ReportConfigurations</w:t>
      </w:r>
      <w:proofErr w:type="spellEnd"/>
      <w:r>
        <w:t>-</w:t>
      </w:r>
      <w:proofErr w:type="spellStart"/>
      <w:r>
        <w:t>r18</w:t>
      </w:r>
      <w:proofErr w:type="spellEnd"/>
      <w:r>
        <w:t xml:space="preserve">     </w:t>
      </w:r>
      <w:proofErr w:type="gramStart"/>
      <w:r>
        <w:rPr>
          <w:color w:val="993366"/>
        </w:rPr>
        <w:t>INTEGER</w:t>
      </w:r>
      <w:r>
        <w:t xml:space="preserve"> ::=</w:t>
      </w:r>
      <w:proofErr w:type="gramEnd"/>
      <w:r>
        <w:t xml:space="preserve"> 48     </w:t>
      </w:r>
      <w:r>
        <w:rPr>
          <w:color w:val="808080"/>
        </w:rPr>
        <w:t xml:space="preserve">-- Maximum number of </w:t>
      </w:r>
      <w:proofErr w:type="spellStart"/>
      <w:r>
        <w:rPr>
          <w:color w:val="808080"/>
        </w:rPr>
        <w:t>LTM</w:t>
      </w:r>
      <w:proofErr w:type="spellEnd"/>
      <w:r>
        <w:rPr>
          <w:color w:val="808080"/>
        </w:rPr>
        <w:t xml:space="preserve"> CSI reporting configurations</w:t>
      </w:r>
    </w:p>
    <w:p w14:paraId="1C98F0C4" w14:textId="77777777" w:rsidR="00517E5B" w:rsidRDefault="00AB34EC">
      <w:pPr>
        <w:pStyle w:val="PL"/>
        <w:rPr>
          <w:color w:val="808080"/>
        </w:rPr>
      </w:pPr>
      <w:proofErr w:type="spellStart"/>
      <w:r>
        <w:t>maxNrofLTM</w:t>
      </w:r>
      <w:proofErr w:type="spellEnd"/>
      <w:r>
        <w:t>-CSI-</w:t>
      </w:r>
      <w:proofErr w:type="spellStart"/>
      <w:r>
        <w:t>ReportConfigurations</w:t>
      </w:r>
      <w:proofErr w:type="spellEnd"/>
      <w:r>
        <w:t>-1-</w:t>
      </w:r>
      <w:proofErr w:type="spellStart"/>
      <w:r>
        <w:t>r18</w:t>
      </w:r>
      <w:proofErr w:type="spellEnd"/>
      <w:r>
        <w:t xml:space="preserve">   </w:t>
      </w:r>
      <w:proofErr w:type="gramStart"/>
      <w:r>
        <w:rPr>
          <w:color w:val="993366"/>
        </w:rPr>
        <w:t>INTEGER</w:t>
      </w:r>
      <w:r>
        <w:t xml:space="preserve"> ::=</w:t>
      </w:r>
      <w:proofErr w:type="gramEnd"/>
      <w:r>
        <w:t xml:space="preserve"> 47     </w:t>
      </w:r>
      <w:r>
        <w:rPr>
          <w:color w:val="808080"/>
        </w:rPr>
        <w:t xml:space="preserve">-- Maximum number of </w:t>
      </w:r>
      <w:proofErr w:type="spellStart"/>
      <w:r>
        <w:rPr>
          <w:color w:val="808080"/>
        </w:rPr>
        <w:t>LTM</w:t>
      </w:r>
      <w:proofErr w:type="spellEnd"/>
      <w:r>
        <w:rPr>
          <w:color w:val="808080"/>
        </w:rPr>
        <w:t xml:space="preserve"> CSI reporting configurations minus 1</w:t>
      </w:r>
    </w:p>
    <w:p w14:paraId="325952F1" w14:textId="77777777" w:rsidR="00517E5B" w:rsidRDefault="00AB34EC">
      <w:pPr>
        <w:pStyle w:val="PL"/>
        <w:rPr>
          <w:color w:val="808080"/>
        </w:rPr>
      </w:pPr>
      <w:proofErr w:type="spellStart"/>
      <w:r>
        <w:t>maxNrofLTM</w:t>
      </w:r>
      <w:proofErr w:type="spellEnd"/>
      <w:r>
        <w:t>-CSI-</w:t>
      </w:r>
      <w:proofErr w:type="spellStart"/>
      <w:r>
        <w:t>SSB</w:t>
      </w:r>
      <w:proofErr w:type="spellEnd"/>
      <w:r>
        <w:t>-</w:t>
      </w:r>
      <w:proofErr w:type="spellStart"/>
      <w:r>
        <w:t>ResourcesPerSet-r18</w:t>
      </w:r>
      <w:proofErr w:type="spellEnd"/>
      <w:r>
        <w:t xml:space="preserve">      </w:t>
      </w:r>
      <w:proofErr w:type="gramStart"/>
      <w:r>
        <w:rPr>
          <w:color w:val="993366"/>
        </w:rPr>
        <w:t>INTEG</w:t>
      </w:r>
      <w:r>
        <w:rPr>
          <w:color w:val="993366"/>
        </w:rPr>
        <w:t>ER</w:t>
      </w:r>
      <w:r>
        <w:t xml:space="preserve"> ::=</w:t>
      </w:r>
      <w:proofErr w:type="gramEnd"/>
      <w:r>
        <w:t xml:space="preserve"> 512    </w:t>
      </w:r>
      <w:r>
        <w:rPr>
          <w:color w:val="808080"/>
        </w:rPr>
        <w:t xml:space="preserve">-- Maximum number of </w:t>
      </w:r>
      <w:proofErr w:type="spellStart"/>
      <w:r>
        <w:rPr>
          <w:color w:val="808080"/>
        </w:rPr>
        <w:t>LTM</w:t>
      </w:r>
      <w:proofErr w:type="spellEnd"/>
      <w:r>
        <w:rPr>
          <w:color w:val="808080"/>
        </w:rPr>
        <w:t xml:space="preserve"> CSI </w:t>
      </w:r>
      <w:proofErr w:type="spellStart"/>
      <w:r>
        <w:rPr>
          <w:color w:val="808080"/>
        </w:rPr>
        <w:t>SSB</w:t>
      </w:r>
      <w:proofErr w:type="spellEnd"/>
      <w:r>
        <w:rPr>
          <w:color w:val="808080"/>
        </w:rPr>
        <w:t xml:space="preserve"> resource per set</w:t>
      </w:r>
    </w:p>
    <w:p w14:paraId="27CFA2D2" w14:textId="77777777" w:rsidR="00517E5B" w:rsidRDefault="00AB34EC">
      <w:pPr>
        <w:pStyle w:val="PL"/>
        <w:rPr>
          <w:color w:val="808080"/>
        </w:rPr>
      </w:pPr>
      <w:proofErr w:type="spellStart"/>
      <w:r>
        <w:t>maxNrofLTM</w:t>
      </w:r>
      <w:proofErr w:type="spellEnd"/>
      <w:r>
        <w:t>-CSI-</w:t>
      </w:r>
      <w:proofErr w:type="spellStart"/>
      <w:r>
        <w:t>ResourceConfigurations</w:t>
      </w:r>
      <w:proofErr w:type="spellEnd"/>
      <w:r>
        <w:t>-</w:t>
      </w:r>
      <w:proofErr w:type="spellStart"/>
      <w:r>
        <w:t>r18</w:t>
      </w:r>
      <w:proofErr w:type="spellEnd"/>
      <w:r>
        <w:t xml:space="preserve">   </w:t>
      </w:r>
      <w:proofErr w:type="gramStart"/>
      <w:r>
        <w:rPr>
          <w:color w:val="993366"/>
        </w:rPr>
        <w:t>INTEGER</w:t>
      </w:r>
      <w:r>
        <w:t xml:space="preserve"> ::=</w:t>
      </w:r>
      <w:proofErr w:type="gramEnd"/>
      <w:r>
        <w:t xml:space="preserve"> 112    </w:t>
      </w:r>
      <w:r>
        <w:rPr>
          <w:color w:val="808080"/>
        </w:rPr>
        <w:t xml:space="preserve">-- Maximum number of </w:t>
      </w:r>
      <w:proofErr w:type="spellStart"/>
      <w:r>
        <w:rPr>
          <w:color w:val="808080"/>
        </w:rPr>
        <w:t>LTM</w:t>
      </w:r>
      <w:proofErr w:type="spellEnd"/>
      <w:r>
        <w:rPr>
          <w:color w:val="808080"/>
        </w:rPr>
        <w:t xml:space="preserve"> CSI resource configurations</w:t>
      </w:r>
    </w:p>
    <w:p w14:paraId="63A61FC3" w14:textId="77777777" w:rsidR="00517E5B" w:rsidRDefault="00AB34EC">
      <w:pPr>
        <w:pStyle w:val="PL"/>
        <w:rPr>
          <w:color w:val="808080"/>
        </w:rPr>
      </w:pPr>
      <w:proofErr w:type="spellStart"/>
      <w:r>
        <w:t>maxNrofLTM</w:t>
      </w:r>
      <w:proofErr w:type="spellEnd"/>
      <w:r>
        <w:t>-CSI-</w:t>
      </w:r>
      <w:proofErr w:type="spellStart"/>
      <w:r>
        <w:t>ResourceConfigurations</w:t>
      </w:r>
      <w:proofErr w:type="spellEnd"/>
      <w:r>
        <w:t>-1-</w:t>
      </w:r>
      <w:proofErr w:type="spellStart"/>
      <w:r>
        <w:t>r18</w:t>
      </w:r>
      <w:proofErr w:type="spellEnd"/>
      <w:r>
        <w:t xml:space="preserve"> </w:t>
      </w:r>
      <w:proofErr w:type="gramStart"/>
      <w:r>
        <w:rPr>
          <w:color w:val="993366"/>
        </w:rPr>
        <w:t>INTEGER</w:t>
      </w:r>
      <w:r>
        <w:t xml:space="preserve"> ::=</w:t>
      </w:r>
      <w:proofErr w:type="gramEnd"/>
      <w:r>
        <w:t xml:space="preserve"> 111    </w:t>
      </w:r>
      <w:r>
        <w:rPr>
          <w:color w:val="808080"/>
        </w:rPr>
        <w:t>-- Maximum nu</w:t>
      </w:r>
      <w:r>
        <w:rPr>
          <w:color w:val="808080"/>
        </w:rPr>
        <w:t xml:space="preserve">mber of </w:t>
      </w:r>
      <w:proofErr w:type="spellStart"/>
      <w:r>
        <w:rPr>
          <w:color w:val="808080"/>
        </w:rPr>
        <w:t>LTM</w:t>
      </w:r>
      <w:proofErr w:type="spellEnd"/>
      <w:r>
        <w:rPr>
          <w:color w:val="808080"/>
        </w:rPr>
        <w:t xml:space="preserve"> CSI resource configurations minus 1</w:t>
      </w:r>
    </w:p>
    <w:p w14:paraId="771D74FF" w14:textId="77777777" w:rsidR="00517E5B" w:rsidRDefault="00AB34EC">
      <w:pPr>
        <w:pStyle w:val="PL"/>
        <w:rPr>
          <w:color w:val="808080"/>
        </w:rPr>
      </w:pPr>
      <w:proofErr w:type="spellStart"/>
      <w:r>
        <w:t>maxNrofCandidateTCI</w:t>
      </w:r>
      <w:proofErr w:type="spellEnd"/>
      <w:r>
        <w:t>-State-</w:t>
      </w:r>
      <w:proofErr w:type="spellStart"/>
      <w:r>
        <w:t>r18</w:t>
      </w:r>
      <w:proofErr w:type="spellEnd"/>
      <w:r>
        <w:t xml:space="preserve">           </w:t>
      </w:r>
      <w:proofErr w:type="gramStart"/>
      <w:r>
        <w:rPr>
          <w:color w:val="993366"/>
        </w:rPr>
        <w:t>INTEGER</w:t>
      </w:r>
      <w:r>
        <w:t xml:space="preserve"> ::=</w:t>
      </w:r>
      <w:proofErr w:type="gramEnd"/>
      <w:r>
        <w:t xml:space="preserve"> 128     </w:t>
      </w:r>
      <w:r>
        <w:rPr>
          <w:color w:val="808080"/>
        </w:rPr>
        <w:t xml:space="preserve">-- Maximum number of </w:t>
      </w:r>
      <w:proofErr w:type="spellStart"/>
      <w:r>
        <w:rPr>
          <w:color w:val="808080"/>
        </w:rPr>
        <w:t>LTM</w:t>
      </w:r>
      <w:proofErr w:type="spellEnd"/>
      <w:r>
        <w:rPr>
          <w:color w:val="808080"/>
        </w:rPr>
        <w:t xml:space="preserve"> TCI states</w:t>
      </w:r>
    </w:p>
    <w:p w14:paraId="401E4FD3" w14:textId="77777777" w:rsidR="00517E5B" w:rsidRDefault="00AB34EC">
      <w:pPr>
        <w:pStyle w:val="PL"/>
        <w:rPr>
          <w:color w:val="808080"/>
        </w:rPr>
      </w:pPr>
      <w:proofErr w:type="spellStart"/>
      <w:r>
        <w:t>maxNrofCandidateUL</w:t>
      </w:r>
      <w:proofErr w:type="spellEnd"/>
      <w:r>
        <w:t>-TCI-</w:t>
      </w:r>
      <w:proofErr w:type="spellStart"/>
      <w:r>
        <w:t>r18</w:t>
      </w:r>
      <w:proofErr w:type="spellEnd"/>
      <w:r>
        <w:t xml:space="preserve">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LTM</w:t>
      </w:r>
      <w:proofErr w:type="spellEnd"/>
      <w:r>
        <w:rPr>
          <w:color w:val="808080"/>
        </w:rPr>
        <w:t xml:space="preserve"> UL TCI states</w:t>
      </w:r>
    </w:p>
    <w:p w14:paraId="65E92EC9" w14:textId="77777777" w:rsidR="00517E5B" w:rsidRDefault="00AB34EC">
      <w:pPr>
        <w:pStyle w:val="PL"/>
        <w:rPr>
          <w:color w:val="808080"/>
        </w:rPr>
      </w:pPr>
      <w:proofErr w:type="spellStart"/>
      <w:r>
        <w:t>maxSecurityCe</w:t>
      </w:r>
      <w:r>
        <w:t>llSet-r18</w:t>
      </w:r>
      <w:proofErr w:type="spellEnd"/>
      <w:r>
        <w:t xml:space="preserve">                  </w:t>
      </w:r>
      <w:proofErr w:type="gramStart"/>
      <w:r>
        <w:rPr>
          <w:color w:val="993366"/>
        </w:rPr>
        <w:t>INTEGER</w:t>
      </w:r>
      <w:r>
        <w:t xml:space="preserve"> ::=</w:t>
      </w:r>
      <w:proofErr w:type="gramEnd"/>
      <w:r>
        <w:t xml:space="preserve"> 9       </w:t>
      </w:r>
      <w:r>
        <w:rPr>
          <w:color w:val="808080"/>
        </w:rPr>
        <w:t xml:space="preserve">-- Maximum number of cell sets for subsequent </w:t>
      </w:r>
      <w:proofErr w:type="spellStart"/>
      <w:r>
        <w:rPr>
          <w:color w:val="808080"/>
        </w:rPr>
        <w:t>CPAC</w:t>
      </w:r>
      <w:proofErr w:type="spellEnd"/>
      <w:r>
        <w:rPr>
          <w:color w:val="808080"/>
        </w:rPr>
        <w:t>.</w:t>
      </w:r>
    </w:p>
    <w:p w14:paraId="3DB4CCC1" w14:textId="77777777" w:rsidR="00517E5B" w:rsidRDefault="00AB34EC">
      <w:pPr>
        <w:pStyle w:val="PL"/>
        <w:rPr>
          <w:color w:val="808080"/>
        </w:rPr>
      </w:pPr>
      <w:proofErr w:type="spellStart"/>
      <w:r>
        <w:t>maxSK</w:t>
      </w:r>
      <w:proofErr w:type="spellEnd"/>
      <w:r>
        <w:t>-Counter-</w:t>
      </w:r>
      <w:proofErr w:type="spellStart"/>
      <w:r>
        <w:t>r18</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SK-counters configured for a cell set for subsequent </w:t>
      </w:r>
      <w:proofErr w:type="spellStart"/>
      <w:r>
        <w:rPr>
          <w:color w:val="808080"/>
        </w:rPr>
        <w:t>CPAC</w:t>
      </w:r>
      <w:proofErr w:type="spellEnd"/>
      <w:r>
        <w:rPr>
          <w:color w:val="808080"/>
        </w:rPr>
        <w:t>.</w:t>
      </w:r>
    </w:p>
    <w:p w14:paraId="5C1FEBFE" w14:textId="77777777" w:rsidR="00517E5B" w:rsidRDefault="00AB34EC">
      <w:pPr>
        <w:pStyle w:val="PL"/>
        <w:rPr>
          <w:color w:val="808080"/>
        </w:rPr>
      </w:pPr>
      <w:proofErr w:type="spellStart"/>
      <w:r>
        <w:t>maxNrofThresholdM</w:t>
      </w:r>
      <w:r>
        <w:t>BS-r18</w:t>
      </w:r>
      <w:proofErr w:type="spellEnd"/>
      <w:r>
        <w:t xml:space="preserve">                 </w:t>
      </w:r>
      <w:proofErr w:type="gramStart"/>
      <w:r>
        <w:rPr>
          <w:color w:val="993366"/>
        </w:rPr>
        <w:t>INTEGER</w:t>
      </w:r>
      <w:r>
        <w:t xml:space="preserve"> ::=</w:t>
      </w:r>
      <w:proofErr w:type="gramEnd"/>
      <w:r>
        <w:t xml:space="preserve"> 8       </w:t>
      </w:r>
      <w:r>
        <w:rPr>
          <w:color w:val="808080"/>
        </w:rPr>
        <w:t>-- Max number of thresholds of MBS sessions for RRC connection resume for a</w:t>
      </w:r>
    </w:p>
    <w:p w14:paraId="4FAD4DFB" w14:textId="77777777" w:rsidR="00517E5B" w:rsidRDefault="00AB34EC">
      <w:pPr>
        <w:pStyle w:val="PL"/>
        <w:rPr>
          <w:color w:val="808080"/>
        </w:rPr>
      </w:pPr>
      <w:r>
        <w:t xml:space="preserve">                                                            </w:t>
      </w:r>
      <w:r>
        <w:rPr>
          <w:color w:val="808080"/>
        </w:rPr>
        <w:t xml:space="preserve">-- UE receiving multicast in </w:t>
      </w:r>
      <w:proofErr w:type="spellStart"/>
      <w:r>
        <w:rPr>
          <w:color w:val="808080"/>
        </w:rPr>
        <w:t>RRC_INACTIVE</w:t>
      </w:r>
      <w:proofErr w:type="spellEnd"/>
    </w:p>
    <w:p w14:paraId="469586CD" w14:textId="77777777" w:rsidR="00517E5B" w:rsidRDefault="00AB34EC">
      <w:pPr>
        <w:pStyle w:val="PL"/>
        <w:rPr>
          <w:color w:val="808080"/>
        </w:rPr>
      </w:pPr>
      <w:proofErr w:type="spellStart"/>
      <w:r>
        <w:t>maxNrofThresholdMBS</w:t>
      </w:r>
      <w:proofErr w:type="spellEnd"/>
      <w:r>
        <w:t>-1-</w:t>
      </w:r>
      <w:proofErr w:type="spellStart"/>
      <w:r>
        <w:t>r18</w:t>
      </w:r>
      <w:proofErr w:type="spellEnd"/>
      <w:r>
        <w:t xml:space="preserve">          </w:t>
      </w:r>
      <w:r>
        <w:t xml:space="preserve">     </w:t>
      </w:r>
      <w:proofErr w:type="gramStart"/>
      <w:r>
        <w:rPr>
          <w:color w:val="993366"/>
        </w:rPr>
        <w:t>INTEGER</w:t>
      </w:r>
      <w:r>
        <w:t xml:space="preserve"> ::=</w:t>
      </w:r>
      <w:proofErr w:type="gramEnd"/>
      <w:r>
        <w:t xml:space="preserve"> 7       </w:t>
      </w:r>
      <w:r>
        <w:rPr>
          <w:color w:val="808080"/>
        </w:rPr>
        <w:t>-- Max number of thresholds of MBS sessions for RRC connection resume for a</w:t>
      </w:r>
    </w:p>
    <w:p w14:paraId="71614089" w14:textId="77777777" w:rsidR="00517E5B" w:rsidRDefault="00AB34EC">
      <w:pPr>
        <w:pStyle w:val="PL"/>
        <w:rPr>
          <w:color w:val="808080"/>
        </w:rPr>
      </w:pPr>
      <w:r>
        <w:t xml:space="preserve">                                                            </w:t>
      </w:r>
      <w:r>
        <w:rPr>
          <w:color w:val="808080"/>
        </w:rPr>
        <w:t xml:space="preserve">-- UE receiving multicast in </w:t>
      </w:r>
      <w:proofErr w:type="spellStart"/>
      <w:r>
        <w:rPr>
          <w:color w:val="808080"/>
        </w:rPr>
        <w:t>RRC_INACTIVE</w:t>
      </w:r>
      <w:proofErr w:type="spellEnd"/>
      <w:r>
        <w:rPr>
          <w:color w:val="808080"/>
        </w:rPr>
        <w:t xml:space="preserve"> minus 1</w:t>
      </w:r>
    </w:p>
    <w:p w14:paraId="3AF5AE59" w14:textId="77777777" w:rsidR="00517E5B" w:rsidRDefault="00AB34EC">
      <w:pPr>
        <w:pStyle w:val="PL"/>
        <w:rPr>
          <w:color w:val="808080"/>
        </w:rPr>
      </w:pPr>
      <w:proofErr w:type="spellStart"/>
      <w:r>
        <w:t>maxTN-AreaInfo-r18</w:t>
      </w:r>
      <w:proofErr w:type="spellEnd"/>
      <w:r>
        <w:t xml:space="preserve">                      </w:t>
      </w:r>
      <w:proofErr w:type="gramStart"/>
      <w:r>
        <w:rPr>
          <w:color w:val="993366"/>
        </w:rPr>
        <w:t>INTEG</w:t>
      </w:r>
      <w:r>
        <w:rPr>
          <w:color w:val="993366"/>
        </w:rPr>
        <w:t>ER</w:t>
      </w:r>
      <w:r>
        <w:t xml:space="preserve"> ::=</w:t>
      </w:r>
      <w:proofErr w:type="gramEnd"/>
      <w:r>
        <w:t xml:space="preserve"> 32      </w:t>
      </w:r>
      <w:r>
        <w:rPr>
          <w:color w:val="808080"/>
        </w:rPr>
        <w:t>-- Maximum number of TN coverage areas for which assistance info is</w:t>
      </w:r>
    </w:p>
    <w:p w14:paraId="7E2E596E" w14:textId="77777777" w:rsidR="00517E5B" w:rsidRDefault="00AB34EC">
      <w:pPr>
        <w:pStyle w:val="PL"/>
        <w:rPr>
          <w:color w:val="808080"/>
        </w:rPr>
      </w:pPr>
      <w:r>
        <w:t xml:space="preserve">                                                            </w:t>
      </w:r>
      <w:r>
        <w:rPr>
          <w:color w:val="808080"/>
        </w:rPr>
        <w:t>-- provided in an NTN cell</w:t>
      </w:r>
    </w:p>
    <w:p w14:paraId="5329CDA4" w14:textId="77777777" w:rsidR="00517E5B" w:rsidRDefault="00AB34EC">
      <w:pPr>
        <w:pStyle w:val="PL"/>
        <w:rPr>
          <w:color w:val="808080"/>
        </w:rPr>
      </w:pPr>
      <w:proofErr w:type="spellStart"/>
      <w:r>
        <w:t>maxNrofSetsOfCells-r18</w:t>
      </w:r>
      <w:proofErr w:type="spellEnd"/>
      <w:r>
        <w:t xml:space="preserve">                  </w:t>
      </w:r>
      <w:proofErr w:type="gramStart"/>
      <w:r>
        <w:rPr>
          <w:color w:val="993366"/>
        </w:rPr>
        <w:t>INTEGER</w:t>
      </w:r>
      <w:r>
        <w:t xml:space="preserve"> ::=</w:t>
      </w:r>
      <w:proofErr w:type="gramEnd"/>
      <w:r>
        <w:t xml:space="preserve"> 4       </w:t>
      </w:r>
      <w:r>
        <w:rPr>
          <w:color w:val="808080"/>
        </w:rPr>
        <w:t xml:space="preserve">-- Maximum number of </w:t>
      </w:r>
      <w:r>
        <w:rPr>
          <w:color w:val="808080"/>
        </w:rPr>
        <w:t xml:space="preserve">sets of cells for multi-cell </w:t>
      </w:r>
      <w:proofErr w:type="spellStart"/>
      <w:r>
        <w:rPr>
          <w:color w:val="808080"/>
        </w:rPr>
        <w:t>PDSCH</w:t>
      </w:r>
      <w:proofErr w:type="spellEnd"/>
      <w:r>
        <w:rPr>
          <w:color w:val="808080"/>
        </w:rPr>
        <w:t>/</w:t>
      </w:r>
      <w:proofErr w:type="spellStart"/>
      <w:r>
        <w:rPr>
          <w:color w:val="808080"/>
        </w:rPr>
        <w:t>PUSCH</w:t>
      </w:r>
      <w:proofErr w:type="spellEnd"/>
      <w:r>
        <w:rPr>
          <w:color w:val="808080"/>
        </w:rPr>
        <w:t xml:space="preserve"> scheduling</w:t>
      </w:r>
    </w:p>
    <w:p w14:paraId="05C2F003" w14:textId="77777777" w:rsidR="00517E5B" w:rsidRDefault="00AB34EC">
      <w:pPr>
        <w:pStyle w:val="PL"/>
        <w:rPr>
          <w:color w:val="808080"/>
        </w:rPr>
      </w:pPr>
      <w:proofErr w:type="spellStart"/>
      <w:r>
        <w:t>maxNrofSetsOfCells</w:t>
      </w:r>
      <w:proofErr w:type="spellEnd"/>
      <w:r>
        <w:t>-1-</w:t>
      </w:r>
      <w:proofErr w:type="spellStart"/>
      <w:r>
        <w:t>r18</w:t>
      </w:r>
      <w:proofErr w:type="spellEnd"/>
      <w:r>
        <w:t xml:space="preserve">                </w:t>
      </w:r>
      <w:proofErr w:type="gramStart"/>
      <w:r>
        <w:rPr>
          <w:color w:val="993366"/>
        </w:rPr>
        <w:t>INTEGER</w:t>
      </w:r>
      <w:r>
        <w:t xml:space="preserve"> ::=</w:t>
      </w:r>
      <w:proofErr w:type="gramEnd"/>
      <w:r>
        <w:t xml:space="preserve"> 3       </w:t>
      </w:r>
      <w:r>
        <w:rPr>
          <w:color w:val="808080"/>
        </w:rPr>
        <w:t xml:space="preserve">-- Maximum number of sets of cells for multi-cell </w:t>
      </w:r>
      <w:proofErr w:type="spellStart"/>
      <w:r>
        <w:rPr>
          <w:color w:val="808080"/>
        </w:rPr>
        <w:t>PDSCH</w:t>
      </w:r>
      <w:proofErr w:type="spellEnd"/>
      <w:r>
        <w:rPr>
          <w:color w:val="808080"/>
        </w:rPr>
        <w:t>/</w:t>
      </w:r>
      <w:proofErr w:type="spellStart"/>
      <w:r>
        <w:rPr>
          <w:color w:val="808080"/>
        </w:rPr>
        <w:t>PUSCH</w:t>
      </w:r>
      <w:proofErr w:type="spellEnd"/>
      <w:r>
        <w:rPr>
          <w:color w:val="808080"/>
        </w:rPr>
        <w:t xml:space="preserve"> scheduling</w:t>
      </w:r>
    </w:p>
    <w:p w14:paraId="227E57FE" w14:textId="77777777" w:rsidR="00517E5B" w:rsidRDefault="00AB34EC">
      <w:pPr>
        <w:pStyle w:val="PL"/>
        <w:rPr>
          <w:color w:val="808080"/>
        </w:rPr>
      </w:pPr>
      <w:r>
        <w:t xml:space="preserve">                                                            </w:t>
      </w:r>
      <w:r>
        <w:rPr>
          <w:color w:val="808080"/>
        </w:rPr>
        <w:t>-- minus 1</w:t>
      </w:r>
    </w:p>
    <w:p w14:paraId="640267E3" w14:textId="77777777" w:rsidR="00517E5B" w:rsidRDefault="00AB34EC">
      <w:pPr>
        <w:pStyle w:val="PL"/>
        <w:rPr>
          <w:color w:val="808080"/>
        </w:rPr>
      </w:pPr>
      <w:proofErr w:type="spellStart"/>
      <w:r>
        <w:t>maxNrofCellsInSet-r18</w:t>
      </w:r>
      <w:proofErr w:type="spellEnd"/>
      <w:r>
        <w:t xml:space="preserve">                   </w:t>
      </w:r>
      <w:proofErr w:type="gramStart"/>
      <w:r>
        <w:rPr>
          <w:color w:val="993366"/>
        </w:rPr>
        <w:t>INTEGER</w:t>
      </w:r>
      <w:r>
        <w:t xml:space="preserve"> ::=</w:t>
      </w:r>
      <w:proofErr w:type="gramEnd"/>
      <w:r>
        <w:t xml:space="preserve"> 4       </w:t>
      </w:r>
      <w:r>
        <w:rPr>
          <w:color w:val="808080"/>
        </w:rPr>
        <w:t>-- Maximum number of cells configured in a set of cells for multi-cell</w:t>
      </w:r>
    </w:p>
    <w:p w14:paraId="4B586DA5" w14:textId="77777777" w:rsidR="00517E5B" w:rsidRDefault="00AB34EC">
      <w:pPr>
        <w:pStyle w:val="PL"/>
        <w:rPr>
          <w:color w:val="808080"/>
        </w:rPr>
      </w:pPr>
      <w:r>
        <w:t xml:space="preserve">                                                            </w:t>
      </w:r>
      <w:r>
        <w:rPr>
          <w:color w:val="808080"/>
        </w:rPr>
        <w:t xml:space="preserve">-- </w:t>
      </w:r>
      <w:proofErr w:type="spellStart"/>
      <w:r>
        <w:rPr>
          <w:color w:val="808080"/>
        </w:rPr>
        <w:t>PDSCH</w:t>
      </w:r>
      <w:proofErr w:type="spellEnd"/>
      <w:r>
        <w:rPr>
          <w:color w:val="808080"/>
        </w:rPr>
        <w:t>/</w:t>
      </w:r>
      <w:proofErr w:type="spellStart"/>
      <w:r>
        <w:rPr>
          <w:color w:val="808080"/>
        </w:rPr>
        <w:t>PUSCH</w:t>
      </w:r>
      <w:proofErr w:type="spellEnd"/>
      <w:r>
        <w:rPr>
          <w:color w:val="808080"/>
        </w:rPr>
        <w:t xml:space="preserve"> scheduling</w:t>
      </w:r>
    </w:p>
    <w:p w14:paraId="1A73284A" w14:textId="77777777" w:rsidR="00517E5B" w:rsidRDefault="00AB34EC">
      <w:pPr>
        <w:pStyle w:val="PL"/>
        <w:rPr>
          <w:color w:val="808080"/>
        </w:rPr>
      </w:pPr>
      <w:proofErr w:type="spellStart"/>
      <w:r>
        <w:t>maxNrofCellsInSet</w:t>
      </w:r>
      <w:proofErr w:type="spellEnd"/>
      <w:r>
        <w:t>-1-</w:t>
      </w:r>
      <w:proofErr w:type="spellStart"/>
      <w:r>
        <w:t>r18</w:t>
      </w:r>
      <w:proofErr w:type="spellEnd"/>
      <w:r>
        <w:t xml:space="preserve">                </w:t>
      </w:r>
      <w:r>
        <w:t xml:space="preserve"> </w:t>
      </w:r>
      <w:proofErr w:type="gramStart"/>
      <w:r>
        <w:rPr>
          <w:color w:val="993366"/>
        </w:rPr>
        <w:t>INTEGER</w:t>
      </w:r>
      <w:r>
        <w:t xml:space="preserve"> ::=</w:t>
      </w:r>
      <w:proofErr w:type="gramEnd"/>
      <w:r>
        <w:t xml:space="preserve"> 3       </w:t>
      </w:r>
      <w:r>
        <w:rPr>
          <w:color w:val="808080"/>
        </w:rPr>
        <w:t>-- Maximum number of cells configured in a set of cells for multi-cell</w:t>
      </w:r>
    </w:p>
    <w:p w14:paraId="4EDD4E16" w14:textId="77777777" w:rsidR="00517E5B" w:rsidRDefault="00AB34EC">
      <w:pPr>
        <w:pStyle w:val="PL"/>
        <w:rPr>
          <w:color w:val="808080"/>
        </w:rPr>
      </w:pPr>
      <w:r>
        <w:t xml:space="preserve">                                                            </w:t>
      </w:r>
      <w:r>
        <w:rPr>
          <w:color w:val="808080"/>
        </w:rPr>
        <w:t xml:space="preserve">-- </w:t>
      </w:r>
      <w:proofErr w:type="spellStart"/>
      <w:r>
        <w:rPr>
          <w:color w:val="808080"/>
        </w:rPr>
        <w:t>PDSCH</w:t>
      </w:r>
      <w:proofErr w:type="spellEnd"/>
      <w:r>
        <w:rPr>
          <w:color w:val="808080"/>
        </w:rPr>
        <w:t>/</w:t>
      </w:r>
      <w:proofErr w:type="spellStart"/>
      <w:r>
        <w:rPr>
          <w:color w:val="808080"/>
        </w:rPr>
        <w:t>PUSCH</w:t>
      </w:r>
      <w:proofErr w:type="spellEnd"/>
      <w:r>
        <w:rPr>
          <w:color w:val="808080"/>
        </w:rPr>
        <w:t xml:space="preserve"> scheduling minus 1</w:t>
      </w:r>
    </w:p>
    <w:p w14:paraId="1B098C78" w14:textId="77777777" w:rsidR="00517E5B" w:rsidRDefault="00AB34EC">
      <w:pPr>
        <w:pStyle w:val="PL"/>
        <w:rPr>
          <w:color w:val="808080"/>
        </w:rPr>
      </w:pPr>
      <w:proofErr w:type="spellStart"/>
      <w:r>
        <w:t>maxNrofCellCombos-r18</w:t>
      </w:r>
      <w:proofErr w:type="spellEnd"/>
      <w:r>
        <w:t xml:space="preserve">                   </w:t>
      </w:r>
      <w:proofErr w:type="gramStart"/>
      <w:r>
        <w:rPr>
          <w:color w:val="993366"/>
        </w:rPr>
        <w:t>INTEGER</w:t>
      </w:r>
      <w:r>
        <w:t xml:space="preserve"> ::=</w:t>
      </w:r>
      <w:proofErr w:type="gramEnd"/>
      <w:r>
        <w:t xml:space="preserve"> 16      </w:t>
      </w:r>
      <w:r>
        <w:rPr>
          <w:color w:val="808080"/>
        </w:rPr>
        <w:t>-- Maximum</w:t>
      </w:r>
      <w:r>
        <w:rPr>
          <w:color w:val="808080"/>
        </w:rPr>
        <w:t xml:space="preserve"> number of combinations of co-scheduled cells for multi-cell</w:t>
      </w:r>
    </w:p>
    <w:p w14:paraId="585E8F57" w14:textId="77777777" w:rsidR="00517E5B" w:rsidRDefault="00AB34EC">
      <w:pPr>
        <w:pStyle w:val="PL"/>
        <w:rPr>
          <w:color w:val="808080"/>
        </w:rPr>
      </w:pPr>
      <w:r>
        <w:t xml:space="preserve">                                                            </w:t>
      </w:r>
      <w:r>
        <w:rPr>
          <w:color w:val="808080"/>
        </w:rPr>
        <w:t xml:space="preserve">-- </w:t>
      </w:r>
      <w:proofErr w:type="spellStart"/>
      <w:r>
        <w:rPr>
          <w:color w:val="808080"/>
        </w:rPr>
        <w:t>PDSCH</w:t>
      </w:r>
      <w:proofErr w:type="spellEnd"/>
      <w:r>
        <w:rPr>
          <w:color w:val="808080"/>
        </w:rPr>
        <w:t>/</w:t>
      </w:r>
      <w:proofErr w:type="spellStart"/>
      <w:r>
        <w:rPr>
          <w:color w:val="808080"/>
        </w:rPr>
        <w:t>PUSCH</w:t>
      </w:r>
      <w:proofErr w:type="spellEnd"/>
      <w:r>
        <w:rPr>
          <w:color w:val="808080"/>
        </w:rPr>
        <w:t xml:space="preserve"> scheduling</w:t>
      </w:r>
    </w:p>
    <w:p w14:paraId="3EADDBD7" w14:textId="77777777" w:rsidR="00517E5B" w:rsidRDefault="00AB34EC">
      <w:pPr>
        <w:pStyle w:val="PL"/>
        <w:rPr>
          <w:color w:val="808080"/>
        </w:rPr>
      </w:pPr>
      <w:proofErr w:type="spellStart"/>
      <w:r>
        <w:t>maxNrofBWPsInSetOfCells-r18</w:t>
      </w:r>
      <w:proofErr w:type="spellEnd"/>
      <w:r>
        <w:t xml:space="preserve">             </w:t>
      </w:r>
      <w:proofErr w:type="gramStart"/>
      <w:r>
        <w:rPr>
          <w:color w:val="993366"/>
        </w:rPr>
        <w:t>INTEGER</w:t>
      </w:r>
      <w:r>
        <w:t xml:space="preserve"> ::=</w:t>
      </w:r>
      <w:proofErr w:type="gramEnd"/>
      <w:r>
        <w:t xml:space="preserve"> 16      </w:t>
      </w:r>
      <w:r>
        <w:rPr>
          <w:color w:val="808080"/>
        </w:rPr>
        <w:t xml:space="preserve">-- Maximum number of BWPs configured in a set of </w:t>
      </w:r>
      <w:r>
        <w:rPr>
          <w:color w:val="808080"/>
        </w:rPr>
        <w:t>cells for multi-cell</w:t>
      </w:r>
    </w:p>
    <w:p w14:paraId="2ED79BC7" w14:textId="77777777" w:rsidR="00517E5B" w:rsidRDefault="00AB34EC">
      <w:pPr>
        <w:pStyle w:val="PL"/>
        <w:rPr>
          <w:color w:val="808080"/>
        </w:rPr>
      </w:pPr>
      <w:r>
        <w:t xml:space="preserve">                                                            </w:t>
      </w:r>
      <w:r>
        <w:rPr>
          <w:color w:val="808080"/>
        </w:rPr>
        <w:t xml:space="preserve">-- </w:t>
      </w:r>
      <w:proofErr w:type="spellStart"/>
      <w:r>
        <w:rPr>
          <w:color w:val="808080"/>
        </w:rPr>
        <w:t>PDSCH</w:t>
      </w:r>
      <w:proofErr w:type="spellEnd"/>
      <w:r>
        <w:rPr>
          <w:color w:val="808080"/>
        </w:rPr>
        <w:t>/</w:t>
      </w:r>
      <w:proofErr w:type="spellStart"/>
      <w:r>
        <w:rPr>
          <w:color w:val="808080"/>
        </w:rPr>
        <w:t>PUSCH</w:t>
      </w:r>
      <w:proofErr w:type="spellEnd"/>
      <w:r>
        <w:rPr>
          <w:color w:val="808080"/>
        </w:rPr>
        <w:t xml:space="preserve"> scheduling</w:t>
      </w:r>
    </w:p>
    <w:p w14:paraId="207FDE83" w14:textId="77777777" w:rsidR="00517E5B" w:rsidRDefault="00AB34EC">
      <w:pPr>
        <w:pStyle w:val="PL"/>
        <w:rPr>
          <w:color w:val="808080"/>
        </w:rPr>
      </w:pPr>
      <w:proofErr w:type="spellStart"/>
      <w:r>
        <w:t>maxLowerMSD-r18</w:t>
      </w:r>
      <w:proofErr w:type="spellEnd"/>
      <w:r>
        <w:t xml:space="preserve">                         </w:t>
      </w:r>
      <w:proofErr w:type="gramStart"/>
      <w:r>
        <w:rPr>
          <w:color w:val="993366"/>
        </w:rPr>
        <w:t>INTEGER</w:t>
      </w:r>
      <w:r>
        <w:t xml:space="preserve"> ::=</w:t>
      </w:r>
      <w:proofErr w:type="gramEnd"/>
      <w:r>
        <w:t xml:space="preserve"> 256     </w:t>
      </w:r>
      <w:r>
        <w:rPr>
          <w:color w:val="808080"/>
        </w:rPr>
        <w:t>-- Maximum number of lower MSD capability sets for a victim band</w:t>
      </w:r>
    </w:p>
    <w:p w14:paraId="64880A6D" w14:textId="77777777" w:rsidR="00517E5B" w:rsidRDefault="00AB34EC">
      <w:pPr>
        <w:pStyle w:val="PL"/>
        <w:rPr>
          <w:color w:val="808080"/>
        </w:rPr>
      </w:pPr>
      <w:proofErr w:type="spellStart"/>
      <w:r>
        <w:t>maxLowerMSDInfo-r18</w:t>
      </w:r>
      <w:proofErr w:type="spellEnd"/>
      <w:r>
        <w:t xml:space="preserve">     </w:t>
      </w:r>
      <w:r>
        <w:t xml:space="preserve">                </w:t>
      </w:r>
      <w:proofErr w:type="gramStart"/>
      <w:r>
        <w:rPr>
          <w:color w:val="993366"/>
        </w:rPr>
        <w:t>INTEGER</w:t>
      </w:r>
      <w:r>
        <w:t xml:space="preserve"> ::=</w:t>
      </w:r>
      <w:proofErr w:type="gramEnd"/>
      <w:r>
        <w:t xml:space="preserve"> 64      </w:t>
      </w:r>
      <w:r>
        <w:rPr>
          <w:color w:val="808080"/>
        </w:rPr>
        <w:t>-- Maximum number of lower MSD capability sets for a band combination</w:t>
      </w:r>
    </w:p>
    <w:p w14:paraId="5204D256" w14:textId="77777777" w:rsidR="00517E5B" w:rsidRDefault="00AB34EC">
      <w:pPr>
        <w:pStyle w:val="PL"/>
        <w:rPr>
          <w:color w:val="808080"/>
        </w:rPr>
      </w:pPr>
      <w:proofErr w:type="spellStart"/>
      <w:r>
        <w:t>maxNrofIntraEndc</w:t>
      </w:r>
      <w:proofErr w:type="spellEnd"/>
      <w:r>
        <w:t>-Components-</w:t>
      </w:r>
      <w:proofErr w:type="spellStart"/>
      <w:r>
        <w:t>r17</w:t>
      </w:r>
      <w:proofErr w:type="spellEnd"/>
      <w:r>
        <w:t xml:space="preserve">         </w:t>
      </w:r>
      <w:proofErr w:type="gramStart"/>
      <w:r>
        <w:rPr>
          <w:color w:val="993366"/>
        </w:rPr>
        <w:t>INTEGER</w:t>
      </w:r>
      <w:r>
        <w:t xml:space="preserve"> ::=</w:t>
      </w:r>
      <w:proofErr w:type="gramEnd"/>
      <w:r>
        <w:t xml:space="preserve"> 4       </w:t>
      </w:r>
      <w:r>
        <w:rPr>
          <w:color w:val="808080"/>
        </w:rPr>
        <w:t>-- Maximum number of intra-band (NG)</w:t>
      </w:r>
      <w:proofErr w:type="spellStart"/>
      <w:r>
        <w:rPr>
          <w:color w:val="808080"/>
        </w:rPr>
        <w:t>EN</w:t>
      </w:r>
      <w:proofErr w:type="spellEnd"/>
      <w:r>
        <w:rPr>
          <w:color w:val="808080"/>
        </w:rPr>
        <w:t>-DC band components in an inter-band</w:t>
      </w:r>
    </w:p>
    <w:p w14:paraId="1E0605CF" w14:textId="77777777" w:rsidR="00517E5B" w:rsidRDefault="00AB34EC">
      <w:pPr>
        <w:pStyle w:val="PL"/>
        <w:rPr>
          <w:color w:val="808080"/>
        </w:rPr>
      </w:pPr>
      <w:r>
        <w:t xml:space="preserve">               </w:t>
      </w:r>
      <w:r>
        <w:t xml:space="preserve">                                             </w:t>
      </w:r>
      <w:r>
        <w:rPr>
          <w:color w:val="808080"/>
        </w:rPr>
        <w:t>-- (NG)</w:t>
      </w:r>
      <w:proofErr w:type="spellStart"/>
      <w:r>
        <w:rPr>
          <w:color w:val="808080"/>
        </w:rPr>
        <w:t>EN</w:t>
      </w:r>
      <w:proofErr w:type="spellEnd"/>
      <w:r>
        <w:rPr>
          <w:color w:val="808080"/>
        </w:rPr>
        <w:t>-DC band combination</w:t>
      </w:r>
    </w:p>
    <w:p w14:paraId="6819A47F" w14:textId="77777777" w:rsidR="00517E5B" w:rsidRDefault="00517E5B">
      <w:pPr>
        <w:pStyle w:val="PL"/>
      </w:pPr>
    </w:p>
    <w:p w14:paraId="3AC89539" w14:textId="77777777" w:rsidR="00517E5B" w:rsidRDefault="00AB34EC">
      <w:pPr>
        <w:pStyle w:val="PL"/>
        <w:rPr>
          <w:color w:val="808080"/>
        </w:rPr>
      </w:pPr>
      <w:r>
        <w:rPr>
          <w:color w:val="808080"/>
        </w:rPr>
        <w:t>-- TAG-MULTIPLICITY-AND-TYPE-CONSTRAINT-DEFINITIONS-STOP</w:t>
      </w:r>
    </w:p>
    <w:p w14:paraId="3C117390" w14:textId="77777777" w:rsidR="00517E5B" w:rsidRDefault="00AB34EC">
      <w:pPr>
        <w:pStyle w:val="PL"/>
        <w:rPr>
          <w:color w:val="808080"/>
        </w:rPr>
      </w:pPr>
      <w:r>
        <w:rPr>
          <w:color w:val="808080"/>
        </w:rPr>
        <w:t xml:space="preserve">-- </w:t>
      </w:r>
      <w:proofErr w:type="spellStart"/>
      <w:r>
        <w:rPr>
          <w:color w:val="808080"/>
        </w:rPr>
        <w:t>ASN1STOP</w:t>
      </w:r>
      <w:proofErr w:type="spellEnd"/>
    </w:p>
    <w:p w14:paraId="048B3C93" w14:textId="77777777" w:rsidR="00517E5B" w:rsidRDefault="00517E5B">
      <w:pPr>
        <w:rPr>
          <w:rFonts w:eastAsia="等线"/>
        </w:rPr>
      </w:pPr>
    </w:p>
    <w:p w14:paraId="6C9F7E09" w14:textId="77777777" w:rsidR="00517E5B" w:rsidRDefault="00AB34EC">
      <w:r>
        <w:t>=================================================NEXT CHANGE==================================================</w:t>
      </w:r>
      <w:r>
        <w:t>==============</w:t>
      </w:r>
    </w:p>
    <w:p w14:paraId="3DB306AC" w14:textId="77777777" w:rsidR="00517E5B" w:rsidRDefault="00517E5B">
      <w:pPr>
        <w:rPr>
          <w:rFonts w:eastAsia="等线"/>
        </w:rPr>
      </w:pPr>
    </w:p>
    <w:p w14:paraId="1813C170" w14:textId="77777777" w:rsidR="00517E5B" w:rsidRDefault="00AB34EC">
      <w:pPr>
        <w:pStyle w:val="2"/>
      </w:pPr>
      <w:bookmarkStart w:id="1195" w:name="_Toc60777576"/>
      <w:bookmarkStart w:id="1196" w:name="_Toc193446680"/>
      <w:bookmarkStart w:id="1197" w:name="_Toc193463760"/>
      <w:bookmarkStart w:id="1198" w:name="_Toc193452485"/>
      <w:r>
        <w:lastRenderedPageBreak/>
        <w:t>7.1</w:t>
      </w:r>
      <w:r>
        <w:tab/>
        <w:t>Timers</w:t>
      </w:r>
      <w:bookmarkEnd w:id="1195"/>
      <w:bookmarkEnd w:id="1196"/>
      <w:bookmarkEnd w:id="1197"/>
      <w:bookmarkEnd w:id="1198"/>
    </w:p>
    <w:p w14:paraId="48F0AE11" w14:textId="77777777" w:rsidR="00517E5B" w:rsidRDefault="00AB34EC">
      <w:pPr>
        <w:pStyle w:val="30"/>
        <w:rPr>
          <w:rFonts w:eastAsia="等线"/>
        </w:rPr>
      </w:pPr>
      <w:bookmarkStart w:id="1199" w:name="_Toc60777577"/>
      <w:bookmarkStart w:id="1200" w:name="_Toc193446681"/>
      <w:bookmarkStart w:id="1201" w:name="_Toc193452486"/>
      <w:bookmarkStart w:id="1202" w:name="_Toc193463761"/>
      <w:r>
        <w:rPr>
          <w:rFonts w:eastAsia="等线"/>
        </w:rPr>
        <w:t>7.1.1</w:t>
      </w:r>
      <w:r>
        <w:rPr>
          <w:rFonts w:eastAsia="等线"/>
        </w:rPr>
        <w:tab/>
        <w:t>Timers (Informative)</w:t>
      </w:r>
      <w:bookmarkEnd w:id="1199"/>
      <w:bookmarkEnd w:id="1200"/>
      <w:bookmarkEnd w:id="1201"/>
      <w:bookmarkEnd w:id="1202"/>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517E5B" w14:paraId="40939AC7"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5452ADD9" w14:textId="77777777" w:rsidR="00517E5B" w:rsidRDefault="00AB34EC">
            <w:pPr>
              <w:rPr>
                <w:rFonts w:eastAsia="等线"/>
                <w:b/>
              </w:rPr>
            </w:pPr>
            <w:r>
              <w:rPr>
                <w:rFonts w:eastAsia="等线"/>
                <w:b/>
              </w:rPr>
              <w:t>Timer</w:t>
            </w:r>
          </w:p>
        </w:tc>
        <w:tc>
          <w:tcPr>
            <w:tcW w:w="2269" w:type="dxa"/>
            <w:tcBorders>
              <w:top w:val="single" w:sz="4" w:space="0" w:color="auto"/>
              <w:left w:val="single" w:sz="4" w:space="0" w:color="auto"/>
              <w:bottom w:val="single" w:sz="4" w:space="0" w:color="auto"/>
              <w:right w:val="single" w:sz="4" w:space="0" w:color="auto"/>
            </w:tcBorders>
          </w:tcPr>
          <w:p w14:paraId="02E43859" w14:textId="77777777" w:rsidR="00517E5B" w:rsidRDefault="00AB34EC">
            <w:pPr>
              <w:rPr>
                <w:rFonts w:eastAsia="等线"/>
                <w:b/>
              </w:rPr>
            </w:pPr>
            <w:r>
              <w:rPr>
                <w:rFonts w:eastAsia="等线"/>
                <w:b/>
              </w:rPr>
              <w:t>Start</w:t>
            </w:r>
          </w:p>
        </w:tc>
        <w:tc>
          <w:tcPr>
            <w:tcW w:w="2836" w:type="dxa"/>
            <w:tcBorders>
              <w:top w:val="single" w:sz="4" w:space="0" w:color="auto"/>
              <w:left w:val="single" w:sz="4" w:space="0" w:color="auto"/>
              <w:bottom w:val="single" w:sz="4" w:space="0" w:color="auto"/>
              <w:right w:val="single" w:sz="4" w:space="0" w:color="auto"/>
            </w:tcBorders>
          </w:tcPr>
          <w:p w14:paraId="085271FF" w14:textId="77777777" w:rsidR="00517E5B" w:rsidRDefault="00AB34EC">
            <w:pPr>
              <w:rPr>
                <w:rFonts w:eastAsia="等线"/>
                <w:b/>
              </w:rPr>
            </w:pPr>
            <w:r>
              <w:rPr>
                <w:rFonts w:eastAsia="等线"/>
                <w:b/>
              </w:rPr>
              <w:t>Stop</w:t>
            </w:r>
          </w:p>
        </w:tc>
        <w:tc>
          <w:tcPr>
            <w:tcW w:w="2836" w:type="dxa"/>
            <w:tcBorders>
              <w:top w:val="single" w:sz="4" w:space="0" w:color="auto"/>
              <w:left w:val="single" w:sz="4" w:space="0" w:color="auto"/>
              <w:bottom w:val="single" w:sz="4" w:space="0" w:color="auto"/>
              <w:right w:val="single" w:sz="4" w:space="0" w:color="auto"/>
            </w:tcBorders>
          </w:tcPr>
          <w:p w14:paraId="5DEBF7F0" w14:textId="77777777" w:rsidR="00517E5B" w:rsidRDefault="00AB34EC">
            <w:pPr>
              <w:rPr>
                <w:rFonts w:eastAsia="等线"/>
                <w:b/>
              </w:rPr>
            </w:pPr>
            <w:r>
              <w:rPr>
                <w:rFonts w:eastAsia="等线"/>
                <w:b/>
              </w:rPr>
              <w:t>At expiry</w:t>
            </w:r>
          </w:p>
        </w:tc>
      </w:tr>
      <w:tr w:rsidR="00517E5B" w14:paraId="3C40F2B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9A5A4B9" w14:textId="77777777" w:rsidR="00517E5B" w:rsidRDefault="00AB34EC">
            <w:pPr>
              <w:rPr>
                <w:rFonts w:eastAsia="等线"/>
              </w:rPr>
            </w:pPr>
            <w:proofErr w:type="spellStart"/>
            <w:r>
              <w:rPr>
                <w:rFonts w:eastAsia="等线"/>
              </w:rPr>
              <w:t>T300</w:t>
            </w:r>
            <w:proofErr w:type="spellEnd"/>
          </w:p>
        </w:tc>
        <w:tc>
          <w:tcPr>
            <w:tcW w:w="2269" w:type="dxa"/>
            <w:tcBorders>
              <w:top w:val="single" w:sz="4" w:space="0" w:color="auto"/>
              <w:left w:val="single" w:sz="4" w:space="0" w:color="auto"/>
              <w:bottom w:val="single" w:sz="4" w:space="0" w:color="auto"/>
              <w:right w:val="single" w:sz="4" w:space="0" w:color="auto"/>
            </w:tcBorders>
          </w:tcPr>
          <w:p w14:paraId="62AD44A4" w14:textId="77777777" w:rsidR="00517E5B" w:rsidRDefault="00AB34EC">
            <w:pPr>
              <w:rPr>
                <w:rFonts w:eastAsia="等线"/>
              </w:rPr>
            </w:pPr>
            <w:r>
              <w:rPr>
                <w:rFonts w:eastAsia="等线"/>
              </w:rPr>
              <w:t>Upon transmission of</w:t>
            </w:r>
            <w:r>
              <w:rPr>
                <w:rFonts w:eastAsia="等线"/>
                <w:i/>
              </w:rPr>
              <w:t xml:space="preserve"> </w:t>
            </w:r>
            <w:proofErr w:type="spellStart"/>
            <w:r>
              <w:rPr>
                <w:rFonts w:eastAsia="等线"/>
                <w:i/>
              </w:rPr>
              <w:t>RRCSetupRequest</w:t>
            </w:r>
            <w:proofErr w:type="spellEnd"/>
            <w:r>
              <w:rPr>
                <w:rFonts w:eastAsia="等线"/>
                <w:i/>
              </w:rPr>
              <w:t>.</w:t>
            </w:r>
          </w:p>
        </w:tc>
        <w:tc>
          <w:tcPr>
            <w:tcW w:w="2836" w:type="dxa"/>
            <w:tcBorders>
              <w:top w:val="single" w:sz="4" w:space="0" w:color="auto"/>
              <w:left w:val="single" w:sz="4" w:space="0" w:color="auto"/>
              <w:bottom w:val="single" w:sz="4" w:space="0" w:color="auto"/>
              <w:right w:val="single" w:sz="4" w:space="0" w:color="auto"/>
            </w:tcBorders>
          </w:tcPr>
          <w:p w14:paraId="2C2F3619" w14:textId="77777777" w:rsidR="00517E5B" w:rsidRDefault="00AB34EC">
            <w:pPr>
              <w:rPr>
                <w:rFonts w:eastAsia="等线"/>
              </w:rPr>
            </w:pPr>
            <w:r>
              <w:rPr>
                <w:rFonts w:eastAsia="等线"/>
              </w:rPr>
              <w:t xml:space="preserve">Upon reception of </w:t>
            </w:r>
            <w:proofErr w:type="spellStart"/>
            <w:r>
              <w:rPr>
                <w:rFonts w:eastAsia="等线"/>
                <w:i/>
              </w:rPr>
              <w:t>RRCSetup</w:t>
            </w:r>
            <w:proofErr w:type="spellEnd"/>
            <w:r>
              <w:rPr>
                <w:rFonts w:eastAsia="等线"/>
              </w:rPr>
              <w:t xml:space="preserve"> or </w:t>
            </w:r>
            <w:proofErr w:type="spellStart"/>
            <w:r>
              <w:rPr>
                <w:rFonts w:eastAsia="等线"/>
                <w:i/>
              </w:rPr>
              <w:t>RRCReject</w:t>
            </w:r>
            <w:proofErr w:type="spellEnd"/>
            <w:r>
              <w:rPr>
                <w:rFonts w:eastAsia="等线"/>
              </w:rPr>
              <w:t xml:space="preserve"> message, cell re-selection, relay (re)selection or cell selection by a </w:t>
            </w:r>
            <w:proofErr w:type="spellStart"/>
            <w:r>
              <w:rPr>
                <w:rFonts w:eastAsia="等线"/>
              </w:rPr>
              <w:t>L2</w:t>
            </w:r>
            <w:proofErr w:type="spellEnd"/>
            <w:r>
              <w:rPr>
                <w:rFonts w:eastAsia="等线"/>
              </w:rPr>
              <w:t xml:space="preserve"> </w:t>
            </w:r>
            <w:proofErr w:type="spellStart"/>
            <w:r>
              <w:rPr>
                <w:rFonts w:eastAsia="等线"/>
              </w:rPr>
              <w:t>U2N</w:t>
            </w:r>
            <w:proofErr w:type="spellEnd"/>
            <w:r>
              <w:rPr>
                <w:rFonts w:eastAsia="等线"/>
              </w:rPr>
              <w:t xml:space="preserve"> Remote UE,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2A3B33DA" w14:textId="77777777" w:rsidR="00517E5B" w:rsidRDefault="00AB34EC">
            <w:pPr>
              <w:rPr>
                <w:rFonts w:eastAsia="等线"/>
              </w:rPr>
            </w:pPr>
            <w:r>
              <w:rPr>
                <w:rFonts w:eastAsia="等线"/>
              </w:rPr>
              <w:t xml:space="preserve">Perform the actions as specified in 5.3.3.7. </w:t>
            </w:r>
          </w:p>
        </w:tc>
      </w:tr>
      <w:tr w:rsidR="00517E5B" w14:paraId="4A845EF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2ABF2A8" w14:textId="77777777" w:rsidR="00517E5B" w:rsidRDefault="00AB34EC">
            <w:pPr>
              <w:rPr>
                <w:rFonts w:eastAsia="等线"/>
              </w:rPr>
            </w:pPr>
            <w:proofErr w:type="spellStart"/>
            <w:r>
              <w:rPr>
                <w:rFonts w:eastAsia="等线"/>
              </w:rPr>
              <w:t>T301</w:t>
            </w:r>
            <w:proofErr w:type="spellEnd"/>
          </w:p>
        </w:tc>
        <w:tc>
          <w:tcPr>
            <w:tcW w:w="2269" w:type="dxa"/>
            <w:tcBorders>
              <w:top w:val="single" w:sz="4" w:space="0" w:color="auto"/>
              <w:left w:val="single" w:sz="4" w:space="0" w:color="auto"/>
              <w:bottom w:val="single" w:sz="4" w:space="0" w:color="auto"/>
              <w:right w:val="single" w:sz="4" w:space="0" w:color="auto"/>
            </w:tcBorders>
          </w:tcPr>
          <w:p w14:paraId="3988D5E6" w14:textId="77777777" w:rsidR="00517E5B" w:rsidRDefault="00AB34EC">
            <w:pPr>
              <w:rPr>
                <w:rFonts w:eastAsia="等线"/>
              </w:rPr>
            </w:pPr>
            <w:r>
              <w:rPr>
                <w:rFonts w:eastAsia="等线"/>
              </w:rPr>
              <w:t xml:space="preserve">Upon transmission of </w:t>
            </w:r>
            <w:proofErr w:type="spellStart"/>
            <w:r>
              <w:rPr>
                <w:rFonts w:eastAsia="等线"/>
                <w:i/>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tcPr>
          <w:p w14:paraId="51829B3D" w14:textId="77777777" w:rsidR="00517E5B" w:rsidRDefault="00AB34EC">
            <w:pPr>
              <w:rPr>
                <w:rFonts w:eastAsia="等线"/>
              </w:rPr>
            </w:pPr>
            <w:r>
              <w:rPr>
                <w:rFonts w:eastAsia="等线"/>
              </w:rPr>
              <w:t>Upon</w:t>
            </w:r>
            <w:r>
              <w:rPr>
                <w:rFonts w:eastAsia="等线"/>
              </w:rPr>
              <w:t xml:space="preserve"> reception of </w:t>
            </w:r>
            <w:proofErr w:type="spellStart"/>
            <w:r>
              <w:rPr>
                <w:rFonts w:eastAsia="等线"/>
                <w:i/>
                <w:iCs/>
              </w:rPr>
              <w:t>RRCReestablishment</w:t>
            </w:r>
            <w:proofErr w:type="spellEnd"/>
            <w:r>
              <w:rPr>
                <w:rFonts w:eastAsia="等线"/>
              </w:rPr>
              <w:t xml:space="preserve"> or </w:t>
            </w:r>
            <w:proofErr w:type="spellStart"/>
            <w:r>
              <w:rPr>
                <w:rFonts w:eastAsia="等线"/>
                <w:i/>
              </w:rPr>
              <w:t>RRCSetup</w:t>
            </w:r>
            <w:proofErr w:type="spellEnd"/>
            <w:r>
              <w:rPr>
                <w:rFonts w:eastAsia="等线"/>
              </w:rPr>
              <w:t xml:space="preserve"> message as well as when the selected cell becomes unsuitable or the (re)selected </w:t>
            </w:r>
            <w:proofErr w:type="spellStart"/>
            <w:r>
              <w:rPr>
                <w:rFonts w:eastAsia="等线"/>
              </w:rPr>
              <w:t>L2</w:t>
            </w:r>
            <w:proofErr w:type="spellEnd"/>
            <w:r>
              <w:rPr>
                <w:rFonts w:eastAsia="等线"/>
              </w:rPr>
              <w:t xml:space="preserve"> </w:t>
            </w:r>
            <w:proofErr w:type="spellStart"/>
            <w:r>
              <w:rPr>
                <w:rFonts w:eastAsia="等线"/>
              </w:rPr>
              <w:t>U2N</w:t>
            </w:r>
            <w:proofErr w:type="spellEnd"/>
            <w:r>
              <w:rPr>
                <w:rFonts w:eastAsia="等线"/>
              </w:rPr>
              <w:t xml:space="preserve"> Relay UE becomes unsuitable, upon reception of </w:t>
            </w:r>
            <w:proofErr w:type="spellStart"/>
            <w:r>
              <w:rPr>
                <w:rFonts w:eastAsia="等线"/>
                <w:i/>
              </w:rPr>
              <w:t>NotificationMessageSidelink</w:t>
            </w:r>
            <w:proofErr w:type="spellEnd"/>
            <w:r>
              <w:rPr>
                <w:rFonts w:eastAsia="等线"/>
              </w:rPr>
              <w:t xml:space="preserve"> indicating </w:t>
            </w:r>
            <w:proofErr w:type="spellStart"/>
            <w:r>
              <w:rPr>
                <w:rFonts w:eastAsia="等线"/>
                <w:i/>
              </w:rPr>
              <w:t>relayUE</w:t>
            </w:r>
            <w:proofErr w:type="spellEnd"/>
            <w:r>
              <w:rPr>
                <w:rFonts w:eastAsia="等线"/>
                <w:i/>
              </w:rPr>
              <w:t xml:space="preserve">-HO </w:t>
            </w:r>
            <w:r>
              <w:rPr>
                <w:rFonts w:eastAsia="等线"/>
              </w:rPr>
              <w:t>or</w:t>
            </w:r>
            <w:r>
              <w:rPr>
                <w:rFonts w:eastAsia="等线"/>
                <w:i/>
              </w:rPr>
              <w:t xml:space="preserve"> </w:t>
            </w:r>
            <w:proofErr w:type="spellStart"/>
            <w:r>
              <w:rPr>
                <w:rFonts w:eastAsia="等线"/>
                <w:i/>
              </w:rPr>
              <w:t>relayUE-CellReselection</w:t>
            </w:r>
            <w:proofErr w:type="spellEnd"/>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1A8A6654" w14:textId="77777777" w:rsidR="00517E5B" w:rsidRDefault="00AB34EC">
            <w:pPr>
              <w:rPr>
                <w:rFonts w:eastAsia="等线"/>
              </w:rPr>
            </w:pPr>
            <w:r>
              <w:rPr>
                <w:rFonts w:eastAsia="等线"/>
              </w:rPr>
              <w:t xml:space="preserve">Go to </w:t>
            </w:r>
            <w:proofErr w:type="spellStart"/>
            <w:r>
              <w:rPr>
                <w:rFonts w:eastAsia="等线"/>
              </w:rPr>
              <w:t>RRC_IDLE</w:t>
            </w:r>
            <w:proofErr w:type="spellEnd"/>
          </w:p>
        </w:tc>
      </w:tr>
      <w:tr w:rsidR="00517E5B" w14:paraId="244A417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33BD0EB" w14:textId="77777777" w:rsidR="00517E5B" w:rsidRDefault="00AB34EC">
            <w:pPr>
              <w:rPr>
                <w:rFonts w:eastAsia="等线"/>
              </w:rPr>
            </w:pPr>
            <w:proofErr w:type="spellStart"/>
            <w:r>
              <w:rPr>
                <w:rFonts w:eastAsia="等线"/>
              </w:rPr>
              <w:t>T302</w:t>
            </w:r>
            <w:proofErr w:type="spellEnd"/>
          </w:p>
        </w:tc>
        <w:tc>
          <w:tcPr>
            <w:tcW w:w="2269" w:type="dxa"/>
            <w:tcBorders>
              <w:top w:val="single" w:sz="4" w:space="0" w:color="auto"/>
              <w:left w:val="single" w:sz="4" w:space="0" w:color="auto"/>
              <w:bottom w:val="single" w:sz="4" w:space="0" w:color="auto"/>
              <w:right w:val="single" w:sz="4" w:space="0" w:color="auto"/>
            </w:tcBorders>
          </w:tcPr>
          <w:p w14:paraId="38CAA123" w14:textId="77777777" w:rsidR="00517E5B" w:rsidRDefault="00AB34EC">
            <w:pPr>
              <w:rPr>
                <w:rFonts w:eastAsia="等线"/>
              </w:rPr>
            </w:pPr>
            <w:r>
              <w:rPr>
                <w:rFonts w:eastAsia="等线"/>
              </w:rPr>
              <w:t xml:space="preserve">Upon reception of </w:t>
            </w:r>
            <w:proofErr w:type="spellStart"/>
            <w:r>
              <w:rPr>
                <w:rFonts w:eastAsia="等线"/>
                <w:i/>
              </w:rPr>
              <w:t>RRCReject</w:t>
            </w:r>
            <w:proofErr w:type="spellEnd"/>
            <w:r>
              <w:rPr>
                <w:rFonts w:eastAsia="等线"/>
              </w:rPr>
              <w:t xml:space="preserve"> while performing RRC connection establishment or resume, upon reception of </w:t>
            </w:r>
            <w:proofErr w:type="spellStart"/>
            <w:r>
              <w:rPr>
                <w:rFonts w:eastAsia="等线"/>
                <w:i/>
              </w:rPr>
              <w:t>RRCRelease</w:t>
            </w:r>
            <w:proofErr w:type="spellEnd"/>
            <w:r>
              <w:rPr>
                <w:rFonts w:eastAsia="等线"/>
              </w:rPr>
              <w:t xml:space="preserve"> with </w:t>
            </w:r>
            <w:proofErr w:type="spellStart"/>
            <w:r>
              <w:rPr>
                <w:rFonts w:eastAsia="等线"/>
                <w:i/>
              </w:rPr>
              <w:t>waitTime</w:t>
            </w:r>
            <w:proofErr w:type="spellEnd"/>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5094866B" w14:textId="77777777" w:rsidR="00517E5B" w:rsidRDefault="00AB34EC">
            <w:pPr>
              <w:rPr>
                <w:rFonts w:eastAsia="等线"/>
              </w:rPr>
            </w:pPr>
            <w:r>
              <w:rPr>
                <w:rFonts w:eastAsia="等线"/>
              </w:rPr>
              <w:t xml:space="preserve">Upon entering </w:t>
            </w:r>
            <w:proofErr w:type="spellStart"/>
            <w:r>
              <w:rPr>
                <w:rFonts w:eastAsia="等线"/>
              </w:rPr>
              <w:t>RRC_CONNECTED</w:t>
            </w:r>
            <w:proofErr w:type="spellEnd"/>
            <w:r>
              <w:rPr>
                <w:rFonts w:eastAsia="等线"/>
              </w:rPr>
              <w:t xml:space="preserve"> or </w:t>
            </w:r>
            <w:proofErr w:type="spellStart"/>
            <w:r>
              <w:rPr>
                <w:rFonts w:eastAsia="等线"/>
              </w:rPr>
              <w:t>RRC_IDLE</w:t>
            </w:r>
            <w:proofErr w:type="spellEnd"/>
            <w:r>
              <w:rPr>
                <w:rFonts w:eastAsia="等线"/>
              </w:rPr>
              <w:t xml:space="preserve">, upon cell re-selection, upon cell change due to relay (re)selection or cell selection by a </w:t>
            </w:r>
            <w:proofErr w:type="spellStart"/>
            <w:r>
              <w:rPr>
                <w:rFonts w:eastAsia="等线"/>
              </w:rPr>
              <w:t>L2</w:t>
            </w:r>
            <w:proofErr w:type="spellEnd"/>
            <w:r>
              <w:rPr>
                <w:rFonts w:eastAsia="等线"/>
              </w:rPr>
              <w:t xml:space="preserve"> </w:t>
            </w:r>
            <w:proofErr w:type="spellStart"/>
            <w:r>
              <w:rPr>
                <w:rFonts w:eastAsia="等线"/>
              </w:rPr>
              <w:t>U2N</w:t>
            </w:r>
            <w:proofErr w:type="spellEnd"/>
            <w:r>
              <w:rPr>
                <w:rFonts w:eastAsia="等线"/>
              </w:rPr>
              <w:t xml:space="preserve"> Remote UE, and upon reception of </w:t>
            </w:r>
            <w:proofErr w:type="spellStart"/>
            <w:r>
              <w:rPr>
                <w:rFonts w:eastAsia="等线"/>
                <w:i/>
              </w:rPr>
              <w:t>RRCReject</w:t>
            </w:r>
            <w:proofErr w:type="spellEnd"/>
            <w:r>
              <w:rPr>
                <w:rFonts w:eastAsia="等线"/>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6CF59461" w14:textId="77777777" w:rsidR="00517E5B" w:rsidRDefault="00AB34EC">
            <w:pPr>
              <w:rPr>
                <w:rFonts w:eastAsia="等线"/>
              </w:rPr>
            </w:pPr>
            <w:r>
              <w:rPr>
                <w:rFonts w:eastAsia="等线"/>
              </w:rPr>
              <w:t>Inform upper layers about barring alleviation as specified in 5.3</w:t>
            </w:r>
            <w:r>
              <w:rPr>
                <w:rFonts w:eastAsia="等线"/>
              </w:rPr>
              <w:t>.14.4</w:t>
            </w:r>
          </w:p>
        </w:tc>
      </w:tr>
      <w:tr w:rsidR="00517E5B" w14:paraId="56D0A83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FBDCE7D" w14:textId="77777777" w:rsidR="00517E5B" w:rsidRDefault="00AB34EC">
            <w:pPr>
              <w:rPr>
                <w:rFonts w:eastAsia="等线"/>
              </w:rPr>
            </w:pPr>
            <w:proofErr w:type="spellStart"/>
            <w:r>
              <w:rPr>
                <w:rFonts w:eastAsia="等线"/>
              </w:rPr>
              <w:lastRenderedPageBreak/>
              <w:t>T304</w:t>
            </w:r>
            <w:proofErr w:type="spellEnd"/>
          </w:p>
        </w:tc>
        <w:tc>
          <w:tcPr>
            <w:tcW w:w="2269" w:type="dxa"/>
            <w:tcBorders>
              <w:top w:val="single" w:sz="4" w:space="0" w:color="auto"/>
              <w:left w:val="single" w:sz="4" w:space="0" w:color="auto"/>
              <w:bottom w:val="single" w:sz="4" w:space="0" w:color="auto"/>
              <w:right w:val="single" w:sz="4" w:space="0" w:color="auto"/>
            </w:tcBorders>
          </w:tcPr>
          <w:p w14:paraId="3FA778F6" w14:textId="77777777" w:rsidR="00517E5B" w:rsidRDefault="00AB34EC">
            <w:pPr>
              <w:rPr>
                <w:rFonts w:eastAsia="等线"/>
                <w:iCs/>
              </w:rPr>
            </w:pPr>
            <w:r>
              <w:rPr>
                <w:rFonts w:eastAsia="等线"/>
              </w:rPr>
              <w:t xml:space="preserve">Upon reception of </w:t>
            </w:r>
            <w:proofErr w:type="spellStart"/>
            <w:r>
              <w:rPr>
                <w:rFonts w:eastAsia="等线"/>
                <w:i/>
              </w:rPr>
              <w:t>RRCReconfiguration</w:t>
            </w:r>
            <w:proofErr w:type="spellEnd"/>
            <w:r>
              <w:rPr>
                <w:rFonts w:eastAsia="等线"/>
              </w:rPr>
              <w:t xml:space="preserve"> message including </w:t>
            </w:r>
            <w:proofErr w:type="spellStart"/>
            <w:r>
              <w:rPr>
                <w:rFonts w:eastAsia="等线"/>
                <w:i/>
              </w:rPr>
              <w:t>reconfigurationWithSync</w:t>
            </w:r>
            <w:proofErr w:type="spellEnd"/>
            <w:r>
              <w:rPr>
                <w:rFonts w:eastAsia="等线"/>
              </w:rPr>
              <w:t xml:space="preserve"> for the MCG which does not include </w:t>
            </w:r>
            <w:proofErr w:type="spellStart"/>
            <w:r>
              <w:rPr>
                <w:rFonts w:eastAsia="等线"/>
                <w:i/>
              </w:rPr>
              <w:t>sl-PathSwitchConfig</w:t>
            </w:r>
            <w:proofErr w:type="spellEnd"/>
            <w:r>
              <w:rPr>
                <w:rFonts w:eastAsia="等线"/>
              </w:rPr>
              <w:t xml:space="preserve">, or upon reception of </w:t>
            </w:r>
            <w:proofErr w:type="spellStart"/>
            <w:r>
              <w:rPr>
                <w:rFonts w:eastAsia="等线"/>
                <w:i/>
              </w:rPr>
              <w:t>RRCReconfiguration</w:t>
            </w:r>
            <w:proofErr w:type="spellEnd"/>
            <w:r>
              <w:rPr>
                <w:rFonts w:eastAsia="等线"/>
              </w:rPr>
              <w:t xml:space="preserve"> message including </w:t>
            </w:r>
            <w:proofErr w:type="spellStart"/>
            <w:r>
              <w:rPr>
                <w:rFonts w:eastAsia="等线"/>
                <w:i/>
              </w:rPr>
              <w:t>reconfigurationWithSync</w:t>
            </w:r>
            <w:proofErr w:type="spellEnd"/>
            <w:r>
              <w:rPr>
                <w:rFonts w:eastAsia="等线"/>
              </w:rPr>
              <w:t xml:space="preserve"> for the SCG not indicated a</w:t>
            </w:r>
            <w:r>
              <w:rPr>
                <w:rFonts w:eastAsia="等线"/>
              </w:rPr>
              <w:t>s deactivated in the NR or E-</w:t>
            </w:r>
            <w:proofErr w:type="spellStart"/>
            <w:r>
              <w:rPr>
                <w:rFonts w:eastAsia="等线"/>
              </w:rPr>
              <w:t>UTRA</w:t>
            </w:r>
            <w:proofErr w:type="spellEnd"/>
            <w:r>
              <w:rPr>
                <w:rFonts w:eastAsia="等线"/>
              </w:rPr>
              <w:t xml:space="preserve"> message containing the </w:t>
            </w:r>
            <w:proofErr w:type="spellStart"/>
            <w:r>
              <w:rPr>
                <w:rFonts w:eastAsia="等线"/>
                <w:i/>
              </w:rPr>
              <w:t>RRCReconfiguration</w:t>
            </w:r>
            <w:proofErr w:type="spellEnd"/>
            <w:r>
              <w:rPr>
                <w:rFonts w:eastAsia="等线"/>
              </w:rPr>
              <w:t xml:space="preserve"> message or upon conditional reconfiguration execution </w:t>
            </w:r>
            <w:proofErr w:type="gramStart"/>
            <w:r>
              <w:rPr>
                <w:rFonts w:eastAsia="等线"/>
              </w:rPr>
              <w:t>i.e.</w:t>
            </w:r>
            <w:proofErr w:type="gramEnd"/>
            <w:r>
              <w:rPr>
                <w:rFonts w:eastAsia="等线"/>
              </w:rPr>
              <w:t xml:space="preserve"> when applying a stored </w:t>
            </w:r>
            <w:proofErr w:type="spellStart"/>
            <w:r>
              <w:rPr>
                <w:rFonts w:eastAsia="等线"/>
                <w:i/>
              </w:rPr>
              <w:t>RRCReconfiguration</w:t>
            </w:r>
            <w:proofErr w:type="spellEnd"/>
            <w:r>
              <w:rPr>
                <w:rFonts w:eastAsia="等线"/>
              </w:rPr>
              <w:t xml:space="preserve"> message including </w:t>
            </w:r>
            <w:proofErr w:type="spellStart"/>
            <w:r>
              <w:rPr>
                <w:rFonts w:eastAsia="等线"/>
                <w:i/>
              </w:rPr>
              <w:t>reconfigurationWithSync</w:t>
            </w:r>
            <w:proofErr w:type="spellEnd"/>
            <w:r>
              <w:rPr>
                <w:rFonts w:eastAsia="等线"/>
                <w:iCs/>
              </w:rPr>
              <w:t>.</w:t>
            </w:r>
          </w:p>
          <w:p w14:paraId="16D85042" w14:textId="77777777" w:rsidR="00517E5B" w:rsidRDefault="00517E5B">
            <w:pPr>
              <w:rPr>
                <w:rFonts w:eastAsia="等线"/>
                <w:iCs/>
              </w:rPr>
            </w:pPr>
          </w:p>
          <w:p w14:paraId="038BB41F" w14:textId="77777777" w:rsidR="00517E5B" w:rsidRDefault="00AB34EC">
            <w:pPr>
              <w:rPr>
                <w:rFonts w:eastAsia="等线"/>
              </w:rPr>
            </w:pPr>
            <w:r>
              <w:rPr>
                <w:rFonts w:eastAsia="等线"/>
                <w:iCs/>
              </w:rPr>
              <w:t>Also, for the MCG and SCG upon an i</w:t>
            </w:r>
            <w:r>
              <w:rPr>
                <w:rFonts w:eastAsia="等线"/>
                <w:iCs/>
              </w:rPr>
              <w:t xml:space="preserve">ndication from lower layer that an </w:t>
            </w:r>
            <w:proofErr w:type="spellStart"/>
            <w:r>
              <w:rPr>
                <w:rFonts w:eastAsia="等线"/>
                <w:iCs/>
              </w:rPr>
              <w:t>LTM</w:t>
            </w:r>
            <w:proofErr w:type="spellEnd"/>
            <w:r>
              <w:rPr>
                <w:rFonts w:eastAsia="等线"/>
                <w:iCs/>
              </w:rPr>
              <w:t xml:space="preserve"> cell switch procedure is triggered and, for the MCG, upon performing an </w:t>
            </w:r>
            <w:proofErr w:type="spellStart"/>
            <w:r>
              <w:rPr>
                <w:rFonts w:eastAsia="等线"/>
                <w:iCs/>
              </w:rPr>
              <w:t>LTM</w:t>
            </w:r>
            <w:proofErr w:type="spellEnd"/>
            <w:r>
              <w:rPr>
                <w:rFonts w:eastAsia="等线"/>
                <w:iCs/>
              </w:rPr>
              <w:t xml:space="preserve"> cell switch procedure following cell selection performed while timer </w:t>
            </w:r>
            <w:proofErr w:type="spellStart"/>
            <w:r>
              <w:rPr>
                <w:rFonts w:eastAsia="等线"/>
                <w:iCs/>
              </w:rPr>
              <w:t>T311</w:t>
            </w:r>
            <w:proofErr w:type="spellEnd"/>
            <w:r>
              <w:rPr>
                <w:rFonts w:eastAsia="等线"/>
                <w:iCs/>
              </w:rPr>
              <w:t xml:space="preserve"> is running.</w:t>
            </w:r>
          </w:p>
        </w:tc>
        <w:tc>
          <w:tcPr>
            <w:tcW w:w="2836" w:type="dxa"/>
            <w:tcBorders>
              <w:top w:val="single" w:sz="4" w:space="0" w:color="auto"/>
              <w:left w:val="single" w:sz="4" w:space="0" w:color="auto"/>
              <w:bottom w:val="single" w:sz="4" w:space="0" w:color="auto"/>
              <w:right w:val="single" w:sz="4" w:space="0" w:color="auto"/>
            </w:tcBorders>
          </w:tcPr>
          <w:p w14:paraId="2189A8F5" w14:textId="77777777" w:rsidR="00517E5B" w:rsidRDefault="00AB34EC">
            <w:pPr>
              <w:rPr>
                <w:rFonts w:eastAsia="等线"/>
              </w:rPr>
            </w:pPr>
            <w:r>
              <w:rPr>
                <w:rFonts w:eastAsia="等线"/>
              </w:rPr>
              <w:t>Upon successful completion of random access on the corr</w:t>
            </w:r>
            <w:r>
              <w:rPr>
                <w:rFonts w:eastAsia="等线"/>
              </w:rPr>
              <w:t xml:space="preserve">esponding </w:t>
            </w:r>
            <w:proofErr w:type="spellStart"/>
            <w:r>
              <w:rPr>
                <w:rFonts w:eastAsia="等线"/>
              </w:rPr>
              <w:t>SpCell</w:t>
            </w:r>
            <w:proofErr w:type="spellEnd"/>
            <w:r>
              <w:rPr>
                <w:rFonts w:eastAsia="等线"/>
              </w:rPr>
              <w:t>.</w:t>
            </w:r>
          </w:p>
          <w:p w14:paraId="3923927A" w14:textId="77777777" w:rsidR="00517E5B" w:rsidRDefault="00AB34EC">
            <w:pPr>
              <w:rPr>
                <w:rFonts w:eastAsia="等线"/>
              </w:rPr>
            </w:pPr>
            <w:r>
              <w:rPr>
                <w:rFonts w:eastAsia="等线"/>
              </w:rPr>
              <w:t xml:space="preserve">Upon receiving an indication from lower layers of successful completion of Rach-less handover, or upon receiving an indication from lower layers of successful completion of an </w:t>
            </w:r>
            <w:proofErr w:type="spellStart"/>
            <w:r>
              <w:rPr>
                <w:rFonts w:eastAsia="等线"/>
              </w:rPr>
              <w:t>LTM</w:t>
            </w:r>
            <w:proofErr w:type="spellEnd"/>
            <w:r>
              <w:rPr>
                <w:rFonts w:eastAsia="等线"/>
              </w:rPr>
              <w:t xml:space="preserve"> RACH-less cell switch.</w:t>
            </w:r>
          </w:p>
          <w:p w14:paraId="24B71323" w14:textId="77777777" w:rsidR="00517E5B" w:rsidRDefault="00517E5B">
            <w:pPr>
              <w:rPr>
                <w:rFonts w:eastAsia="等线"/>
              </w:rPr>
            </w:pPr>
          </w:p>
          <w:p w14:paraId="1E65DDC3" w14:textId="77777777" w:rsidR="00517E5B" w:rsidRDefault="00AB34EC">
            <w:pPr>
              <w:rPr>
                <w:rFonts w:eastAsia="等线"/>
              </w:rPr>
            </w:pPr>
            <w:r>
              <w:rPr>
                <w:rFonts w:eastAsia="等线"/>
              </w:rPr>
              <w:t xml:space="preserve">For </w:t>
            </w:r>
            <w:proofErr w:type="spellStart"/>
            <w:r>
              <w:rPr>
                <w:rFonts w:eastAsia="等线"/>
              </w:rPr>
              <w:t>T304</w:t>
            </w:r>
            <w:proofErr w:type="spellEnd"/>
            <w:r>
              <w:rPr>
                <w:rFonts w:eastAsia="等线"/>
              </w:rPr>
              <w:t xml:space="preserve"> of SCG, upon SCG </w:t>
            </w:r>
            <w:r>
              <w:rPr>
                <w:rFonts w:eastAsia="等线"/>
              </w:rPr>
              <w:t>release.</w:t>
            </w:r>
          </w:p>
        </w:tc>
        <w:tc>
          <w:tcPr>
            <w:tcW w:w="2836" w:type="dxa"/>
            <w:tcBorders>
              <w:top w:val="single" w:sz="4" w:space="0" w:color="auto"/>
              <w:left w:val="single" w:sz="4" w:space="0" w:color="auto"/>
              <w:bottom w:val="single" w:sz="4" w:space="0" w:color="auto"/>
              <w:right w:val="single" w:sz="4" w:space="0" w:color="auto"/>
            </w:tcBorders>
          </w:tcPr>
          <w:p w14:paraId="44F95695" w14:textId="77777777" w:rsidR="00517E5B" w:rsidRDefault="00AB34EC">
            <w:pPr>
              <w:rPr>
                <w:rFonts w:eastAsia="等线"/>
              </w:rPr>
            </w:pPr>
            <w:r>
              <w:rPr>
                <w:rFonts w:eastAsia="等线"/>
              </w:rPr>
              <w:t xml:space="preserve">For </w:t>
            </w:r>
            <w:proofErr w:type="spellStart"/>
            <w:r>
              <w:rPr>
                <w:rFonts w:eastAsia="等线"/>
              </w:rPr>
              <w:t>T304</w:t>
            </w:r>
            <w:proofErr w:type="spellEnd"/>
            <w:r>
              <w:rPr>
                <w:rFonts w:eastAsia="等线"/>
              </w:rPr>
              <w:t xml:space="preserve"> of MCG, in case of the handover from NR or intra-NR handover, or path switch from a </w:t>
            </w:r>
            <w:proofErr w:type="spellStart"/>
            <w:r>
              <w:rPr>
                <w:rFonts w:eastAsia="等线"/>
              </w:rPr>
              <w:t>L2</w:t>
            </w:r>
            <w:proofErr w:type="spellEnd"/>
            <w:r>
              <w:rPr>
                <w:rFonts w:eastAsia="等线"/>
              </w:rPr>
              <w:t xml:space="preserve"> </w:t>
            </w:r>
            <w:proofErr w:type="spellStart"/>
            <w:r>
              <w:rPr>
                <w:rFonts w:eastAsia="等线"/>
              </w:rPr>
              <w:t>U2N</w:t>
            </w:r>
            <w:proofErr w:type="spellEnd"/>
            <w:r>
              <w:rPr>
                <w:rFonts w:eastAsia="等线"/>
              </w:rPr>
              <w:t xml:space="preserve"> Relay UE to a NR cell, or an </w:t>
            </w:r>
            <w:proofErr w:type="spellStart"/>
            <w:r>
              <w:rPr>
                <w:rFonts w:eastAsia="等线"/>
              </w:rPr>
              <w:t>LTM</w:t>
            </w:r>
            <w:proofErr w:type="spellEnd"/>
            <w:r>
              <w:rPr>
                <w:rFonts w:eastAsia="等线"/>
              </w:rPr>
              <w:t xml:space="preserve"> cell switch procedure, initiate the RRC re-establishment procedure; In case of handover to NR, perform the actions</w:t>
            </w:r>
            <w:r>
              <w:rPr>
                <w:rFonts w:eastAsia="等线"/>
              </w:rPr>
              <w:t xml:space="preserve"> defined in the specifications applicable for the source RAT. If any DAPS bearer is configured and if there is no </w:t>
            </w:r>
            <w:proofErr w:type="spellStart"/>
            <w:r>
              <w:rPr>
                <w:rFonts w:eastAsia="等线"/>
              </w:rPr>
              <w:t>RLF</w:t>
            </w:r>
            <w:proofErr w:type="spellEnd"/>
            <w:r>
              <w:rPr>
                <w:rFonts w:eastAsia="等线"/>
              </w:rPr>
              <w:t xml:space="preserve"> in source </w:t>
            </w:r>
            <w:proofErr w:type="spellStart"/>
            <w:r>
              <w:rPr>
                <w:rFonts w:eastAsia="等线"/>
              </w:rPr>
              <w:t>PCell</w:t>
            </w:r>
            <w:proofErr w:type="spellEnd"/>
            <w:r>
              <w:rPr>
                <w:rFonts w:eastAsia="等线"/>
              </w:rPr>
              <w:t>, initiate the failure information procedure.</w:t>
            </w:r>
          </w:p>
          <w:p w14:paraId="2C7B7CAE" w14:textId="77777777" w:rsidR="00517E5B" w:rsidRDefault="00517E5B">
            <w:pPr>
              <w:rPr>
                <w:rFonts w:eastAsia="等线"/>
              </w:rPr>
            </w:pPr>
          </w:p>
          <w:p w14:paraId="186ADDEE" w14:textId="77777777" w:rsidR="00517E5B" w:rsidRDefault="00AB34EC">
            <w:pPr>
              <w:rPr>
                <w:rFonts w:eastAsia="等线"/>
              </w:rPr>
            </w:pPr>
            <w:r>
              <w:rPr>
                <w:rFonts w:eastAsia="等线"/>
              </w:rPr>
              <w:t xml:space="preserve">For </w:t>
            </w:r>
            <w:proofErr w:type="spellStart"/>
            <w:r>
              <w:rPr>
                <w:rFonts w:eastAsia="等线"/>
              </w:rPr>
              <w:t>T304</w:t>
            </w:r>
            <w:proofErr w:type="spellEnd"/>
            <w:r>
              <w:rPr>
                <w:rFonts w:eastAsia="等线"/>
              </w:rPr>
              <w:t xml:space="preserve"> of SCG, inform network about the reconfiguration with sync failure </w:t>
            </w:r>
            <w:r>
              <w:rPr>
                <w:rFonts w:eastAsia="等线"/>
              </w:rPr>
              <w:t>by initiating the SCG failure information procedure as specified in 5.7.3.</w:t>
            </w:r>
          </w:p>
        </w:tc>
      </w:tr>
      <w:tr w:rsidR="00517E5B" w14:paraId="409C6AC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D1F4AA" w14:textId="77777777" w:rsidR="00517E5B" w:rsidRDefault="00AB34EC">
            <w:pPr>
              <w:rPr>
                <w:rFonts w:eastAsia="等线"/>
              </w:rPr>
            </w:pPr>
            <w:proofErr w:type="spellStart"/>
            <w:r>
              <w:rPr>
                <w:rFonts w:eastAsia="等线"/>
              </w:rPr>
              <w:lastRenderedPageBreak/>
              <w:t>T310</w:t>
            </w:r>
            <w:proofErr w:type="spellEnd"/>
          </w:p>
        </w:tc>
        <w:tc>
          <w:tcPr>
            <w:tcW w:w="2269" w:type="dxa"/>
            <w:tcBorders>
              <w:top w:val="single" w:sz="4" w:space="0" w:color="auto"/>
              <w:left w:val="single" w:sz="4" w:space="0" w:color="auto"/>
              <w:bottom w:val="single" w:sz="4" w:space="0" w:color="auto"/>
              <w:right w:val="single" w:sz="4" w:space="0" w:color="auto"/>
            </w:tcBorders>
          </w:tcPr>
          <w:p w14:paraId="1AA3D775" w14:textId="77777777" w:rsidR="00517E5B" w:rsidRDefault="00AB34EC">
            <w:pPr>
              <w:rPr>
                <w:rFonts w:eastAsia="等线"/>
              </w:rPr>
            </w:pPr>
            <w:r>
              <w:rPr>
                <w:rFonts w:eastAsia="等线"/>
              </w:rPr>
              <w:t xml:space="preserve">Upon detecting physical layer problems for the </w:t>
            </w:r>
            <w:proofErr w:type="spellStart"/>
            <w:r>
              <w:rPr>
                <w:rFonts w:eastAsia="等线"/>
              </w:rPr>
              <w:t>SpCell</w:t>
            </w:r>
            <w:proofErr w:type="spellEnd"/>
            <w:r>
              <w:rPr>
                <w:rFonts w:eastAsia="等线"/>
              </w:rPr>
              <w:t xml:space="preserve"> </w:t>
            </w:r>
            <w:proofErr w:type="gramStart"/>
            <w:r>
              <w:rPr>
                <w:rFonts w:eastAsia="等线"/>
              </w:rPr>
              <w:t>i.e.</w:t>
            </w:r>
            <w:proofErr w:type="gramEnd"/>
            <w:r>
              <w:rPr>
                <w:rFonts w:eastAsia="等线"/>
              </w:rPr>
              <w:t xml:space="preserve"> upon receiving </w:t>
            </w:r>
            <w:proofErr w:type="spellStart"/>
            <w:r>
              <w:rPr>
                <w:rFonts w:eastAsia="等线"/>
              </w:rPr>
              <w:t>N310</w:t>
            </w:r>
            <w:proofErr w:type="spellEnd"/>
            <w:r>
              <w:rPr>
                <w:rFonts w:eastAsia="等线"/>
              </w:rPr>
              <w:t xml:space="preserve">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1A8D51BD" w14:textId="77777777" w:rsidR="00517E5B" w:rsidRDefault="00AB34EC">
            <w:pPr>
              <w:rPr>
                <w:rFonts w:eastAsia="等线"/>
              </w:rPr>
            </w:pPr>
            <w:r>
              <w:rPr>
                <w:rFonts w:eastAsia="等线"/>
              </w:rPr>
              <w:t xml:space="preserve">Upon receiving </w:t>
            </w:r>
            <w:proofErr w:type="spellStart"/>
            <w:r>
              <w:rPr>
                <w:rFonts w:eastAsia="等线"/>
              </w:rPr>
              <w:t>N311</w:t>
            </w:r>
            <w:proofErr w:type="spellEnd"/>
            <w:r>
              <w:rPr>
                <w:rFonts w:eastAsia="等线"/>
              </w:rPr>
              <w:t xml:space="preserve"> consecutive in-sync indications from lower layers for the </w:t>
            </w:r>
            <w:proofErr w:type="spellStart"/>
            <w:r>
              <w:rPr>
                <w:rFonts w:eastAsia="等线"/>
              </w:rPr>
              <w:t>SpCell</w:t>
            </w:r>
            <w:proofErr w:type="spellEnd"/>
            <w:r>
              <w:rPr>
                <w:rFonts w:eastAsia="等线"/>
              </w:rPr>
              <w:t xml:space="preserve">, upon receiving </w:t>
            </w:r>
            <w:proofErr w:type="spellStart"/>
            <w:r>
              <w:rPr>
                <w:rFonts w:eastAsia="等线"/>
              </w:rPr>
              <w:t>RRCReconfiguration</w:t>
            </w:r>
            <w:proofErr w:type="spellEnd"/>
            <w:r>
              <w:rPr>
                <w:rFonts w:eastAsia="等线"/>
              </w:rPr>
              <w:t xml:space="preserve"> with </w:t>
            </w:r>
            <w:proofErr w:type="spellStart"/>
            <w:r>
              <w:rPr>
                <w:rFonts w:eastAsia="等线"/>
                <w:i/>
              </w:rPr>
              <w:t>reconfigurationWithSync</w:t>
            </w:r>
            <w:proofErr w:type="spellEnd"/>
            <w:r>
              <w:rPr>
                <w:rFonts w:eastAsia="等线"/>
              </w:rPr>
              <w:t xml:space="preserve"> for that cell group, upon reception of </w:t>
            </w:r>
            <w:proofErr w:type="spellStart"/>
            <w:r>
              <w:rPr>
                <w:rFonts w:eastAsia="等线"/>
                <w:i/>
              </w:rPr>
              <w:t>MobilityFromNRCommand</w:t>
            </w:r>
            <w:proofErr w:type="spellEnd"/>
            <w:r>
              <w:rPr>
                <w:rFonts w:eastAsia="等线"/>
              </w:rPr>
              <w:t xml:space="preserve">, upon the reconfiguration of </w:t>
            </w:r>
            <w:proofErr w:type="spellStart"/>
            <w:r>
              <w:rPr>
                <w:rFonts w:eastAsia="等线"/>
                <w:i/>
                <w:iCs/>
              </w:rPr>
              <w:t>rlf-TimersAndCons</w:t>
            </w:r>
            <w:r>
              <w:rPr>
                <w:rFonts w:eastAsia="等线"/>
                <w:i/>
                <w:iCs/>
              </w:rPr>
              <w:t>tant</w:t>
            </w:r>
            <w:proofErr w:type="spellEnd"/>
            <w:r>
              <w:rPr>
                <w:rFonts w:eastAsia="等线"/>
                <w:i/>
                <w:iCs/>
              </w:rPr>
              <w:t>,</w:t>
            </w:r>
            <w:r>
              <w:rPr>
                <w:rFonts w:eastAsia="等线"/>
              </w:rPr>
              <w:t xml:space="preserve"> upon initiating the connection re-establishment procedure, upon conditional reconfiguration execution i.e. when applying a stored </w:t>
            </w:r>
            <w:proofErr w:type="spellStart"/>
            <w:r>
              <w:rPr>
                <w:rFonts w:eastAsia="等线"/>
              </w:rPr>
              <w:t>RRCReconfiguration</w:t>
            </w:r>
            <w:proofErr w:type="spellEnd"/>
            <w:r>
              <w:rPr>
                <w:rFonts w:eastAsia="等线"/>
              </w:rPr>
              <w:t xml:space="preserve"> message including </w:t>
            </w:r>
            <w:proofErr w:type="spellStart"/>
            <w:r>
              <w:rPr>
                <w:rFonts w:eastAsia="等线"/>
                <w:i/>
              </w:rPr>
              <w:t>reconfigurationWithSync</w:t>
            </w:r>
            <w:proofErr w:type="spellEnd"/>
            <w:r>
              <w:rPr>
                <w:rFonts w:eastAsia="等线"/>
              </w:rPr>
              <w:t xml:space="preserve"> for that cell group, upon an indication from lower layers t</w:t>
            </w:r>
            <w:r>
              <w:rPr>
                <w:rFonts w:eastAsia="等线"/>
              </w:rPr>
              <w:t xml:space="preserve">hat an </w:t>
            </w:r>
            <w:proofErr w:type="spellStart"/>
            <w:r>
              <w:rPr>
                <w:rFonts w:eastAsia="等线"/>
              </w:rPr>
              <w:t>LTM</w:t>
            </w:r>
            <w:proofErr w:type="spellEnd"/>
            <w:r>
              <w:rPr>
                <w:rFonts w:eastAsia="等线"/>
              </w:rPr>
              <w:t xml:space="preserve"> cell switch procedure is triggered, and upon initiating the MCG failure information procedure.</w:t>
            </w:r>
          </w:p>
          <w:p w14:paraId="3A8575E9" w14:textId="77777777" w:rsidR="00517E5B" w:rsidRDefault="00AB34EC">
            <w:pPr>
              <w:rPr>
                <w:rFonts w:eastAsia="等线"/>
              </w:rPr>
            </w:pPr>
            <w:r>
              <w:rPr>
                <w:rFonts w:eastAsia="等线"/>
              </w:rPr>
              <w:t xml:space="preserve">Upon SCG release, if the </w:t>
            </w:r>
            <w:proofErr w:type="spellStart"/>
            <w:r>
              <w:rPr>
                <w:rFonts w:eastAsia="等线"/>
              </w:rPr>
              <w:t>T310</w:t>
            </w:r>
            <w:proofErr w:type="spellEnd"/>
            <w:r>
              <w:rPr>
                <w:rFonts w:eastAsia="等线"/>
              </w:rPr>
              <w:t xml:space="preserve"> is kept in SCG.</w:t>
            </w:r>
          </w:p>
        </w:tc>
        <w:tc>
          <w:tcPr>
            <w:tcW w:w="2836" w:type="dxa"/>
            <w:tcBorders>
              <w:top w:val="single" w:sz="4" w:space="0" w:color="auto"/>
              <w:left w:val="single" w:sz="4" w:space="0" w:color="auto"/>
              <w:bottom w:val="single" w:sz="4" w:space="0" w:color="auto"/>
              <w:right w:val="single" w:sz="4" w:space="0" w:color="auto"/>
            </w:tcBorders>
          </w:tcPr>
          <w:p w14:paraId="2D09329A" w14:textId="77777777" w:rsidR="00517E5B" w:rsidRDefault="00AB34EC">
            <w:pPr>
              <w:rPr>
                <w:rFonts w:eastAsia="等线"/>
              </w:rPr>
            </w:pPr>
            <w:r>
              <w:rPr>
                <w:rFonts w:eastAsia="等线"/>
              </w:rPr>
              <w:t xml:space="preserve">If the </w:t>
            </w:r>
            <w:proofErr w:type="spellStart"/>
            <w:r>
              <w:rPr>
                <w:rFonts w:eastAsia="等线"/>
              </w:rPr>
              <w:t>T310</w:t>
            </w:r>
            <w:proofErr w:type="spellEnd"/>
            <w:r>
              <w:rPr>
                <w:rFonts w:eastAsia="等线"/>
              </w:rPr>
              <w:t xml:space="preserve"> is kept in MCG: If AS security is not activated: go to </w:t>
            </w:r>
            <w:proofErr w:type="spellStart"/>
            <w:r>
              <w:rPr>
                <w:rFonts w:eastAsia="等线"/>
              </w:rPr>
              <w:t>RRC_IDLE</w:t>
            </w:r>
            <w:proofErr w:type="spellEnd"/>
            <w:r>
              <w:rPr>
                <w:rFonts w:eastAsia="等线"/>
              </w:rPr>
              <w:t xml:space="preserve"> else: initiate the MCG failu</w:t>
            </w:r>
            <w:r>
              <w:rPr>
                <w:rFonts w:eastAsia="等线"/>
              </w:rPr>
              <w:t xml:space="preserve">re information procedure as specified in </w:t>
            </w:r>
            <w:proofErr w:type="spellStart"/>
            <w:r>
              <w:rPr>
                <w:rFonts w:eastAsia="等线"/>
              </w:rPr>
              <w:t>5.7.3b</w:t>
            </w:r>
            <w:proofErr w:type="spellEnd"/>
            <w:r>
              <w:rPr>
                <w:rFonts w:eastAsia="等线"/>
              </w:rPr>
              <w:t xml:space="preserve"> or the connection re-establishment procedure as specified in 5.3.7 or the procedure as specified in 5.3.10.3 if any DAPS bearer is configured.</w:t>
            </w:r>
          </w:p>
          <w:p w14:paraId="54E7184F" w14:textId="77777777" w:rsidR="00517E5B" w:rsidRDefault="00AB34EC">
            <w:pPr>
              <w:rPr>
                <w:rFonts w:eastAsia="等线"/>
              </w:rPr>
            </w:pPr>
            <w:r>
              <w:rPr>
                <w:rFonts w:eastAsia="等线"/>
              </w:rPr>
              <w:t xml:space="preserve">If the </w:t>
            </w:r>
            <w:proofErr w:type="spellStart"/>
            <w:r>
              <w:rPr>
                <w:rFonts w:eastAsia="等线"/>
              </w:rPr>
              <w:t>T310</w:t>
            </w:r>
            <w:proofErr w:type="spellEnd"/>
            <w:r>
              <w:rPr>
                <w:rFonts w:eastAsia="等线"/>
              </w:rPr>
              <w:t xml:space="preserve"> is kept in SCG, Inform E-</w:t>
            </w:r>
            <w:proofErr w:type="spellStart"/>
            <w:r>
              <w:rPr>
                <w:rFonts w:eastAsia="等线"/>
              </w:rPr>
              <w:t>UTRAN</w:t>
            </w:r>
            <w:proofErr w:type="spellEnd"/>
            <w:r>
              <w:rPr>
                <w:rFonts w:eastAsia="等线"/>
              </w:rPr>
              <w:t>/NR about the SCG radio</w:t>
            </w:r>
            <w:r>
              <w:rPr>
                <w:rFonts w:eastAsia="等线"/>
              </w:rPr>
              <w:t xml:space="preserve"> link failure by initiating the SCG failure information procedure as specified in 5.7.3.</w:t>
            </w:r>
          </w:p>
        </w:tc>
      </w:tr>
      <w:tr w:rsidR="00517E5B" w14:paraId="1EB5EBF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BB983ED" w14:textId="77777777" w:rsidR="00517E5B" w:rsidRDefault="00AB34EC">
            <w:pPr>
              <w:rPr>
                <w:rFonts w:eastAsia="等线"/>
              </w:rPr>
            </w:pPr>
            <w:proofErr w:type="spellStart"/>
            <w:r>
              <w:rPr>
                <w:rFonts w:eastAsia="等线"/>
              </w:rPr>
              <w:t>T311</w:t>
            </w:r>
            <w:proofErr w:type="spellEnd"/>
          </w:p>
        </w:tc>
        <w:tc>
          <w:tcPr>
            <w:tcW w:w="2269" w:type="dxa"/>
            <w:tcBorders>
              <w:top w:val="single" w:sz="4" w:space="0" w:color="auto"/>
              <w:left w:val="single" w:sz="4" w:space="0" w:color="auto"/>
              <w:bottom w:val="single" w:sz="4" w:space="0" w:color="auto"/>
              <w:right w:val="single" w:sz="4" w:space="0" w:color="auto"/>
            </w:tcBorders>
          </w:tcPr>
          <w:p w14:paraId="2706EBF2" w14:textId="77777777" w:rsidR="00517E5B" w:rsidRDefault="00AB34EC">
            <w:pPr>
              <w:rPr>
                <w:rFonts w:eastAsia="等线"/>
              </w:rPr>
            </w:pPr>
            <w:r>
              <w:rPr>
                <w:rFonts w:eastAsia="等线"/>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4F967C61" w14:textId="77777777" w:rsidR="00517E5B" w:rsidRDefault="00AB34EC">
            <w:pPr>
              <w:rPr>
                <w:rFonts w:eastAsia="等线"/>
              </w:rPr>
            </w:pPr>
            <w:r>
              <w:rPr>
                <w:rFonts w:eastAsia="等线"/>
              </w:rPr>
              <w:t xml:space="preserve">Upon selection of a suitable NR cell, or upon selection of a suitable </w:t>
            </w:r>
            <w:proofErr w:type="spellStart"/>
            <w:r>
              <w:rPr>
                <w:rFonts w:eastAsia="等线"/>
              </w:rPr>
              <w:t>L2</w:t>
            </w:r>
            <w:proofErr w:type="spellEnd"/>
            <w:r>
              <w:rPr>
                <w:rFonts w:eastAsia="等线"/>
              </w:rPr>
              <w:t xml:space="preserve"> </w:t>
            </w:r>
            <w:proofErr w:type="spellStart"/>
            <w:r>
              <w:rPr>
                <w:rFonts w:eastAsia="等线"/>
              </w:rPr>
              <w:t>U2N</w:t>
            </w:r>
            <w:proofErr w:type="spellEnd"/>
            <w:r>
              <w:rPr>
                <w:rFonts w:eastAsia="等线"/>
              </w:rPr>
              <w:t xml:space="preserve"> Relay UE, or a cell us</w:t>
            </w:r>
            <w:r>
              <w:rPr>
                <w:rFonts w:eastAsia="等线"/>
              </w:rPr>
              <w:t>ing another RAT.</w:t>
            </w:r>
          </w:p>
        </w:tc>
        <w:tc>
          <w:tcPr>
            <w:tcW w:w="2836" w:type="dxa"/>
            <w:tcBorders>
              <w:top w:val="single" w:sz="4" w:space="0" w:color="auto"/>
              <w:left w:val="single" w:sz="4" w:space="0" w:color="auto"/>
              <w:bottom w:val="single" w:sz="4" w:space="0" w:color="auto"/>
              <w:right w:val="single" w:sz="4" w:space="0" w:color="auto"/>
            </w:tcBorders>
          </w:tcPr>
          <w:p w14:paraId="5B2E6A6E" w14:textId="77777777" w:rsidR="00517E5B" w:rsidRDefault="00AB34EC">
            <w:pPr>
              <w:rPr>
                <w:rFonts w:eastAsia="等线"/>
              </w:rPr>
            </w:pPr>
            <w:r>
              <w:rPr>
                <w:rFonts w:eastAsia="等线"/>
              </w:rPr>
              <w:t xml:space="preserve">Enter </w:t>
            </w:r>
            <w:proofErr w:type="spellStart"/>
            <w:r>
              <w:rPr>
                <w:rFonts w:eastAsia="等线"/>
              </w:rPr>
              <w:t>RRC_IDLE</w:t>
            </w:r>
            <w:proofErr w:type="spellEnd"/>
          </w:p>
        </w:tc>
      </w:tr>
      <w:tr w:rsidR="00517E5B" w14:paraId="0DA555D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429E25B" w14:textId="77777777" w:rsidR="00517E5B" w:rsidRDefault="00AB34EC">
            <w:pPr>
              <w:rPr>
                <w:rFonts w:eastAsia="等线"/>
              </w:rPr>
            </w:pPr>
            <w:proofErr w:type="spellStart"/>
            <w:r>
              <w:rPr>
                <w:rFonts w:eastAsia="等线"/>
              </w:rPr>
              <w:lastRenderedPageBreak/>
              <w:t>T312</w:t>
            </w:r>
            <w:proofErr w:type="spellEnd"/>
          </w:p>
        </w:tc>
        <w:tc>
          <w:tcPr>
            <w:tcW w:w="2269" w:type="dxa"/>
            <w:tcBorders>
              <w:top w:val="single" w:sz="4" w:space="0" w:color="auto"/>
              <w:left w:val="single" w:sz="4" w:space="0" w:color="auto"/>
              <w:bottom w:val="single" w:sz="4" w:space="0" w:color="auto"/>
              <w:right w:val="single" w:sz="4" w:space="0" w:color="auto"/>
            </w:tcBorders>
          </w:tcPr>
          <w:p w14:paraId="15DD9A6C" w14:textId="77777777" w:rsidR="00517E5B" w:rsidRDefault="00AB34EC">
            <w:pPr>
              <w:rPr>
                <w:rFonts w:eastAsia="等线"/>
              </w:rPr>
            </w:pPr>
            <w:r>
              <w:rPr>
                <w:rFonts w:eastAsia="等线"/>
              </w:rPr>
              <w:t xml:space="preserve">If </w:t>
            </w:r>
            <w:proofErr w:type="spellStart"/>
            <w:r>
              <w:rPr>
                <w:rFonts w:eastAsia="等线"/>
              </w:rPr>
              <w:t>T312</w:t>
            </w:r>
            <w:proofErr w:type="spellEnd"/>
            <w:r>
              <w:rPr>
                <w:rFonts w:eastAsia="等线"/>
              </w:rPr>
              <w:t xml:space="preserve"> is configured in MCG: Upon triggering a measurement report for a measurement identity for which </w:t>
            </w:r>
            <w:proofErr w:type="spellStart"/>
            <w:r>
              <w:rPr>
                <w:rFonts w:eastAsia="等线"/>
              </w:rPr>
              <w:t>T312</w:t>
            </w:r>
            <w:proofErr w:type="spellEnd"/>
            <w:r>
              <w:rPr>
                <w:rFonts w:eastAsia="等线"/>
              </w:rPr>
              <w:t xml:space="preserve"> has been configured and </w:t>
            </w:r>
            <w:proofErr w:type="spellStart"/>
            <w:r>
              <w:rPr>
                <w:rFonts w:eastAsia="等线"/>
                <w:i/>
                <w:iCs/>
              </w:rPr>
              <w:t>useT312</w:t>
            </w:r>
            <w:proofErr w:type="spellEnd"/>
            <w:r>
              <w:rPr>
                <w:rFonts w:eastAsia="等线"/>
              </w:rPr>
              <w:t xml:space="preserve"> has been set to true, while </w:t>
            </w:r>
            <w:proofErr w:type="spellStart"/>
            <w:r>
              <w:rPr>
                <w:rFonts w:eastAsia="等线"/>
              </w:rPr>
              <w:t>T310</w:t>
            </w:r>
            <w:proofErr w:type="spellEnd"/>
            <w:r>
              <w:rPr>
                <w:rFonts w:eastAsia="等线"/>
              </w:rPr>
              <w:t xml:space="preserve"> in </w:t>
            </w:r>
            <w:proofErr w:type="spellStart"/>
            <w:r>
              <w:rPr>
                <w:rFonts w:eastAsia="等线"/>
              </w:rPr>
              <w:t>PCell</w:t>
            </w:r>
            <w:proofErr w:type="spellEnd"/>
            <w:r>
              <w:rPr>
                <w:rFonts w:eastAsia="等线"/>
              </w:rPr>
              <w:t xml:space="preserve"> is running.</w:t>
            </w:r>
          </w:p>
          <w:p w14:paraId="7179E125" w14:textId="77777777" w:rsidR="00517E5B" w:rsidRDefault="00AB34EC">
            <w:pPr>
              <w:rPr>
                <w:rFonts w:eastAsia="等线"/>
              </w:rPr>
            </w:pPr>
            <w:r>
              <w:rPr>
                <w:rFonts w:eastAsia="等线"/>
              </w:rPr>
              <w:t xml:space="preserve">If </w:t>
            </w:r>
            <w:proofErr w:type="spellStart"/>
            <w:r>
              <w:rPr>
                <w:rFonts w:eastAsia="等线"/>
              </w:rPr>
              <w:t>T312</w:t>
            </w:r>
            <w:proofErr w:type="spellEnd"/>
            <w:r>
              <w:rPr>
                <w:rFonts w:eastAsia="等线"/>
              </w:rPr>
              <w:t xml:space="preserve"> is configured i</w:t>
            </w:r>
            <w:r>
              <w:rPr>
                <w:rFonts w:eastAsia="等线"/>
              </w:rPr>
              <w:t xml:space="preserve">n SCG and </w:t>
            </w:r>
            <w:proofErr w:type="spellStart"/>
            <w:r>
              <w:rPr>
                <w:rFonts w:eastAsia="等线"/>
                <w:i/>
                <w:iCs/>
              </w:rPr>
              <w:t>useT312</w:t>
            </w:r>
            <w:proofErr w:type="spellEnd"/>
            <w:r>
              <w:rPr>
                <w:rFonts w:eastAsia="等线"/>
              </w:rPr>
              <w:t xml:space="preserve"> has been set to true: Upon triggering a measurement report for a measurement identity for which </w:t>
            </w:r>
            <w:proofErr w:type="spellStart"/>
            <w:r>
              <w:rPr>
                <w:rFonts w:eastAsia="等线"/>
              </w:rPr>
              <w:t>T312</w:t>
            </w:r>
            <w:proofErr w:type="spellEnd"/>
            <w:r>
              <w:rPr>
                <w:rFonts w:eastAsia="等线"/>
              </w:rPr>
              <w:t xml:space="preserve"> has been configured, while </w:t>
            </w:r>
            <w:proofErr w:type="spellStart"/>
            <w:r>
              <w:rPr>
                <w:rFonts w:eastAsia="等线"/>
              </w:rPr>
              <w:t>T310</w:t>
            </w:r>
            <w:proofErr w:type="spellEnd"/>
            <w:r>
              <w:rPr>
                <w:rFonts w:eastAsia="等线"/>
              </w:rPr>
              <w:t xml:space="preserve"> in </w:t>
            </w:r>
            <w:proofErr w:type="spellStart"/>
            <w:r>
              <w:rPr>
                <w:rFonts w:eastAsia="等线"/>
              </w:rPr>
              <w:t>PSCell</w:t>
            </w:r>
            <w:proofErr w:type="spellEnd"/>
            <w:r>
              <w:rPr>
                <w:rFonts w:eastAsia="等线"/>
              </w:rPr>
              <w:t xml:space="preserve"> is running.</w:t>
            </w:r>
          </w:p>
        </w:tc>
        <w:tc>
          <w:tcPr>
            <w:tcW w:w="2836" w:type="dxa"/>
            <w:tcBorders>
              <w:top w:val="single" w:sz="4" w:space="0" w:color="auto"/>
              <w:left w:val="single" w:sz="4" w:space="0" w:color="auto"/>
              <w:bottom w:val="single" w:sz="4" w:space="0" w:color="auto"/>
              <w:right w:val="single" w:sz="4" w:space="0" w:color="auto"/>
            </w:tcBorders>
          </w:tcPr>
          <w:p w14:paraId="6BBF4652" w14:textId="77777777" w:rsidR="00517E5B" w:rsidRDefault="00AB34EC">
            <w:pPr>
              <w:rPr>
                <w:rFonts w:eastAsia="等线"/>
              </w:rPr>
            </w:pPr>
            <w:r>
              <w:rPr>
                <w:rFonts w:eastAsia="等线"/>
              </w:rPr>
              <w:t xml:space="preserve">Upon receiving </w:t>
            </w:r>
            <w:proofErr w:type="spellStart"/>
            <w:r>
              <w:rPr>
                <w:rFonts w:eastAsia="等线"/>
              </w:rPr>
              <w:t>N311</w:t>
            </w:r>
            <w:proofErr w:type="spellEnd"/>
            <w:r>
              <w:rPr>
                <w:rFonts w:eastAsia="等线"/>
              </w:rPr>
              <w:t xml:space="preserve"> consecutive in-sync indications from lower layers for the </w:t>
            </w:r>
            <w:proofErr w:type="spellStart"/>
            <w:r>
              <w:rPr>
                <w:rFonts w:eastAsia="等线"/>
              </w:rPr>
              <w:t>SpCel</w:t>
            </w:r>
            <w:r>
              <w:rPr>
                <w:rFonts w:eastAsia="等线"/>
              </w:rPr>
              <w:t>l</w:t>
            </w:r>
            <w:proofErr w:type="spellEnd"/>
            <w:r>
              <w:rPr>
                <w:rFonts w:eastAsia="等线"/>
              </w:rPr>
              <w:t xml:space="preserve">, receiving </w:t>
            </w:r>
            <w:proofErr w:type="spellStart"/>
            <w:r>
              <w:rPr>
                <w:rFonts w:eastAsia="等线"/>
                <w:i/>
              </w:rPr>
              <w:t>RRCReconfiguration</w:t>
            </w:r>
            <w:proofErr w:type="spellEnd"/>
            <w:r>
              <w:rPr>
                <w:rFonts w:eastAsia="等线"/>
              </w:rPr>
              <w:t xml:space="preserve"> with </w:t>
            </w:r>
            <w:proofErr w:type="spellStart"/>
            <w:r>
              <w:rPr>
                <w:rFonts w:eastAsia="等线"/>
                <w:i/>
              </w:rPr>
              <w:t>reconfigurationWithSync</w:t>
            </w:r>
            <w:proofErr w:type="spellEnd"/>
            <w:r>
              <w:rPr>
                <w:rFonts w:eastAsia="等线"/>
              </w:rPr>
              <w:t xml:space="preserve"> for that cell group, upon reception of </w:t>
            </w:r>
            <w:proofErr w:type="spellStart"/>
            <w:r>
              <w:rPr>
                <w:rFonts w:eastAsia="等线"/>
                <w:i/>
              </w:rPr>
              <w:t>MobilityFromNRCommand</w:t>
            </w:r>
            <w:proofErr w:type="spellEnd"/>
            <w:r>
              <w:rPr>
                <w:rFonts w:eastAsia="等线"/>
              </w:rPr>
              <w:t xml:space="preserve">, upon initiating the connection re-establishment procedure, upon the reconfiguration of </w:t>
            </w:r>
            <w:proofErr w:type="spellStart"/>
            <w:r>
              <w:rPr>
                <w:rFonts w:eastAsia="等线"/>
                <w:i/>
                <w:iCs/>
              </w:rPr>
              <w:t>rlf-TimersAndConstant</w:t>
            </w:r>
            <w:proofErr w:type="spellEnd"/>
            <w:r>
              <w:rPr>
                <w:rFonts w:eastAsia="等线"/>
              </w:rPr>
              <w:t>, upon initiating the MCG</w:t>
            </w:r>
            <w:r>
              <w:rPr>
                <w:rFonts w:eastAsia="等线"/>
              </w:rPr>
              <w:t xml:space="preserve"> failure information procedure, upon conditional reconfiguration execution i.e. when applying a stored </w:t>
            </w:r>
            <w:proofErr w:type="spellStart"/>
            <w:r>
              <w:rPr>
                <w:rFonts w:eastAsia="等线"/>
              </w:rPr>
              <w:t>RRCReconfiguration</w:t>
            </w:r>
            <w:proofErr w:type="spellEnd"/>
            <w:r>
              <w:rPr>
                <w:rFonts w:eastAsia="等线"/>
              </w:rPr>
              <w:t xml:space="preserve"> message including </w:t>
            </w:r>
            <w:proofErr w:type="spellStart"/>
            <w:r>
              <w:rPr>
                <w:rFonts w:eastAsia="等线"/>
                <w:i/>
              </w:rPr>
              <w:t>reconfigurationWithSync</w:t>
            </w:r>
            <w:proofErr w:type="spellEnd"/>
            <w:r>
              <w:rPr>
                <w:rFonts w:eastAsia="等线"/>
              </w:rPr>
              <w:t xml:space="preserve"> for that cell group, </w:t>
            </w:r>
            <w:r>
              <w:rPr>
                <w:rFonts w:eastAsia="等线"/>
                <w:iCs/>
              </w:rPr>
              <w:t xml:space="preserve">upon an indication from lower layers that an </w:t>
            </w:r>
            <w:proofErr w:type="spellStart"/>
            <w:r>
              <w:rPr>
                <w:rFonts w:eastAsia="等线"/>
                <w:iCs/>
              </w:rPr>
              <w:t>LTM</w:t>
            </w:r>
            <w:proofErr w:type="spellEnd"/>
            <w:r>
              <w:rPr>
                <w:rFonts w:eastAsia="等线"/>
                <w:iCs/>
              </w:rPr>
              <w:t xml:space="preserve"> cell switch procedure </w:t>
            </w:r>
            <w:r>
              <w:rPr>
                <w:rFonts w:eastAsia="等线"/>
                <w:iCs/>
              </w:rPr>
              <w:t>is triggered</w:t>
            </w:r>
            <w:r>
              <w:rPr>
                <w:rFonts w:eastAsia="等线"/>
              </w:rPr>
              <w:t xml:space="preserve">, and upon the expiry of </w:t>
            </w:r>
            <w:proofErr w:type="spellStart"/>
            <w:r>
              <w:rPr>
                <w:rFonts w:eastAsia="等线"/>
              </w:rPr>
              <w:t>T310</w:t>
            </w:r>
            <w:proofErr w:type="spellEnd"/>
            <w:r>
              <w:rPr>
                <w:rFonts w:eastAsia="等线"/>
              </w:rPr>
              <w:t xml:space="preserve"> in corresponding </w:t>
            </w:r>
            <w:proofErr w:type="spellStart"/>
            <w:r>
              <w:rPr>
                <w:rFonts w:eastAsia="等线"/>
              </w:rPr>
              <w:t>SpCell</w:t>
            </w:r>
            <w:proofErr w:type="spellEnd"/>
            <w:r>
              <w:rPr>
                <w:rFonts w:eastAsia="等线"/>
              </w:rPr>
              <w:t>.</w:t>
            </w:r>
          </w:p>
          <w:p w14:paraId="23F997A0" w14:textId="77777777" w:rsidR="00517E5B" w:rsidRDefault="00AB34EC">
            <w:pPr>
              <w:rPr>
                <w:rFonts w:eastAsia="等线"/>
              </w:rPr>
            </w:pPr>
            <w:r>
              <w:rPr>
                <w:rFonts w:eastAsia="等线"/>
              </w:rPr>
              <w:t xml:space="preserve">Upon SCG release, if the </w:t>
            </w:r>
            <w:proofErr w:type="spellStart"/>
            <w:r>
              <w:rPr>
                <w:rFonts w:eastAsia="等线"/>
              </w:rPr>
              <w:t>T312</w:t>
            </w:r>
            <w:proofErr w:type="spellEnd"/>
            <w:r>
              <w:rPr>
                <w:rFonts w:eastAsia="等线"/>
              </w:rPr>
              <w:t xml:space="preserve"> is kept in SCG</w:t>
            </w:r>
          </w:p>
        </w:tc>
        <w:tc>
          <w:tcPr>
            <w:tcW w:w="2836" w:type="dxa"/>
            <w:tcBorders>
              <w:top w:val="single" w:sz="4" w:space="0" w:color="auto"/>
              <w:left w:val="single" w:sz="4" w:space="0" w:color="auto"/>
              <w:bottom w:val="single" w:sz="4" w:space="0" w:color="auto"/>
              <w:right w:val="single" w:sz="4" w:space="0" w:color="auto"/>
            </w:tcBorders>
          </w:tcPr>
          <w:p w14:paraId="393A94E4" w14:textId="77777777" w:rsidR="00517E5B" w:rsidRDefault="00AB34EC">
            <w:pPr>
              <w:rPr>
                <w:rFonts w:eastAsia="等线"/>
              </w:rPr>
            </w:pPr>
            <w:r>
              <w:rPr>
                <w:rFonts w:eastAsia="等线"/>
              </w:rPr>
              <w:t xml:space="preserve">If the </w:t>
            </w:r>
            <w:proofErr w:type="spellStart"/>
            <w:r>
              <w:rPr>
                <w:rFonts w:eastAsia="等线"/>
              </w:rPr>
              <w:t>T312</w:t>
            </w:r>
            <w:proofErr w:type="spellEnd"/>
            <w:r>
              <w:rPr>
                <w:rFonts w:eastAsia="等线"/>
              </w:rPr>
              <w:t xml:space="preserve"> is kept in MCG, initiate the MCG failure information procedure as specified in </w:t>
            </w:r>
            <w:proofErr w:type="spellStart"/>
            <w:r>
              <w:rPr>
                <w:rFonts w:eastAsia="等线"/>
              </w:rPr>
              <w:t>5.7.3b</w:t>
            </w:r>
            <w:proofErr w:type="spellEnd"/>
            <w:r>
              <w:rPr>
                <w:rFonts w:eastAsia="等线"/>
              </w:rPr>
              <w:t xml:space="preserve"> or the connection </w:t>
            </w:r>
            <w:r>
              <w:rPr>
                <w:rFonts w:eastAsia="等线"/>
              </w:rPr>
              <w:t>re-establishment procedure.</w:t>
            </w:r>
          </w:p>
          <w:p w14:paraId="176EB869" w14:textId="77777777" w:rsidR="00517E5B" w:rsidRDefault="00AB34EC">
            <w:pPr>
              <w:rPr>
                <w:rFonts w:eastAsia="等线"/>
              </w:rPr>
            </w:pPr>
            <w:r>
              <w:rPr>
                <w:rFonts w:eastAsia="等线"/>
              </w:rPr>
              <w:t xml:space="preserve">If the </w:t>
            </w:r>
            <w:proofErr w:type="spellStart"/>
            <w:r>
              <w:rPr>
                <w:rFonts w:eastAsia="等线"/>
              </w:rPr>
              <w:t>T312</w:t>
            </w:r>
            <w:proofErr w:type="spellEnd"/>
            <w:r>
              <w:rPr>
                <w:rFonts w:eastAsia="等线"/>
              </w:rPr>
              <w:t xml:space="preserve"> is kept in SCG, Inform E-</w:t>
            </w:r>
            <w:proofErr w:type="spellStart"/>
            <w:r>
              <w:rPr>
                <w:rFonts w:eastAsia="等线"/>
              </w:rPr>
              <w:t>UTRAN</w:t>
            </w:r>
            <w:proofErr w:type="spellEnd"/>
            <w:r>
              <w:rPr>
                <w:rFonts w:eastAsia="等线"/>
              </w:rPr>
              <w:t xml:space="preserve">/NR about the SCG radio link failure by initiating the SCG failure information </w:t>
            </w:r>
            <w:proofErr w:type="spellStart"/>
            <w:r>
              <w:rPr>
                <w:rFonts w:eastAsia="等线"/>
              </w:rPr>
              <w:t>procedure.as</w:t>
            </w:r>
            <w:proofErr w:type="spellEnd"/>
            <w:r>
              <w:rPr>
                <w:rFonts w:eastAsia="等线"/>
              </w:rPr>
              <w:t xml:space="preserve"> specified in 5.7.3.</w:t>
            </w:r>
          </w:p>
        </w:tc>
      </w:tr>
      <w:tr w:rsidR="00517E5B" w14:paraId="28F56F2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ADB97DD" w14:textId="77777777" w:rsidR="00517E5B" w:rsidRDefault="00AB34EC">
            <w:pPr>
              <w:rPr>
                <w:rFonts w:eastAsia="等线"/>
              </w:rPr>
            </w:pPr>
            <w:proofErr w:type="spellStart"/>
            <w:r>
              <w:rPr>
                <w:rFonts w:eastAsia="等线"/>
              </w:rPr>
              <w:t>T316</w:t>
            </w:r>
            <w:proofErr w:type="spellEnd"/>
          </w:p>
        </w:tc>
        <w:tc>
          <w:tcPr>
            <w:tcW w:w="2269" w:type="dxa"/>
            <w:tcBorders>
              <w:top w:val="single" w:sz="4" w:space="0" w:color="auto"/>
              <w:left w:val="single" w:sz="4" w:space="0" w:color="auto"/>
              <w:bottom w:val="single" w:sz="4" w:space="0" w:color="auto"/>
              <w:right w:val="single" w:sz="4" w:space="0" w:color="auto"/>
            </w:tcBorders>
          </w:tcPr>
          <w:p w14:paraId="755DC2F0" w14:textId="77777777" w:rsidR="00517E5B" w:rsidRDefault="00AB34EC">
            <w:pPr>
              <w:rPr>
                <w:rFonts w:eastAsia="等线"/>
              </w:rPr>
            </w:pPr>
            <w:r>
              <w:rPr>
                <w:rFonts w:eastAsia="等线"/>
              </w:rPr>
              <w:t xml:space="preserve">Upon transmission of the </w:t>
            </w:r>
            <w:proofErr w:type="spellStart"/>
            <w:r>
              <w:rPr>
                <w:rFonts w:eastAsia="等线"/>
                <w:i/>
              </w:rPr>
              <w:t>MCGFailureInformation</w:t>
            </w:r>
            <w:proofErr w:type="spellEnd"/>
            <w:r>
              <w:rPr>
                <w:rFonts w:eastAsia="等线"/>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290C603C" w14:textId="77777777" w:rsidR="00517E5B" w:rsidRDefault="00AB34EC">
            <w:pPr>
              <w:rPr>
                <w:rFonts w:eastAsia="等线"/>
              </w:rPr>
            </w:pPr>
            <w:r>
              <w:rPr>
                <w:rFonts w:eastAsia="等线"/>
              </w:rPr>
              <w:t>Upon receivin</w:t>
            </w:r>
            <w:r>
              <w:rPr>
                <w:rFonts w:eastAsia="等线"/>
              </w:rPr>
              <w:t xml:space="preserve">g </w:t>
            </w:r>
            <w:proofErr w:type="spellStart"/>
            <w:proofErr w:type="gramStart"/>
            <w:r>
              <w:rPr>
                <w:rFonts w:eastAsia="等线"/>
                <w:i/>
                <w:iCs/>
              </w:rPr>
              <w:t>RRCRelease</w:t>
            </w:r>
            <w:proofErr w:type="spellEnd"/>
            <w:r>
              <w:rPr>
                <w:rFonts w:eastAsia="等线"/>
              </w:rPr>
              <w:t xml:space="preserve">,  </w:t>
            </w:r>
            <w:proofErr w:type="spellStart"/>
            <w:r>
              <w:rPr>
                <w:rFonts w:eastAsia="等线"/>
                <w:i/>
                <w:iCs/>
              </w:rPr>
              <w:t>RRCReconfiguration</w:t>
            </w:r>
            <w:proofErr w:type="spellEnd"/>
            <w:proofErr w:type="gramEnd"/>
            <w:r>
              <w:rPr>
                <w:rFonts w:eastAsia="等线"/>
              </w:rPr>
              <w:t xml:space="preserve"> with </w:t>
            </w:r>
            <w:proofErr w:type="spellStart"/>
            <w:r>
              <w:rPr>
                <w:rFonts w:eastAsia="等线"/>
                <w:i/>
                <w:iCs/>
              </w:rPr>
              <w:t>reconfigurationwithSync</w:t>
            </w:r>
            <w:proofErr w:type="spellEnd"/>
            <w:r>
              <w:rPr>
                <w:rFonts w:eastAsia="等线"/>
              </w:rPr>
              <w:t xml:space="preserve"> for the </w:t>
            </w:r>
            <w:proofErr w:type="spellStart"/>
            <w:r>
              <w:rPr>
                <w:rFonts w:eastAsia="等线"/>
              </w:rPr>
              <w:t>PCell</w:t>
            </w:r>
            <w:proofErr w:type="spellEnd"/>
            <w:r>
              <w:rPr>
                <w:rFonts w:eastAsia="等线"/>
              </w:rPr>
              <w:t xml:space="preserve">, </w:t>
            </w:r>
            <w:proofErr w:type="spellStart"/>
            <w:r>
              <w:rPr>
                <w:rFonts w:eastAsia="等线"/>
                <w:i/>
                <w:iCs/>
              </w:rPr>
              <w:t>MobilityFromNRCommand</w:t>
            </w:r>
            <w:proofErr w:type="spellEnd"/>
            <w:r>
              <w:rPr>
                <w:rFonts w:eastAsia="等线"/>
                <w:i/>
              </w:rPr>
              <w:t xml:space="preserve">, </w:t>
            </w:r>
            <w:r>
              <w:rPr>
                <w:rFonts w:eastAsia="等线"/>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5AD498C4" w14:textId="77777777" w:rsidR="00517E5B" w:rsidRDefault="00AB34EC">
            <w:pPr>
              <w:rPr>
                <w:rFonts w:eastAsia="等线"/>
              </w:rPr>
            </w:pPr>
            <w:r>
              <w:rPr>
                <w:rFonts w:eastAsia="等线"/>
              </w:rPr>
              <w:t xml:space="preserve">Perform the actions as specified in </w:t>
            </w:r>
            <w:proofErr w:type="spellStart"/>
            <w:r>
              <w:rPr>
                <w:rFonts w:eastAsia="等线"/>
              </w:rPr>
              <w:t>5.7.3b.5</w:t>
            </w:r>
            <w:proofErr w:type="spellEnd"/>
            <w:r>
              <w:rPr>
                <w:rFonts w:eastAsia="等线"/>
              </w:rPr>
              <w:t>.</w:t>
            </w:r>
          </w:p>
        </w:tc>
      </w:tr>
      <w:tr w:rsidR="00517E5B" w14:paraId="161A076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AB6A7E6" w14:textId="77777777" w:rsidR="00517E5B" w:rsidRDefault="00AB34EC">
            <w:pPr>
              <w:rPr>
                <w:rFonts w:eastAsia="等线"/>
              </w:rPr>
            </w:pPr>
            <w:proofErr w:type="spellStart"/>
            <w:r>
              <w:rPr>
                <w:rFonts w:eastAsia="等线"/>
              </w:rPr>
              <w:lastRenderedPageBreak/>
              <w:t>T319</w:t>
            </w:r>
            <w:proofErr w:type="spellEnd"/>
          </w:p>
        </w:tc>
        <w:tc>
          <w:tcPr>
            <w:tcW w:w="2269" w:type="dxa"/>
            <w:tcBorders>
              <w:top w:val="single" w:sz="4" w:space="0" w:color="auto"/>
              <w:left w:val="single" w:sz="4" w:space="0" w:color="auto"/>
              <w:bottom w:val="single" w:sz="4" w:space="0" w:color="auto"/>
              <w:right w:val="single" w:sz="4" w:space="0" w:color="auto"/>
            </w:tcBorders>
          </w:tcPr>
          <w:p w14:paraId="7C54163E" w14:textId="77777777" w:rsidR="00517E5B" w:rsidRDefault="00AB34EC">
            <w:pPr>
              <w:rPr>
                <w:rFonts w:eastAsia="等线"/>
              </w:rPr>
            </w:pPr>
            <w:r>
              <w:rPr>
                <w:rFonts w:eastAsia="等线"/>
              </w:rPr>
              <w:t>Upon transmission of</w:t>
            </w:r>
            <w:r>
              <w:rPr>
                <w:rFonts w:eastAsia="等线"/>
                <w:i/>
              </w:rPr>
              <w:t xml:space="preserve"> </w:t>
            </w:r>
            <w:proofErr w:type="spellStart"/>
            <w:r>
              <w:rPr>
                <w:rFonts w:eastAsia="等线"/>
                <w:i/>
              </w:rPr>
              <w:t>RRCResumeRequest</w:t>
            </w:r>
            <w:proofErr w:type="spellEnd"/>
            <w:r>
              <w:rPr>
                <w:rFonts w:eastAsia="等线"/>
                <w:i/>
              </w:rPr>
              <w:t xml:space="preserve"> </w:t>
            </w:r>
            <w:r>
              <w:rPr>
                <w:rFonts w:eastAsia="等线"/>
              </w:rPr>
              <w:t>or</w:t>
            </w:r>
            <w:r>
              <w:rPr>
                <w:rFonts w:eastAsia="等线"/>
                <w:i/>
              </w:rPr>
              <w:t xml:space="preserve"> </w:t>
            </w:r>
            <w:proofErr w:type="spellStart"/>
            <w:r>
              <w:rPr>
                <w:rFonts w:eastAsia="等线"/>
                <w:i/>
              </w:rPr>
              <w:t>RRCResumeRequest1</w:t>
            </w:r>
            <w:proofErr w:type="spellEnd"/>
            <w:r>
              <w:rPr>
                <w:rFonts w:eastAsia="等线"/>
                <w:i/>
              </w:rPr>
              <w:t xml:space="preserve"> when the resume procedure is not initiated for </w:t>
            </w:r>
            <w:proofErr w:type="spellStart"/>
            <w:r>
              <w:rPr>
                <w:rFonts w:eastAsia="等线"/>
                <w:i/>
              </w:rPr>
              <w:t>SDT</w:t>
            </w:r>
            <w:proofErr w:type="spellEnd"/>
            <w:r>
              <w:rPr>
                <w:rFonts w:eastAsia="等线"/>
                <w:i/>
              </w:rPr>
              <w:t>.</w:t>
            </w:r>
          </w:p>
        </w:tc>
        <w:tc>
          <w:tcPr>
            <w:tcW w:w="2836" w:type="dxa"/>
            <w:tcBorders>
              <w:top w:val="single" w:sz="4" w:space="0" w:color="auto"/>
              <w:left w:val="single" w:sz="4" w:space="0" w:color="auto"/>
              <w:bottom w:val="single" w:sz="4" w:space="0" w:color="auto"/>
              <w:right w:val="single" w:sz="4" w:space="0" w:color="auto"/>
            </w:tcBorders>
          </w:tcPr>
          <w:p w14:paraId="40E633BF" w14:textId="77777777" w:rsidR="00517E5B" w:rsidRDefault="00AB34EC">
            <w:pPr>
              <w:rPr>
                <w:rFonts w:eastAsia="等线"/>
              </w:rPr>
            </w:pPr>
            <w:r>
              <w:rPr>
                <w:rFonts w:eastAsia="等线"/>
              </w:rPr>
              <w:t xml:space="preserve">Upon reception of </w:t>
            </w:r>
            <w:proofErr w:type="spellStart"/>
            <w:r>
              <w:rPr>
                <w:rFonts w:eastAsia="等线"/>
                <w:i/>
              </w:rPr>
              <w:t>RRCResume</w:t>
            </w:r>
            <w:proofErr w:type="spellEnd"/>
            <w:r>
              <w:rPr>
                <w:rFonts w:eastAsia="等线"/>
                <w:i/>
              </w:rPr>
              <w:t>,</w:t>
            </w:r>
            <w:r>
              <w:rPr>
                <w:rFonts w:eastAsia="等线"/>
              </w:rPr>
              <w:t xml:space="preserve"> </w:t>
            </w:r>
            <w:proofErr w:type="spellStart"/>
            <w:r>
              <w:rPr>
                <w:rFonts w:eastAsia="等线"/>
                <w:i/>
              </w:rPr>
              <w:t>RRCSetup</w:t>
            </w:r>
            <w:proofErr w:type="spellEnd"/>
            <w:r>
              <w:rPr>
                <w:rFonts w:eastAsia="等线"/>
                <w:i/>
              </w:rPr>
              <w:t xml:space="preserve">, </w:t>
            </w:r>
            <w:proofErr w:type="spellStart"/>
            <w:r>
              <w:rPr>
                <w:rFonts w:eastAsia="等线"/>
                <w:i/>
              </w:rPr>
              <w:t>RRCRelease</w:t>
            </w:r>
            <w:proofErr w:type="spellEnd"/>
            <w:r>
              <w:rPr>
                <w:rFonts w:eastAsia="等线"/>
                <w:i/>
              </w:rPr>
              <w:t xml:space="preserve">, </w:t>
            </w:r>
            <w:proofErr w:type="spellStart"/>
            <w:r>
              <w:rPr>
                <w:rFonts w:eastAsia="等线"/>
                <w:i/>
              </w:rPr>
              <w:t>RRCRelease</w:t>
            </w:r>
            <w:proofErr w:type="spellEnd"/>
            <w:r>
              <w:rPr>
                <w:rFonts w:eastAsia="等线"/>
                <w:i/>
              </w:rPr>
              <w:t xml:space="preserve"> </w:t>
            </w:r>
            <w:r>
              <w:rPr>
                <w:rFonts w:eastAsia="等线"/>
              </w:rPr>
              <w:t>with</w:t>
            </w:r>
            <w:r>
              <w:rPr>
                <w:rFonts w:eastAsia="等线"/>
                <w:i/>
              </w:rPr>
              <w:t xml:space="preserve"> </w:t>
            </w:r>
            <w:proofErr w:type="spellStart"/>
            <w:r>
              <w:rPr>
                <w:rFonts w:eastAsia="等线"/>
                <w:i/>
              </w:rPr>
              <w:t>suspendConfig</w:t>
            </w:r>
            <w:proofErr w:type="spellEnd"/>
            <w:r>
              <w:rPr>
                <w:rFonts w:eastAsia="等线"/>
              </w:rPr>
              <w:t xml:space="preserve"> or </w:t>
            </w:r>
            <w:proofErr w:type="spellStart"/>
            <w:r>
              <w:rPr>
                <w:rFonts w:eastAsia="等线"/>
                <w:i/>
              </w:rPr>
              <w:t>RRCReject</w:t>
            </w:r>
            <w:proofErr w:type="spellEnd"/>
            <w:r>
              <w:rPr>
                <w:rFonts w:eastAsia="等线"/>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5A5BFD87" w14:textId="77777777" w:rsidR="00517E5B" w:rsidRDefault="00AB34EC">
            <w:pPr>
              <w:rPr>
                <w:rFonts w:eastAsia="等线"/>
              </w:rPr>
            </w:pPr>
            <w:r>
              <w:rPr>
                <w:rFonts w:eastAsia="等线"/>
              </w:rPr>
              <w:t>Perform th</w:t>
            </w:r>
            <w:r>
              <w:rPr>
                <w:rFonts w:eastAsia="等线"/>
              </w:rPr>
              <w:t>e actions as specified in 5.3.13.5.</w:t>
            </w:r>
          </w:p>
        </w:tc>
      </w:tr>
      <w:tr w:rsidR="00517E5B" w14:paraId="4638083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F9AA858" w14:textId="77777777" w:rsidR="00517E5B" w:rsidRDefault="00AB34EC">
            <w:pPr>
              <w:rPr>
                <w:rFonts w:eastAsia="等线"/>
              </w:rPr>
            </w:pPr>
            <w:proofErr w:type="spellStart"/>
            <w:r>
              <w:rPr>
                <w:rFonts w:eastAsia="等线"/>
              </w:rPr>
              <w:t>T319a</w:t>
            </w:r>
            <w:proofErr w:type="spellEnd"/>
          </w:p>
        </w:tc>
        <w:tc>
          <w:tcPr>
            <w:tcW w:w="2269" w:type="dxa"/>
            <w:tcBorders>
              <w:top w:val="single" w:sz="4" w:space="0" w:color="auto"/>
              <w:left w:val="single" w:sz="4" w:space="0" w:color="auto"/>
              <w:bottom w:val="single" w:sz="4" w:space="0" w:color="auto"/>
              <w:right w:val="single" w:sz="4" w:space="0" w:color="auto"/>
            </w:tcBorders>
          </w:tcPr>
          <w:p w14:paraId="6B39456E" w14:textId="77777777" w:rsidR="00517E5B" w:rsidRDefault="00AB34EC">
            <w:pPr>
              <w:rPr>
                <w:rFonts w:eastAsia="等线"/>
                <w:iCs/>
              </w:rPr>
            </w:pPr>
            <w:r>
              <w:rPr>
                <w:rFonts w:eastAsia="等线"/>
              </w:rPr>
              <w:t>Upon transmission of</w:t>
            </w:r>
            <w:r>
              <w:rPr>
                <w:rFonts w:eastAsia="等线"/>
                <w:i/>
              </w:rPr>
              <w:t xml:space="preserve"> </w:t>
            </w:r>
            <w:proofErr w:type="spellStart"/>
            <w:r>
              <w:rPr>
                <w:rFonts w:eastAsia="等线"/>
                <w:i/>
              </w:rPr>
              <w:t>RRCResumeRequest</w:t>
            </w:r>
            <w:proofErr w:type="spellEnd"/>
            <w:r>
              <w:rPr>
                <w:rFonts w:eastAsia="等线"/>
                <w:i/>
              </w:rPr>
              <w:t xml:space="preserve"> </w:t>
            </w:r>
            <w:r>
              <w:rPr>
                <w:rFonts w:eastAsia="等线"/>
              </w:rPr>
              <w:t>or</w:t>
            </w:r>
            <w:r>
              <w:rPr>
                <w:rFonts w:eastAsia="等线"/>
                <w:i/>
              </w:rPr>
              <w:t xml:space="preserve"> </w:t>
            </w:r>
            <w:proofErr w:type="spellStart"/>
            <w:r>
              <w:rPr>
                <w:rFonts w:eastAsia="等线"/>
                <w:i/>
              </w:rPr>
              <w:t>RRCResumeRequest1</w:t>
            </w:r>
            <w:proofErr w:type="spellEnd"/>
            <w:r>
              <w:rPr>
                <w:rFonts w:eastAsia="等线"/>
                <w:i/>
              </w:rPr>
              <w:t xml:space="preserve"> </w:t>
            </w:r>
            <w:r>
              <w:rPr>
                <w:rFonts w:eastAsia="等线"/>
                <w:iCs/>
              </w:rPr>
              <w:t xml:space="preserve">when the resume procedure is initiated for </w:t>
            </w:r>
            <w:proofErr w:type="spellStart"/>
            <w:r>
              <w:rPr>
                <w:rFonts w:eastAsia="等线"/>
                <w:iCs/>
              </w:rPr>
              <w:t>SDT</w:t>
            </w:r>
            <w:proofErr w:type="spellEnd"/>
            <w:r>
              <w:rPr>
                <w:rFonts w:eastAsia="等线"/>
                <w:iCs/>
              </w:rPr>
              <w:t>.</w:t>
            </w:r>
          </w:p>
        </w:tc>
        <w:tc>
          <w:tcPr>
            <w:tcW w:w="2836" w:type="dxa"/>
            <w:tcBorders>
              <w:top w:val="single" w:sz="4" w:space="0" w:color="auto"/>
              <w:left w:val="single" w:sz="4" w:space="0" w:color="auto"/>
              <w:bottom w:val="single" w:sz="4" w:space="0" w:color="auto"/>
              <w:right w:val="single" w:sz="4" w:space="0" w:color="auto"/>
            </w:tcBorders>
          </w:tcPr>
          <w:p w14:paraId="0F298AC5" w14:textId="77777777" w:rsidR="00517E5B" w:rsidRDefault="00AB34EC">
            <w:pPr>
              <w:rPr>
                <w:rFonts w:eastAsia="等线"/>
              </w:rPr>
            </w:pPr>
            <w:r>
              <w:rPr>
                <w:rFonts w:eastAsia="等线"/>
              </w:rPr>
              <w:t xml:space="preserve">Upon reception of </w:t>
            </w:r>
            <w:proofErr w:type="spellStart"/>
            <w:r>
              <w:rPr>
                <w:rFonts w:eastAsia="等线"/>
                <w:i/>
              </w:rPr>
              <w:t>RRCResume</w:t>
            </w:r>
            <w:proofErr w:type="spellEnd"/>
            <w:r>
              <w:rPr>
                <w:rFonts w:eastAsia="等线"/>
                <w:i/>
              </w:rPr>
              <w:t>,</w:t>
            </w:r>
            <w:r>
              <w:rPr>
                <w:rFonts w:eastAsia="等线"/>
              </w:rPr>
              <w:t xml:space="preserve"> </w:t>
            </w:r>
            <w:proofErr w:type="spellStart"/>
            <w:r>
              <w:rPr>
                <w:rFonts w:eastAsia="等线"/>
                <w:i/>
              </w:rPr>
              <w:t>RRCSetup</w:t>
            </w:r>
            <w:proofErr w:type="spellEnd"/>
            <w:r>
              <w:rPr>
                <w:rFonts w:eastAsia="等线"/>
                <w:i/>
              </w:rPr>
              <w:t xml:space="preserve">, </w:t>
            </w:r>
            <w:proofErr w:type="spellStart"/>
            <w:r>
              <w:rPr>
                <w:rFonts w:eastAsia="等线"/>
                <w:i/>
              </w:rPr>
              <w:t>RRCRelease</w:t>
            </w:r>
            <w:proofErr w:type="spellEnd"/>
            <w:r>
              <w:rPr>
                <w:rFonts w:eastAsia="等线"/>
                <w:i/>
              </w:rPr>
              <w:t>,</w:t>
            </w:r>
            <w:r>
              <w:rPr>
                <w:rFonts w:eastAsia="等线"/>
              </w:rPr>
              <w:t xml:space="preserve"> </w:t>
            </w:r>
            <w:proofErr w:type="spellStart"/>
            <w:r>
              <w:rPr>
                <w:rFonts w:eastAsia="等线"/>
                <w:i/>
              </w:rPr>
              <w:t>RRCReject</w:t>
            </w:r>
            <w:proofErr w:type="spellEnd"/>
            <w:r>
              <w:rPr>
                <w:rFonts w:eastAsia="等线"/>
              </w:rPr>
              <w:t xml:space="preserve"> message or upon failure to resume RRC connect</w:t>
            </w:r>
            <w:r>
              <w:rPr>
                <w:rFonts w:eastAsia="等线"/>
              </w:rPr>
              <w:t xml:space="preserve">ion for </w:t>
            </w:r>
            <w:proofErr w:type="spellStart"/>
            <w:r>
              <w:rPr>
                <w:rFonts w:eastAsia="等线"/>
              </w:rPr>
              <w:t>SDT</w:t>
            </w:r>
            <w:proofErr w:type="spellEnd"/>
            <w:r>
              <w:rPr>
                <w:rFonts w:eastAsia="等线"/>
              </w:rPr>
              <w:t xml:space="preserve">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47BD5A25" w14:textId="77777777" w:rsidR="00517E5B" w:rsidRDefault="00AB34EC">
            <w:pPr>
              <w:rPr>
                <w:rFonts w:eastAsia="等线"/>
              </w:rPr>
            </w:pPr>
            <w:r>
              <w:rPr>
                <w:rFonts w:eastAsia="等线"/>
              </w:rPr>
              <w:t>Perform the actions as specified in 5.3.13.5.</w:t>
            </w:r>
          </w:p>
        </w:tc>
      </w:tr>
      <w:tr w:rsidR="00517E5B" w14:paraId="5307DA7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EA030D2" w14:textId="77777777" w:rsidR="00517E5B" w:rsidRDefault="00AB34EC">
            <w:pPr>
              <w:rPr>
                <w:rFonts w:eastAsia="等线"/>
              </w:rPr>
            </w:pPr>
            <w:proofErr w:type="spellStart"/>
            <w:r>
              <w:rPr>
                <w:rFonts w:eastAsia="等线"/>
              </w:rPr>
              <w:t>T320</w:t>
            </w:r>
            <w:proofErr w:type="spellEnd"/>
          </w:p>
        </w:tc>
        <w:tc>
          <w:tcPr>
            <w:tcW w:w="2269" w:type="dxa"/>
            <w:tcBorders>
              <w:top w:val="single" w:sz="4" w:space="0" w:color="auto"/>
              <w:left w:val="single" w:sz="4" w:space="0" w:color="auto"/>
              <w:bottom w:val="single" w:sz="4" w:space="0" w:color="auto"/>
              <w:right w:val="single" w:sz="4" w:space="0" w:color="auto"/>
            </w:tcBorders>
          </w:tcPr>
          <w:p w14:paraId="127DD863" w14:textId="77777777" w:rsidR="00517E5B" w:rsidRDefault="00AB34EC">
            <w:pPr>
              <w:rPr>
                <w:rFonts w:eastAsia="等线"/>
              </w:rPr>
            </w:pPr>
            <w:r>
              <w:rPr>
                <w:rFonts w:eastAsia="等线"/>
              </w:rPr>
              <w:t xml:space="preserve">Upon reception of </w:t>
            </w:r>
            <w:proofErr w:type="spellStart"/>
            <w:r>
              <w:rPr>
                <w:rFonts w:eastAsia="等线"/>
                <w:i/>
              </w:rPr>
              <w:t>t320</w:t>
            </w:r>
            <w:proofErr w:type="spellEnd"/>
            <w:r>
              <w:rPr>
                <w:rFonts w:eastAsia="等线"/>
                <w:i/>
              </w:rPr>
              <w:t xml:space="preserve"> </w:t>
            </w:r>
            <w:r>
              <w:rPr>
                <w:rFonts w:eastAsia="等线"/>
              </w:rPr>
              <w:t xml:space="preserve">or upon cell (re)selection to NR from another RAT with validity time configured for dedicated priorities (in </w:t>
            </w:r>
            <w:r>
              <w:rPr>
                <w:rFonts w:eastAsia="等线"/>
              </w:rPr>
              <w:t>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00E2F741" w14:textId="77777777" w:rsidR="00517E5B" w:rsidRDefault="00AB34EC">
            <w:pPr>
              <w:rPr>
                <w:rFonts w:eastAsia="等线"/>
              </w:rPr>
            </w:pPr>
            <w:r>
              <w:rPr>
                <w:rFonts w:eastAsia="等线"/>
              </w:rPr>
              <w:t xml:space="preserve">Upon entering </w:t>
            </w:r>
            <w:proofErr w:type="spellStart"/>
            <w:r>
              <w:rPr>
                <w:rFonts w:eastAsia="等线"/>
              </w:rPr>
              <w:t>RRC_CONNECTED</w:t>
            </w:r>
            <w:proofErr w:type="spellEnd"/>
            <w:r>
              <w:rPr>
                <w:rFonts w:eastAsia="等线"/>
              </w:rPr>
              <w:t xml:space="preserve">, upon reception of </w:t>
            </w:r>
            <w:proofErr w:type="spellStart"/>
            <w:r>
              <w:rPr>
                <w:rFonts w:eastAsia="等线"/>
                <w:i/>
              </w:rPr>
              <w:t>RRCRelease</w:t>
            </w:r>
            <w:proofErr w:type="spellEnd"/>
            <w:r>
              <w:rPr>
                <w:rFonts w:eastAsia="等线"/>
              </w:rPr>
              <w:t xml:space="preserve">, when </w:t>
            </w:r>
            <w:proofErr w:type="spellStart"/>
            <w:r>
              <w:rPr>
                <w:rFonts w:eastAsia="等线"/>
              </w:rPr>
              <w:t>PLMN</w:t>
            </w:r>
            <w:proofErr w:type="spellEnd"/>
            <w:r>
              <w:rPr>
                <w:rFonts w:eastAsia="等线"/>
              </w:rPr>
              <w:t xml:space="preserve"> selection or </w:t>
            </w:r>
            <w:proofErr w:type="spellStart"/>
            <w:r>
              <w:rPr>
                <w:rFonts w:eastAsia="等线"/>
              </w:rPr>
              <w:t>SNPN</w:t>
            </w:r>
            <w:proofErr w:type="spellEnd"/>
            <w:r>
              <w:rPr>
                <w:rFonts w:eastAsia="等线"/>
              </w:rPr>
              <w:t xml:space="preserve"> selection is performed on request by NAS, when the UE enters </w:t>
            </w:r>
            <w:proofErr w:type="spellStart"/>
            <w:r>
              <w:rPr>
                <w:rFonts w:eastAsia="等线"/>
              </w:rPr>
              <w:t>RRC_IDLE</w:t>
            </w:r>
            <w:proofErr w:type="spellEnd"/>
            <w:r>
              <w:rPr>
                <w:rFonts w:eastAsia="等线"/>
              </w:rPr>
              <w:t xml:space="preserve"> from </w:t>
            </w:r>
            <w:proofErr w:type="spellStart"/>
            <w:r>
              <w:rPr>
                <w:rFonts w:eastAsia="等线"/>
              </w:rPr>
              <w:t>RRC_INACTIVE</w:t>
            </w:r>
            <w:proofErr w:type="spellEnd"/>
            <w:r>
              <w:rPr>
                <w:rFonts w:eastAsia="等线"/>
              </w:rPr>
              <w:t>, or upon cell (re)selection t</w:t>
            </w:r>
            <w:r>
              <w:rPr>
                <w:rFonts w:eastAsia="等线"/>
              </w:rPr>
              <w: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1E342F50" w14:textId="77777777" w:rsidR="00517E5B" w:rsidRDefault="00AB34EC">
            <w:pPr>
              <w:rPr>
                <w:rFonts w:eastAsia="等线"/>
              </w:rPr>
            </w:pPr>
            <w:r>
              <w:rPr>
                <w:rFonts w:eastAsia="等线"/>
              </w:rPr>
              <w:t>Discard the cell reselection priority information provided by dedicated signalling.</w:t>
            </w:r>
          </w:p>
        </w:tc>
      </w:tr>
      <w:tr w:rsidR="00517E5B" w14:paraId="7F851BF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F54FABB" w14:textId="77777777" w:rsidR="00517E5B" w:rsidRDefault="00AB34EC">
            <w:pPr>
              <w:rPr>
                <w:rFonts w:eastAsia="等线"/>
              </w:rPr>
            </w:pPr>
            <w:proofErr w:type="spellStart"/>
            <w:r>
              <w:rPr>
                <w:rFonts w:eastAsia="等线"/>
              </w:rPr>
              <w:t>T321</w:t>
            </w:r>
            <w:proofErr w:type="spellEnd"/>
          </w:p>
        </w:tc>
        <w:tc>
          <w:tcPr>
            <w:tcW w:w="2269" w:type="dxa"/>
            <w:tcBorders>
              <w:top w:val="single" w:sz="4" w:space="0" w:color="auto"/>
              <w:left w:val="single" w:sz="4" w:space="0" w:color="auto"/>
              <w:bottom w:val="single" w:sz="4" w:space="0" w:color="auto"/>
              <w:right w:val="single" w:sz="4" w:space="0" w:color="auto"/>
            </w:tcBorders>
          </w:tcPr>
          <w:p w14:paraId="2A23C4E2" w14:textId="77777777" w:rsidR="00517E5B" w:rsidRDefault="00AB34EC">
            <w:pPr>
              <w:rPr>
                <w:rFonts w:eastAsia="等线"/>
              </w:rPr>
            </w:pPr>
            <w:r>
              <w:rPr>
                <w:rFonts w:eastAsia="等线"/>
              </w:rPr>
              <w:t xml:space="preserve">Upon receiving </w:t>
            </w:r>
            <w:proofErr w:type="spellStart"/>
            <w:r>
              <w:rPr>
                <w:rFonts w:eastAsia="等线"/>
                <w:i/>
              </w:rPr>
              <w:t>measConfig</w:t>
            </w:r>
            <w:proofErr w:type="spellEnd"/>
            <w:r>
              <w:rPr>
                <w:rFonts w:eastAsia="等线"/>
              </w:rPr>
              <w:t xml:space="preserve"> including a </w:t>
            </w:r>
            <w:proofErr w:type="spellStart"/>
            <w:r>
              <w:rPr>
                <w:rFonts w:eastAsia="等线"/>
                <w:i/>
              </w:rPr>
              <w:t>reportConfig</w:t>
            </w:r>
            <w:proofErr w:type="spellEnd"/>
            <w:r>
              <w:rPr>
                <w:rFonts w:eastAsia="等线"/>
              </w:rPr>
              <w:t xml:space="preserve"> with the </w:t>
            </w:r>
            <w:proofErr w:type="spellStart"/>
            <w:r>
              <w:rPr>
                <w:rFonts w:eastAsia="等线"/>
                <w:i/>
              </w:rPr>
              <w:t>reportType</w:t>
            </w:r>
            <w:proofErr w:type="spellEnd"/>
            <w:r>
              <w:rPr>
                <w:rFonts w:eastAsia="等线"/>
              </w:rPr>
              <w:t xml:space="preserve"> set to </w:t>
            </w:r>
            <w:proofErr w:type="spellStart"/>
            <w:r>
              <w:rPr>
                <w:rFonts w:eastAsia="等线"/>
                <w:i/>
              </w:rPr>
              <w:t>reportCGI</w:t>
            </w:r>
            <w:proofErr w:type="spellEnd"/>
          </w:p>
        </w:tc>
        <w:tc>
          <w:tcPr>
            <w:tcW w:w="2836" w:type="dxa"/>
            <w:tcBorders>
              <w:top w:val="single" w:sz="4" w:space="0" w:color="auto"/>
              <w:left w:val="single" w:sz="4" w:space="0" w:color="auto"/>
              <w:bottom w:val="single" w:sz="4" w:space="0" w:color="auto"/>
              <w:right w:val="single" w:sz="4" w:space="0" w:color="auto"/>
            </w:tcBorders>
          </w:tcPr>
          <w:p w14:paraId="3944C9C6" w14:textId="77777777" w:rsidR="00517E5B" w:rsidRDefault="00AB34EC">
            <w:pPr>
              <w:rPr>
                <w:rFonts w:eastAsia="等线"/>
              </w:rPr>
            </w:pPr>
            <w:r>
              <w:rPr>
                <w:rFonts w:eastAsia="等线"/>
              </w:rPr>
              <w:t>Upon a</w:t>
            </w:r>
            <w:r>
              <w:rPr>
                <w:rFonts w:eastAsia="等线"/>
              </w:rPr>
              <w:t xml:space="preserve">cquiring the information needed to set all fields of </w:t>
            </w:r>
            <w:proofErr w:type="spellStart"/>
            <w:r>
              <w:rPr>
                <w:rFonts w:eastAsia="等线"/>
                <w:i/>
              </w:rPr>
              <w:t>cgi</w:t>
            </w:r>
            <w:proofErr w:type="spellEnd"/>
            <w:r>
              <w:rPr>
                <w:rFonts w:eastAsia="等线"/>
                <w:i/>
              </w:rPr>
              <w:t>-info</w:t>
            </w:r>
            <w:r>
              <w:rPr>
                <w:rFonts w:eastAsia="等线"/>
              </w:rPr>
              <w:t xml:space="preserve">, upon receiving </w:t>
            </w:r>
            <w:proofErr w:type="spellStart"/>
            <w:r>
              <w:rPr>
                <w:rFonts w:eastAsia="等线"/>
                <w:i/>
              </w:rPr>
              <w:t>measConfig</w:t>
            </w:r>
            <w:proofErr w:type="spellEnd"/>
            <w:r>
              <w:rPr>
                <w:rFonts w:eastAsia="等线"/>
              </w:rPr>
              <w:t xml:space="preserve"> that includes removal of the </w:t>
            </w:r>
            <w:proofErr w:type="spellStart"/>
            <w:r>
              <w:rPr>
                <w:rFonts w:eastAsia="等线"/>
                <w:i/>
              </w:rPr>
              <w:t>reportConfig</w:t>
            </w:r>
            <w:proofErr w:type="spellEnd"/>
            <w:r>
              <w:rPr>
                <w:rFonts w:eastAsia="等线"/>
              </w:rPr>
              <w:t xml:space="preserve"> with the </w:t>
            </w:r>
            <w:proofErr w:type="spellStart"/>
            <w:r>
              <w:rPr>
                <w:rFonts w:eastAsia="等线"/>
                <w:i/>
              </w:rPr>
              <w:t>reportType</w:t>
            </w:r>
            <w:proofErr w:type="spellEnd"/>
            <w:r>
              <w:rPr>
                <w:rFonts w:eastAsia="等线"/>
              </w:rPr>
              <w:t xml:space="preserve"> set to </w:t>
            </w:r>
            <w:proofErr w:type="spellStart"/>
            <w:r>
              <w:rPr>
                <w:rFonts w:eastAsia="等线"/>
                <w:i/>
              </w:rPr>
              <w:t>reportCGI</w:t>
            </w:r>
            <w:proofErr w:type="spellEnd"/>
            <w:r>
              <w:rPr>
                <w:rFonts w:eastAsia="等线"/>
              </w:rPr>
              <w:t xml:space="preserve"> and upon detecting that a cell is not broadcasting </w:t>
            </w:r>
            <w:proofErr w:type="spellStart"/>
            <w:r>
              <w:rPr>
                <w:rFonts w:eastAsia="等线"/>
              </w:rPr>
              <w:t>SIB1</w:t>
            </w:r>
            <w:proofErr w:type="spellEnd"/>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1EFD8933" w14:textId="77777777" w:rsidR="00517E5B" w:rsidRDefault="00AB34EC">
            <w:pPr>
              <w:rPr>
                <w:rFonts w:eastAsia="等线"/>
              </w:rPr>
            </w:pPr>
            <w:r>
              <w:rPr>
                <w:rFonts w:eastAsia="等线"/>
              </w:rPr>
              <w:t>Initiate the measurement report</w:t>
            </w:r>
            <w:r>
              <w:rPr>
                <w:rFonts w:eastAsia="等线"/>
              </w:rPr>
              <w:t>ing procedure, stop performing the related measurements.</w:t>
            </w:r>
          </w:p>
        </w:tc>
      </w:tr>
      <w:tr w:rsidR="00517E5B" w14:paraId="2EFAE23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08E42D9" w14:textId="77777777" w:rsidR="00517E5B" w:rsidRDefault="00AB34EC">
            <w:pPr>
              <w:rPr>
                <w:rFonts w:eastAsia="等线"/>
              </w:rPr>
            </w:pPr>
            <w:proofErr w:type="spellStart"/>
            <w:r>
              <w:rPr>
                <w:rFonts w:eastAsia="等线"/>
              </w:rPr>
              <w:lastRenderedPageBreak/>
              <w:t>T322</w:t>
            </w:r>
            <w:proofErr w:type="spellEnd"/>
          </w:p>
        </w:tc>
        <w:tc>
          <w:tcPr>
            <w:tcW w:w="2269" w:type="dxa"/>
            <w:tcBorders>
              <w:top w:val="single" w:sz="4" w:space="0" w:color="auto"/>
              <w:left w:val="single" w:sz="4" w:space="0" w:color="auto"/>
              <w:bottom w:val="single" w:sz="4" w:space="0" w:color="auto"/>
              <w:right w:val="single" w:sz="4" w:space="0" w:color="auto"/>
            </w:tcBorders>
          </w:tcPr>
          <w:p w14:paraId="5CA74530" w14:textId="77777777" w:rsidR="00517E5B" w:rsidRDefault="00AB34EC">
            <w:pPr>
              <w:rPr>
                <w:rFonts w:eastAsia="等线"/>
              </w:rPr>
            </w:pPr>
            <w:r>
              <w:rPr>
                <w:rFonts w:eastAsia="等线"/>
              </w:rPr>
              <w:t xml:space="preserve">Upon receiving </w:t>
            </w:r>
            <w:proofErr w:type="spellStart"/>
            <w:r>
              <w:rPr>
                <w:rFonts w:eastAsia="等线"/>
                <w:i/>
              </w:rPr>
              <w:t>measConfig</w:t>
            </w:r>
            <w:proofErr w:type="spellEnd"/>
            <w:r>
              <w:rPr>
                <w:rFonts w:eastAsia="等线"/>
              </w:rPr>
              <w:t xml:space="preserve"> including </w:t>
            </w:r>
            <w:proofErr w:type="spellStart"/>
            <w:r>
              <w:rPr>
                <w:rFonts w:eastAsia="等线"/>
                <w:i/>
              </w:rPr>
              <w:t>reportConfigNR</w:t>
            </w:r>
            <w:proofErr w:type="spellEnd"/>
            <w:r>
              <w:rPr>
                <w:rFonts w:eastAsia="等线"/>
              </w:rPr>
              <w:t xml:space="preserve"> with the </w:t>
            </w:r>
            <w:proofErr w:type="spellStart"/>
            <w:r>
              <w:rPr>
                <w:rFonts w:eastAsia="等线"/>
                <w:i/>
              </w:rPr>
              <w:t>reportType</w:t>
            </w:r>
            <w:proofErr w:type="spellEnd"/>
            <w:r>
              <w:rPr>
                <w:rFonts w:eastAsia="等线"/>
              </w:rPr>
              <w:t xml:space="preserve"> set to </w:t>
            </w:r>
            <w:proofErr w:type="spellStart"/>
            <w:r>
              <w:rPr>
                <w:rFonts w:eastAsia="等线"/>
                <w:i/>
              </w:rPr>
              <w:t>reportSFTD</w:t>
            </w:r>
            <w:proofErr w:type="spellEnd"/>
            <w:r>
              <w:rPr>
                <w:rFonts w:eastAsia="等线"/>
              </w:rPr>
              <w:t xml:space="preserve"> and </w:t>
            </w:r>
            <w:proofErr w:type="spellStart"/>
            <w:r>
              <w:rPr>
                <w:rFonts w:eastAsia="等线"/>
                <w:i/>
              </w:rPr>
              <w:t>drx-SFTD-NeighMeas</w:t>
            </w:r>
            <w:proofErr w:type="spellEnd"/>
            <w:r>
              <w:rPr>
                <w:rFonts w:eastAsia="等线"/>
              </w:rPr>
              <w:t xml:space="preserve"> is set to </w:t>
            </w:r>
            <w:r>
              <w:rPr>
                <w:rFonts w:eastAsia="等线"/>
                <w:i/>
              </w:rPr>
              <w:t>true</w:t>
            </w:r>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181631C9" w14:textId="77777777" w:rsidR="00517E5B" w:rsidRDefault="00AB34EC">
            <w:pPr>
              <w:rPr>
                <w:rFonts w:eastAsia="等线"/>
              </w:rPr>
            </w:pPr>
            <w:r>
              <w:rPr>
                <w:rFonts w:eastAsia="等线"/>
              </w:rPr>
              <w:t xml:space="preserve">Upon acquiring the </w:t>
            </w:r>
            <w:proofErr w:type="spellStart"/>
            <w:r>
              <w:rPr>
                <w:rFonts w:eastAsia="等线"/>
              </w:rPr>
              <w:t>SFTD</w:t>
            </w:r>
            <w:proofErr w:type="spellEnd"/>
            <w:r>
              <w:rPr>
                <w:rFonts w:eastAsia="等线"/>
              </w:rPr>
              <w:t xml:space="preserve"> measurement results, upon receiving </w:t>
            </w:r>
            <w:proofErr w:type="spellStart"/>
            <w:r>
              <w:rPr>
                <w:rFonts w:eastAsia="等线"/>
                <w:i/>
              </w:rPr>
              <w:t>measConfig</w:t>
            </w:r>
            <w:proofErr w:type="spellEnd"/>
            <w:r>
              <w:rPr>
                <w:rFonts w:eastAsia="等线"/>
              </w:rPr>
              <w:t xml:space="preserve"> that includes removal of the </w:t>
            </w:r>
            <w:proofErr w:type="spellStart"/>
            <w:r>
              <w:rPr>
                <w:rFonts w:eastAsia="等线"/>
                <w:i/>
              </w:rPr>
              <w:t>reportConfig</w:t>
            </w:r>
            <w:proofErr w:type="spellEnd"/>
            <w:r>
              <w:rPr>
                <w:rFonts w:eastAsia="等线"/>
              </w:rPr>
              <w:t xml:space="preserve"> with the </w:t>
            </w:r>
            <w:proofErr w:type="spellStart"/>
            <w:r>
              <w:rPr>
                <w:rFonts w:eastAsia="等线"/>
                <w:i/>
              </w:rPr>
              <w:t>reportType</w:t>
            </w:r>
            <w:proofErr w:type="spellEnd"/>
            <w:r>
              <w:rPr>
                <w:rFonts w:eastAsia="等线"/>
              </w:rPr>
              <w:t xml:space="preserve"> set to </w:t>
            </w:r>
            <w:proofErr w:type="spellStart"/>
            <w:r>
              <w:rPr>
                <w:rFonts w:eastAsia="等线"/>
                <w:i/>
              </w:rPr>
              <w:t>reportSFTD</w:t>
            </w:r>
            <w:proofErr w:type="spellEnd"/>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26809C5A" w14:textId="77777777" w:rsidR="00517E5B" w:rsidRDefault="00AB34EC">
            <w:pPr>
              <w:rPr>
                <w:rFonts w:eastAsia="等线"/>
              </w:rPr>
            </w:pPr>
            <w:r>
              <w:rPr>
                <w:rFonts w:eastAsia="等线"/>
              </w:rPr>
              <w:t>Initiate the measurement reporting procedure, stop performing the related measurements</w:t>
            </w:r>
            <w:r>
              <w:rPr>
                <w:rFonts w:eastAsia="等线"/>
                <w:i/>
              </w:rPr>
              <w:t>.</w:t>
            </w:r>
          </w:p>
        </w:tc>
      </w:tr>
      <w:tr w:rsidR="00517E5B" w14:paraId="4F90250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9C62B2E" w14:textId="77777777" w:rsidR="00517E5B" w:rsidRDefault="00AB34EC">
            <w:pPr>
              <w:rPr>
                <w:rFonts w:eastAsia="等线"/>
              </w:rPr>
            </w:pPr>
            <w:proofErr w:type="spellStart"/>
            <w:r>
              <w:rPr>
                <w:rFonts w:eastAsia="等线"/>
              </w:rPr>
              <w:t>T325</w:t>
            </w:r>
            <w:proofErr w:type="spellEnd"/>
          </w:p>
        </w:tc>
        <w:tc>
          <w:tcPr>
            <w:tcW w:w="2269" w:type="dxa"/>
            <w:tcBorders>
              <w:top w:val="single" w:sz="4" w:space="0" w:color="auto"/>
              <w:left w:val="single" w:sz="4" w:space="0" w:color="auto"/>
              <w:bottom w:val="single" w:sz="4" w:space="0" w:color="auto"/>
              <w:right w:val="single" w:sz="4" w:space="0" w:color="auto"/>
            </w:tcBorders>
          </w:tcPr>
          <w:p w14:paraId="72736890" w14:textId="77777777" w:rsidR="00517E5B" w:rsidRDefault="00AB34EC">
            <w:pPr>
              <w:rPr>
                <w:rFonts w:eastAsia="等线"/>
              </w:rPr>
            </w:pPr>
            <w:r>
              <w:rPr>
                <w:rFonts w:eastAsia="等线"/>
              </w:rPr>
              <w:t>Upon recep</w:t>
            </w:r>
            <w:r>
              <w:rPr>
                <w:rFonts w:eastAsia="等线"/>
              </w:rPr>
              <w:t xml:space="preserve">tion of </w:t>
            </w:r>
            <w:proofErr w:type="spellStart"/>
            <w:r>
              <w:rPr>
                <w:rFonts w:eastAsia="等线"/>
                <w:i/>
              </w:rPr>
              <w:t>RRCRelease</w:t>
            </w:r>
            <w:proofErr w:type="spellEnd"/>
            <w:r>
              <w:rPr>
                <w:rFonts w:eastAsia="等线"/>
                <w:i/>
              </w:rPr>
              <w:t xml:space="preserve"> </w:t>
            </w:r>
            <w:r>
              <w:rPr>
                <w:rFonts w:eastAsia="等线"/>
              </w:rPr>
              <w:t xml:space="preserve">message with </w:t>
            </w:r>
            <w:proofErr w:type="spellStart"/>
            <w:r>
              <w:rPr>
                <w:rFonts w:eastAsia="等线"/>
                <w:i/>
                <w:iCs/>
              </w:rPr>
              <w:t>deprioritisationTimer</w:t>
            </w:r>
            <w:proofErr w:type="spellEnd"/>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507F48E2" w14:textId="77777777" w:rsidR="00517E5B" w:rsidRDefault="00AB34EC">
            <w:pPr>
              <w:rPr>
                <w:rFonts w:eastAsia="等线"/>
              </w:rPr>
            </w:pPr>
            <w:r>
              <w:rPr>
                <w:rFonts w:eastAsia="等线"/>
              </w:rPr>
              <w:t xml:space="preserve">When </w:t>
            </w:r>
            <w:proofErr w:type="spellStart"/>
            <w:r>
              <w:rPr>
                <w:rFonts w:eastAsia="等线"/>
              </w:rPr>
              <w:t>PLMN</w:t>
            </w:r>
            <w:proofErr w:type="spellEnd"/>
            <w:r>
              <w:rPr>
                <w:rFonts w:eastAsia="等线"/>
              </w:rPr>
              <w:t xml:space="preserve"> selection or </w:t>
            </w:r>
            <w:proofErr w:type="spellStart"/>
            <w:r>
              <w:rPr>
                <w:rFonts w:eastAsia="等线"/>
              </w:rPr>
              <w:t>SNPN</w:t>
            </w:r>
            <w:proofErr w:type="spellEnd"/>
            <w:r>
              <w:rPr>
                <w:rFonts w:eastAsia="等线"/>
              </w:rPr>
              <w:t xml:space="preserve">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tcPr>
          <w:p w14:paraId="3E1BE795" w14:textId="77777777" w:rsidR="00517E5B" w:rsidRDefault="00AB34EC">
            <w:pPr>
              <w:rPr>
                <w:rFonts w:eastAsia="等线"/>
              </w:rPr>
            </w:pPr>
            <w:r>
              <w:rPr>
                <w:rFonts w:eastAsia="等线"/>
              </w:rPr>
              <w:t xml:space="preserve">Stop </w:t>
            </w:r>
            <w:proofErr w:type="spellStart"/>
            <w:r>
              <w:rPr>
                <w:rFonts w:eastAsia="等线"/>
              </w:rPr>
              <w:t>deprioritisation</w:t>
            </w:r>
            <w:proofErr w:type="spellEnd"/>
            <w:r>
              <w:rPr>
                <w:rFonts w:eastAsia="等线"/>
              </w:rPr>
              <w:t xml:space="preserve"> of all frequencies or NR signalled by </w:t>
            </w:r>
            <w:proofErr w:type="spellStart"/>
            <w:r>
              <w:rPr>
                <w:rFonts w:eastAsia="等线"/>
                <w:i/>
              </w:rPr>
              <w:t>RRCRelease</w:t>
            </w:r>
            <w:proofErr w:type="spellEnd"/>
            <w:r>
              <w:rPr>
                <w:rFonts w:eastAsia="等线"/>
                <w:iCs/>
              </w:rPr>
              <w:t xml:space="preserve"> and discard the stored </w:t>
            </w:r>
            <w:proofErr w:type="spellStart"/>
            <w:r>
              <w:rPr>
                <w:rFonts w:eastAsia="等线"/>
                <w:iCs/>
              </w:rPr>
              <w:t>deprioritisation</w:t>
            </w:r>
            <w:proofErr w:type="spellEnd"/>
            <w:r>
              <w:rPr>
                <w:rFonts w:eastAsia="等线"/>
                <w:iCs/>
              </w:rPr>
              <w:t xml:space="preserve"> request(s)</w:t>
            </w:r>
            <w:r>
              <w:rPr>
                <w:rFonts w:eastAsia="等线"/>
                <w:i/>
              </w:rPr>
              <w:t>.</w:t>
            </w:r>
          </w:p>
        </w:tc>
      </w:tr>
      <w:tr w:rsidR="00517E5B" w14:paraId="50F9468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7E97EF1" w14:textId="77777777" w:rsidR="00517E5B" w:rsidRDefault="00AB34EC">
            <w:pPr>
              <w:rPr>
                <w:rFonts w:eastAsia="等线"/>
              </w:rPr>
            </w:pPr>
            <w:proofErr w:type="spellStart"/>
            <w:r>
              <w:rPr>
                <w:rFonts w:eastAsia="等线"/>
              </w:rPr>
              <w:t>T330</w:t>
            </w:r>
            <w:proofErr w:type="spellEnd"/>
          </w:p>
        </w:tc>
        <w:tc>
          <w:tcPr>
            <w:tcW w:w="2269" w:type="dxa"/>
            <w:tcBorders>
              <w:top w:val="single" w:sz="4" w:space="0" w:color="auto"/>
              <w:left w:val="single" w:sz="4" w:space="0" w:color="auto"/>
              <w:bottom w:val="single" w:sz="4" w:space="0" w:color="auto"/>
              <w:right w:val="single" w:sz="4" w:space="0" w:color="auto"/>
            </w:tcBorders>
          </w:tcPr>
          <w:p w14:paraId="03B7D7FE" w14:textId="77777777" w:rsidR="00517E5B" w:rsidRDefault="00AB34EC">
            <w:pPr>
              <w:rPr>
                <w:rFonts w:eastAsia="等线"/>
              </w:rPr>
            </w:pPr>
            <w:r>
              <w:rPr>
                <w:rFonts w:eastAsia="等线"/>
              </w:rPr>
              <w:t xml:space="preserve">Upon receiving </w:t>
            </w:r>
            <w:proofErr w:type="spellStart"/>
            <w:r>
              <w:rPr>
                <w:rFonts w:eastAsia="等线"/>
                <w:i/>
              </w:rPr>
              <w:t>LoggedMeasurementConfiguration</w:t>
            </w:r>
            <w:proofErr w:type="spellEnd"/>
            <w:r>
              <w:rPr>
                <w:rFonts w:eastAsia="等线"/>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3EE5E917" w14:textId="77777777" w:rsidR="00517E5B" w:rsidRDefault="00AB34EC">
            <w:pPr>
              <w:rPr>
                <w:rFonts w:eastAsia="等线"/>
              </w:rPr>
            </w:pPr>
            <w:r>
              <w:rPr>
                <w:rFonts w:eastAsia="等线"/>
              </w:rPr>
              <w:t>Upon log volume exceeding the suitable UE memory, upon initiating the rel</w:t>
            </w:r>
            <w:r>
              <w:rPr>
                <w:rFonts w:eastAsia="等线"/>
              </w:rPr>
              <w:t xml:space="preserve">ease of </w:t>
            </w:r>
            <w:proofErr w:type="spellStart"/>
            <w:r>
              <w:rPr>
                <w:rFonts w:eastAsia="等线"/>
                <w:i/>
                <w:iCs/>
              </w:rPr>
              <w:t>LoggedMeasurementConfiguration</w:t>
            </w:r>
            <w:proofErr w:type="spellEnd"/>
            <w:r>
              <w:rPr>
                <w:rFonts w:eastAsia="等线"/>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152BEB94" w14:textId="77777777" w:rsidR="00517E5B" w:rsidRDefault="00AB34EC">
            <w:pPr>
              <w:rPr>
                <w:rFonts w:eastAsia="等线"/>
              </w:rPr>
            </w:pPr>
            <w:r>
              <w:rPr>
                <w:rFonts w:eastAsia="等线"/>
              </w:rPr>
              <w:t xml:space="preserve">Perform the actions specified in </w:t>
            </w:r>
            <w:proofErr w:type="spellStart"/>
            <w:r>
              <w:rPr>
                <w:rFonts w:eastAsia="等线"/>
              </w:rPr>
              <w:t>5.5a.1.4</w:t>
            </w:r>
            <w:proofErr w:type="spellEnd"/>
          </w:p>
        </w:tc>
      </w:tr>
      <w:tr w:rsidR="00517E5B" w14:paraId="08FBEA8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613D156" w14:textId="77777777" w:rsidR="00517E5B" w:rsidRDefault="00AB34EC">
            <w:pPr>
              <w:rPr>
                <w:rFonts w:eastAsia="等线"/>
              </w:rPr>
            </w:pPr>
            <w:proofErr w:type="spellStart"/>
            <w:r>
              <w:rPr>
                <w:rFonts w:eastAsia="等线"/>
              </w:rPr>
              <w:t>T331</w:t>
            </w:r>
            <w:proofErr w:type="spellEnd"/>
          </w:p>
        </w:tc>
        <w:tc>
          <w:tcPr>
            <w:tcW w:w="2269" w:type="dxa"/>
            <w:tcBorders>
              <w:top w:val="single" w:sz="4" w:space="0" w:color="auto"/>
              <w:left w:val="single" w:sz="4" w:space="0" w:color="auto"/>
              <w:bottom w:val="single" w:sz="4" w:space="0" w:color="auto"/>
              <w:right w:val="single" w:sz="4" w:space="0" w:color="auto"/>
            </w:tcBorders>
          </w:tcPr>
          <w:p w14:paraId="4152825F" w14:textId="77777777" w:rsidR="00517E5B" w:rsidRDefault="00AB34EC">
            <w:pPr>
              <w:rPr>
                <w:rFonts w:eastAsia="等线"/>
              </w:rPr>
            </w:pPr>
            <w:r>
              <w:rPr>
                <w:rFonts w:eastAsia="等线"/>
              </w:rPr>
              <w:t xml:space="preserve">Upon receiving </w:t>
            </w:r>
            <w:proofErr w:type="spellStart"/>
            <w:r>
              <w:rPr>
                <w:rFonts w:eastAsia="等线"/>
                <w:i/>
              </w:rPr>
              <w:t>RRCRelease</w:t>
            </w:r>
            <w:proofErr w:type="spellEnd"/>
            <w:r>
              <w:rPr>
                <w:rFonts w:eastAsia="等线"/>
              </w:rPr>
              <w:t xml:space="preserve"> message with </w:t>
            </w:r>
            <w:proofErr w:type="spellStart"/>
            <w:r>
              <w:rPr>
                <w:rFonts w:eastAsia="等线"/>
                <w:i/>
              </w:rPr>
              <w:t>measIdleDuration</w:t>
            </w:r>
            <w:proofErr w:type="spellEnd"/>
          </w:p>
        </w:tc>
        <w:tc>
          <w:tcPr>
            <w:tcW w:w="2836" w:type="dxa"/>
            <w:tcBorders>
              <w:top w:val="single" w:sz="4" w:space="0" w:color="auto"/>
              <w:left w:val="single" w:sz="4" w:space="0" w:color="auto"/>
              <w:bottom w:val="single" w:sz="4" w:space="0" w:color="auto"/>
              <w:right w:val="single" w:sz="4" w:space="0" w:color="auto"/>
            </w:tcBorders>
          </w:tcPr>
          <w:p w14:paraId="15603DD9" w14:textId="77777777" w:rsidR="00517E5B" w:rsidRDefault="00AB34EC">
            <w:pPr>
              <w:rPr>
                <w:rFonts w:eastAsia="等线"/>
              </w:rPr>
            </w:pPr>
            <w:r>
              <w:rPr>
                <w:rFonts w:eastAsia="等线"/>
              </w:rPr>
              <w:t xml:space="preserve">Upon receiving </w:t>
            </w:r>
            <w:proofErr w:type="spellStart"/>
            <w:r>
              <w:rPr>
                <w:rFonts w:eastAsia="等线"/>
                <w:i/>
              </w:rPr>
              <w:t>RRCSetup</w:t>
            </w:r>
            <w:proofErr w:type="spellEnd"/>
            <w:r>
              <w:rPr>
                <w:rFonts w:eastAsia="等线"/>
                <w:i/>
              </w:rPr>
              <w:t xml:space="preserve">, </w:t>
            </w:r>
            <w:proofErr w:type="spellStart"/>
            <w:r>
              <w:rPr>
                <w:rFonts w:eastAsia="等线"/>
                <w:i/>
              </w:rPr>
              <w:t>RRCResume</w:t>
            </w:r>
            <w:proofErr w:type="spellEnd"/>
            <w:r>
              <w:rPr>
                <w:rFonts w:eastAsia="等线"/>
              </w:rPr>
              <w:t xml:space="preserve">, </w:t>
            </w:r>
            <w:proofErr w:type="spellStart"/>
            <w:r>
              <w:rPr>
                <w:rFonts w:eastAsia="等线"/>
                <w:i/>
              </w:rPr>
              <w:t>RRCRelease</w:t>
            </w:r>
            <w:proofErr w:type="spellEnd"/>
            <w:r>
              <w:rPr>
                <w:rFonts w:eastAsia="等线"/>
              </w:rPr>
              <w:t xml:space="preserve"> with idle/inactive measurement configuration, upon cell </w:t>
            </w:r>
            <w:r>
              <w:rPr>
                <w:rFonts w:eastAsia="等线"/>
              </w:rPr>
              <w:t xml:space="preserve">selection/reselection to a cell that does not belong to the </w:t>
            </w:r>
            <w:proofErr w:type="spellStart"/>
            <w:r>
              <w:rPr>
                <w:rFonts w:eastAsia="等线"/>
                <w:i/>
              </w:rPr>
              <w:t>validityArea</w:t>
            </w:r>
            <w:proofErr w:type="spellEnd"/>
            <w:r>
              <w:rPr>
                <w:rFonts w:eastAsia="等线"/>
                <w:i/>
              </w:rPr>
              <w:t xml:space="preserve"> </w:t>
            </w:r>
            <w:r>
              <w:rPr>
                <w:rFonts w:eastAsia="等线"/>
              </w:rPr>
              <w:t>(if configured)</w:t>
            </w:r>
            <w:r>
              <w:rPr>
                <w:rFonts w:eastAsia="等线"/>
                <w:i/>
              </w:rPr>
              <w:t xml:space="preserve">, </w:t>
            </w:r>
            <w:r>
              <w:rPr>
                <w:rFonts w:eastAsia="等线"/>
              </w:rPr>
              <w:t>or upon cell re-selection to another RAT</w:t>
            </w:r>
            <w:r>
              <w:rPr>
                <w:rFonts w:eastAsia="等线"/>
                <w:i/>
              </w:rPr>
              <w:t>.</w:t>
            </w:r>
          </w:p>
        </w:tc>
        <w:tc>
          <w:tcPr>
            <w:tcW w:w="2836" w:type="dxa"/>
            <w:tcBorders>
              <w:top w:val="single" w:sz="4" w:space="0" w:color="auto"/>
              <w:left w:val="single" w:sz="4" w:space="0" w:color="auto"/>
              <w:bottom w:val="single" w:sz="4" w:space="0" w:color="auto"/>
              <w:right w:val="single" w:sz="4" w:space="0" w:color="auto"/>
            </w:tcBorders>
          </w:tcPr>
          <w:p w14:paraId="28315E50" w14:textId="77777777" w:rsidR="00517E5B" w:rsidRDefault="00AB34EC">
            <w:pPr>
              <w:rPr>
                <w:rFonts w:eastAsia="等线"/>
              </w:rPr>
            </w:pPr>
            <w:r>
              <w:rPr>
                <w:rFonts w:eastAsia="等线"/>
              </w:rPr>
              <w:t>Perform the actions as specified in 5.7.8.3.</w:t>
            </w:r>
          </w:p>
        </w:tc>
      </w:tr>
      <w:tr w:rsidR="00517E5B" w14:paraId="7E82B2E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361BB46" w14:textId="77777777" w:rsidR="00517E5B" w:rsidRDefault="00AB34EC">
            <w:pPr>
              <w:rPr>
                <w:rFonts w:eastAsia="等线"/>
              </w:rPr>
            </w:pPr>
            <w:proofErr w:type="spellStart"/>
            <w:r>
              <w:rPr>
                <w:rFonts w:eastAsia="等线"/>
              </w:rPr>
              <w:t>T342</w:t>
            </w:r>
            <w:proofErr w:type="spellEnd"/>
          </w:p>
        </w:tc>
        <w:tc>
          <w:tcPr>
            <w:tcW w:w="2269" w:type="dxa"/>
            <w:tcBorders>
              <w:top w:val="single" w:sz="4" w:space="0" w:color="auto"/>
              <w:left w:val="single" w:sz="4" w:space="0" w:color="auto"/>
              <w:bottom w:val="single" w:sz="4" w:space="0" w:color="auto"/>
              <w:right w:val="single" w:sz="4" w:space="0" w:color="auto"/>
            </w:tcBorders>
          </w:tcPr>
          <w:p w14:paraId="175A5209" w14:textId="77777777" w:rsidR="00517E5B" w:rsidRDefault="00AB34EC">
            <w:pPr>
              <w:rPr>
                <w:rFonts w:eastAsia="等线"/>
              </w:rPr>
            </w:pPr>
            <w:r>
              <w:rPr>
                <w:rFonts w:eastAsia="等线"/>
              </w:rPr>
              <w:t xml:space="preserve">Upon transmitting </w:t>
            </w:r>
            <w:proofErr w:type="spellStart"/>
            <w:r>
              <w:rPr>
                <w:rFonts w:eastAsia="等线"/>
                <w:i/>
              </w:rPr>
              <w:t>UEAssistanceInformation</w:t>
            </w:r>
            <w:proofErr w:type="spellEnd"/>
            <w:r>
              <w:rPr>
                <w:rFonts w:eastAsia="等线"/>
              </w:rPr>
              <w:t xml:space="preserve"> message with </w:t>
            </w:r>
            <w:proofErr w:type="spellStart"/>
            <w:r>
              <w:rPr>
                <w:rFonts w:eastAsia="等线"/>
                <w:i/>
              </w:rPr>
              <w:t>DelayBudgetReport</w:t>
            </w:r>
            <w:proofErr w:type="spellEnd"/>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7F09E26E" w14:textId="77777777" w:rsidR="00517E5B" w:rsidRDefault="00AB34EC">
            <w:pPr>
              <w:rPr>
                <w:rFonts w:eastAsia="等线"/>
              </w:rPr>
            </w:pPr>
            <w:r>
              <w:rPr>
                <w:rFonts w:eastAsia="等线"/>
              </w:rPr>
              <w:t xml:space="preserve">Upon releasing </w:t>
            </w:r>
            <w:proofErr w:type="spellStart"/>
            <w:r>
              <w:rPr>
                <w:rFonts w:eastAsia="等线"/>
                <w:i/>
              </w:rPr>
              <w:t>delayBudgetReportingConfig</w:t>
            </w:r>
            <w:proofErr w:type="spellEnd"/>
            <w:r>
              <w:rPr>
                <w:rFonts w:eastAsia="等线"/>
              </w:rPr>
              <w:t xml:space="preserve"> during the connection re-establishment/resume procedures, and upon receiving </w:t>
            </w:r>
            <w:proofErr w:type="spellStart"/>
            <w:r>
              <w:rPr>
                <w:rFonts w:eastAsia="等线"/>
                <w:i/>
              </w:rPr>
              <w:t>delayBudgetReportingConfig</w:t>
            </w:r>
            <w:proofErr w:type="spellEnd"/>
            <w:r>
              <w:rPr>
                <w:rFonts w:eastAsia="等线"/>
              </w:rPr>
              <w:t xml:space="preserve"> set to </w:t>
            </w:r>
            <w:r>
              <w:rPr>
                <w:rFonts w:eastAsia="等线"/>
                <w:i/>
              </w:rPr>
              <w:t>release.</w:t>
            </w:r>
          </w:p>
        </w:tc>
        <w:tc>
          <w:tcPr>
            <w:tcW w:w="2836" w:type="dxa"/>
            <w:tcBorders>
              <w:top w:val="single" w:sz="4" w:space="0" w:color="auto"/>
              <w:left w:val="single" w:sz="4" w:space="0" w:color="auto"/>
              <w:bottom w:val="single" w:sz="4" w:space="0" w:color="auto"/>
              <w:right w:val="single" w:sz="4" w:space="0" w:color="auto"/>
            </w:tcBorders>
          </w:tcPr>
          <w:p w14:paraId="39409AE2" w14:textId="77777777" w:rsidR="00517E5B" w:rsidRDefault="00AB34EC">
            <w:pPr>
              <w:rPr>
                <w:rFonts w:eastAsia="等线"/>
              </w:rPr>
            </w:pPr>
            <w:r>
              <w:rPr>
                <w:rFonts w:eastAsia="等线"/>
              </w:rPr>
              <w:t>No action.</w:t>
            </w:r>
          </w:p>
        </w:tc>
      </w:tr>
      <w:tr w:rsidR="00517E5B" w14:paraId="08BCAC3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71744B3" w14:textId="77777777" w:rsidR="00517E5B" w:rsidRDefault="00AB34EC">
            <w:pPr>
              <w:rPr>
                <w:rFonts w:eastAsia="等线"/>
              </w:rPr>
            </w:pPr>
            <w:proofErr w:type="spellStart"/>
            <w:r>
              <w:rPr>
                <w:rFonts w:eastAsia="等线"/>
              </w:rPr>
              <w:lastRenderedPageBreak/>
              <w:t>T345</w:t>
            </w:r>
            <w:proofErr w:type="spellEnd"/>
          </w:p>
        </w:tc>
        <w:tc>
          <w:tcPr>
            <w:tcW w:w="2269" w:type="dxa"/>
            <w:tcBorders>
              <w:top w:val="single" w:sz="4" w:space="0" w:color="auto"/>
              <w:left w:val="single" w:sz="4" w:space="0" w:color="auto"/>
              <w:bottom w:val="single" w:sz="4" w:space="0" w:color="auto"/>
              <w:right w:val="single" w:sz="4" w:space="0" w:color="auto"/>
            </w:tcBorders>
          </w:tcPr>
          <w:p w14:paraId="52B38B20" w14:textId="77777777" w:rsidR="00517E5B" w:rsidRDefault="00AB34EC">
            <w:pPr>
              <w:rPr>
                <w:rFonts w:eastAsia="等线"/>
              </w:rPr>
            </w:pPr>
            <w:r>
              <w:rPr>
                <w:rFonts w:eastAsia="等线"/>
              </w:rPr>
              <w:t xml:space="preserve">Upon transmitting </w:t>
            </w:r>
            <w:proofErr w:type="spellStart"/>
            <w:r>
              <w:rPr>
                <w:rFonts w:eastAsia="等线"/>
                <w:i/>
              </w:rPr>
              <w:t>UEAssistanceInformation</w:t>
            </w:r>
            <w:proofErr w:type="spellEnd"/>
            <w:r>
              <w:rPr>
                <w:rFonts w:eastAsia="等线"/>
                <w:i/>
              </w:rPr>
              <w:t xml:space="preserve"> </w:t>
            </w:r>
            <w:r>
              <w:rPr>
                <w:rFonts w:eastAsia="等线"/>
              </w:rPr>
              <w:t xml:space="preserve">message with </w:t>
            </w:r>
            <w:proofErr w:type="spellStart"/>
            <w:r>
              <w:rPr>
                <w:rFonts w:eastAsia="等线"/>
                <w:i/>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tcPr>
          <w:p w14:paraId="4CED2D74" w14:textId="77777777" w:rsidR="00517E5B" w:rsidRDefault="00AB34EC">
            <w:pPr>
              <w:rPr>
                <w:rFonts w:eastAsia="等线"/>
              </w:rPr>
            </w:pPr>
            <w:r>
              <w:rPr>
                <w:rFonts w:eastAsia="等线"/>
              </w:rPr>
              <w:t xml:space="preserve">Upon releasing </w:t>
            </w:r>
            <w:proofErr w:type="spellStart"/>
            <w:r>
              <w:rPr>
                <w:rFonts w:eastAsia="等线"/>
                <w:i/>
              </w:rPr>
              <w:t>overheatingAssistanceConfig</w:t>
            </w:r>
            <w:proofErr w:type="spellEnd"/>
            <w:r>
              <w:rPr>
                <w:rFonts w:eastAsia="等线"/>
              </w:rPr>
              <w:t xml:space="preserve"> during the connection re-establishment procedure, upon initiating the connection resumption procedure, and upon receiving </w:t>
            </w:r>
            <w:proofErr w:type="spellStart"/>
            <w:r>
              <w:rPr>
                <w:rFonts w:eastAsia="等线"/>
                <w:i/>
              </w:rPr>
              <w:t>overheatingAssistanceConfig</w:t>
            </w:r>
            <w:proofErr w:type="spellEnd"/>
            <w:r>
              <w:rPr>
                <w:rFonts w:eastAsia="等线"/>
                <w:i/>
              </w:rPr>
              <w:t xml:space="preserve"> </w:t>
            </w:r>
            <w:r>
              <w:rPr>
                <w:rFonts w:eastAsia="等线"/>
              </w:rPr>
              <w:t xml:space="preserve">set to </w:t>
            </w:r>
            <w:r>
              <w:rPr>
                <w:rFonts w:eastAsia="等线"/>
                <w:i/>
              </w:rPr>
              <w:t>release.</w:t>
            </w:r>
          </w:p>
        </w:tc>
        <w:tc>
          <w:tcPr>
            <w:tcW w:w="2836" w:type="dxa"/>
            <w:tcBorders>
              <w:top w:val="single" w:sz="4" w:space="0" w:color="auto"/>
              <w:left w:val="single" w:sz="4" w:space="0" w:color="auto"/>
              <w:bottom w:val="single" w:sz="4" w:space="0" w:color="auto"/>
              <w:right w:val="single" w:sz="4" w:space="0" w:color="auto"/>
            </w:tcBorders>
          </w:tcPr>
          <w:p w14:paraId="41F5AB62" w14:textId="77777777" w:rsidR="00517E5B" w:rsidRDefault="00AB34EC">
            <w:pPr>
              <w:rPr>
                <w:rFonts w:eastAsia="等线"/>
              </w:rPr>
            </w:pPr>
            <w:r>
              <w:rPr>
                <w:rFonts w:eastAsia="等线"/>
              </w:rPr>
              <w:t>No action.</w:t>
            </w:r>
          </w:p>
        </w:tc>
      </w:tr>
      <w:tr w:rsidR="00517E5B" w14:paraId="517DF2F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268242" w14:textId="77777777" w:rsidR="00517E5B" w:rsidRDefault="00AB34EC">
            <w:pPr>
              <w:rPr>
                <w:rFonts w:eastAsia="等线"/>
              </w:rPr>
            </w:pPr>
            <w:proofErr w:type="spellStart"/>
            <w:r>
              <w:rPr>
                <w:rFonts w:eastAsia="等线"/>
              </w:rPr>
              <w:t>T346a</w:t>
            </w:r>
            <w:proofErr w:type="spellEnd"/>
            <w:r>
              <w:rPr>
                <w:rFonts w:eastAsia="等线"/>
              </w:rPr>
              <w:t xml:space="preserve"> (The UE</w:t>
            </w:r>
            <w:r>
              <w:rPr>
                <w:rFonts w:eastAsia="等线"/>
              </w:rPr>
              <w:t xml:space="preserv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tcPr>
          <w:p w14:paraId="655FE921" w14:textId="77777777" w:rsidR="00517E5B" w:rsidRDefault="00AB34EC">
            <w:pPr>
              <w:rPr>
                <w:rFonts w:eastAsia="等线"/>
              </w:rPr>
            </w:pPr>
            <w:r>
              <w:rPr>
                <w:rFonts w:eastAsia="等线"/>
              </w:rPr>
              <w:t xml:space="preserve">Upon transmitting </w:t>
            </w:r>
            <w:proofErr w:type="spellStart"/>
            <w:r>
              <w:rPr>
                <w:rFonts w:eastAsia="等线"/>
                <w:i/>
              </w:rPr>
              <w:t>UEAssistanceInformation</w:t>
            </w:r>
            <w:proofErr w:type="spellEnd"/>
            <w:r>
              <w:rPr>
                <w:rFonts w:eastAsia="等线"/>
              </w:rPr>
              <w:t xml:space="preserve"> message with </w:t>
            </w:r>
            <w:proofErr w:type="spellStart"/>
            <w:r>
              <w:rPr>
                <w:rFonts w:eastAsia="等线"/>
                <w:i/>
              </w:rPr>
              <w:t>drx</w:t>
            </w:r>
            <w:proofErr w:type="spellEnd"/>
            <w:r>
              <w:rPr>
                <w:rFonts w:eastAsia="等线"/>
                <w:i/>
              </w:rPr>
              <w:t>-Preference</w:t>
            </w:r>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2B7F77F2" w14:textId="77777777" w:rsidR="00517E5B" w:rsidRDefault="00AB34EC">
            <w:pPr>
              <w:rPr>
                <w:rFonts w:eastAsia="等线"/>
              </w:rPr>
            </w:pPr>
            <w:r>
              <w:rPr>
                <w:rFonts w:eastAsia="等线"/>
              </w:rPr>
              <w:t xml:space="preserve">Upon releasing </w:t>
            </w:r>
            <w:proofErr w:type="spellStart"/>
            <w:r>
              <w:rPr>
                <w:rFonts w:eastAsia="等线"/>
                <w:i/>
              </w:rPr>
              <w:t>drx-PreferenceConfig</w:t>
            </w:r>
            <w:proofErr w:type="spellEnd"/>
            <w:r>
              <w:rPr>
                <w:rFonts w:eastAsia="等线"/>
                <w:i/>
              </w:rPr>
              <w:t xml:space="preserve"> </w:t>
            </w:r>
            <w:r>
              <w:rPr>
                <w:rFonts w:eastAsia="等线"/>
              </w:rPr>
              <w:t xml:space="preserve">during the connection re-establishment/resume procedures, upon receiving </w:t>
            </w:r>
            <w:proofErr w:type="spellStart"/>
            <w:r>
              <w:rPr>
                <w:rFonts w:eastAsia="等线"/>
                <w:i/>
              </w:rPr>
              <w:t>drx-PreferenceConfig</w:t>
            </w:r>
            <w:proofErr w:type="spellEnd"/>
            <w:r>
              <w:rPr>
                <w:rFonts w:eastAsia="等线"/>
                <w:i/>
              </w:rPr>
              <w:t xml:space="preserve"> </w:t>
            </w:r>
            <w:r>
              <w:rPr>
                <w:rFonts w:eastAsia="等线"/>
              </w:rPr>
              <w:t>s</w:t>
            </w:r>
            <w:r>
              <w:rPr>
                <w:rFonts w:eastAsia="等线"/>
              </w:rPr>
              <w:t xml:space="preserve">et to </w:t>
            </w:r>
            <w:r>
              <w:rPr>
                <w:rFonts w:eastAsia="等线"/>
                <w:i/>
              </w:rPr>
              <w:t>release</w:t>
            </w:r>
            <w:r>
              <w:rPr>
                <w:rFonts w:eastAsia="等线"/>
              </w:rPr>
              <w:t>, or upon performing MR-DC release</w:t>
            </w:r>
            <w:r>
              <w:rPr>
                <w:rFonts w:eastAsia="等线"/>
                <w:i/>
              </w:rPr>
              <w:t>.</w:t>
            </w:r>
          </w:p>
        </w:tc>
        <w:tc>
          <w:tcPr>
            <w:tcW w:w="2836" w:type="dxa"/>
            <w:tcBorders>
              <w:top w:val="single" w:sz="4" w:space="0" w:color="auto"/>
              <w:left w:val="single" w:sz="4" w:space="0" w:color="auto"/>
              <w:bottom w:val="single" w:sz="4" w:space="0" w:color="auto"/>
              <w:right w:val="single" w:sz="4" w:space="0" w:color="auto"/>
            </w:tcBorders>
          </w:tcPr>
          <w:p w14:paraId="54295A67" w14:textId="77777777" w:rsidR="00517E5B" w:rsidRDefault="00AB34EC">
            <w:pPr>
              <w:rPr>
                <w:rFonts w:eastAsia="等线"/>
              </w:rPr>
            </w:pPr>
            <w:r>
              <w:rPr>
                <w:rFonts w:eastAsia="等线"/>
              </w:rPr>
              <w:t>No action.</w:t>
            </w:r>
          </w:p>
        </w:tc>
      </w:tr>
      <w:tr w:rsidR="00517E5B" w14:paraId="7807067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7DDD300" w14:textId="77777777" w:rsidR="00517E5B" w:rsidRDefault="00AB34EC">
            <w:pPr>
              <w:rPr>
                <w:rFonts w:eastAsia="等线"/>
              </w:rPr>
            </w:pPr>
            <w:proofErr w:type="spellStart"/>
            <w:r>
              <w:rPr>
                <w:rFonts w:eastAsia="等线"/>
              </w:rPr>
              <w:t>T346b</w:t>
            </w:r>
            <w:proofErr w:type="spellEnd"/>
            <w:r>
              <w:rPr>
                <w:rFonts w:eastAsia="等线"/>
              </w:rPr>
              <w:t xml:space="preserve">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tcPr>
          <w:p w14:paraId="43F4A3D5" w14:textId="77777777" w:rsidR="00517E5B" w:rsidRDefault="00AB34EC">
            <w:pPr>
              <w:rPr>
                <w:rFonts w:eastAsia="等线"/>
              </w:rPr>
            </w:pPr>
            <w:r>
              <w:rPr>
                <w:rFonts w:eastAsia="等线"/>
              </w:rPr>
              <w:t xml:space="preserve">Upon transmitting </w:t>
            </w:r>
            <w:proofErr w:type="spellStart"/>
            <w:r>
              <w:rPr>
                <w:rFonts w:eastAsia="等线"/>
                <w:i/>
              </w:rPr>
              <w:t>UEAssistanceInformation</w:t>
            </w:r>
            <w:proofErr w:type="spellEnd"/>
            <w:r>
              <w:rPr>
                <w:rFonts w:eastAsia="等线"/>
              </w:rPr>
              <w:t xml:space="preserve"> message with </w:t>
            </w:r>
            <w:proofErr w:type="spellStart"/>
            <w:r>
              <w:rPr>
                <w:rFonts w:eastAsia="等线"/>
                <w:i/>
              </w:rPr>
              <w:t>maxBW</w:t>
            </w:r>
            <w:proofErr w:type="spellEnd"/>
            <w:r>
              <w:rPr>
                <w:rFonts w:eastAsia="等线"/>
                <w:i/>
              </w:rPr>
              <w:t>-Preference</w:t>
            </w:r>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1B3DED62" w14:textId="77777777" w:rsidR="00517E5B" w:rsidRDefault="00AB34EC">
            <w:pPr>
              <w:rPr>
                <w:rFonts w:eastAsia="等线"/>
              </w:rPr>
            </w:pPr>
            <w:r>
              <w:rPr>
                <w:rFonts w:eastAsia="等线"/>
              </w:rPr>
              <w:t xml:space="preserve">Upon releasing </w:t>
            </w:r>
            <w:proofErr w:type="spellStart"/>
            <w:r>
              <w:rPr>
                <w:rFonts w:eastAsia="等线"/>
                <w:i/>
              </w:rPr>
              <w:t>maxBW-PreferenceConfig</w:t>
            </w:r>
            <w:proofErr w:type="spellEnd"/>
            <w:r>
              <w:rPr>
                <w:rFonts w:eastAsia="等线"/>
              </w:rPr>
              <w:t xml:space="preserve"> during the connec</w:t>
            </w:r>
            <w:r>
              <w:rPr>
                <w:rFonts w:eastAsia="等线"/>
              </w:rPr>
              <w:t xml:space="preserve">tion re-establishment/resume procedures, upon receiving </w:t>
            </w:r>
            <w:proofErr w:type="spellStart"/>
            <w:r>
              <w:rPr>
                <w:rFonts w:eastAsia="等线"/>
                <w:i/>
              </w:rPr>
              <w:t>maxBW-PreferenceConfig</w:t>
            </w:r>
            <w:proofErr w:type="spellEnd"/>
            <w:r>
              <w:rPr>
                <w:rFonts w:eastAsia="等线"/>
                <w:i/>
              </w:rPr>
              <w:t xml:space="preserve"> </w:t>
            </w:r>
            <w:r>
              <w:rPr>
                <w:rFonts w:eastAsia="等线"/>
              </w:rPr>
              <w:t xml:space="preserve">set to </w:t>
            </w:r>
            <w:r>
              <w:rPr>
                <w:rFonts w:eastAsia="等线"/>
                <w:i/>
              </w:rPr>
              <w:t>release</w:t>
            </w:r>
            <w:r>
              <w:rPr>
                <w:rFonts w:eastAsia="等线"/>
              </w:rPr>
              <w:t>, or upon performing MR-DC release</w:t>
            </w:r>
            <w:r>
              <w:rPr>
                <w:rFonts w:eastAsia="等线"/>
                <w:i/>
              </w:rPr>
              <w:t>.</w:t>
            </w:r>
          </w:p>
        </w:tc>
        <w:tc>
          <w:tcPr>
            <w:tcW w:w="2836" w:type="dxa"/>
            <w:tcBorders>
              <w:top w:val="single" w:sz="4" w:space="0" w:color="auto"/>
              <w:left w:val="single" w:sz="4" w:space="0" w:color="auto"/>
              <w:bottom w:val="single" w:sz="4" w:space="0" w:color="auto"/>
              <w:right w:val="single" w:sz="4" w:space="0" w:color="auto"/>
            </w:tcBorders>
          </w:tcPr>
          <w:p w14:paraId="31C89BA0" w14:textId="77777777" w:rsidR="00517E5B" w:rsidRDefault="00AB34EC">
            <w:pPr>
              <w:rPr>
                <w:rFonts w:eastAsia="等线"/>
              </w:rPr>
            </w:pPr>
            <w:r>
              <w:rPr>
                <w:rFonts w:eastAsia="等线"/>
              </w:rPr>
              <w:t>No action.</w:t>
            </w:r>
          </w:p>
        </w:tc>
      </w:tr>
      <w:tr w:rsidR="00517E5B" w14:paraId="435407A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090E08C" w14:textId="77777777" w:rsidR="00517E5B" w:rsidRDefault="00AB34EC">
            <w:pPr>
              <w:rPr>
                <w:rFonts w:eastAsia="等线"/>
              </w:rPr>
            </w:pPr>
            <w:proofErr w:type="spellStart"/>
            <w:r>
              <w:rPr>
                <w:rFonts w:eastAsia="等线"/>
              </w:rPr>
              <w:t>T346c</w:t>
            </w:r>
            <w:proofErr w:type="spellEnd"/>
            <w:r>
              <w:rPr>
                <w:rFonts w:eastAsia="等线"/>
              </w:rPr>
              <w:t xml:space="preserve">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tcPr>
          <w:p w14:paraId="11032D82" w14:textId="77777777" w:rsidR="00517E5B" w:rsidRDefault="00AB34EC">
            <w:pPr>
              <w:rPr>
                <w:rFonts w:eastAsia="等线"/>
              </w:rPr>
            </w:pPr>
            <w:r>
              <w:rPr>
                <w:rFonts w:eastAsia="等线"/>
              </w:rPr>
              <w:t xml:space="preserve">Upon transmitting </w:t>
            </w:r>
            <w:proofErr w:type="spellStart"/>
            <w:r>
              <w:rPr>
                <w:rFonts w:eastAsia="等线"/>
                <w:i/>
              </w:rPr>
              <w:t>UEAssistanceInformation</w:t>
            </w:r>
            <w:proofErr w:type="spellEnd"/>
            <w:r>
              <w:rPr>
                <w:rFonts w:eastAsia="等线"/>
              </w:rPr>
              <w:t xml:space="preserve"> messag</w:t>
            </w:r>
            <w:r>
              <w:rPr>
                <w:rFonts w:eastAsia="等线"/>
              </w:rPr>
              <w:t xml:space="preserve">e with </w:t>
            </w:r>
            <w:proofErr w:type="spellStart"/>
            <w:r>
              <w:rPr>
                <w:rFonts w:eastAsia="等线"/>
                <w:i/>
              </w:rPr>
              <w:t>maxCC</w:t>
            </w:r>
            <w:proofErr w:type="spellEnd"/>
            <w:r>
              <w:rPr>
                <w:rFonts w:eastAsia="等线"/>
                <w:i/>
              </w:rPr>
              <w:t>-Preference</w:t>
            </w:r>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41F5951D" w14:textId="77777777" w:rsidR="00517E5B" w:rsidRDefault="00AB34EC">
            <w:pPr>
              <w:rPr>
                <w:rFonts w:eastAsia="等线"/>
              </w:rPr>
            </w:pPr>
            <w:r>
              <w:rPr>
                <w:rFonts w:eastAsia="等线"/>
              </w:rPr>
              <w:t xml:space="preserve">Upon releasing </w:t>
            </w:r>
            <w:proofErr w:type="spellStart"/>
            <w:r>
              <w:rPr>
                <w:rFonts w:eastAsia="等线"/>
                <w:i/>
              </w:rPr>
              <w:t>maxCC-PreferenceConfig</w:t>
            </w:r>
            <w:proofErr w:type="spellEnd"/>
            <w:r>
              <w:rPr>
                <w:rFonts w:eastAsia="等线"/>
              </w:rPr>
              <w:t xml:space="preserve"> during the connection re-establishment/resume procedures, upon receiving </w:t>
            </w:r>
            <w:proofErr w:type="spellStart"/>
            <w:r>
              <w:rPr>
                <w:rFonts w:eastAsia="等线"/>
                <w:i/>
              </w:rPr>
              <w:t>maxCC-PreferenceConfig</w:t>
            </w:r>
            <w:proofErr w:type="spellEnd"/>
            <w:r>
              <w:rPr>
                <w:rFonts w:eastAsia="等线"/>
                <w:i/>
              </w:rPr>
              <w:t xml:space="preserve"> </w:t>
            </w:r>
            <w:r>
              <w:rPr>
                <w:rFonts w:eastAsia="等线"/>
              </w:rPr>
              <w:t xml:space="preserve">set to </w:t>
            </w:r>
            <w:r>
              <w:rPr>
                <w:rFonts w:eastAsia="等线"/>
                <w:i/>
              </w:rPr>
              <w:t>release</w:t>
            </w:r>
            <w:r>
              <w:rPr>
                <w:rFonts w:eastAsia="等线"/>
              </w:rPr>
              <w:t>, or upon performing MR-DC release</w:t>
            </w:r>
            <w:r>
              <w:rPr>
                <w:rFonts w:eastAsia="等线"/>
                <w:i/>
              </w:rPr>
              <w:t>.</w:t>
            </w:r>
          </w:p>
        </w:tc>
        <w:tc>
          <w:tcPr>
            <w:tcW w:w="2836" w:type="dxa"/>
            <w:tcBorders>
              <w:top w:val="single" w:sz="4" w:space="0" w:color="auto"/>
              <w:left w:val="single" w:sz="4" w:space="0" w:color="auto"/>
              <w:bottom w:val="single" w:sz="4" w:space="0" w:color="auto"/>
              <w:right w:val="single" w:sz="4" w:space="0" w:color="auto"/>
            </w:tcBorders>
          </w:tcPr>
          <w:p w14:paraId="05665EEB" w14:textId="77777777" w:rsidR="00517E5B" w:rsidRDefault="00AB34EC">
            <w:pPr>
              <w:rPr>
                <w:rFonts w:eastAsia="等线"/>
              </w:rPr>
            </w:pPr>
            <w:r>
              <w:rPr>
                <w:rFonts w:eastAsia="等线"/>
              </w:rPr>
              <w:t>No action.</w:t>
            </w:r>
          </w:p>
        </w:tc>
      </w:tr>
      <w:tr w:rsidR="00517E5B" w14:paraId="31EAC46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9B5966A" w14:textId="77777777" w:rsidR="00517E5B" w:rsidRDefault="00AB34EC">
            <w:pPr>
              <w:rPr>
                <w:rFonts w:eastAsia="等线"/>
              </w:rPr>
            </w:pPr>
            <w:proofErr w:type="spellStart"/>
            <w:r>
              <w:rPr>
                <w:rFonts w:eastAsia="等线"/>
              </w:rPr>
              <w:lastRenderedPageBreak/>
              <w:t>T346d</w:t>
            </w:r>
            <w:proofErr w:type="spellEnd"/>
            <w:r>
              <w:rPr>
                <w:rFonts w:eastAsia="等线"/>
              </w:rPr>
              <w:t xml:space="preserve"> (The UE maintains one </w:t>
            </w:r>
            <w:r>
              <w:rPr>
                <w:rFonts w:eastAsia="等线"/>
              </w:rPr>
              <w:t>instance of this timer per cell group)</w:t>
            </w:r>
          </w:p>
        </w:tc>
        <w:tc>
          <w:tcPr>
            <w:tcW w:w="2269" w:type="dxa"/>
            <w:tcBorders>
              <w:top w:val="single" w:sz="4" w:space="0" w:color="auto"/>
              <w:left w:val="single" w:sz="4" w:space="0" w:color="auto"/>
              <w:bottom w:val="single" w:sz="4" w:space="0" w:color="auto"/>
              <w:right w:val="single" w:sz="4" w:space="0" w:color="auto"/>
            </w:tcBorders>
          </w:tcPr>
          <w:p w14:paraId="16581BB4" w14:textId="77777777" w:rsidR="00517E5B" w:rsidRDefault="00AB34EC">
            <w:pPr>
              <w:rPr>
                <w:rFonts w:eastAsia="等线"/>
              </w:rPr>
            </w:pPr>
            <w:r>
              <w:rPr>
                <w:rFonts w:eastAsia="等线"/>
              </w:rPr>
              <w:t xml:space="preserve">Upon transmitting </w:t>
            </w:r>
            <w:proofErr w:type="spellStart"/>
            <w:r>
              <w:rPr>
                <w:rFonts w:eastAsia="等线"/>
                <w:i/>
              </w:rPr>
              <w:t>UEAssistanceInformation</w:t>
            </w:r>
            <w:proofErr w:type="spellEnd"/>
            <w:r>
              <w:rPr>
                <w:rFonts w:eastAsia="等线"/>
              </w:rPr>
              <w:t xml:space="preserve"> message with </w:t>
            </w:r>
            <w:proofErr w:type="spellStart"/>
            <w:r>
              <w:rPr>
                <w:rFonts w:eastAsia="等线"/>
                <w:i/>
              </w:rPr>
              <w:t>maxMIMO-LayerPreference</w:t>
            </w:r>
            <w:proofErr w:type="spellEnd"/>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4D2B8EE6" w14:textId="77777777" w:rsidR="00517E5B" w:rsidRDefault="00AB34EC">
            <w:pPr>
              <w:rPr>
                <w:rFonts w:eastAsia="等线"/>
              </w:rPr>
            </w:pPr>
            <w:r>
              <w:rPr>
                <w:rFonts w:eastAsia="等线"/>
              </w:rPr>
              <w:t xml:space="preserve">Upon releasing </w:t>
            </w:r>
            <w:proofErr w:type="spellStart"/>
            <w:r>
              <w:rPr>
                <w:rFonts w:eastAsia="等线"/>
                <w:i/>
              </w:rPr>
              <w:t>maxMIMO-LayerPreferenceConfig</w:t>
            </w:r>
            <w:proofErr w:type="spellEnd"/>
            <w:r>
              <w:rPr>
                <w:rFonts w:eastAsia="等线"/>
              </w:rPr>
              <w:t xml:space="preserve"> during the connection re-establishment/resume procedures, upon receiving </w:t>
            </w:r>
            <w:proofErr w:type="spellStart"/>
            <w:r>
              <w:rPr>
                <w:rFonts w:eastAsia="等线"/>
                <w:i/>
              </w:rPr>
              <w:t>maxMIMO-LayerPrefer</w:t>
            </w:r>
            <w:r>
              <w:rPr>
                <w:rFonts w:eastAsia="等线"/>
                <w:i/>
              </w:rPr>
              <w:t>enceConfig</w:t>
            </w:r>
            <w:proofErr w:type="spellEnd"/>
            <w:r>
              <w:rPr>
                <w:rFonts w:eastAsia="等线"/>
                <w:i/>
              </w:rPr>
              <w:t xml:space="preserve"> </w:t>
            </w:r>
            <w:r>
              <w:rPr>
                <w:rFonts w:eastAsia="等线"/>
              </w:rPr>
              <w:t xml:space="preserve">set to </w:t>
            </w:r>
            <w:r>
              <w:rPr>
                <w:rFonts w:eastAsia="等线"/>
                <w:i/>
              </w:rPr>
              <w:t>release</w:t>
            </w:r>
            <w:r>
              <w:rPr>
                <w:rFonts w:eastAsia="等线"/>
              </w:rPr>
              <w:t>, or upon performing MR-DC release</w:t>
            </w:r>
            <w:r>
              <w:rPr>
                <w:rFonts w:eastAsia="等线"/>
                <w:i/>
              </w:rPr>
              <w:t>.</w:t>
            </w:r>
          </w:p>
        </w:tc>
        <w:tc>
          <w:tcPr>
            <w:tcW w:w="2836" w:type="dxa"/>
            <w:tcBorders>
              <w:top w:val="single" w:sz="4" w:space="0" w:color="auto"/>
              <w:left w:val="single" w:sz="4" w:space="0" w:color="auto"/>
              <w:bottom w:val="single" w:sz="4" w:space="0" w:color="auto"/>
              <w:right w:val="single" w:sz="4" w:space="0" w:color="auto"/>
            </w:tcBorders>
          </w:tcPr>
          <w:p w14:paraId="1B15E479" w14:textId="77777777" w:rsidR="00517E5B" w:rsidRDefault="00AB34EC">
            <w:pPr>
              <w:rPr>
                <w:rFonts w:eastAsia="等线"/>
              </w:rPr>
            </w:pPr>
            <w:r>
              <w:rPr>
                <w:rFonts w:eastAsia="等线"/>
              </w:rPr>
              <w:t>No action.</w:t>
            </w:r>
          </w:p>
        </w:tc>
      </w:tr>
      <w:tr w:rsidR="00517E5B" w14:paraId="10486B1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67DAA71" w14:textId="77777777" w:rsidR="00517E5B" w:rsidRDefault="00AB34EC">
            <w:pPr>
              <w:rPr>
                <w:rFonts w:eastAsia="等线"/>
              </w:rPr>
            </w:pPr>
            <w:proofErr w:type="spellStart"/>
            <w:r>
              <w:rPr>
                <w:rFonts w:eastAsia="等线"/>
              </w:rPr>
              <w:t>T346e</w:t>
            </w:r>
            <w:proofErr w:type="spellEnd"/>
            <w:r>
              <w:rPr>
                <w:rFonts w:eastAsia="等线"/>
              </w:rPr>
              <w:t xml:space="preserve">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tcPr>
          <w:p w14:paraId="6E0070AA" w14:textId="77777777" w:rsidR="00517E5B" w:rsidRDefault="00AB34EC">
            <w:pPr>
              <w:rPr>
                <w:rFonts w:eastAsia="等线"/>
              </w:rPr>
            </w:pPr>
            <w:r>
              <w:rPr>
                <w:rFonts w:eastAsia="等线"/>
              </w:rPr>
              <w:t xml:space="preserve">Upon transmitting </w:t>
            </w:r>
            <w:proofErr w:type="spellStart"/>
            <w:r>
              <w:rPr>
                <w:rFonts w:eastAsia="等线"/>
                <w:i/>
              </w:rPr>
              <w:t>UEAssistanceInformation</w:t>
            </w:r>
            <w:proofErr w:type="spellEnd"/>
            <w:r>
              <w:rPr>
                <w:rFonts w:eastAsia="等线"/>
              </w:rPr>
              <w:t xml:space="preserve"> message with </w:t>
            </w:r>
            <w:proofErr w:type="spellStart"/>
            <w:r>
              <w:rPr>
                <w:rFonts w:eastAsia="等线"/>
                <w:i/>
              </w:rPr>
              <w:t>minSchedulingOffsetPreference</w:t>
            </w:r>
            <w:proofErr w:type="spellEnd"/>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21EF0BC4" w14:textId="77777777" w:rsidR="00517E5B" w:rsidRDefault="00AB34EC">
            <w:pPr>
              <w:rPr>
                <w:rFonts w:eastAsia="等线"/>
              </w:rPr>
            </w:pPr>
            <w:r>
              <w:rPr>
                <w:rFonts w:eastAsia="等线"/>
              </w:rPr>
              <w:t xml:space="preserve">Upon releasing </w:t>
            </w:r>
            <w:proofErr w:type="spellStart"/>
            <w:r>
              <w:rPr>
                <w:rFonts w:eastAsia="等线"/>
                <w:i/>
              </w:rPr>
              <w:t>minSchedulingOffsetPreferenceConfig</w:t>
            </w:r>
            <w:proofErr w:type="spellEnd"/>
            <w:r>
              <w:rPr>
                <w:rFonts w:eastAsia="等线"/>
              </w:rPr>
              <w:t xml:space="preserve"> during the connection re-establishment/resume procedures, upon receiving </w:t>
            </w:r>
            <w:proofErr w:type="spellStart"/>
            <w:r>
              <w:rPr>
                <w:rFonts w:eastAsia="等线"/>
                <w:i/>
              </w:rPr>
              <w:t>minSchedulingOffsetPreferenceConfig</w:t>
            </w:r>
            <w:proofErr w:type="spellEnd"/>
            <w:r>
              <w:rPr>
                <w:rFonts w:eastAsia="等线"/>
                <w:i/>
              </w:rPr>
              <w:t xml:space="preserve"> </w:t>
            </w:r>
            <w:r>
              <w:rPr>
                <w:rFonts w:eastAsia="等线"/>
              </w:rPr>
              <w:t xml:space="preserve">set to </w:t>
            </w:r>
            <w:r>
              <w:rPr>
                <w:rFonts w:eastAsia="等线"/>
                <w:i/>
              </w:rPr>
              <w:t>release</w:t>
            </w:r>
            <w:r>
              <w:rPr>
                <w:rFonts w:eastAsia="等线"/>
              </w:rPr>
              <w:t>, or upon performing MR-DC release</w:t>
            </w:r>
            <w:r>
              <w:rPr>
                <w:rFonts w:eastAsia="等线"/>
                <w:i/>
              </w:rPr>
              <w:t>.</w:t>
            </w:r>
          </w:p>
        </w:tc>
        <w:tc>
          <w:tcPr>
            <w:tcW w:w="2836" w:type="dxa"/>
            <w:tcBorders>
              <w:top w:val="single" w:sz="4" w:space="0" w:color="auto"/>
              <w:left w:val="single" w:sz="4" w:space="0" w:color="auto"/>
              <w:bottom w:val="single" w:sz="4" w:space="0" w:color="auto"/>
              <w:right w:val="single" w:sz="4" w:space="0" w:color="auto"/>
            </w:tcBorders>
          </w:tcPr>
          <w:p w14:paraId="6AA32828" w14:textId="77777777" w:rsidR="00517E5B" w:rsidRDefault="00AB34EC">
            <w:pPr>
              <w:rPr>
                <w:rFonts w:eastAsia="等线"/>
              </w:rPr>
            </w:pPr>
            <w:r>
              <w:rPr>
                <w:rFonts w:eastAsia="等线"/>
              </w:rPr>
              <w:t>No action.</w:t>
            </w:r>
          </w:p>
        </w:tc>
      </w:tr>
      <w:tr w:rsidR="00517E5B" w14:paraId="27D450B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540FBB1" w14:textId="77777777" w:rsidR="00517E5B" w:rsidRDefault="00AB34EC">
            <w:pPr>
              <w:rPr>
                <w:rFonts w:eastAsia="等线"/>
              </w:rPr>
            </w:pPr>
            <w:proofErr w:type="spellStart"/>
            <w:r>
              <w:rPr>
                <w:rFonts w:eastAsia="等线"/>
              </w:rPr>
              <w:t>T346f</w:t>
            </w:r>
            <w:proofErr w:type="spellEnd"/>
          </w:p>
        </w:tc>
        <w:tc>
          <w:tcPr>
            <w:tcW w:w="2269" w:type="dxa"/>
            <w:tcBorders>
              <w:top w:val="single" w:sz="4" w:space="0" w:color="auto"/>
              <w:left w:val="single" w:sz="4" w:space="0" w:color="auto"/>
              <w:bottom w:val="single" w:sz="4" w:space="0" w:color="auto"/>
              <w:right w:val="single" w:sz="4" w:space="0" w:color="auto"/>
            </w:tcBorders>
          </w:tcPr>
          <w:p w14:paraId="690480D4" w14:textId="77777777" w:rsidR="00517E5B" w:rsidRDefault="00AB34EC">
            <w:pPr>
              <w:rPr>
                <w:rFonts w:eastAsia="等线"/>
              </w:rPr>
            </w:pPr>
            <w:r>
              <w:rPr>
                <w:rFonts w:eastAsia="等线"/>
              </w:rPr>
              <w:t xml:space="preserve">Upon transmitting </w:t>
            </w:r>
            <w:proofErr w:type="spellStart"/>
            <w:r>
              <w:rPr>
                <w:rFonts w:eastAsia="等线"/>
                <w:i/>
              </w:rPr>
              <w:t>UEAssistanceInformation</w:t>
            </w:r>
            <w:proofErr w:type="spellEnd"/>
            <w:r>
              <w:rPr>
                <w:rFonts w:eastAsia="等线"/>
              </w:rPr>
              <w:t xml:space="preserve"> m</w:t>
            </w:r>
            <w:r>
              <w:rPr>
                <w:rFonts w:eastAsia="等线"/>
              </w:rPr>
              <w:t xml:space="preserve">essage with </w:t>
            </w:r>
            <w:proofErr w:type="spellStart"/>
            <w:r>
              <w:rPr>
                <w:rFonts w:eastAsia="等线"/>
                <w:i/>
              </w:rPr>
              <w:t>releasePreference</w:t>
            </w:r>
            <w:proofErr w:type="spellEnd"/>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6CCF2273" w14:textId="77777777" w:rsidR="00517E5B" w:rsidRDefault="00AB34EC">
            <w:pPr>
              <w:rPr>
                <w:rFonts w:eastAsia="等线"/>
              </w:rPr>
            </w:pPr>
            <w:r>
              <w:rPr>
                <w:rFonts w:eastAsia="等线"/>
              </w:rPr>
              <w:t xml:space="preserve">Upon releasing </w:t>
            </w:r>
            <w:proofErr w:type="spellStart"/>
            <w:r>
              <w:rPr>
                <w:rFonts w:eastAsia="等线"/>
                <w:i/>
              </w:rPr>
              <w:t>releasePreferenceConfig</w:t>
            </w:r>
            <w:proofErr w:type="spellEnd"/>
            <w:r>
              <w:rPr>
                <w:rFonts w:eastAsia="等线"/>
              </w:rPr>
              <w:t xml:space="preserve"> during the connection re-establishment/resume procedures, or upon receiving </w:t>
            </w:r>
            <w:proofErr w:type="spellStart"/>
            <w:r>
              <w:rPr>
                <w:rFonts w:eastAsia="等线"/>
                <w:i/>
              </w:rPr>
              <w:t>releasePreferenceConfig</w:t>
            </w:r>
            <w:proofErr w:type="spellEnd"/>
            <w:r>
              <w:rPr>
                <w:rFonts w:eastAsia="等线"/>
                <w:i/>
              </w:rPr>
              <w:t xml:space="preserve"> </w:t>
            </w:r>
            <w:r>
              <w:rPr>
                <w:rFonts w:eastAsia="等线"/>
              </w:rPr>
              <w:t xml:space="preserve">set to </w:t>
            </w:r>
            <w:r>
              <w:rPr>
                <w:rFonts w:eastAsia="等线"/>
                <w:i/>
              </w:rPr>
              <w:t>release.</w:t>
            </w:r>
          </w:p>
        </w:tc>
        <w:tc>
          <w:tcPr>
            <w:tcW w:w="2836" w:type="dxa"/>
            <w:tcBorders>
              <w:top w:val="single" w:sz="4" w:space="0" w:color="auto"/>
              <w:left w:val="single" w:sz="4" w:space="0" w:color="auto"/>
              <w:bottom w:val="single" w:sz="4" w:space="0" w:color="auto"/>
              <w:right w:val="single" w:sz="4" w:space="0" w:color="auto"/>
            </w:tcBorders>
          </w:tcPr>
          <w:p w14:paraId="61698305" w14:textId="77777777" w:rsidR="00517E5B" w:rsidRDefault="00AB34EC">
            <w:pPr>
              <w:rPr>
                <w:rFonts w:eastAsia="等线"/>
              </w:rPr>
            </w:pPr>
            <w:r>
              <w:rPr>
                <w:rFonts w:eastAsia="等线"/>
              </w:rPr>
              <w:t>No action.</w:t>
            </w:r>
          </w:p>
        </w:tc>
      </w:tr>
      <w:tr w:rsidR="00517E5B" w14:paraId="55B03C7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729B75B" w14:textId="77777777" w:rsidR="00517E5B" w:rsidRDefault="00AB34EC">
            <w:pPr>
              <w:rPr>
                <w:rFonts w:eastAsia="等线"/>
              </w:rPr>
            </w:pPr>
            <w:proofErr w:type="spellStart"/>
            <w:r>
              <w:rPr>
                <w:rFonts w:eastAsia="等线"/>
              </w:rPr>
              <w:t>T346g</w:t>
            </w:r>
            <w:proofErr w:type="spellEnd"/>
          </w:p>
        </w:tc>
        <w:tc>
          <w:tcPr>
            <w:tcW w:w="2269" w:type="dxa"/>
            <w:tcBorders>
              <w:top w:val="single" w:sz="4" w:space="0" w:color="auto"/>
              <w:left w:val="single" w:sz="4" w:space="0" w:color="auto"/>
              <w:bottom w:val="single" w:sz="4" w:space="0" w:color="auto"/>
              <w:right w:val="single" w:sz="4" w:space="0" w:color="auto"/>
            </w:tcBorders>
          </w:tcPr>
          <w:p w14:paraId="366BD1FC" w14:textId="77777777" w:rsidR="00517E5B" w:rsidRDefault="00AB34EC">
            <w:pPr>
              <w:rPr>
                <w:rFonts w:eastAsia="等线"/>
              </w:rPr>
            </w:pPr>
            <w:r>
              <w:rPr>
                <w:rFonts w:eastAsia="等线"/>
              </w:rPr>
              <w:t xml:space="preserve">Upon transmitting </w:t>
            </w:r>
            <w:proofErr w:type="spellStart"/>
            <w:r>
              <w:rPr>
                <w:rFonts w:eastAsia="等线"/>
                <w:i/>
                <w:iCs/>
              </w:rPr>
              <w:t>UEAssistanceInformation</w:t>
            </w:r>
            <w:proofErr w:type="spellEnd"/>
            <w:r>
              <w:rPr>
                <w:rFonts w:eastAsia="等线"/>
              </w:rPr>
              <w:t xml:space="preserve"> message wi</w:t>
            </w:r>
            <w:r>
              <w:rPr>
                <w:rFonts w:eastAsia="等线"/>
              </w:rPr>
              <w:t xml:space="preserve">th </w:t>
            </w:r>
            <w:proofErr w:type="spellStart"/>
            <w:r>
              <w:rPr>
                <w:rFonts w:eastAsia="等线"/>
                <w:i/>
                <w:iCs/>
              </w:rPr>
              <w:t>musim</w:t>
            </w:r>
            <w:proofErr w:type="spellEnd"/>
            <w:r>
              <w:rPr>
                <w:rFonts w:eastAsia="等线"/>
                <w:i/>
                <w:iCs/>
              </w:rPr>
              <w:t>-</w:t>
            </w:r>
            <w:proofErr w:type="spellStart"/>
            <w:r>
              <w:rPr>
                <w:rFonts w:eastAsia="等线"/>
                <w:i/>
                <w:iCs/>
              </w:rPr>
              <w:t>PreferredRRC</w:t>
            </w:r>
            <w:proofErr w:type="spellEnd"/>
            <w:r>
              <w:rPr>
                <w:rFonts w:eastAsia="等线"/>
                <w:i/>
                <w:iCs/>
              </w:rPr>
              <w:t>-State</w:t>
            </w:r>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616385AA" w14:textId="77777777" w:rsidR="00517E5B" w:rsidRDefault="00AB34EC">
            <w:pPr>
              <w:rPr>
                <w:rFonts w:eastAsia="等线"/>
              </w:rPr>
            </w:pPr>
            <w:r>
              <w:rPr>
                <w:rFonts w:eastAsia="等线"/>
              </w:rPr>
              <w:t>Upon receiving</w:t>
            </w:r>
            <w:r>
              <w:rPr>
                <w:rFonts w:eastAsia="等线"/>
                <w:i/>
                <w:iCs/>
              </w:rPr>
              <w:t xml:space="preserve"> </w:t>
            </w:r>
            <w:proofErr w:type="spellStart"/>
            <w:r>
              <w:rPr>
                <w:rFonts w:eastAsia="等线"/>
                <w:i/>
                <w:iCs/>
              </w:rPr>
              <w:t>RRCRelease</w:t>
            </w:r>
            <w:proofErr w:type="spellEnd"/>
            <w:r>
              <w:rPr>
                <w:rFonts w:eastAsia="等线"/>
              </w:rPr>
              <w:t xml:space="preserve">, or upon receiving </w:t>
            </w:r>
            <w:proofErr w:type="spellStart"/>
            <w:r>
              <w:rPr>
                <w:rFonts w:eastAsia="等线"/>
                <w:i/>
                <w:iCs/>
              </w:rPr>
              <w:t>musim-LeaveAssistanceConfig</w:t>
            </w:r>
            <w:proofErr w:type="spellEnd"/>
            <w:r>
              <w:rPr>
                <w:rFonts w:eastAsia="等线"/>
              </w:rPr>
              <w:t xml:space="preserve"> set to </w:t>
            </w:r>
            <w:r>
              <w:rPr>
                <w:rFonts w:eastAsia="等线"/>
                <w:i/>
                <w:iCs/>
              </w:rPr>
              <w:t>release</w:t>
            </w:r>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420BB1C9" w14:textId="77777777" w:rsidR="00517E5B" w:rsidRDefault="00AB34EC">
            <w:pPr>
              <w:rPr>
                <w:rFonts w:eastAsia="等线"/>
              </w:rPr>
            </w:pPr>
            <w:r>
              <w:rPr>
                <w:rFonts w:eastAsia="等线"/>
              </w:rPr>
              <w:t>Perform the actions as specified in 5.3.8.6.</w:t>
            </w:r>
          </w:p>
        </w:tc>
      </w:tr>
      <w:tr w:rsidR="00517E5B" w14:paraId="2273866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50D8AC2" w14:textId="77777777" w:rsidR="00517E5B" w:rsidRDefault="00AB34EC">
            <w:pPr>
              <w:rPr>
                <w:rFonts w:eastAsia="等线"/>
              </w:rPr>
            </w:pPr>
            <w:proofErr w:type="spellStart"/>
            <w:r>
              <w:rPr>
                <w:rFonts w:eastAsia="等线"/>
              </w:rPr>
              <w:lastRenderedPageBreak/>
              <w:t>T346h</w:t>
            </w:r>
            <w:proofErr w:type="spellEnd"/>
          </w:p>
        </w:tc>
        <w:tc>
          <w:tcPr>
            <w:tcW w:w="2269" w:type="dxa"/>
            <w:tcBorders>
              <w:top w:val="single" w:sz="4" w:space="0" w:color="auto"/>
              <w:left w:val="single" w:sz="4" w:space="0" w:color="auto"/>
              <w:bottom w:val="single" w:sz="4" w:space="0" w:color="auto"/>
              <w:right w:val="single" w:sz="4" w:space="0" w:color="auto"/>
            </w:tcBorders>
          </w:tcPr>
          <w:p w14:paraId="53911E46" w14:textId="77777777" w:rsidR="00517E5B" w:rsidRDefault="00AB34EC">
            <w:pPr>
              <w:rPr>
                <w:rFonts w:eastAsia="等线"/>
              </w:rPr>
            </w:pPr>
            <w:r>
              <w:rPr>
                <w:rFonts w:eastAsia="等线"/>
              </w:rPr>
              <w:t xml:space="preserve">Upon transmitting </w:t>
            </w:r>
            <w:proofErr w:type="spellStart"/>
            <w:r>
              <w:rPr>
                <w:rFonts w:eastAsia="等线"/>
                <w:i/>
                <w:iCs/>
              </w:rPr>
              <w:t>UEAssistanceInformation</w:t>
            </w:r>
            <w:proofErr w:type="spellEnd"/>
            <w:r>
              <w:rPr>
                <w:rFonts w:eastAsia="等线"/>
              </w:rPr>
              <w:t xml:space="preserve"> message with </w:t>
            </w:r>
            <w:proofErr w:type="spellStart"/>
            <w:r>
              <w:rPr>
                <w:rFonts w:eastAsia="等线"/>
                <w:i/>
                <w:iCs/>
              </w:rPr>
              <w:t>musim-GapPreferenceList</w:t>
            </w:r>
            <w:proofErr w:type="spellEnd"/>
            <w:r>
              <w:rPr>
                <w:rFonts w:eastAsia="等线"/>
                <w:i/>
                <w:iCs/>
              </w:rPr>
              <w:t xml:space="preserve"> </w:t>
            </w:r>
            <w:r>
              <w:rPr>
                <w:rFonts w:eastAsia="等线"/>
              </w:rPr>
              <w:t>and/or</w:t>
            </w:r>
            <w:r>
              <w:rPr>
                <w:rFonts w:eastAsia="等线"/>
                <w:i/>
                <w:iCs/>
              </w:rPr>
              <w:t xml:space="preserve"> </w:t>
            </w:r>
            <w:proofErr w:type="spellStart"/>
            <w:r>
              <w:rPr>
                <w:rFonts w:eastAsia="等线"/>
                <w:i/>
              </w:rPr>
              <w:t>m</w:t>
            </w:r>
            <w:r>
              <w:rPr>
                <w:rFonts w:eastAsia="等线"/>
                <w:i/>
                <w:iCs/>
              </w:rPr>
              <w:t>usim-GapPriorityPreferenceList</w:t>
            </w:r>
            <w:proofErr w:type="spellEnd"/>
            <w:r>
              <w:rPr>
                <w:rFonts w:eastAsia="等线"/>
                <w:i/>
                <w:iCs/>
              </w:rPr>
              <w:t xml:space="preserve"> </w:t>
            </w:r>
            <w:r>
              <w:rPr>
                <w:rFonts w:eastAsia="等线"/>
              </w:rPr>
              <w:t xml:space="preserve">and/or </w:t>
            </w:r>
            <w:proofErr w:type="spellStart"/>
            <w:r>
              <w:rPr>
                <w:rFonts w:eastAsia="等线"/>
                <w:i/>
                <w:iCs/>
              </w:rPr>
              <w:t>musim-GapKeepPreference</w:t>
            </w:r>
            <w:proofErr w:type="spellEnd"/>
            <w:r>
              <w:rPr>
                <w:rFonts w:eastAsia="等线"/>
              </w:rPr>
              <w:t xml:space="preserve"> Information.</w:t>
            </w:r>
          </w:p>
        </w:tc>
        <w:tc>
          <w:tcPr>
            <w:tcW w:w="2836" w:type="dxa"/>
            <w:tcBorders>
              <w:top w:val="single" w:sz="4" w:space="0" w:color="auto"/>
              <w:left w:val="single" w:sz="4" w:space="0" w:color="auto"/>
              <w:bottom w:val="single" w:sz="4" w:space="0" w:color="auto"/>
              <w:right w:val="single" w:sz="4" w:space="0" w:color="auto"/>
            </w:tcBorders>
          </w:tcPr>
          <w:p w14:paraId="01434F8E" w14:textId="77777777" w:rsidR="00517E5B" w:rsidRDefault="00AB34EC">
            <w:pPr>
              <w:rPr>
                <w:rFonts w:eastAsia="等线"/>
              </w:rPr>
            </w:pPr>
            <w:r>
              <w:rPr>
                <w:rFonts w:eastAsia="等线"/>
              </w:rPr>
              <w:t xml:space="preserve">Upon releasing </w:t>
            </w:r>
            <w:proofErr w:type="spellStart"/>
            <w:r>
              <w:rPr>
                <w:rFonts w:eastAsia="等线"/>
                <w:i/>
                <w:iCs/>
              </w:rPr>
              <w:t>musim-GapAssistanceConfig</w:t>
            </w:r>
            <w:proofErr w:type="spellEnd"/>
            <w:r>
              <w:rPr>
                <w:rFonts w:eastAsia="等线"/>
              </w:rPr>
              <w:t xml:space="preserve"> during the connection re-establishment/resume procedures, or upon receiving </w:t>
            </w:r>
            <w:proofErr w:type="spellStart"/>
            <w:r>
              <w:rPr>
                <w:rFonts w:eastAsia="等线"/>
                <w:i/>
                <w:iCs/>
              </w:rPr>
              <w:t>musim-GapAssistanceConfig</w:t>
            </w:r>
            <w:proofErr w:type="spellEnd"/>
            <w:r>
              <w:rPr>
                <w:rFonts w:eastAsia="等线"/>
                <w:i/>
                <w:iCs/>
              </w:rPr>
              <w:t xml:space="preserve"> </w:t>
            </w:r>
            <w:r>
              <w:rPr>
                <w:rFonts w:eastAsia="等线"/>
              </w:rPr>
              <w:t>set to</w:t>
            </w:r>
            <w:r>
              <w:rPr>
                <w:rFonts w:eastAsia="等线"/>
              </w:rPr>
              <w:t xml:space="preserve"> </w:t>
            </w:r>
            <w:r>
              <w:rPr>
                <w:rFonts w:eastAsia="等线"/>
                <w:i/>
                <w:iCs/>
              </w:rPr>
              <w:t>release</w:t>
            </w:r>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0E4FB230" w14:textId="77777777" w:rsidR="00517E5B" w:rsidRDefault="00AB34EC">
            <w:pPr>
              <w:rPr>
                <w:rFonts w:eastAsia="等线"/>
              </w:rPr>
            </w:pPr>
            <w:r>
              <w:rPr>
                <w:rFonts w:eastAsia="等线"/>
              </w:rPr>
              <w:t>No action.</w:t>
            </w:r>
          </w:p>
        </w:tc>
      </w:tr>
      <w:tr w:rsidR="00517E5B" w14:paraId="1F61A86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4F6D2ED" w14:textId="77777777" w:rsidR="00517E5B" w:rsidRDefault="00AB34EC">
            <w:pPr>
              <w:rPr>
                <w:rFonts w:eastAsia="等线"/>
              </w:rPr>
            </w:pPr>
            <w:proofErr w:type="spellStart"/>
            <w:r>
              <w:rPr>
                <w:rFonts w:eastAsia="等线"/>
              </w:rPr>
              <w:t>T346i</w:t>
            </w:r>
            <w:proofErr w:type="spellEnd"/>
          </w:p>
        </w:tc>
        <w:tc>
          <w:tcPr>
            <w:tcW w:w="2269" w:type="dxa"/>
            <w:tcBorders>
              <w:top w:val="single" w:sz="4" w:space="0" w:color="auto"/>
              <w:left w:val="single" w:sz="4" w:space="0" w:color="auto"/>
              <w:bottom w:val="single" w:sz="4" w:space="0" w:color="auto"/>
              <w:right w:val="single" w:sz="4" w:space="0" w:color="auto"/>
            </w:tcBorders>
          </w:tcPr>
          <w:p w14:paraId="4C069936" w14:textId="77777777" w:rsidR="00517E5B" w:rsidRDefault="00AB34EC">
            <w:pPr>
              <w:rPr>
                <w:rFonts w:eastAsia="等线"/>
              </w:rPr>
            </w:pPr>
            <w:r>
              <w:rPr>
                <w:rFonts w:eastAsia="等线"/>
              </w:rPr>
              <w:t xml:space="preserve">Upon transmitting </w:t>
            </w:r>
            <w:proofErr w:type="spellStart"/>
            <w:r>
              <w:rPr>
                <w:rFonts w:eastAsia="等线"/>
                <w:i/>
              </w:rPr>
              <w:t>UEAssistanceInformation</w:t>
            </w:r>
            <w:proofErr w:type="spellEnd"/>
            <w:r>
              <w:rPr>
                <w:rFonts w:eastAsia="等线"/>
              </w:rPr>
              <w:t xml:space="preserve"> message with </w:t>
            </w:r>
            <w:proofErr w:type="spellStart"/>
            <w:r>
              <w:rPr>
                <w:rFonts w:eastAsia="等线"/>
                <w:i/>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34309D4F" w14:textId="77777777" w:rsidR="00517E5B" w:rsidRDefault="00AB34EC">
            <w:pPr>
              <w:rPr>
                <w:rFonts w:eastAsia="等线"/>
              </w:rPr>
            </w:pPr>
            <w:r>
              <w:rPr>
                <w:rFonts w:eastAsia="等线"/>
              </w:rPr>
              <w:t xml:space="preserve">Upon releasing </w:t>
            </w:r>
            <w:proofErr w:type="spellStart"/>
            <w:r>
              <w:rPr>
                <w:rFonts w:eastAsia="等线"/>
                <w:i/>
              </w:rPr>
              <w:t>scg-DeactivationPreferenceConfig</w:t>
            </w:r>
            <w:proofErr w:type="spellEnd"/>
            <w:r>
              <w:rPr>
                <w:rFonts w:eastAsia="等线"/>
              </w:rPr>
              <w:t xml:space="preserve"> during RRC connection re-establishment/resume or upon receiving </w:t>
            </w:r>
            <w:proofErr w:type="spellStart"/>
            <w:r>
              <w:rPr>
                <w:rFonts w:eastAsia="等线"/>
                <w:i/>
              </w:rPr>
              <w:t>scg-DeactivationPreferenceConfig</w:t>
            </w:r>
            <w:proofErr w:type="spellEnd"/>
            <w:r>
              <w:rPr>
                <w:rFonts w:eastAsia="等线"/>
              </w:rPr>
              <w:t xml:space="preserve"> s</w:t>
            </w:r>
            <w:r>
              <w:rPr>
                <w:rFonts w:eastAsia="等线"/>
              </w:rPr>
              <w:t xml:space="preserve">et to </w:t>
            </w:r>
            <w:r>
              <w:rPr>
                <w:rFonts w:eastAsia="等线"/>
                <w:i/>
              </w:rPr>
              <w:t>release</w:t>
            </w:r>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480FC0BB" w14:textId="77777777" w:rsidR="00517E5B" w:rsidRDefault="00AB34EC">
            <w:pPr>
              <w:rPr>
                <w:rFonts w:eastAsia="等线"/>
              </w:rPr>
            </w:pPr>
            <w:r>
              <w:rPr>
                <w:rFonts w:eastAsia="等线"/>
              </w:rPr>
              <w:t>No action.</w:t>
            </w:r>
          </w:p>
        </w:tc>
      </w:tr>
      <w:tr w:rsidR="00517E5B" w14:paraId="024F91B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085D1BC" w14:textId="77777777" w:rsidR="00517E5B" w:rsidRDefault="00AB34EC">
            <w:pPr>
              <w:rPr>
                <w:rFonts w:eastAsia="等线"/>
              </w:rPr>
            </w:pPr>
            <w:proofErr w:type="spellStart"/>
            <w:r>
              <w:rPr>
                <w:rFonts w:eastAsia="等线"/>
              </w:rPr>
              <w:t>T346j</w:t>
            </w:r>
            <w:proofErr w:type="spellEnd"/>
            <w:r>
              <w:rPr>
                <w:rFonts w:eastAsia="等线"/>
              </w:rPr>
              <w:t xml:space="preserve">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tcPr>
          <w:p w14:paraId="28CBBEC3" w14:textId="77777777" w:rsidR="00517E5B" w:rsidRDefault="00AB34EC">
            <w:pPr>
              <w:rPr>
                <w:rFonts w:eastAsia="等线"/>
              </w:rPr>
            </w:pPr>
            <w:r>
              <w:rPr>
                <w:rFonts w:eastAsia="等线"/>
              </w:rPr>
              <w:t xml:space="preserve">Upon transmitting </w:t>
            </w:r>
            <w:proofErr w:type="spellStart"/>
            <w:r>
              <w:rPr>
                <w:rFonts w:eastAsia="等线"/>
                <w:i/>
              </w:rPr>
              <w:t>UEAssistanceInformation</w:t>
            </w:r>
            <w:proofErr w:type="spellEnd"/>
            <w:r>
              <w:rPr>
                <w:rFonts w:eastAsia="等线"/>
              </w:rPr>
              <w:t xml:space="preserve"> message with </w:t>
            </w:r>
            <w:proofErr w:type="spellStart"/>
            <w:r>
              <w:rPr>
                <w:rFonts w:eastAsia="等线"/>
                <w:i/>
              </w:rPr>
              <w:t>rlm-RelaxationReportingConfig</w:t>
            </w:r>
            <w:proofErr w:type="spellEnd"/>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2B6211CA" w14:textId="77777777" w:rsidR="00517E5B" w:rsidRDefault="00AB34EC">
            <w:pPr>
              <w:rPr>
                <w:rFonts w:eastAsia="等线"/>
              </w:rPr>
            </w:pPr>
            <w:r>
              <w:rPr>
                <w:rFonts w:eastAsia="等线"/>
              </w:rPr>
              <w:t xml:space="preserve">Upon releasing </w:t>
            </w:r>
            <w:proofErr w:type="spellStart"/>
            <w:r>
              <w:rPr>
                <w:rFonts w:eastAsia="等线"/>
                <w:i/>
              </w:rPr>
              <w:t>rlm-RelaxationReportingConfig</w:t>
            </w:r>
            <w:proofErr w:type="spellEnd"/>
            <w:r>
              <w:rPr>
                <w:rFonts w:eastAsia="等线"/>
              </w:rPr>
              <w:t xml:space="preserve"> during the connection re-establishment/resume procedures, upon receiving </w:t>
            </w:r>
            <w:proofErr w:type="spellStart"/>
            <w:r>
              <w:rPr>
                <w:rFonts w:eastAsia="等线"/>
                <w:i/>
              </w:rPr>
              <w:t>rlm-RelaxationReportingConfig</w:t>
            </w:r>
            <w:proofErr w:type="spellEnd"/>
            <w:r>
              <w:rPr>
                <w:rFonts w:eastAsia="等线"/>
                <w:i/>
              </w:rPr>
              <w:t xml:space="preserve"> </w:t>
            </w:r>
            <w:r>
              <w:rPr>
                <w:rFonts w:eastAsia="等线"/>
              </w:rPr>
              <w:t xml:space="preserve">set to </w:t>
            </w:r>
            <w:r>
              <w:rPr>
                <w:rFonts w:eastAsia="等线"/>
                <w:i/>
              </w:rPr>
              <w:t>release</w:t>
            </w:r>
            <w:r>
              <w:rPr>
                <w:rFonts w:eastAsia="等线"/>
              </w:rPr>
              <w:t>, or upon performing MR-DC release</w:t>
            </w:r>
            <w:r>
              <w:rPr>
                <w:rFonts w:eastAsia="等线"/>
                <w:i/>
              </w:rPr>
              <w:t>.</w:t>
            </w:r>
          </w:p>
        </w:tc>
        <w:tc>
          <w:tcPr>
            <w:tcW w:w="2836" w:type="dxa"/>
            <w:tcBorders>
              <w:top w:val="single" w:sz="4" w:space="0" w:color="auto"/>
              <w:left w:val="single" w:sz="4" w:space="0" w:color="auto"/>
              <w:bottom w:val="single" w:sz="4" w:space="0" w:color="auto"/>
              <w:right w:val="single" w:sz="4" w:space="0" w:color="auto"/>
            </w:tcBorders>
          </w:tcPr>
          <w:p w14:paraId="6C513448" w14:textId="77777777" w:rsidR="00517E5B" w:rsidRDefault="00AB34EC">
            <w:pPr>
              <w:rPr>
                <w:rFonts w:eastAsia="等线"/>
              </w:rPr>
            </w:pPr>
            <w:r>
              <w:rPr>
                <w:rFonts w:eastAsia="等线"/>
              </w:rPr>
              <w:t>No action.</w:t>
            </w:r>
          </w:p>
        </w:tc>
      </w:tr>
      <w:tr w:rsidR="00517E5B" w14:paraId="7F4B37F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19552AC" w14:textId="77777777" w:rsidR="00517E5B" w:rsidRDefault="00AB34EC">
            <w:pPr>
              <w:rPr>
                <w:rFonts w:eastAsia="等线"/>
              </w:rPr>
            </w:pPr>
            <w:proofErr w:type="spellStart"/>
            <w:r>
              <w:rPr>
                <w:rFonts w:eastAsia="等线"/>
              </w:rPr>
              <w:t>T346k</w:t>
            </w:r>
            <w:proofErr w:type="spellEnd"/>
            <w:r>
              <w:rPr>
                <w:rFonts w:eastAsia="等线"/>
              </w:rPr>
              <w:t xml:space="preserve">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tcPr>
          <w:p w14:paraId="189177BE" w14:textId="77777777" w:rsidR="00517E5B" w:rsidRDefault="00AB34EC">
            <w:pPr>
              <w:rPr>
                <w:rFonts w:eastAsia="等线"/>
              </w:rPr>
            </w:pPr>
            <w:r>
              <w:rPr>
                <w:rFonts w:eastAsia="等线"/>
              </w:rPr>
              <w:t xml:space="preserve">Upon transmitting </w:t>
            </w:r>
            <w:proofErr w:type="spellStart"/>
            <w:r>
              <w:rPr>
                <w:rFonts w:eastAsia="等线"/>
                <w:i/>
              </w:rPr>
              <w:t>UEAssistanceInformation</w:t>
            </w:r>
            <w:proofErr w:type="spellEnd"/>
            <w:r>
              <w:rPr>
                <w:rFonts w:eastAsia="等线"/>
              </w:rPr>
              <w:t xml:space="preserve"> message with </w:t>
            </w:r>
            <w:r>
              <w:rPr>
                <w:rFonts w:eastAsia="等线"/>
                <w:i/>
              </w:rPr>
              <w:t>bfd-</w:t>
            </w:r>
            <w:proofErr w:type="spellStart"/>
            <w:r>
              <w:rPr>
                <w:rFonts w:eastAsia="等线"/>
                <w:i/>
              </w:rPr>
              <w:t>RelaxationReportingConfig</w:t>
            </w:r>
            <w:proofErr w:type="spellEnd"/>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1FAB63AE" w14:textId="77777777" w:rsidR="00517E5B" w:rsidRDefault="00AB34EC">
            <w:pPr>
              <w:rPr>
                <w:rFonts w:eastAsia="等线"/>
              </w:rPr>
            </w:pPr>
            <w:r>
              <w:rPr>
                <w:rFonts w:eastAsia="等线"/>
              </w:rPr>
              <w:t xml:space="preserve">Upon releasing </w:t>
            </w:r>
            <w:r>
              <w:rPr>
                <w:rFonts w:eastAsia="等线"/>
                <w:i/>
              </w:rPr>
              <w:t>bfd-</w:t>
            </w:r>
            <w:proofErr w:type="spellStart"/>
            <w:r>
              <w:rPr>
                <w:rFonts w:eastAsia="等线"/>
                <w:i/>
              </w:rPr>
              <w:t>RelaxationReportingConfig</w:t>
            </w:r>
            <w:proofErr w:type="spellEnd"/>
            <w:r>
              <w:rPr>
                <w:rFonts w:eastAsia="等线"/>
              </w:rPr>
              <w:t xml:space="preserve"> during the connection re-establishment/resume procedures, upon receiving </w:t>
            </w:r>
            <w:r>
              <w:rPr>
                <w:rFonts w:eastAsia="等线"/>
                <w:i/>
              </w:rPr>
              <w:t>bfd-</w:t>
            </w:r>
            <w:proofErr w:type="spellStart"/>
            <w:r>
              <w:rPr>
                <w:rFonts w:eastAsia="等线"/>
                <w:i/>
              </w:rPr>
              <w:t>RelaxationReportingConfig</w:t>
            </w:r>
            <w:proofErr w:type="spellEnd"/>
            <w:r>
              <w:rPr>
                <w:rFonts w:eastAsia="等线"/>
                <w:i/>
              </w:rPr>
              <w:t xml:space="preserve"> </w:t>
            </w:r>
            <w:r>
              <w:rPr>
                <w:rFonts w:eastAsia="等线"/>
              </w:rPr>
              <w:t xml:space="preserve">set to </w:t>
            </w:r>
            <w:r>
              <w:rPr>
                <w:rFonts w:eastAsia="等线"/>
                <w:i/>
              </w:rPr>
              <w:t>release</w:t>
            </w:r>
            <w:r>
              <w:rPr>
                <w:rFonts w:eastAsia="等线"/>
              </w:rPr>
              <w:t>, or upo</w:t>
            </w:r>
            <w:r>
              <w:rPr>
                <w:rFonts w:eastAsia="等线"/>
              </w:rPr>
              <w:t>n performing MR-DC release</w:t>
            </w:r>
            <w:r>
              <w:rPr>
                <w:rFonts w:eastAsia="等线"/>
                <w:i/>
              </w:rPr>
              <w:t>.</w:t>
            </w:r>
          </w:p>
        </w:tc>
        <w:tc>
          <w:tcPr>
            <w:tcW w:w="2836" w:type="dxa"/>
            <w:tcBorders>
              <w:top w:val="single" w:sz="4" w:space="0" w:color="auto"/>
              <w:left w:val="single" w:sz="4" w:space="0" w:color="auto"/>
              <w:bottom w:val="single" w:sz="4" w:space="0" w:color="auto"/>
              <w:right w:val="single" w:sz="4" w:space="0" w:color="auto"/>
            </w:tcBorders>
          </w:tcPr>
          <w:p w14:paraId="0D1BD1C5" w14:textId="77777777" w:rsidR="00517E5B" w:rsidRDefault="00AB34EC">
            <w:pPr>
              <w:rPr>
                <w:rFonts w:eastAsia="等线"/>
              </w:rPr>
            </w:pPr>
            <w:r>
              <w:rPr>
                <w:rFonts w:eastAsia="等线"/>
              </w:rPr>
              <w:t>No action.</w:t>
            </w:r>
          </w:p>
        </w:tc>
      </w:tr>
      <w:tr w:rsidR="00517E5B" w14:paraId="1FCCCB7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3AE46C3" w14:textId="77777777" w:rsidR="00517E5B" w:rsidRDefault="00AB34EC">
            <w:pPr>
              <w:rPr>
                <w:rFonts w:eastAsia="等线"/>
              </w:rPr>
            </w:pPr>
            <w:proofErr w:type="spellStart"/>
            <w:r>
              <w:rPr>
                <w:rFonts w:eastAsia="等线"/>
              </w:rPr>
              <w:lastRenderedPageBreak/>
              <w:t>T346l</w:t>
            </w:r>
            <w:proofErr w:type="spellEnd"/>
          </w:p>
          <w:p w14:paraId="4FDD6674" w14:textId="77777777" w:rsidR="00517E5B" w:rsidRDefault="00AB34EC">
            <w:pPr>
              <w:rPr>
                <w:rFonts w:eastAsia="等线"/>
              </w:rPr>
            </w:pPr>
            <w:r>
              <w:rPr>
                <w:rFonts w:eastAsia="等线"/>
              </w:rPr>
              <w:t>(The UE maintains one instance of this timer per QoS flow)</w:t>
            </w:r>
          </w:p>
        </w:tc>
        <w:tc>
          <w:tcPr>
            <w:tcW w:w="2269" w:type="dxa"/>
            <w:tcBorders>
              <w:top w:val="single" w:sz="4" w:space="0" w:color="auto"/>
              <w:left w:val="single" w:sz="4" w:space="0" w:color="auto"/>
              <w:bottom w:val="single" w:sz="4" w:space="0" w:color="auto"/>
              <w:right w:val="single" w:sz="4" w:space="0" w:color="auto"/>
            </w:tcBorders>
          </w:tcPr>
          <w:p w14:paraId="7BB05225" w14:textId="77777777" w:rsidR="00517E5B" w:rsidRDefault="00AB34EC">
            <w:pPr>
              <w:rPr>
                <w:rFonts w:eastAsia="等线"/>
              </w:rPr>
            </w:pPr>
            <w:r>
              <w:rPr>
                <w:rFonts w:eastAsia="等线"/>
              </w:rPr>
              <w:t xml:space="preserve">Upon transmitting </w:t>
            </w:r>
            <w:proofErr w:type="spellStart"/>
            <w:r>
              <w:rPr>
                <w:rFonts w:eastAsia="等线"/>
                <w:i/>
              </w:rPr>
              <w:t>UEAssistanceInformation</w:t>
            </w:r>
            <w:proofErr w:type="spellEnd"/>
            <w:r>
              <w:rPr>
                <w:rFonts w:eastAsia="等线"/>
              </w:rPr>
              <w:t xml:space="preserve"> message with </w:t>
            </w:r>
            <w:r>
              <w:rPr>
                <w:rFonts w:eastAsia="等线"/>
                <w:i/>
              </w:rPr>
              <w:t>ul-</w:t>
            </w:r>
            <w:proofErr w:type="spellStart"/>
            <w:r>
              <w:rPr>
                <w:rFonts w:eastAsia="等线"/>
                <w:i/>
              </w:rPr>
              <w:t>TrafficInfo</w:t>
            </w:r>
            <w:proofErr w:type="spellEnd"/>
            <w:r>
              <w:rPr>
                <w:rFonts w:eastAsia="等线"/>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364C45C3" w14:textId="77777777" w:rsidR="00517E5B" w:rsidRDefault="00AB34EC">
            <w:pPr>
              <w:rPr>
                <w:rFonts w:eastAsia="等线"/>
              </w:rPr>
            </w:pPr>
            <w:r>
              <w:rPr>
                <w:rFonts w:eastAsia="等线"/>
              </w:rPr>
              <w:t xml:space="preserve">Upon releasing </w:t>
            </w:r>
            <w:r>
              <w:rPr>
                <w:rFonts w:eastAsia="等线"/>
                <w:i/>
              </w:rPr>
              <w:t>ul-</w:t>
            </w:r>
            <w:proofErr w:type="spellStart"/>
            <w:r>
              <w:rPr>
                <w:rFonts w:eastAsia="等线"/>
                <w:i/>
              </w:rPr>
              <w:t>TrafficInfoReportingConfig</w:t>
            </w:r>
            <w:proofErr w:type="spellEnd"/>
            <w:r>
              <w:rPr>
                <w:rFonts w:eastAsia="等线"/>
              </w:rPr>
              <w:t xml:space="preserve"> during t</w:t>
            </w:r>
            <w:r>
              <w:rPr>
                <w:rFonts w:eastAsia="等线"/>
              </w:rPr>
              <w:t xml:space="preserve">he connection re-establishment/resume procedures, or upon receiving </w:t>
            </w:r>
            <w:r>
              <w:rPr>
                <w:rFonts w:eastAsia="等线"/>
                <w:i/>
              </w:rPr>
              <w:t>ul-</w:t>
            </w:r>
            <w:proofErr w:type="spellStart"/>
            <w:r>
              <w:rPr>
                <w:rFonts w:eastAsia="等线"/>
                <w:i/>
              </w:rPr>
              <w:t>TrafficInfoReportingConfig</w:t>
            </w:r>
            <w:proofErr w:type="spellEnd"/>
            <w:r>
              <w:rPr>
                <w:rFonts w:eastAsia="等线"/>
                <w:i/>
              </w:rPr>
              <w:t xml:space="preserve"> </w:t>
            </w:r>
            <w:r>
              <w:rPr>
                <w:rFonts w:eastAsia="等线"/>
              </w:rPr>
              <w:t xml:space="preserve">set to </w:t>
            </w:r>
            <w:r>
              <w:rPr>
                <w:rFonts w:eastAsia="等线"/>
                <w:i/>
              </w:rPr>
              <w:t>release.</w:t>
            </w:r>
          </w:p>
        </w:tc>
        <w:tc>
          <w:tcPr>
            <w:tcW w:w="2836" w:type="dxa"/>
            <w:tcBorders>
              <w:top w:val="single" w:sz="4" w:space="0" w:color="auto"/>
              <w:left w:val="single" w:sz="4" w:space="0" w:color="auto"/>
              <w:bottom w:val="single" w:sz="4" w:space="0" w:color="auto"/>
              <w:right w:val="single" w:sz="4" w:space="0" w:color="auto"/>
            </w:tcBorders>
          </w:tcPr>
          <w:p w14:paraId="271D081B" w14:textId="77777777" w:rsidR="00517E5B" w:rsidRDefault="00AB34EC">
            <w:pPr>
              <w:rPr>
                <w:rFonts w:eastAsia="等线"/>
              </w:rPr>
            </w:pPr>
            <w:r>
              <w:rPr>
                <w:rFonts w:eastAsia="等线"/>
              </w:rPr>
              <w:t>No action.</w:t>
            </w:r>
          </w:p>
        </w:tc>
      </w:tr>
      <w:tr w:rsidR="00517E5B" w14:paraId="6E3AAB6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EA6CEBB" w14:textId="77777777" w:rsidR="00517E5B" w:rsidRDefault="00AB34EC">
            <w:pPr>
              <w:rPr>
                <w:rFonts w:eastAsia="等线"/>
              </w:rPr>
            </w:pPr>
            <w:proofErr w:type="spellStart"/>
            <w:r>
              <w:rPr>
                <w:rFonts w:eastAsia="等线"/>
              </w:rPr>
              <w:t>T346m</w:t>
            </w:r>
            <w:proofErr w:type="spellEnd"/>
          </w:p>
        </w:tc>
        <w:tc>
          <w:tcPr>
            <w:tcW w:w="2269" w:type="dxa"/>
            <w:tcBorders>
              <w:top w:val="single" w:sz="4" w:space="0" w:color="auto"/>
              <w:left w:val="single" w:sz="4" w:space="0" w:color="auto"/>
              <w:bottom w:val="single" w:sz="4" w:space="0" w:color="auto"/>
              <w:right w:val="single" w:sz="4" w:space="0" w:color="auto"/>
            </w:tcBorders>
          </w:tcPr>
          <w:p w14:paraId="30559362" w14:textId="77777777" w:rsidR="00517E5B" w:rsidRDefault="00AB34EC">
            <w:pPr>
              <w:rPr>
                <w:rFonts w:eastAsia="等线"/>
              </w:rPr>
            </w:pPr>
            <w:r>
              <w:rPr>
                <w:rFonts w:eastAsia="等线"/>
              </w:rPr>
              <w:t xml:space="preserve">Upon transmitting </w:t>
            </w:r>
            <w:proofErr w:type="spellStart"/>
            <w:r>
              <w:rPr>
                <w:rFonts w:eastAsia="等线"/>
                <w:i/>
                <w:iCs/>
              </w:rPr>
              <w:t>UEAssistanceInformation</w:t>
            </w:r>
            <w:proofErr w:type="spellEnd"/>
            <w:r>
              <w:rPr>
                <w:rFonts w:eastAsia="等线"/>
              </w:rPr>
              <w:t xml:space="preserve"> message with </w:t>
            </w:r>
            <w:proofErr w:type="spellStart"/>
            <w:r>
              <w:rPr>
                <w:rFonts w:eastAsia="等线"/>
                <w:i/>
                <w:iCs/>
              </w:rPr>
              <w:t>multiRx-PreferenceFR2</w:t>
            </w:r>
            <w:proofErr w:type="spellEnd"/>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5E03D9F6" w14:textId="77777777" w:rsidR="00517E5B" w:rsidRDefault="00AB34EC">
            <w:pPr>
              <w:rPr>
                <w:rFonts w:eastAsia="等线"/>
              </w:rPr>
            </w:pPr>
            <w:r>
              <w:rPr>
                <w:rFonts w:eastAsia="等线"/>
              </w:rPr>
              <w:t xml:space="preserve">Upon releasing </w:t>
            </w:r>
            <w:proofErr w:type="spellStart"/>
            <w:r>
              <w:rPr>
                <w:rFonts w:eastAsia="等线"/>
                <w:i/>
                <w:iCs/>
              </w:rPr>
              <w:t>multiRx-PreferenceReportingConf</w:t>
            </w:r>
            <w:r>
              <w:rPr>
                <w:rFonts w:eastAsia="等线"/>
                <w:i/>
                <w:iCs/>
              </w:rPr>
              <w:t>igFR2</w:t>
            </w:r>
            <w:proofErr w:type="spellEnd"/>
            <w:r>
              <w:rPr>
                <w:rFonts w:eastAsia="等线"/>
              </w:rPr>
              <w:t xml:space="preserve"> during the connection re-establishment/resume procedures, upon receiving </w:t>
            </w:r>
            <w:proofErr w:type="spellStart"/>
            <w:r>
              <w:rPr>
                <w:rFonts w:eastAsia="等线"/>
                <w:i/>
                <w:iCs/>
              </w:rPr>
              <w:t>multiRx-PreferenceReportingConfigFR2</w:t>
            </w:r>
            <w:proofErr w:type="spellEnd"/>
            <w:r>
              <w:rPr>
                <w:rFonts w:eastAsia="等线"/>
              </w:rPr>
              <w:t xml:space="preserve"> set to release.</w:t>
            </w:r>
          </w:p>
        </w:tc>
        <w:tc>
          <w:tcPr>
            <w:tcW w:w="2836" w:type="dxa"/>
            <w:tcBorders>
              <w:top w:val="single" w:sz="4" w:space="0" w:color="auto"/>
              <w:left w:val="single" w:sz="4" w:space="0" w:color="auto"/>
              <w:bottom w:val="single" w:sz="4" w:space="0" w:color="auto"/>
              <w:right w:val="single" w:sz="4" w:space="0" w:color="auto"/>
            </w:tcBorders>
          </w:tcPr>
          <w:p w14:paraId="54CD9785" w14:textId="77777777" w:rsidR="00517E5B" w:rsidRDefault="00AB34EC">
            <w:pPr>
              <w:rPr>
                <w:rFonts w:eastAsia="等线"/>
              </w:rPr>
            </w:pPr>
            <w:r>
              <w:rPr>
                <w:rFonts w:eastAsia="等线"/>
              </w:rPr>
              <w:t>No action.</w:t>
            </w:r>
          </w:p>
        </w:tc>
      </w:tr>
      <w:tr w:rsidR="00517E5B" w14:paraId="229720B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BCE38FA" w14:textId="77777777" w:rsidR="00517E5B" w:rsidRDefault="00AB34EC">
            <w:pPr>
              <w:rPr>
                <w:rFonts w:eastAsia="等线"/>
              </w:rPr>
            </w:pPr>
            <w:proofErr w:type="spellStart"/>
            <w:r>
              <w:rPr>
                <w:rFonts w:eastAsia="等线"/>
              </w:rPr>
              <w:t>T346n</w:t>
            </w:r>
            <w:proofErr w:type="spellEnd"/>
          </w:p>
        </w:tc>
        <w:tc>
          <w:tcPr>
            <w:tcW w:w="2269" w:type="dxa"/>
            <w:tcBorders>
              <w:top w:val="single" w:sz="4" w:space="0" w:color="auto"/>
              <w:left w:val="single" w:sz="4" w:space="0" w:color="auto"/>
              <w:bottom w:val="single" w:sz="4" w:space="0" w:color="auto"/>
              <w:right w:val="single" w:sz="4" w:space="0" w:color="auto"/>
            </w:tcBorders>
          </w:tcPr>
          <w:p w14:paraId="116CAF42" w14:textId="77777777" w:rsidR="00517E5B" w:rsidRDefault="00AB34EC">
            <w:pPr>
              <w:rPr>
                <w:rFonts w:eastAsia="等线"/>
              </w:rPr>
            </w:pPr>
            <w:r>
              <w:rPr>
                <w:rFonts w:eastAsia="等线"/>
              </w:rPr>
              <w:t xml:space="preserve">Upon transmission of </w:t>
            </w:r>
            <w:proofErr w:type="spellStart"/>
            <w:r>
              <w:rPr>
                <w:rFonts w:eastAsia="等线"/>
              </w:rPr>
              <w:t>MUSIM</w:t>
            </w:r>
            <w:proofErr w:type="spellEnd"/>
            <w:r>
              <w:rPr>
                <w:rFonts w:eastAsia="等线"/>
              </w:rPr>
              <w:t xml:space="preserve"> temporary restriction of </w:t>
            </w:r>
            <w:proofErr w:type="spellStart"/>
            <w:r>
              <w:rPr>
                <w:rFonts w:eastAsia="等线"/>
                <w:i/>
              </w:rPr>
              <w:t>musim-CapRestriction</w:t>
            </w:r>
            <w:proofErr w:type="spellEnd"/>
            <w:r>
              <w:rPr>
                <w:rFonts w:eastAsia="等线"/>
                <w:iCs/>
              </w:rPr>
              <w:t xml:space="preserve"> </w:t>
            </w:r>
            <w:r>
              <w:rPr>
                <w:rFonts w:eastAsia="等线"/>
              </w:rPr>
              <w:t>for affected bands or combination</w:t>
            </w:r>
            <w:r>
              <w:rPr>
                <w:rFonts w:eastAsia="等线"/>
              </w:rPr>
              <w:t xml:space="preserve">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tcPr>
          <w:p w14:paraId="118C21B0" w14:textId="77777777" w:rsidR="00517E5B" w:rsidRDefault="00AB34EC">
            <w:pPr>
              <w:rPr>
                <w:rFonts w:eastAsia="等线"/>
              </w:rPr>
            </w:pPr>
            <w:r>
              <w:rPr>
                <w:rFonts w:eastAsia="等线"/>
              </w:rPr>
              <w:t xml:space="preserve">Upon releasing </w:t>
            </w:r>
            <w:proofErr w:type="spellStart"/>
            <w:r>
              <w:rPr>
                <w:rFonts w:eastAsia="等线"/>
                <w:i/>
                <w:iCs/>
              </w:rPr>
              <w:t>musim-CapabilityRestrictionConfig</w:t>
            </w:r>
            <w:proofErr w:type="spellEnd"/>
            <w:r>
              <w:rPr>
                <w:rFonts w:eastAsia="等线"/>
              </w:rPr>
              <w:t xml:space="preserve"> during the connection re-establishment/resume procedures, or upon receiving </w:t>
            </w:r>
            <w:proofErr w:type="spellStart"/>
            <w:r>
              <w:rPr>
                <w:rFonts w:eastAsia="等线"/>
                <w:i/>
                <w:iCs/>
              </w:rPr>
              <w:t>musim-CapabilityRestrictionConfig</w:t>
            </w:r>
            <w:proofErr w:type="spellEnd"/>
            <w:r>
              <w:rPr>
                <w:rFonts w:eastAsia="等线"/>
                <w:i/>
                <w:iCs/>
              </w:rPr>
              <w:t xml:space="preserve"> </w:t>
            </w:r>
            <w:r>
              <w:rPr>
                <w:rFonts w:eastAsia="等线"/>
              </w:rPr>
              <w:t xml:space="preserve">set to </w:t>
            </w:r>
            <w:r>
              <w:rPr>
                <w:rFonts w:eastAsia="等线"/>
                <w:i/>
                <w:iCs/>
              </w:rPr>
              <w:t>release.</w:t>
            </w:r>
          </w:p>
        </w:tc>
        <w:tc>
          <w:tcPr>
            <w:tcW w:w="2836" w:type="dxa"/>
            <w:tcBorders>
              <w:top w:val="single" w:sz="4" w:space="0" w:color="auto"/>
              <w:left w:val="single" w:sz="4" w:space="0" w:color="auto"/>
              <w:bottom w:val="single" w:sz="4" w:space="0" w:color="auto"/>
              <w:right w:val="single" w:sz="4" w:space="0" w:color="auto"/>
            </w:tcBorders>
          </w:tcPr>
          <w:p w14:paraId="47F524F2" w14:textId="77777777" w:rsidR="00517E5B" w:rsidRDefault="00AB34EC">
            <w:pPr>
              <w:rPr>
                <w:rFonts w:eastAsia="等线"/>
              </w:rPr>
            </w:pPr>
            <w:r>
              <w:rPr>
                <w:rFonts w:eastAsia="等线"/>
              </w:rPr>
              <w:t xml:space="preserve">No action. </w:t>
            </w:r>
          </w:p>
        </w:tc>
      </w:tr>
      <w:tr w:rsidR="00517E5B" w14:paraId="0B5F6CEC" w14:textId="77777777">
        <w:trPr>
          <w:cantSplit/>
          <w:ins w:id="1203" w:author="Huawei-Yinghao" w:date="2025-06-16T15:48:00Z"/>
        </w:trPr>
        <w:tc>
          <w:tcPr>
            <w:tcW w:w="1134" w:type="dxa"/>
            <w:tcBorders>
              <w:top w:val="single" w:sz="4" w:space="0" w:color="auto"/>
              <w:left w:val="single" w:sz="4" w:space="0" w:color="auto"/>
              <w:bottom w:val="single" w:sz="4" w:space="0" w:color="auto"/>
              <w:right w:val="single" w:sz="4" w:space="0" w:color="auto"/>
            </w:tcBorders>
          </w:tcPr>
          <w:p w14:paraId="1AD00825" w14:textId="77777777" w:rsidR="00517E5B" w:rsidRDefault="00AB34EC">
            <w:pPr>
              <w:rPr>
                <w:ins w:id="1204" w:author="Huawei-Yinghao" w:date="2025-06-16T15:48:00Z"/>
                <w:rFonts w:eastAsia="等线"/>
              </w:rPr>
            </w:pPr>
            <w:proofErr w:type="spellStart"/>
            <w:ins w:id="1205" w:author="Huawei-Yinghao" w:date="2025-06-16T15:48:00Z">
              <w:r>
                <w:rPr>
                  <w:rFonts w:eastAsia="等线" w:hint="eastAsia"/>
                </w:rPr>
                <w:t>T</w:t>
              </w:r>
              <w:r>
                <w:rPr>
                  <w:rFonts w:eastAsia="等线"/>
                </w:rPr>
                <w:t>346</w:t>
              </w:r>
            </w:ins>
            <w:ins w:id="1206" w:author="Huawei-Yinghao" w:date="2025-06-16T16:44:00Z">
              <w:r>
                <w:rPr>
                  <w:rFonts w:eastAsia="等线"/>
                </w:rPr>
                <w:t>o</w:t>
              </w:r>
            </w:ins>
            <w:proofErr w:type="spellEnd"/>
          </w:p>
        </w:tc>
        <w:tc>
          <w:tcPr>
            <w:tcW w:w="2269" w:type="dxa"/>
            <w:tcBorders>
              <w:top w:val="single" w:sz="4" w:space="0" w:color="auto"/>
              <w:left w:val="single" w:sz="4" w:space="0" w:color="auto"/>
              <w:bottom w:val="single" w:sz="4" w:space="0" w:color="auto"/>
              <w:right w:val="single" w:sz="4" w:space="0" w:color="auto"/>
            </w:tcBorders>
          </w:tcPr>
          <w:p w14:paraId="39D5353B" w14:textId="77777777" w:rsidR="00517E5B" w:rsidRDefault="00AB34EC">
            <w:pPr>
              <w:rPr>
                <w:ins w:id="1207" w:author="Huawei-Yinghao" w:date="2025-06-16T15:48:00Z"/>
                <w:rFonts w:eastAsia="等线"/>
                <w:i/>
                <w:iCs/>
              </w:rPr>
            </w:pPr>
            <w:ins w:id="1208" w:author="Huawei-Yinghao" w:date="2025-06-16T15:48:00Z">
              <w:r>
                <w:rPr>
                  <w:rFonts w:eastAsia="等线" w:hint="eastAsia"/>
                </w:rPr>
                <w:t>U</w:t>
              </w:r>
              <w:r>
                <w:rPr>
                  <w:rFonts w:eastAsia="等线"/>
                </w:rPr>
                <w:t xml:space="preserve">pon transmission of </w:t>
              </w:r>
              <w:proofErr w:type="spellStart"/>
              <w:r>
                <w:rPr>
                  <w:rFonts w:eastAsia="等线"/>
                  <w:i/>
                  <w:iCs/>
                </w:rPr>
                <w:t>UEAssistanceInformation</w:t>
              </w:r>
              <w:proofErr w:type="spellEnd"/>
              <w:r>
                <w:rPr>
                  <w:rFonts w:eastAsia="等线"/>
                </w:rPr>
                <w:t xml:space="preserve"> message with </w:t>
              </w:r>
            </w:ins>
            <w:proofErr w:type="spellStart"/>
            <w:ins w:id="1209" w:author="Huawei-Yinghao" w:date="2025-06-19T09:14:00Z">
              <w:r>
                <w:rPr>
                  <w:rFonts w:eastAsia="等线"/>
                  <w:i/>
                  <w:iCs/>
                </w:rPr>
                <w:t>gapOccasionCancelRatio</w:t>
              </w:r>
            </w:ins>
            <w:proofErr w:type="spellEnd"/>
            <w:ins w:id="1210" w:author="Huawei-Yinghao" w:date="2025-09-01T15:26:00Z">
              <w:r>
                <w:rPr>
                  <w:rFonts w:eastAsia="等线"/>
                  <w:i/>
                  <w:iCs/>
                </w:rPr>
                <w:t>.</w:t>
              </w:r>
            </w:ins>
          </w:p>
        </w:tc>
        <w:tc>
          <w:tcPr>
            <w:tcW w:w="2836" w:type="dxa"/>
            <w:tcBorders>
              <w:top w:val="single" w:sz="4" w:space="0" w:color="auto"/>
              <w:left w:val="single" w:sz="4" w:space="0" w:color="auto"/>
              <w:bottom w:val="single" w:sz="4" w:space="0" w:color="auto"/>
              <w:right w:val="single" w:sz="4" w:space="0" w:color="auto"/>
            </w:tcBorders>
          </w:tcPr>
          <w:p w14:paraId="4367DE58" w14:textId="77777777" w:rsidR="00517E5B" w:rsidRDefault="00AB34EC">
            <w:pPr>
              <w:rPr>
                <w:ins w:id="1211" w:author="Huawei-Yinghao" w:date="2025-06-16T15:48:00Z"/>
                <w:rFonts w:eastAsia="等线"/>
              </w:rPr>
            </w:pPr>
            <w:ins w:id="1212" w:author="Huawei-Yinghao" w:date="2025-09-01T15:26:00Z">
              <w:r>
                <w:rPr>
                  <w:rFonts w:eastAsia="等线"/>
                </w:rPr>
                <w:t xml:space="preserve">Upon releasing </w:t>
              </w:r>
            </w:ins>
            <w:proofErr w:type="spellStart"/>
            <w:ins w:id="1213" w:author="Huawei-Yinghao" w:date="2025-09-04T16:31:00Z">
              <w:r>
                <w:rPr>
                  <w:rFonts w:cs="Courier New"/>
                  <w:i/>
                  <w:iCs/>
                </w:rPr>
                <w:t>g</w:t>
              </w:r>
            </w:ins>
            <w:ins w:id="1214" w:author="Huawei-Yinghao" w:date="2025-09-04T16:30:00Z">
              <w:r>
                <w:rPr>
                  <w:rFonts w:cs="Courier New"/>
                  <w:i/>
                  <w:iCs/>
                </w:rPr>
                <w:t>apOccasionCa</w:t>
              </w:r>
              <w:r>
                <w:rPr>
                  <w:rFonts w:cs="Courier New"/>
                  <w:i/>
                  <w:iCs/>
                </w:rPr>
                <w:t>ncelRatio</w:t>
              </w:r>
              <w:r>
                <w:rPr>
                  <w:i/>
                  <w:iCs/>
                </w:rPr>
                <w:t>ReportConfig</w:t>
              </w:r>
              <w:proofErr w:type="spellEnd"/>
              <w:r>
                <w:rPr>
                  <w:rStyle w:val="affff1"/>
                </w:rPr>
                <w:t xml:space="preserve"> </w:t>
              </w:r>
            </w:ins>
            <w:ins w:id="1215" w:author="Huawei-Yinghao" w:date="2025-09-01T15:27:00Z">
              <w:r>
                <w:rPr>
                  <w:rFonts w:eastAsia="等线"/>
                </w:rPr>
                <w:t xml:space="preserve">during the connection re-establishment/resume procedure or upon receiving </w:t>
              </w:r>
            </w:ins>
            <w:proofErr w:type="spellStart"/>
            <w:ins w:id="1216" w:author="Huawei-Yinghao" w:date="2025-09-04T16:30:00Z">
              <w:r>
                <w:rPr>
                  <w:rFonts w:eastAsia="等线"/>
                  <w:i/>
                  <w:iCs/>
                </w:rPr>
                <w:t>gapOccasionCancelRatioReportConfig</w:t>
              </w:r>
            </w:ins>
            <w:proofErr w:type="spellEnd"/>
            <w:ins w:id="1217" w:author="Huawei-Yinghao" w:date="2025-09-01T15:27:00Z">
              <w:r>
                <w:rPr>
                  <w:rFonts w:eastAsia="等线"/>
                </w:rPr>
                <w:t xml:space="preserve"> set to </w:t>
              </w:r>
              <w:r>
                <w:rPr>
                  <w:rFonts w:eastAsia="等线"/>
                  <w:i/>
                  <w:iCs/>
                </w:rPr>
                <w:t>release</w:t>
              </w:r>
              <w:r>
                <w:rPr>
                  <w:rFonts w:eastAsia="等线"/>
                </w:rPr>
                <w:t>.</w:t>
              </w:r>
            </w:ins>
          </w:p>
        </w:tc>
        <w:tc>
          <w:tcPr>
            <w:tcW w:w="2836" w:type="dxa"/>
            <w:tcBorders>
              <w:top w:val="single" w:sz="4" w:space="0" w:color="auto"/>
              <w:left w:val="single" w:sz="4" w:space="0" w:color="auto"/>
              <w:bottom w:val="single" w:sz="4" w:space="0" w:color="auto"/>
              <w:right w:val="single" w:sz="4" w:space="0" w:color="auto"/>
            </w:tcBorders>
          </w:tcPr>
          <w:p w14:paraId="02C99B82" w14:textId="77777777" w:rsidR="00517E5B" w:rsidRDefault="00AB34EC">
            <w:pPr>
              <w:rPr>
                <w:ins w:id="1218" w:author="Huawei-Yinghao" w:date="2025-06-16T15:48:00Z"/>
                <w:rFonts w:eastAsia="等线"/>
              </w:rPr>
            </w:pPr>
            <w:ins w:id="1219" w:author="Huawei-Yinghao" w:date="2025-06-16T15:51:00Z">
              <w:r>
                <w:rPr>
                  <w:rFonts w:eastAsia="等线" w:hint="eastAsia"/>
                </w:rPr>
                <w:t>N</w:t>
              </w:r>
              <w:r>
                <w:rPr>
                  <w:rFonts w:eastAsia="等线"/>
                </w:rPr>
                <w:t>o action.</w:t>
              </w:r>
            </w:ins>
          </w:p>
        </w:tc>
      </w:tr>
      <w:tr w:rsidR="00517E5B" w14:paraId="4AB1361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6E25108" w14:textId="77777777" w:rsidR="00517E5B" w:rsidRDefault="00AB34EC">
            <w:pPr>
              <w:rPr>
                <w:rFonts w:eastAsia="等线"/>
              </w:rPr>
            </w:pPr>
            <w:proofErr w:type="spellStart"/>
            <w:r>
              <w:rPr>
                <w:rFonts w:eastAsia="等线"/>
              </w:rPr>
              <w:lastRenderedPageBreak/>
              <w:t>T348</w:t>
            </w:r>
            <w:proofErr w:type="spellEnd"/>
          </w:p>
        </w:tc>
        <w:tc>
          <w:tcPr>
            <w:tcW w:w="2269" w:type="dxa"/>
            <w:tcBorders>
              <w:top w:val="single" w:sz="4" w:space="0" w:color="auto"/>
              <w:left w:val="single" w:sz="4" w:space="0" w:color="auto"/>
              <w:bottom w:val="single" w:sz="4" w:space="0" w:color="auto"/>
              <w:right w:val="single" w:sz="4" w:space="0" w:color="auto"/>
            </w:tcBorders>
          </w:tcPr>
          <w:p w14:paraId="134B92B1" w14:textId="77777777" w:rsidR="00517E5B" w:rsidRDefault="00AB34EC">
            <w:pPr>
              <w:rPr>
                <w:rFonts w:eastAsia="等线"/>
              </w:rPr>
            </w:pPr>
            <w:r>
              <w:rPr>
                <w:rFonts w:eastAsia="等线"/>
              </w:rPr>
              <w:t xml:space="preserve">Upon transmission of </w:t>
            </w:r>
            <w:proofErr w:type="spellStart"/>
            <w:r>
              <w:rPr>
                <w:rFonts w:eastAsia="等线"/>
              </w:rPr>
              <w:t>MUSIM</w:t>
            </w:r>
            <w:proofErr w:type="spellEnd"/>
            <w:r>
              <w:rPr>
                <w:rFonts w:eastAsia="等线"/>
              </w:rPr>
              <w:t xml:space="preserve"> temporary restriction of </w:t>
            </w:r>
            <w:proofErr w:type="spellStart"/>
            <w:r>
              <w:rPr>
                <w:rFonts w:eastAsia="等线"/>
                <w:i/>
              </w:rPr>
              <w:t>musim-CapRestriction</w:t>
            </w:r>
            <w:proofErr w:type="spellEnd"/>
            <w:r>
              <w:rPr>
                <w:rFonts w:eastAsia="等线"/>
                <w:iCs/>
              </w:rPr>
              <w:t xml:space="preserve"> </w:t>
            </w:r>
            <w:r>
              <w:rPr>
                <w:rFonts w:eastAsia="等线"/>
              </w:rPr>
              <w:t xml:space="preserve">for serving cell(s) with capabilities restricted, release of </w:t>
            </w:r>
            <w:proofErr w:type="spellStart"/>
            <w:r>
              <w:rPr>
                <w:rFonts w:eastAsia="等线"/>
              </w:rPr>
              <w:t>SCell</w:t>
            </w:r>
            <w:proofErr w:type="spellEnd"/>
            <w:r>
              <w:rPr>
                <w:rFonts w:eastAsia="等线"/>
              </w:rPr>
              <w:t xml:space="preserve"> or </w:t>
            </w:r>
            <w:proofErr w:type="spellStart"/>
            <w:r>
              <w:rPr>
                <w:rFonts w:eastAsia="等线"/>
              </w:rPr>
              <w:t>PSCell</w:t>
            </w:r>
            <w:proofErr w:type="spellEnd"/>
            <w:r>
              <w:rPr>
                <w:rFonts w:eastAsia="等线"/>
              </w:rPr>
              <w:t xml:space="preserve"> or release of SCG. </w:t>
            </w:r>
          </w:p>
        </w:tc>
        <w:tc>
          <w:tcPr>
            <w:tcW w:w="2836" w:type="dxa"/>
            <w:tcBorders>
              <w:top w:val="single" w:sz="4" w:space="0" w:color="auto"/>
              <w:left w:val="single" w:sz="4" w:space="0" w:color="auto"/>
              <w:bottom w:val="single" w:sz="4" w:space="0" w:color="auto"/>
              <w:right w:val="single" w:sz="4" w:space="0" w:color="auto"/>
            </w:tcBorders>
          </w:tcPr>
          <w:p w14:paraId="55473EFB" w14:textId="77777777" w:rsidR="00517E5B" w:rsidRDefault="00AB34EC">
            <w:pPr>
              <w:rPr>
                <w:rFonts w:eastAsia="等线"/>
              </w:rPr>
            </w:pPr>
            <w:r>
              <w:rPr>
                <w:rFonts w:eastAsia="等线"/>
              </w:rPr>
              <w:t xml:space="preserve">Upon reception of </w:t>
            </w:r>
            <w:proofErr w:type="spellStart"/>
            <w:r>
              <w:rPr>
                <w:rFonts w:eastAsia="等线"/>
                <w:i/>
                <w:iCs/>
              </w:rPr>
              <w:t>RRCReconfiguration</w:t>
            </w:r>
            <w:proofErr w:type="spellEnd"/>
            <w:r>
              <w:rPr>
                <w:rFonts w:eastAsia="等线"/>
              </w:rPr>
              <w:t xml:space="preserve"> message that does not exceed UE temporary capabil</w:t>
            </w:r>
            <w:r>
              <w:rPr>
                <w:rFonts w:eastAsia="等线"/>
              </w:rPr>
              <w:t xml:space="preserve">ity restriction indicated via </w:t>
            </w:r>
            <w:proofErr w:type="spellStart"/>
            <w:r>
              <w:rPr>
                <w:rFonts w:eastAsia="等线"/>
                <w:i/>
              </w:rPr>
              <w:t>musim-CapRestriction</w:t>
            </w:r>
            <w:proofErr w:type="spellEnd"/>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2948033E" w14:textId="77777777" w:rsidR="00517E5B" w:rsidRDefault="00AB34EC">
            <w:pPr>
              <w:rPr>
                <w:rFonts w:eastAsia="等线"/>
              </w:rPr>
            </w:pPr>
            <w:r>
              <w:rPr>
                <w:rFonts w:eastAsia="等线"/>
              </w:rPr>
              <w:t xml:space="preserve">UE may apply the temporary UE capability restriction in accordance with the one indicated in the last transmission of the </w:t>
            </w:r>
            <w:proofErr w:type="spellStart"/>
            <w:r>
              <w:rPr>
                <w:rFonts w:eastAsia="等线"/>
                <w:i/>
                <w:iCs/>
              </w:rPr>
              <w:t>UEAssistanceInformation</w:t>
            </w:r>
            <w:proofErr w:type="spellEnd"/>
            <w:r>
              <w:rPr>
                <w:rFonts w:eastAsia="等线"/>
              </w:rPr>
              <w:t xml:space="preserve"> message including </w:t>
            </w:r>
            <w:proofErr w:type="spellStart"/>
            <w:r>
              <w:rPr>
                <w:rFonts w:eastAsia="等线"/>
                <w:i/>
                <w:iCs/>
              </w:rPr>
              <w:t>musim-CapRestriction</w:t>
            </w:r>
            <w:proofErr w:type="spellEnd"/>
            <w:r>
              <w:rPr>
                <w:rFonts w:eastAsia="等线"/>
              </w:rPr>
              <w:t>. UE may apply the t</w:t>
            </w:r>
            <w:r>
              <w:rPr>
                <w:rFonts w:eastAsia="等线"/>
              </w:rPr>
              <w:t xml:space="preserve">emporary capability restriction that SCG is not supported if </w:t>
            </w:r>
            <w:proofErr w:type="spellStart"/>
            <w:r>
              <w:rPr>
                <w:rFonts w:eastAsia="等线"/>
                <w:i/>
                <w:iCs/>
              </w:rPr>
              <w:t>ServCellIndex</w:t>
            </w:r>
            <w:proofErr w:type="spellEnd"/>
            <w:r>
              <w:rPr>
                <w:rFonts w:eastAsia="等线"/>
                <w:i/>
                <w:iCs/>
              </w:rPr>
              <w:t xml:space="preserve"> </w:t>
            </w:r>
            <w:r>
              <w:rPr>
                <w:rFonts w:eastAsia="等线"/>
              </w:rPr>
              <w:t xml:space="preserve">of </w:t>
            </w:r>
            <w:proofErr w:type="spellStart"/>
            <w:r>
              <w:rPr>
                <w:rFonts w:eastAsia="等线"/>
              </w:rPr>
              <w:t>PSCell</w:t>
            </w:r>
            <w:proofErr w:type="spellEnd"/>
            <w:r>
              <w:rPr>
                <w:rFonts w:eastAsia="等线"/>
              </w:rPr>
              <w:t xml:space="preserve"> was included in indicated </w:t>
            </w:r>
            <w:proofErr w:type="spellStart"/>
            <w:r>
              <w:rPr>
                <w:rFonts w:eastAsia="等线"/>
                <w:i/>
                <w:iCs/>
              </w:rPr>
              <w:t>MUSIM-CellToRelease-r18</w:t>
            </w:r>
            <w:proofErr w:type="spellEnd"/>
            <w:r>
              <w:rPr>
                <w:rFonts w:eastAsia="等线"/>
              </w:rPr>
              <w:t>.</w:t>
            </w:r>
          </w:p>
        </w:tc>
      </w:tr>
      <w:tr w:rsidR="00517E5B" w14:paraId="5547EAA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B75F983" w14:textId="77777777" w:rsidR="00517E5B" w:rsidRDefault="00AB34EC">
            <w:pPr>
              <w:rPr>
                <w:rFonts w:eastAsia="等线"/>
              </w:rPr>
            </w:pPr>
            <w:proofErr w:type="spellStart"/>
            <w:r>
              <w:rPr>
                <w:rFonts w:eastAsia="等线"/>
              </w:rPr>
              <w:t>T350</w:t>
            </w:r>
            <w:proofErr w:type="spellEnd"/>
          </w:p>
        </w:tc>
        <w:tc>
          <w:tcPr>
            <w:tcW w:w="2269" w:type="dxa"/>
            <w:tcBorders>
              <w:top w:val="single" w:sz="4" w:space="0" w:color="auto"/>
              <w:left w:val="single" w:sz="4" w:space="0" w:color="auto"/>
              <w:bottom w:val="single" w:sz="4" w:space="0" w:color="auto"/>
              <w:right w:val="single" w:sz="4" w:space="0" w:color="auto"/>
            </w:tcBorders>
          </w:tcPr>
          <w:p w14:paraId="47F1DD8C" w14:textId="77777777" w:rsidR="00517E5B" w:rsidRDefault="00AB34EC">
            <w:pPr>
              <w:rPr>
                <w:rFonts w:eastAsia="等线"/>
              </w:rPr>
            </w:pPr>
            <w:r>
              <w:rPr>
                <w:rFonts w:eastAsia="等线"/>
              </w:rPr>
              <w:t xml:space="preserve">Upon transmitting </w:t>
            </w:r>
            <w:proofErr w:type="spellStart"/>
            <w:r>
              <w:rPr>
                <w:rFonts w:eastAsia="等线"/>
                <w:i/>
                <w:iCs/>
              </w:rPr>
              <w:t>DedicatedSIBRequest</w:t>
            </w:r>
            <w:proofErr w:type="spellEnd"/>
            <w:r>
              <w:rPr>
                <w:rFonts w:eastAsia="等线"/>
              </w:rPr>
              <w:t xml:space="preserve"> message with </w:t>
            </w:r>
            <w:proofErr w:type="spellStart"/>
            <w:r>
              <w:rPr>
                <w:rFonts w:eastAsia="等线"/>
                <w:i/>
                <w:iCs/>
              </w:rPr>
              <w:t>requestedSIB</w:t>
            </w:r>
            <w:proofErr w:type="spellEnd"/>
            <w:r>
              <w:rPr>
                <w:rFonts w:eastAsia="等线"/>
                <w:i/>
                <w:iCs/>
              </w:rPr>
              <w:t xml:space="preserve">-List </w:t>
            </w:r>
            <w:r>
              <w:rPr>
                <w:rFonts w:eastAsia="等线"/>
              </w:rPr>
              <w:t>and/</w:t>
            </w:r>
            <w:proofErr w:type="gramStart"/>
            <w:r>
              <w:rPr>
                <w:rFonts w:eastAsia="等线"/>
              </w:rPr>
              <w:t>or</w:t>
            </w:r>
            <w:r>
              <w:rPr>
                <w:rFonts w:eastAsia="等线"/>
                <w:i/>
                <w:iCs/>
              </w:rPr>
              <w:t xml:space="preserve">  </w:t>
            </w:r>
            <w:proofErr w:type="spellStart"/>
            <w:r>
              <w:rPr>
                <w:rFonts w:eastAsia="等线"/>
                <w:i/>
                <w:iCs/>
              </w:rPr>
              <w:t>requestedPosSIB</w:t>
            </w:r>
            <w:proofErr w:type="spellEnd"/>
            <w:proofErr w:type="gramEnd"/>
            <w:r>
              <w:rPr>
                <w:rFonts w:eastAsia="等线"/>
                <w:i/>
                <w:iCs/>
              </w:rPr>
              <w:t>-List</w:t>
            </w:r>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24CD1E3A" w14:textId="77777777" w:rsidR="00517E5B" w:rsidRDefault="00AB34EC">
            <w:pPr>
              <w:rPr>
                <w:rFonts w:eastAsia="等线"/>
              </w:rPr>
            </w:pPr>
            <w:r>
              <w:rPr>
                <w:rFonts w:eastAsia="等线"/>
              </w:rPr>
              <w:t xml:space="preserve">Upon acquiring </w:t>
            </w:r>
            <w:r>
              <w:rPr>
                <w:rFonts w:eastAsia="等线"/>
              </w:rPr>
              <w:t xml:space="preserve">the requested SIB(s) or </w:t>
            </w:r>
            <w:proofErr w:type="spellStart"/>
            <w:r>
              <w:rPr>
                <w:rFonts w:eastAsia="等线"/>
              </w:rPr>
              <w:t>posSIB</w:t>
            </w:r>
            <w:proofErr w:type="spellEnd"/>
            <w:r>
              <w:rPr>
                <w:rFonts w:eastAsia="等线"/>
              </w:rPr>
              <w:t xml:space="preserve">(s), upon releasing </w:t>
            </w:r>
            <w:proofErr w:type="spellStart"/>
            <w:r>
              <w:rPr>
                <w:rFonts w:eastAsia="等线"/>
                <w:i/>
                <w:iCs/>
              </w:rPr>
              <w:t>onDemandSIB</w:t>
            </w:r>
            <w:proofErr w:type="spellEnd"/>
            <w:r>
              <w:rPr>
                <w:rFonts w:eastAsia="等线"/>
                <w:i/>
                <w:iCs/>
              </w:rPr>
              <w:t>-Request</w:t>
            </w:r>
            <w:r>
              <w:rPr>
                <w:rFonts w:eastAsia="等线"/>
              </w:rPr>
              <w:t xml:space="preserve"> during the connection re-establishment procedures, upon receiving </w:t>
            </w:r>
            <w:proofErr w:type="spellStart"/>
            <w:r>
              <w:rPr>
                <w:rFonts w:eastAsia="等线"/>
                <w:i/>
                <w:iCs/>
              </w:rPr>
              <w:t>onDemandSIB</w:t>
            </w:r>
            <w:proofErr w:type="spellEnd"/>
            <w:r>
              <w:rPr>
                <w:rFonts w:eastAsia="等线"/>
                <w:i/>
                <w:iCs/>
              </w:rPr>
              <w:t>-Request</w:t>
            </w:r>
            <w:r>
              <w:rPr>
                <w:rFonts w:eastAsia="等线"/>
              </w:rPr>
              <w:t xml:space="preserve"> set to release, upon reception of </w:t>
            </w:r>
            <w:proofErr w:type="spellStart"/>
            <w:r>
              <w:rPr>
                <w:rFonts w:eastAsia="等线"/>
                <w:i/>
                <w:iCs/>
              </w:rPr>
              <w:t>RRCRelease</w:t>
            </w:r>
            <w:proofErr w:type="spellEnd"/>
            <w:r>
              <w:rPr>
                <w:rFonts w:eastAsia="等线"/>
                <w:i/>
                <w:iCs/>
              </w:rPr>
              <w:t xml:space="preserve"> </w:t>
            </w:r>
            <w:r>
              <w:rPr>
                <w:rFonts w:eastAsia="等线"/>
              </w:rPr>
              <w:t xml:space="preserve">or upon successful change of </w:t>
            </w:r>
            <w:proofErr w:type="spellStart"/>
            <w:r>
              <w:rPr>
                <w:rFonts w:eastAsia="等线"/>
              </w:rPr>
              <w:t>PCell</w:t>
            </w:r>
            <w:proofErr w:type="spellEnd"/>
            <w:r>
              <w:rPr>
                <w:rFonts w:eastAsia="等线"/>
              </w:rPr>
              <w:t xml:space="preserve"> while in </w:t>
            </w:r>
            <w:proofErr w:type="spellStart"/>
            <w:r>
              <w:rPr>
                <w:rFonts w:eastAsia="等线"/>
              </w:rPr>
              <w:t>RRC_CONNECT</w:t>
            </w:r>
            <w:r>
              <w:rPr>
                <w:rFonts w:eastAsia="等线"/>
              </w:rPr>
              <w:t>ED</w:t>
            </w:r>
            <w:proofErr w:type="spellEnd"/>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6C0D4CCB" w14:textId="77777777" w:rsidR="00517E5B" w:rsidRDefault="00AB34EC">
            <w:pPr>
              <w:rPr>
                <w:rFonts w:eastAsia="等线"/>
              </w:rPr>
            </w:pPr>
            <w:r>
              <w:rPr>
                <w:rFonts w:eastAsia="等线"/>
              </w:rPr>
              <w:t>No action</w:t>
            </w:r>
          </w:p>
        </w:tc>
      </w:tr>
      <w:tr w:rsidR="00517E5B" w14:paraId="3CDB948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301D984" w14:textId="77777777" w:rsidR="00517E5B" w:rsidRDefault="00AB34EC">
            <w:pPr>
              <w:rPr>
                <w:rFonts w:eastAsia="等线"/>
              </w:rPr>
            </w:pPr>
            <w:proofErr w:type="spellStart"/>
            <w:r>
              <w:rPr>
                <w:rFonts w:eastAsia="等线"/>
              </w:rPr>
              <w:t>T380</w:t>
            </w:r>
            <w:proofErr w:type="spellEnd"/>
          </w:p>
        </w:tc>
        <w:tc>
          <w:tcPr>
            <w:tcW w:w="2269" w:type="dxa"/>
            <w:tcBorders>
              <w:top w:val="single" w:sz="4" w:space="0" w:color="auto"/>
              <w:left w:val="single" w:sz="4" w:space="0" w:color="auto"/>
              <w:bottom w:val="single" w:sz="4" w:space="0" w:color="auto"/>
              <w:right w:val="single" w:sz="4" w:space="0" w:color="auto"/>
            </w:tcBorders>
          </w:tcPr>
          <w:p w14:paraId="3902766B" w14:textId="77777777" w:rsidR="00517E5B" w:rsidRDefault="00AB34EC">
            <w:pPr>
              <w:rPr>
                <w:rFonts w:eastAsia="等线"/>
              </w:rPr>
            </w:pPr>
            <w:r>
              <w:rPr>
                <w:rFonts w:eastAsia="等线"/>
              </w:rPr>
              <w:t xml:space="preserve">Upon reception of </w:t>
            </w:r>
            <w:proofErr w:type="spellStart"/>
            <w:r>
              <w:rPr>
                <w:rFonts w:eastAsia="等线"/>
              </w:rPr>
              <w:t>t380</w:t>
            </w:r>
            <w:proofErr w:type="spellEnd"/>
            <w:r>
              <w:rPr>
                <w:rFonts w:eastAsia="等线"/>
              </w:rPr>
              <w:t xml:space="preserve"> in </w:t>
            </w:r>
            <w:proofErr w:type="spellStart"/>
            <w:r>
              <w:rPr>
                <w:rFonts w:eastAsia="等线"/>
                <w:i/>
              </w:rPr>
              <w:t>RRCRelease</w:t>
            </w:r>
            <w:proofErr w:type="spellEnd"/>
            <w:r>
              <w:rPr>
                <w:rFonts w:eastAsia="等线"/>
                <w:i/>
              </w:rPr>
              <w:t>.</w:t>
            </w:r>
          </w:p>
        </w:tc>
        <w:tc>
          <w:tcPr>
            <w:tcW w:w="2836" w:type="dxa"/>
            <w:tcBorders>
              <w:top w:val="single" w:sz="4" w:space="0" w:color="auto"/>
              <w:left w:val="single" w:sz="4" w:space="0" w:color="auto"/>
              <w:bottom w:val="single" w:sz="4" w:space="0" w:color="auto"/>
              <w:right w:val="single" w:sz="4" w:space="0" w:color="auto"/>
            </w:tcBorders>
          </w:tcPr>
          <w:p w14:paraId="2E85BC11" w14:textId="77777777" w:rsidR="00517E5B" w:rsidRDefault="00AB34EC">
            <w:pPr>
              <w:rPr>
                <w:rFonts w:eastAsia="等线"/>
              </w:rPr>
            </w:pPr>
            <w:r>
              <w:rPr>
                <w:rFonts w:eastAsia="等线"/>
              </w:rPr>
              <w:t xml:space="preserve">Upon reception of </w:t>
            </w:r>
            <w:proofErr w:type="spellStart"/>
            <w:r>
              <w:rPr>
                <w:rFonts w:eastAsia="等线"/>
                <w:i/>
              </w:rPr>
              <w:t>RRCResume</w:t>
            </w:r>
            <w:proofErr w:type="spellEnd"/>
            <w:r>
              <w:rPr>
                <w:rFonts w:eastAsia="等线"/>
              </w:rPr>
              <w:t xml:space="preserve">, </w:t>
            </w:r>
            <w:proofErr w:type="spellStart"/>
            <w:r>
              <w:rPr>
                <w:rFonts w:eastAsia="等线"/>
                <w:i/>
              </w:rPr>
              <w:t>RRCSetup</w:t>
            </w:r>
            <w:proofErr w:type="spellEnd"/>
            <w:r>
              <w:rPr>
                <w:rFonts w:eastAsia="等线"/>
              </w:rPr>
              <w:t xml:space="preserve"> or </w:t>
            </w:r>
            <w:proofErr w:type="spellStart"/>
            <w:r>
              <w:rPr>
                <w:rFonts w:eastAsia="等线"/>
                <w:i/>
              </w:rPr>
              <w:t>RRCRelease</w:t>
            </w:r>
            <w:proofErr w:type="spellEnd"/>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5B8C9FCE" w14:textId="77777777" w:rsidR="00517E5B" w:rsidRDefault="00AB34EC">
            <w:pPr>
              <w:rPr>
                <w:rFonts w:eastAsia="等线"/>
              </w:rPr>
            </w:pPr>
            <w:r>
              <w:rPr>
                <w:rFonts w:eastAsia="等线"/>
              </w:rPr>
              <w:t>Perform the actions as specified in 5.3.13.</w:t>
            </w:r>
          </w:p>
        </w:tc>
      </w:tr>
      <w:tr w:rsidR="00517E5B" w14:paraId="4495451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EDEC295" w14:textId="77777777" w:rsidR="00517E5B" w:rsidRDefault="00AB34EC">
            <w:pPr>
              <w:rPr>
                <w:rFonts w:eastAsia="等线"/>
              </w:rPr>
            </w:pPr>
            <w:proofErr w:type="spellStart"/>
            <w:r>
              <w:rPr>
                <w:rFonts w:eastAsia="等线"/>
              </w:rPr>
              <w:lastRenderedPageBreak/>
              <w:t>T390</w:t>
            </w:r>
            <w:proofErr w:type="spellEnd"/>
          </w:p>
        </w:tc>
        <w:tc>
          <w:tcPr>
            <w:tcW w:w="2269" w:type="dxa"/>
            <w:tcBorders>
              <w:top w:val="single" w:sz="4" w:space="0" w:color="auto"/>
              <w:left w:val="single" w:sz="4" w:space="0" w:color="auto"/>
              <w:bottom w:val="single" w:sz="4" w:space="0" w:color="auto"/>
              <w:right w:val="single" w:sz="4" w:space="0" w:color="auto"/>
            </w:tcBorders>
          </w:tcPr>
          <w:p w14:paraId="52DBB468" w14:textId="77777777" w:rsidR="00517E5B" w:rsidRDefault="00AB34EC">
            <w:pPr>
              <w:rPr>
                <w:rFonts w:eastAsia="等线"/>
              </w:rPr>
            </w:pPr>
            <w:r>
              <w:rPr>
                <w:rFonts w:eastAsia="等线"/>
              </w:rPr>
              <w:t xml:space="preserve">When access attempt is barred at access barring check for an Access Category. The UE </w:t>
            </w:r>
            <w:r>
              <w:rPr>
                <w:rFonts w:eastAsia="等线"/>
              </w:rPr>
              <w:t>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51A4D14C" w14:textId="77777777" w:rsidR="00517E5B" w:rsidRDefault="00AB34EC">
            <w:pPr>
              <w:rPr>
                <w:rFonts w:eastAsia="等线"/>
              </w:rPr>
            </w:pPr>
            <w:r>
              <w:rPr>
                <w:rFonts w:eastAsia="等线"/>
              </w:rPr>
              <w:t xml:space="preserve">Upon cell (re)selection, upon relay (re)selection, upon entering </w:t>
            </w:r>
            <w:proofErr w:type="spellStart"/>
            <w:r>
              <w:rPr>
                <w:rFonts w:eastAsia="等线"/>
              </w:rPr>
              <w:t>RRC_CONNECTED</w:t>
            </w:r>
            <w:proofErr w:type="spellEnd"/>
            <w:r>
              <w:rPr>
                <w:rFonts w:eastAsia="等线"/>
              </w:rPr>
              <w:t xml:space="preserve">, upon reception of </w:t>
            </w:r>
            <w:proofErr w:type="spellStart"/>
            <w:r>
              <w:rPr>
                <w:rFonts w:eastAsia="等线"/>
                <w:i/>
              </w:rPr>
              <w:t>RRCReconfiguration</w:t>
            </w:r>
            <w:proofErr w:type="spellEnd"/>
            <w:r>
              <w:rPr>
                <w:rFonts w:eastAsia="等线"/>
              </w:rPr>
              <w:t xml:space="preserve"> including </w:t>
            </w:r>
            <w:proofErr w:type="spellStart"/>
            <w:r>
              <w:rPr>
                <w:rFonts w:eastAsia="等线"/>
                <w:i/>
              </w:rPr>
              <w:t>reconfigurationWithSync</w:t>
            </w:r>
            <w:proofErr w:type="spellEnd"/>
            <w:r>
              <w:rPr>
                <w:rFonts w:eastAsia="等线"/>
              </w:rPr>
              <w:t xml:space="preserve">, upon change of </w:t>
            </w:r>
            <w:proofErr w:type="spellStart"/>
            <w:r>
              <w:rPr>
                <w:rFonts w:eastAsia="等线"/>
              </w:rPr>
              <w:t>PCell</w:t>
            </w:r>
            <w:proofErr w:type="spellEnd"/>
            <w:r>
              <w:rPr>
                <w:rFonts w:eastAsia="等线"/>
              </w:rPr>
              <w:t xml:space="preserve"> while in </w:t>
            </w:r>
            <w:proofErr w:type="spellStart"/>
            <w:r>
              <w:rPr>
                <w:rFonts w:eastAsia="等线"/>
              </w:rPr>
              <w:t>RRC_CONNECTED</w:t>
            </w:r>
            <w:proofErr w:type="spellEnd"/>
            <w:r>
              <w:rPr>
                <w:rFonts w:eastAsia="等线"/>
              </w:rPr>
              <w:t>, u</w:t>
            </w:r>
            <w:r>
              <w:rPr>
                <w:rFonts w:eastAsia="等线"/>
              </w:rPr>
              <w:t xml:space="preserve">pon reception of </w:t>
            </w:r>
            <w:proofErr w:type="spellStart"/>
            <w:r>
              <w:rPr>
                <w:rFonts w:eastAsia="等线"/>
                <w:i/>
              </w:rPr>
              <w:t>MobilityFromNRCommand</w:t>
            </w:r>
            <w:proofErr w:type="spellEnd"/>
            <w:r>
              <w:rPr>
                <w:rFonts w:eastAsia="等线"/>
              </w:rPr>
              <w:t xml:space="preserve">, or upon reception of </w:t>
            </w:r>
            <w:proofErr w:type="spellStart"/>
            <w:r>
              <w:rPr>
                <w:rFonts w:eastAsia="等线"/>
                <w:i/>
              </w:rPr>
              <w:t>RRCRelease</w:t>
            </w:r>
            <w:proofErr w:type="spellEnd"/>
            <w:r>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3AFE3071" w14:textId="77777777" w:rsidR="00517E5B" w:rsidRDefault="00AB34EC">
            <w:pPr>
              <w:rPr>
                <w:rFonts w:eastAsia="等线"/>
              </w:rPr>
            </w:pPr>
            <w:r>
              <w:rPr>
                <w:rFonts w:eastAsia="等线"/>
              </w:rPr>
              <w:t>Perform the actions as specified in 5.3.14.4.</w:t>
            </w:r>
          </w:p>
        </w:tc>
      </w:tr>
      <w:tr w:rsidR="00517E5B" w14:paraId="196089C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D88DF6C" w14:textId="77777777" w:rsidR="00517E5B" w:rsidRDefault="00AB34EC">
            <w:pPr>
              <w:rPr>
                <w:rFonts w:eastAsia="等线"/>
              </w:rPr>
            </w:pPr>
            <w:proofErr w:type="spellStart"/>
            <w:r>
              <w:rPr>
                <w:rFonts w:eastAsia="等线"/>
              </w:rPr>
              <w:t>T400</w:t>
            </w:r>
            <w:proofErr w:type="spellEnd"/>
          </w:p>
        </w:tc>
        <w:tc>
          <w:tcPr>
            <w:tcW w:w="2269" w:type="dxa"/>
            <w:tcBorders>
              <w:top w:val="single" w:sz="4" w:space="0" w:color="auto"/>
              <w:left w:val="single" w:sz="4" w:space="0" w:color="auto"/>
              <w:bottom w:val="single" w:sz="4" w:space="0" w:color="auto"/>
              <w:right w:val="single" w:sz="4" w:space="0" w:color="auto"/>
            </w:tcBorders>
          </w:tcPr>
          <w:p w14:paraId="76EFF811" w14:textId="77777777" w:rsidR="00517E5B" w:rsidRDefault="00AB34EC">
            <w:pPr>
              <w:rPr>
                <w:rFonts w:eastAsia="等线"/>
              </w:rPr>
            </w:pPr>
            <w:r>
              <w:rPr>
                <w:rFonts w:eastAsia="等线"/>
              </w:rPr>
              <w:t xml:space="preserve">Upon transmission of </w:t>
            </w:r>
            <w:proofErr w:type="spellStart"/>
            <w:r>
              <w:rPr>
                <w:rFonts w:eastAsia="等线"/>
              </w:rPr>
              <w:t>RRCReconfigurationSidelink</w:t>
            </w:r>
            <w:proofErr w:type="spellEnd"/>
          </w:p>
        </w:tc>
        <w:tc>
          <w:tcPr>
            <w:tcW w:w="2836" w:type="dxa"/>
            <w:tcBorders>
              <w:top w:val="single" w:sz="4" w:space="0" w:color="auto"/>
              <w:left w:val="single" w:sz="4" w:space="0" w:color="auto"/>
              <w:bottom w:val="single" w:sz="4" w:space="0" w:color="auto"/>
              <w:right w:val="single" w:sz="4" w:space="0" w:color="auto"/>
            </w:tcBorders>
          </w:tcPr>
          <w:p w14:paraId="6F0C891A" w14:textId="77777777" w:rsidR="00517E5B" w:rsidRDefault="00AB34EC">
            <w:pPr>
              <w:rPr>
                <w:rFonts w:eastAsia="等线"/>
              </w:rPr>
            </w:pPr>
            <w:r>
              <w:rPr>
                <w:rFonts w:eastAsia="等线"/>
              </w:rPr>
              <w:t xml:space="preserve">Upon reception of </w:t>
            </w:r>
            <w:proofErr w:type="spellStart"/>
            <w:r>
              <w:rPr>
                <w:rFonts w:eastAsia="等线"/>
              </w:rPr>
              <w:t>RRCReconfigurationFailureSidelink</w:t>
            </w:r>
            <w:proofErr w:type="spellEnd"/>
            <w:r>
              <w:rPr>
                <w:rFonts w:eastAsia="等线"/>
              </w:rPr>
              <w:t xml:space="preserve"> or </w:t>
            </w:r>
            <w:proofErr w:type="spellStart"/>
            <w:r>
              <w:rPr>
                <w:rFonts w:eastAsia="等线"/>
              </w:rPr>
              <w:t>RRCReconfigurationCompleteSi</w:t>
            </w:r>
            <w:r>
              <w:rPr>
                <w:rFonts w:eastAsia="等线"/>
              </w:rPr>
              <w:t>delink</w:t>
            </w:r>
            <w:proofErr w:type="spellEnd"/>
          </w:p>
        </w:tc>
        <w:tc>
          <w:tcPr>
            <w:tcW w:w="2836" w:type="dxa"/>
            <w:tcBorders>
              <w:top w:val="single" w:sz="4" w:space="0" w:color="auto"/>
              <w:left w:val="single" w:sz="4" w:space="0" w:color="auto"/>
              <w:bottom w:val="single" w:sz="4" w:space="0" w:color="auto"/>
              <w:right w:val="single" w:sz="4" w:space="0" w:color="auto"/>
            </w:tcBorders>
          </w:tcPr>
          <w:p w14:paraId="4EF49E0F" w14:textId="77777777" w:rsidR="00517E5B" w:rsidRDefault="00AB34EC">
            <w:pPr>
              <w:rPr>
                <w:rFonts w:eastAsia="等线"/>
              </w:rPr>
            </w:pPr>
            <w:r>
              <w:rPr>
                <w:rFonts w:eastAsia="等线"/>
              </w:rPr>
              <w:t xml:space="preserve">Perform the </w:t>
            </w:r>
            <w:proofErr w:type="spellStart"/>
            <w:r>
              <w:rPr>
                <w:rFonts w:eastAsia="等线"/>
              </w:rPr>
              <w:t>Sidelink</w:t>
            </w:r>
            <w:proofErr w:type="spellEnd"/>
            <w:r>
              <w:rPr>
                <w:rFonts w:eastAsia="等线"/>
              </w:rPr>
              <w:t xml:space="preserve"> radio link failure related actions as specified in 5.8.9.3.</w:t>
            </w:r>
          </w:p>
        </w:tc>
      </w:tr>
      <w:tr w:rsidR="00517E5B" w14:paraId="1F64BB6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7927973" w14:textId="77777777" w:rsidR="00517E5B" w:rsidRDefault="00AB34EC">
            <w:pPr>
              <w:rPr>
                <w:rFonts w:eastAsia="等线"/>
              </w:rPr>
            </w:pPr>
            <w:proofErr w:type="spellStart"/>
            <w:r>
              <w:rPr>
                <w:rFonts w:eastAsia="等线"/>
              </w:rPr>
              <w:t>T420</w:t>
            </w:r>
            <w:proofErr w:type="spellEnd"/>
          </w:p>
        </w:tc>
        <w:tc>
          <w:tcPr>
            <w:tcW w:w="2269" w:type="dxa"/>
            <w:tcBorders>
              <w:top w:val="single" w:sz="4" w:space="0" w:color="auto"/>
              <w:left w:val="single" w:sz="4" w:space="0" w:color="auto"/>
              <w:bottom w:val="single" w:sz="4" w:space="0" w:color="auto"/>
              <w:right w:val="single" w:sz="4" w:space="0" w:color="auto"/>
            </w:tcBorders>
          </w:tcPr>
          <w:p w14:paraId="394A08AB" w14:textId="77777777" w:rsidR="00517E5B" w:rsidRDefault="00AB34EC">
            <w:pPr>
              <w:rPr>
                <w:rFonts w:eastAsia="等线"/>
              </w:rPr>
            </w:pPr>
            <w:r>
              <w:rPr>
                <w:rFonts w:eastAsia="等线"/>
              </w:rPr>
              <w:t xml:space="preserve">Upon reception of the </w:t>
            </w:r>
            <w:proofErr w:type="spellStart"/>
            <w:r>
              <w:rPr>
                <w:rFonts w:eastAsia="等线"/>
                <w:i/>
                <w:iCs/>
              </w:rPr>
              <w:t>RRCReconfiguration</w:t>
            </w:r>
            <w:proofErr w:type="spellEnd"/>
            <w:r>
              <w:rPr>
                <w:rFonts w:eastAsia="等线"/>
              </w:rPr>
              <w:t xml:space="preserve"> message including </w:t>
            </w:r>
            <w:proofErr w:type="spellStart"/>
            <w:r>
              <w:rPr>
                <w:rFonts w:eastAsia="等线"/>
                <w:i/>
              </w:rPr>
              <w:t>sl-PathSwitchConfig</w:t>
            </w:r>
            <w:proofErr w:type="spellEnd"/>
            <w:r>
              <w:rPr>
                <w:rFonts w:eastAsia="等线"/>
              </w:rPr>
              <w:t xml:space="preserve"> where</w:t>
            </w:r>
            <w:r>
              <w:rPr>
                <w:rFonts w:eastAsia="等线"/>
                <w:i/>
              </w:rPr>
              <w:t xml:space="preserve"> </w:t>
            </w:r>
            <w:proofErr w:type="spellStart"/>
            <w:r>
              <w:rPr>
                <w:rFonts w:eastAsia="等线"/>
                <w:i/>
              </w:rPr>
              <w:t>sl-IndirectPathMaintain</w:t>
            </w:r>
            <w:proofErr w:type="spellEnd"/>
            <w:r>
              <w:rPr>
                <w:rFonts w:eastAsia="等线"/>
                <w:i/>
              </w:rPr>
              <w:t xml:space="preserve"> </w:t>
            </w:r>
            <w:r>
              <w:rPr>
                <w:rFonts w:eastAsia="等线"/>
              </w:rPr>
              <w:t xml:space="preserve">is not included in </w:t>
            </w:r>
            <w:proofErr w:type="spellStart"/>
            <w:r>
              <w:rPr>
                <w:rFonts w:eastAsia="等线"/>
                <w:i/>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tcPr>
          <w:p w14:paraId="683B646E" w14:textId="77777777" w:rsidR="00517E5B" w:rsidRDefault="00AB34EC">
            <w:pPr>
              <w:rPr>
                <w:rFonts w:eastAsia="等线"/>
              </w:rPr>
            </w:pPr>
            <w:r>
              <w:rPr>
                <w:rFonts w:eastAsia="等线"/>
              </w:rPr>
              <w:t>Upon succe</w:t>
            </w:r>
            <w:r>
              <w:rPr>
                <w:rFonts w:eastAsia="等线"/>
              </w:rPr>
              <w:t xml:space="preserve">ssfully sending </w:t>
            </w:r>
            <w:proofErr w:type="spellStart"/>
            <w:r>
              <w:rPr>
                <w:rFonts w:eastAsia="等线"/>
                <w:i/>
                <w:iCs/>
              </w:rPr>
              <w:t>RRCReconfigurationComplete</w:t>
            </w:r>
            <w:proofErr w:type="spellEnd"/>
            <w:r>
              <w:rPr>
                <w:rFonts w:eastAsia="等线"/>
              </w:rPr>
              <w:t xml:space="preserve"> message (i.e., </w:t>
            </w:r>
            <w:proofErr w:type="spellStart"/>
            <w:r>
              <w:rPr>
                <w:rFonts w:eastAsia="等线"/>
              </w:rPr>
              <w:t>PC5</w:t>
            </w:r>
            <w:proofErr w:type="spellEnd"/>
            <w:r>
              <w:rPr>
                <w:rFonts w:eastAsia="等线"/>
              </w:rPr>
              <w:t xml:space="preserve"> </w:t>
            </w:r>
            <w:proofErr w:type="spellStart"/>
            <w:r>
              <w:rPr>
                <w:rFonts w:eastAsia="等线"/>
              </w:rPr>
              <w:t>RLC</w:t>
            </w:r>
            <w:proofErr w:type="spellEnd"/>
            <w:r>
              <w:rPr>
                <w:rFonts w:eastAsia="等线"/>
              </w:rPr>
              <w:t xml:space="preserve"> acknowledgement is received from target </w:t>
            </w:r>
            <w:proofErr w:type="spellStart"/>
            <w:r>
              <w:rPr>
                <w:rFonts w:eastAsia="等线"/>
              </w:rPr>
              <w:t>L2</w:t>
            </w:r>
            <w:proofErr w:type="spellEnd"/>
            <w:r>
              <w:rPr>
                <w:rFonts w:eastAsia="等线"/>
              </w:rPr>
              <w:t xml:space="preserve"> </w:t>
            </w:r>
            <w:proofErr w:type="spellStart"/>
            <w:r>
              <w:rPr>
                <w:rFonts w:eastAsia="等线"/>
              </w:rPr>
              <w:t>U2N</w:t>
            </w:r>
            <w:proofErr w:type="spellEnd"/>
            <w:r>
              <w:rPr>
                <w:rFonts w:eastAsia="等线"/>
              </w:rPr>
              <w:t xml:space="preserve"> Relay UE)</w:t>
            </w:r>
          </w:p>
        </w:tc>
        <w:tc>
          <w:tcPr>
            <w:tcW w:w="2836" w:type="dxa"/>
            <w:tcBorders>
              <w:top w:val="single" w:sz="4" w:space="0" w:color="auto"/>
              <w:left w:val="single" w:sz="4" w:space="0" w:color="auto"/>
              <w:bottom w:val="single" w:sz="4" w:space="0" w:color="auto"/>
              <w:right w:val="single" w:sz="4" w:space="0" w:color="auto"/>
            </w:tcBorders>
          </w:tcPr>
          <w:p w14:paraId="4988C7C5" w14:textId="77777777" w:rsidR="00517E5B" w:rsidRDefault="00AB34EC">
            <w:pPr>
              <w:rPr>
                <w:rFonts w:eastAsia="等线"/>
              </w:rPr>
            </w:pPr>
            <w:r>
              <w:rPr>
                <w:rFonts w:eastAsia="等线"/>
              </w:rPr>
              <w:t>Perform the RRC re-establishment procedure as specified in 5.3.7.</w:t>
            </w:r>
          </w:p>
        </w:tc>
      </w:tr>
      <w:tr w:rsidR="00517E5B" w14:paraId="480F6B0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676AC18" w14:textId="77777777" w:rsidR="00517E5B" w:rsidRDefault="00AB34EC">
            <w:pPr>
              <w:rPr>
                <w:rFonts w:eastAsia="等线"/>
              </w:rPr>
            </w:pPr>
            <w:proofErr w:type="spellStart"/>
            <w:r>
              <w:rPr>
                <w:rFonts w:eastAsia="等线"/>
              </w:rPr>
              <w:t>T421</w:t>
            </w:r>
            <w:proofErr w:type="spellEnd"/>
          </w:p>
        </w:tc>
        <w:tc>
          <w:tcPr>
            <w:tcW w:w="2269" w:type="dxa"/>
            <w:tcBorders>
              <w:top w:val="single" w:sz="4" w:space="0" w:color="auto"/>
              <w:left w:val="single" w:sz="4" w:space="0" w:color="auto"/>
              <w:bottom w:val="single" w:sz="4" w:space="0" w:color="auto"/>
              <w:right w:val="single" w:sz="4" w:space="0" w:color="auto"/>
            </w:tcBorders>
          </w:tcPr>
          <w:p w14:paraId="41B505B6" w14:textId="77777777" w:rsidR="00517E5B" w:rsidRDefault="00AB34EC">
            <w:pPr>
              <w:rPr>
                <w:rFonts w:eastAsia="等线"/>
              </w:rPr>
            </w:pPr>
            <w:r>
              <w:rPr>
                <w:rFonts w:eastAsia="等线"/>
              </w:rPr>
              <w:t xml:space="preserve">Upon reception of the </w:t>
            </w:r>
            <w:proofErr w:type="spellStart"/>
            <w:r>
              <w:rPr>
                <w:rFonts w:eastAsia="等线"/>
                <w:i/>
                <w:iCs/>
              </w:rPr>
              <w:t>RRCReconfiguration</w:t>
            </w:r>
            <w:proofErr w:type="spellEnd"/>
            <w:r>
              <w:rPr>
                <w:rFonts w:eastAsia="等线"/>
              </w:rPr>
              <w:t xml:space="preserve"> message including </w:t>
            </w:r>
            <w:proofErr w:type="spellStart"/>
            <w:r>
              <w:rPr>
                <w:rFonts w:eastAsia="等线"/>
                <w:i/>
                <w:iCs/>
              </w:rPr>
              <w:t>sl-IndirectPathAddChange</w:t>
            </w:r>
            <w:proofErr w:type="spellEnd"/>
            <w:r>
              <w:rPr>
                <w:rFonts w:eastAsia="等线"/>
              </w:rPr>
              <w:t xml:space="preserve"> where</w:t>
            </w:r>
            <w:r>
              <w:rPr>
                <w:rFonts w:eastAsia="等线"/>
                <w:i/>
              </w:rPr>
              <w:t xml:space="preserve"> </w:t>
            </w:r>
            <w:proofErr w:type="spellStart"/>
            <w:r>
              <w:rPr>
                <w:rFonts w:eastAsia="等线"/>
                <w:i/>
              </w:rPr>
              <w:t>sl-IndirectPathMaintain</w:t>
            </w:r>
            <w:proofErr w:type="spellEnd"/>
            <w:r>
              <w:rPr>
                <w:rFonts w:eastAsia="等线"/>
                <w:i/>
              </w:rPr>
              <w:t xml:space="preserve"> </w:t>
            </w:r>
            <w:r>
              <w:rPr>
                <w:rFonts w:eastAsia="等线"/>
              </w:rPr>
              <w:t xml:space="preserve">is not included in </w:t>
            </w:r>
            <w:proofErr w:type="spellStart"/>
            <w:r>
              <w:rPr>
                <w:rFonts w:eastAsia="等线"/>
                <w:i/>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tcPr>
          <w:p w14:paraId="58A8EDA8" w14:textId="77777777" w:rsidR="00517E5B" w:rsidRDefault="00AB34EC">
            <w:pPr>
              <w:rPr>
                <w:rFonts w:eastAsia="等线"/>
              </w:rPr>
            </w:pPr>
            <w:r>
              <w:rPr>
                <w:rFonts w:eastAsia="等线"/>
              </w:rPr>
              <w:t xml:space="preserve">Upon successfully sending </w:t>
            </w:r>
            <w:proofErr w:type="spellStart"/>
            <w:r>
              <w:rPr>
                <w:rFonts w:eastAsia="等线"/>
                <w:i/>
                <w:iCs/>
              </w:rPr>
              <w:t>RRCReconfigurationComplete</w:t>
            </w:r>
            <w:proofErr w:type="spellEnd"/>
            <w:r>
              <w:rPr>
                <w:rFonts w:eastAsia="等线"/>
              </w:rPr>
              <w:t xml:space="preserve"> message (i.e., </w:t>
            </w:r>
            <w:proofErr w:type="spellStart"/>
            <w:r>
              <w:rPr>
                <w:rFonts w:eastAsia="等线"/>
              </w:rPr>
              <w:t>PC5</w:t>
            </w:r>
            <w:proofErr w:type="spellEnd"/>
            <w:r>
              <w:rPr>
                <w:rFonts w:eastAsia="等线"/>
              </w:rPr>
              <w:t xml:space="preserve"> </w:t>
            </w:r>
            <w:proofErr w:type="spellStart"/>
            <w:r>
              <w:rPr>
                <w:rFonts w:eastAsia="等线"/>
              </w:rPr>
              <w:t>RLC</w:t>
            </w:r>
            <w:proofErr w:type="spellEnd"/>
            <w:r>
              <w:rPr>
                <w:rFonts w:eastAsia="等线"/>
              </w:rPr>
              <w:t xml:space="preserve"> acknowledgement is received from target </w:t>
            </w:r>
            <w:proofErr w:type="spellStart"/>
            <w:r>
              <w:rPr>
                <w:rFonts w:eastAsia="等线"/>
              </w:rPr>
              <w:t>L2</w:t>
            </w:r>
            <w:proofErr w:type="spellEnd"/>
            <w:r>
              <w:rPr>
                <w:rFonts w:eastAsia="等线"/>
              </w:rPr>
              <w:t xml:space="preserve"> </w:t>
            </w:r>
            <w:proofErr w:type="spellStart"/>
            <w:r>
              <w:rPr>
                <w:rFonts w:eastAsia="等线"/>
              </w:rPr>
              <w:t>U2N</w:t>
            </w:r>
            <w:proofErr w:type="spellEnd"/>
            <w:r>
              <w:rPr>
                <w:rFonts w:eastAsia="等线"/>
              </w:rPr>
              <w:t xml:space="preserve"> Relay UE) if spl</w:t>
            </w:r>
            <w:r>
              <w:rPr>
                <w:rFonts w:eastAsia="等线"/>
              </w:rPr>
              <w:t xml:space="preserve">it </w:t>
            </w:r>
            <w:proofErr w:type="spellStart"/>
            <w:r>
              <w:rPr>
                <w:rFonts w:eastAsia="等线"/>
              </w:rPr>
              <w:t>SRB1</w:t>
            </w:r>
            <w:proofErr w:type="spellEnd"/>
            <w:r>
              <w:rPr>
                <w:rFonts w:eastAsia="等线"/>
              </w:rPr>
              <w:t xml:space="preserve"> with duplication is configured, or upon reception of </w:t>
            </w:r>
            <w:proofErr w:type="spellStart"/>
            <w:r>
              <w:rPr>
                <w:rFonts w:eastAsia="等线"/>
                <w:i/>
                <w:iCs/>
              </w:rPr>
              <w:t>RRCReconfigurationCompleteSidelink</w:t>
            </w:r>
            <w:proofErr w:type="spellEnd"/>
            <w:r>
              <w:rPr>
                <w:rFonts w:eastAsia="等线"/>
              </w:rPr>
              <w:t xml:space="preserve"> if split </w:t>
            </w:r>
            <w:proofErr w:type="spellStart"/>
            <w:r>
              <w:rPr>
                <w:rFonts w:eastAsia="等线"/>
              </w:rPr>
              <w:t>SRB1</w:t>
            </w:r>
            <w:proofErr w:type="spellEnd"/>
            <w:r>
              <w:rPr>
                <w:rFonts w:eastAsia="等线"/>
              </w:rPr>
              <w:t xml:space="preserve">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63B23E5D" w14:textId="77777777" w:rsidR="00517E5B" w:rsidRDefault="00AB34EC">
            <w:pPr>
              <w:rPr>
                <w:rFonts w:eastAsia="等线"/>
              </w:rPr>
            </w:pPr>
            <w:r>
              <w:rPr>
                <w:rFonts w:eastAsia="等线"/>
              </w:rPr>
              <w:t>Perform the Failure Information Reporting a</w:t>
            </w:r>
            <w:r>
              <w:rPr>
                <w:rFonts w:eastAsia="等线"/>
              </w:rPr>
              <w:t xml:space="preserve">s specified in </w:t>
            </w:r>
            <w:proofErr w:type="spellStart"/>
            <w:r>
              <w:rPr>
                <w:rFonts w:eastAsia="等线"/>
              </w:rPr>
              <w:t>5.7.3c</w:t>
            </w:r>
            <w:proofErr w:type="spellEnd"/>
            <w:r>
              <w:rPr>
                <w:rFonts w:eastAsia="等线"/>
              </w:rPr>
              <w:t>.</w:t>
            </w:r>
          </w:p>
        </w:tc>
      </w:tr>
      <w:tr w:rsidR="00517E5B" w14:paraId="12F5D3E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28A8F77" w14:textId="77777777" w:rsidR="00517E5B" w:rsidRDefault="00AB34EC">
            <w:pPr>
              <w:rPr>
                <w:rFonts w:eastAsia="等线"/>
              </w:rPr>
            </w:pPr>
            <w:proofErr w:type="spellStart"/>
            <w:r>
              <w:rPr>
                <w:rFonts w:eastAsia="等线"/>
              </w:rPr>
              <w:lastRenderedPageBreak/>
              <w:t>T430</w:t>
            </w:r>
            <w:proofErr w:type="spellEnd"/>
          </w:p>
        </w:tc>
        <w:tc>
          <w:tcPr>
            <w:tcW w:w="2269" w:type="dxa"/>
            <w:tcBorders>
              <w:top w:val="single" w:sz="4" w:space="0" w:color="auto"/>
              <w:left w:val="single" w:sz="4" w:space="0" w:color="auto"/>
              <w:bottom w:val="single" w:sz="4" w:space="0" w:color="auto"/>
              <w:right w:val="single" w:sz="4" w:space="0" w:color="auto"/>
            </w:tcBorders>
          </w:tcPr>
          <w:p w14:paraId="68AE957B" w14:textId="77777777" w:rsidR="00517E5B" w:rsidRDefault="00AB34EC">
            <w:pPr>
              <w:rPr>
                <w:rFonts w:eastAsia="等线"/>
              </w:rPr>
            </w:pPr>
            <w:r>
              <w:rPr>
                <w:rFonts w:eastAsia="等线"/>
              </w:rPr>
              <w:t xml:space="preserve">Start or restart from the subframe indicated by </w:t>
            </w:r>
            <w:proofErr w:type="spellStart"/>
            <w:r>
              <w:rPr>
                <w:rFonts w:eastAsia="等线"/>
                <w:i/>
                <w:iCs/>
              </w:rPr>
              <w:t>epochTime</w:t>
            </w:r>
            <w:proofErr w:type="spellEnd"/>
            <w:r>
              <w:rPr>
                <w:rFonts w:eastAsia="等线"/>
              </w:rPr>
              <w:t xml:space="preserve"> upon reception of </w:t>
            </w:r>
            <w:proofErr w:type="spellStart"/>
            <w:r>
              <w:rPr>
                <w:rFonts w:eastAsia="等线"/>
                <w:i/>
                <w:iCs/>
              </w:rPr>
              <w:t>SIB19</w:t>
            </w:r>
            <w:proofErr w:type="spellEnd"/>
            <w:r>
              <w:rPr>
                <w:rFonts w:eastAsia="等线"/>
              </w:rPr>
              <w:t xml:space="preserve">, or upon reception of </w:t>
            </w:r>
            <w:proofErr w:type="spellStart"/>
            <w:r>
              <w:rPr>
                <w:rFonts w:eastAsia="等线"/>
                <w:i/>
                <w:iCs/>
              </w:rPr>
              <w:t>RRCReconfiguration</w:t>
            </w:r>
            <w:proofErr w:type="spellEnd"/>
            <w:r>
              <w:rPr>
                <w:rFonts w:eastAsia="等线"/>
              </w:rPr>
              <w:t xml:space="preserve"> message for the target cell including </w:t>
            </w:r>
            <w:proofErr w:type="spellStart"/>
            <w:r>
              <w:rPr>
                <w:rFonts w:eastAsia="等线"/>
                <w:i/>
                <w:iCs/>
              </w:rPr>
              <w:t>reconfigurationWithSync</w:t>
            </w:r>
            <w:proofErr w:type="spellEnd"/>
            <w:r>
              <w:rPr>
                <w:rFonts w:eastAsia="等线"/>
              </w:rPr>
              <w:t>, or upon conditional reconfiguration execu</w:t>
            </w:r>
            <w:r>
              <w:rPr>
                <w:rFonts w:eastAsia="等线"/>
              </w:rPr>
              <w:t xml:space="preserve">tion </w:t>
            </w:r>
            <w:proofErr w:type="gramStart"/>
            <w:r>
              <w:rPr>
                <w:rFonts w:eastAsia="等线"/>
              </w:rPr>
              <w:t>i.e.</w:t>
            </w:r>
            <w:proofErr w:type="gramEnd"/>
            <w:r>
              <w:rPr>
                <w:rFonts w:eastAsia="等线"/>
              </w:rPr>
              <w:t xml:space="preserve"> when applying a stored </w:t>
            </w:r>
            <w:proofErr w:type="spellStart"/>
            <w:r>
              <w:rPr>
                <w:rFonts w:eastAsia="等线"/>
                <w:i/>
                <w:iCs/>
              </w:rPr>
              <w:t>RRCReconfiguration</w:t>
            </w:r>
            <w:proofErr w:type="spellEnd"/>
            <w:r>
              <w:rPr>
                <w:rFonts w:eastAsia="等线"/>
              </w:rPr>
              <w:t xml:space="preserve"> message for the target cell including </w:t>
            </w:r>
            <w:proofErr w:type="spellStart"/>
            <w:r>
              <w:rPr>
                <w:rFonts w:eastAsia="等线"/>
                <w:i/>
                <w:iCs/>
              </w:rPr>
              <w:t>reconfigurationWithSync</w:t>
            </w:r>
            <w:proofErr w:type="spellEnd"/>
            <w:r>
              <w:rPr>
                <w:rFonts w:eastAsia="等线"/>
                <w:i/>
                <w:iCs/>
              </w:rPr>
              <w:t xml:space="preserve">, </w:t>
            </w:r>
            <w:r>
              <w:rPr>
                <w:rFonts w:eastAsia="等线"/>
              </w:rPr>
              <w:t>or upon satellite switch with resynchronization</w:t>
            </w:r>
            <w:r>
              <w:rPr>
                <w:rFonts w:eastAsia="等线"/>
                <w:i/>
                <w:iCs/>
              </w:rPr>
              <w:t>.</w:t>
            </w:r>
          </w:p>
        </w:tc>
        <w:tc>
          <w:tcPr>
            <w:tcW w:w="2836" w:type="dxa"/>
            <w:tcBorders>
              <w:top w:val="single" w:sz="4" w:space="0" w:color="auto"/>
              <w:left w:val="single" w:sz="4" w:space="0" w:color="auto"/>
              <w:bottom w:val="single" w:sz="4" w:space="0" w:color="auto"/>
              <w:right w:val="single" w:sz="4" w:space="0" w:color="auto"/>
            </w:tcBorders>
          </w:tcPr>
          <w:p w14:paraId="0CA973F1" w14:textId="77777777" w:rsidR="00517E5B" w:rsidRDefault="00AB34EC">
            <w:pPr>
              <w:rPr>
                <w:rFonts w:eastAsia="等线"/>
              </w:rPr>
            </w:pPr>
            <w:r>
              <w:rPr>
                <w:rFonts w:eastAsia="等线"/>
              </w:rPr>
              <w:t xml:space="preserve">Stop </w:t>
            </w:r>
            <w:proofErr w:type="spellStart"/>
            <w:r>
              <w:rPr>
                <w:rFonts w:eastAsia="等线"/>
              </w:rPr>
              <w:t>T430</w:t>
            </w:r>
            <w:proofErr w:type="spellEnd"/>
            <w:r>
              <w:rPr>
                <w:rFonts w:eastAsia="等线"/>
              </w:rPr>
              <w:t xml:space="preserve">, if it is running, for the source cell upon reception of </w:t>
            </w:r>
            <w:proofErr w:type="spellStart"/>
            <w:r>
              <w:rPr>
                <w:rFonts w:eastAsia="等线"/>
                <w:i/>
                <w:iCs/>
              </w:rPr>
              <w:t>RRCReconfiguration</w:t>
            </w:r>
            <w:proofErr w:type="spellEnd"/>
            <w:r>
              <w:rPr>
                <w:rFonts w:eastAsia="等线"/>
              </w:rPr>
              <w:t xml:space="preserve"> message including </w:t>
            </w:r>
            <w:proofErr w:type="spellStart"/>
            <w:r>
              <w:rPr>
                <w:rFonts w:eastAsia="等线"/>
                <w:i/>
                <w:iCs/>
              </w:rPr>
              <w:t>reconfigurationWithSync</w:t>
            </w:r>
            <w:proofErr w:type="spellEnd"/>
            <w:r>
              <w:rPr>
                <w:rFonts w:eastAsia="等线"/>
              </w:rPr>
              <w:t xml:space="preserve">, or upon conditional reconfiguration execution </w:t>
            </w:r>
            <w:proofErr w:type="gramStart"/>
            <w:r>
              <w:rPr>
                <w:rFonts w:eastAsia="等线"/>
              </w:rPr>
              <w:t>i.e.</w:t>
            </w:r>
            <w:proofErr w:type="gramEnd"/>
            <w:r>
              <w:rPr>
                <w:rFonts w:eastAsia="等线"/>
              </w:rPr>
              <w:t xml:space="preserve"> when applying a stored </w:t>
            </w:r>
            <w:proofErr w:type="spellStart"/>
            <w:r>
              <w:rPr>
                <w:rFonts w:eastAsia="等线"/>
                <w:i/>
                <w:iCs/>
              </w:rPr>
              <w:t>RRCReconfiguration</w:t>
            </w:r>
            <w:proofErr w:type="spellEnd"/>
            <w:r>
              <w:rPr>
                <w:rFonts w:eastAsia="等线"/>
              </w:rPr>
              <w:t xml:space="preserve"> message including </w:t>
            </w:r>
            <w:proofErr w:type="spellStart"/>
            <w:r>
              <w:rPr>
                <w:rFonts w:eastAsia="等线"/>
                <w:i/>
                <w:iCs/>
              </w:rPr>
              <w:t>reconfigurationWithSync</w:t>
            </w:r>
            <w:proofErr w:type="spellEnd"/>
            <w:r>
              <w:rPr>
                <w:rFonts w:eastAsia="等线"/>
                <w:i/>
                <w:iCs/>
              </w:rPr>
              <w:t xml:space="preserve">, </w:t>
            </w:r>
            <w:r>
              <w:rPr>
                <w:rFonts w:eastAsia="等线"/>
              </w:rPr>
              <w:t>or upon satellite switch with resynchronization</w:t>
            </w:r>
            <w:r>
              <w:rPr>
                <w:rFonts w:eastAsia="等线"/>
                <w:i/>
                <w:iCs/>
              </w:rPr>
              <w:t>.</w:t>
            </w:r>
          </w:p>
        </w:tc>
        <w:tc>
          <w:tcPr>
            <w:tcW w:w="2836" w:type="dxa"/>
            <w:tcBorders>
              <w:top w:val="single" w:sz="4" w:space="0" w:color="auto"/>
              <w:left w:val="single" w:sz="4" w:space="0" w:color="auto"/>
              <w:bottom w:val="single" w:sz="4" w:space="0" w:color="auto"/>
              <w:right w:val="single" w:sz="4" w:space="0" w:color="auto"/>
            </w:tcBorders>
          </w:tcPr>
          <w:p w14:paraId="5BD19960" w14:textId="77777777" w:rsidR="00517E5B" w:rsidRDefault="00AB34EC">
            <w:pPr>
              <w:rPr>
                <w:rFonts w:eastAsia="等线"/>
              </w:rPr>
            </w:pPr>
            <w:r>
              <w:rPr>
                <w:rFonts w:eastAsia="等线"/>
              </w:rPr>
              <w:t>Perform the actions as spec</w:t>
            </w:r>
            <w:r>
              <w:rPr>
                <w:rFonts w:eastAsia="等线"/>
              </w:rPr>
              <w:t>ified in 5.2.2.6.</w:t>
            </w:r>
          </w:p>
        </w:tc>
      </w:tr>
    </w:tbl>
    <w:p w14:paraId="7BCE8766" w14:textId="77777777" w:rsidR="00517E5B" w:rsidRDefault="00517E5B">
      <w:pPr>
        <w:rPr>
          <w:rFonts w:eastAsia="等线"/>
        </w:rPr>
      </w:pPr>
    </w:p>
    <w:p w14:paraId="3D2D4F63" w14:textId="77777777" w:rsidR="00517E5B" w:rsidRDefault="00AB34EC">
      <w:r>
        <w:t>================================================= CHANGE ENDS================================================================</w:t>
      </w:r>
    </w:p>
    <w:p w14:paraId="0E4B6235" w14:textId="77777777" w:rsidR="00517E5B" w:rsidRDefault="00517E5B">
      <w:pPr>
        <w:rPr>
          <w:rFonts w:eastAsia="等线"/>
        </w:rPr>
      </w:pPr>
    </w:p>
    <w:p w14:paraId="7D034B8A" w14:textId="77777777" w:rsidR="00517E5B" w:rsidRDefault="00517E5B">
      <w:pPr>
        <w:rPr>
          <w:rFonts w:eastAsia="等线"/>
        </w:rPr>
      </w:pPr>
    </w:p>
    <w:p w14:paraId="0275E77F" w14:textId="77777777" w:rsidR="00517E5B" w:rsidRDefault="00517E5B">
      <w:pPr>
        <w:keepNext/>
        <w:keepLines/>
        <w:pBdr>
          <w:top w:val="single" w:sz="12" w:space="3" w:color="auto"/>
        </w:pBdr>
        <w:spacing w:before="240"/>
        <w:ind w:left="1134" w:hanging="1134"/>
        <w:outlineLvl w:val="0"/>
        <w:rPr>
          <w:rFonts w:ascii="Arial" w:eastAsia="等线" w:hAnsi="Arial"/>
          <w:sz w:val="36"/>
        </w:rPr>
        <w:sectPr w:rsidR="00517E5B">
          <w:footnotePr>
            <w:numRestart w:val="eachSect"/>
          </w:footnotePr>
          <w:pgSz w:w="16840" w:h="11907" w:orient="landscape"/>
          <w:pgMar w:top="1134" w:right="1418" w:bottom="1134" w:left="1134" w:header="850" w:footer="340" w:gutter="0"/>
          <w:cols w:space="720"/>
          <w:formProt w:val="0"/>
          <w:docGrid w:linePitch="272"/>
        </w:sectPr>
      </w:pPr>
    </w:p>
    <w:bookmarkEnd w:id="5"/>
    <w:bookmarkEnd w:id="6"/>
    <w:bookmarkEnd w:id="7"/>
    <w:bookmarkEnd w:id="8"/>
    <w:bookmarkEnd w:id="9"/>
    <w:bookmarkEnd w:id="10"/>
    <w:bookmarkEnd w:id="11"/>
    <w:bookmarkEnd w:id="12"/>
    <w:bookmarkEnd w:id="13"/>
    <w:bookmarkEnd w:id="14"/>
    <w:bookmarkEnd w:id="15"/>
    <w:bookmarkEnd w:id="16"/>
    <w:p w14:paraId="003E9815" w14:textId="77777777" w:rsidR="00517E5B" w:rsidRDefault="00517E5B">
      <w:pPr>
        <w:rPr>
          <w:rFonts w:eastAsia="等线"/>
        </w:rPr>
      </w:pPr>
    </w:p>
    <w:sectPr w:rsidR="00517E5B">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6A778" w14:textId="77777777" w:rsidR="00AB34EC" w:rsidRDefault="00AB34EC">
      <w:pPr>
        <w:spacing w:after="0"/>
      </w:pPr>
      <w:r>
        <w:separator/>
      </w:r>
    </w:p>
  </w:endnote>
  <w:endnote w:type="continuationSeparator" w:id="0">
    <w:p w14:paraId="47DEFA43" w14:textId="77777777" w:rsidR="00AB34EC" w:rsidRDefault="00AB34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herit">
    <w:altName w:val="Cambria"/>
    <w:charset w:val="00"/>
    <w:family w:val="roman"/>
    <w:pitch w:val="default"/>
  </w:font>
  <w:font w:name="–¾’©">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F08F5" w14:textId="77777777" w:rsidR="00517E5B" w:rsidRDefault="00AB34EC">
    <w:pPr>
      <w:pStyle w:val="aff7"/>
    </w:pPr>
    <w:proofErr w:type="spellStart"/>
    <w:r>
      <w:t>3GPP</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0DEAA" w14:textId="77777777" w:rsidR="00AB34EC" w:rsidRDefault="00AB34EC">
      <w:pPr>
        <w:spacing w:after="0"/>
      </w:pPr>
      <w:r>
        <w:separator/>
      </w:r>
    </w:p>
  </w:footnote>
  <w:footnote w:type="continuationSeparator" w:id="0">
    <w:p w14:paraId="157C4F58" w14:textId="77777777" w:rsidR="00AB34EC" w:rsidRDefault="00AB34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rson w15:author="Samsung(Vinay)">
    <w15:presenceInfo w15:providerId="None" w15:userId="Samsung(Vinay)"/>
  </w15:person>
  <w15:person w15:author="Chunli">
    <w15:presenceInfo w15:providerId="None" w15:userId="Chunli"/>
  </w15:person>
  <w15:person w15:author="OPPO-Zhe Fu">
    <w15:presenceInfo w15:providerId="None" w15:userId="OPPO-Zhe Fu"/>
  </w15:person>
  <w15:person w15:author="vivo-Chenli">
    <w15:presenceInfo w15:providerId="None" w15:userId="vivo-Chenl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583"/>
    <w:rsid w:val="000028B6"/>
    <w:rsid w:val="00002917"/>
    <w:rsid w:val="00002C4A"/>
    <w:rsid w:val="00002C5B"/>
    <w:rsid w:val="00003115"/>
    <w:rsid w:val="000033E5"/>
    <w:rsid w:val="000034D3"/>
    <w:rsid w:val="000035DE"/>
    <w:rsid w:val="00003674"/>
    <w:rsid w:val="000037B0"/>
    <w:rsid w:val="00003CC1"/>
    <w:rsid w:val="000043F1"/>
    <w:rsid w:val="00004679"/>
    <w:rsid w:val="000047A9"/>
    <w:rsid w:val="00004CCB"/>
    <w:rsid w:val="00004D24"/>
    <w:rsid w:val="00004D3B"/>
    <w:rsid w:val="00004F57"/>
    <w:rsid w:val="0000567F"/>
    <w:rsid w:val="000056EE"/>
    <w:rsid w:val="00005742"/>
    <w:rsid w:val="000058CF"/>
    <w:rsid w:val="00005CD0"/>
    <w:rsid w:val="00005E81"/>
    <w:rsid w:val="0000601C"/>
    <w:rsid w:val="000062D8"/>
    <w:rsid w:val="00006651"/>
    <w:rsid w:val="00006B47"/>
    <w:rsid w:val="0000730B"/>
    <w:rsid w:val="00007450"/>
    <w:rsid w:val="0000791A"/>
    <w:rsid w:val="000079B3"/>
    <w:rsid w:val="00007AA3"/>
    <w:rsid w:val="00007C72"/>
    <w:rsid w:val="00007C8A"/>
    <w:rsid w:val="00007E49"/>
    <w:rsid w:val="00007E8F"/>
    <w:rsid w:val="00010156"/>
    <w:rsid w:val="000103E4"/>
    <w:rsid w:val="00010536"/>
    <w:rsid w:val="000105C2"/>
    <w:rsid w:val="000109D7"/>
    <w:rsid w:val="00010C3E"/>
    <w:rsid w:val="00010CDA"/>
    <w:rsid w:val="00011425"/>
    <w:rsid w:val="0001164C"/>
    <w:rsid w:val="00011CD5"/>
    <w:rsid w:val="00011F32"/>
    <w:rsid w:val="00011F9C"/>
    <w:rsid w:val="00012284"/>
    <w:rsid w:val="0001248F"/>
    <w:rsid w:val="000126CD"/>
    <w:rsid w:val="000128BE"/>
    <w:rsid w:val="0001292F"/>
    <w:rsid w:val="00012B4E"/>
    <w:rsid w:val="000133FD"/>
    <w:rsid w:val="00013757"/>
    <w:rsid w:val="000138A2"/>
    <w:rsid w:val="00013FCA"/>
    <w:rsid w:val="0001460C"/>
    <w:rsid w:val="00014970"/>
    <w:rsid w:val="000149C7"/>
    <w:rsid w:val="00014B18"/>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D5A"/>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5E2"/>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37CD3"/>
    <w:rsid w:val="0004001C"/>
    <w:rsid w:val="00040095"/>
    <w:rsid w:val="00040185"/>
    <w:rsid w:val="000406D5"/>
    <w:rsid w:val="00040CBF"/>
    <w:rsid w:val="00040D02"/>
    <w:rsid w:val="00040DAA"/>
    <w:rsid w:val="00041435"/>
    <w:rsid w:val="00041938"/>
    <w:rsid w:val="00041BCA"/>
    <w:rsid w:val="00041EE7"/>
    <w:rsid w:val="00042159"/>
    <w:rsid w:val="00042ABA"/>
    <w:rsid w:val="00042E75"/>
    <w:rsid w:val="00042E7A"/>
    <w:rsid w:val="00043408"/>
    <w:rsid w:val="0004359B"/>
    <w:rsid w:val="00043744"/>
    <w:rsid w:val="00043908"/>
    <w:rsid w:val="00043F81"/>
    <w:rsid w:val="00043F8D"/>
    <w:rsid w:val="0004418E"/>
    <w:rsid w:val="000442E2"/>
    <w:rsid w:val="0004457B"/>
    <w:rsid w:val="00044AB8"/>
    <w:rsid w:val="00044BAD"/>
    <w:rsid w:val="00044D94"/>
    <w:rsid w:val="0004517B"/>
    <w:rsid w:val="00045391"/>
    <w:rsid w:val="000455DB"/>
    <w:rsid w:val="00045D3C"/>
    <w:rsid w:val="00045EC0"/>
    <w:rsid w:val="0004608B"/>
    <w:rsid w:val="0004615B"/>
    <w:rsid w:val="0004643E"/>
    <w:rsid w:val="000464E4"/>
    <w:rsid w:val="00046C82"/>
    <w:rsid w:val="00046E54"/>
    <w:rsid w:val="0004703F"/>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2FC4"/>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1B"/>
    <w:rsid w:val="00056235"/>
    <w:rsid w:val="000566F0"/>
    <w:rsid w:val="000567AB"/>
    <w:rsid w:val="00056A4B"/>
    <w:rsid w:val="00056A99"/>
    <w:rsid w:val="00056F6F"/>
    <w:rsid w:val="0005704D"/>
    <w:rsid w:val="00057275"/>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99E"/>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D0F"/>
    <w:rsid w:val="000705D5"/>
    <w:rsid w:val="000705F2"/>
    <w:rsid w:val="00070769"/>
    <w:rsid w:val="00070859"/>
    <w:rsid w:val="000708FF"/>
    <w:rsid w:val="00070947"/>
    <w:rsid w:val="00070B8B"/>
    <w:rsid w:val="00070F2A"/>
    <w:rsid w:val="0007103F"/>
    <w:rsid w:val="00071057"/>
    <w:rsid w:val="000710FB"/>
    <w:rsid w:val="0007117C"/>
    <w:rsid w:val="000713DF"/>
    <w:rsid w:val="0007145F"/>
    <w:rsid w:val="00071499"/>
    <w:rsid w:val="00071740"/>
    <w:rsid w:val="0007182B"/>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4EB7"/>
    <w:rsid w:val="00075725"/>
    <w:rsid w:val="000759CE"/>
    <w:rsid w:val="00075B09"/>
    <w:rsid w:val="00075BD1"/>
    <w:rsid w:val="00075CAD"/>
    <w:rsid w:val="00075EC7"/>
    <w:rsid w:val="000764F4"/>
    <w:rsid w:val="00076886"/>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263"/>
    <w:rsid w:val="0008265E"/>
    <w:rsid w:val="00082AE4"/>
    <w:rsid w:val="00082ECD"/>
    <w:rsid w:val="00082F94"/>
    <w:rsid w:val="00082FD9"/>
    <w:rsid w:val="000830BB"/>
    <w:rsid w:val="00083432"/>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D0F"/>
    <w:rsid w:val="00086E5C"/>
    <w:rsid w:val="000876ED"/>
    <w:rsid w:val="00087771"/>
    <w:rsid w:val="00087A48"/>
    <w:rsid w:val="00087FD9"/>
    <w:rsid w:val="000900E9"/>
    <w:rsid w:val="0009041B"/>
    <w:rsid w:val="000906C9"/>
    <w:rsid w:val="00090708"/>
    <w:rsid w:val="00090C6C"/>
    <w:rsid w:val="00090DB8"/>
    <w:rsid w:val="00090DDE"/>
    <w:rsid w:val="00090E53"/>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0EA0"/>
    <w:rsid w:val="000A1435"/>
    <w:rsid w:val="000A178F"/>
    <w:rsid w:val="000A184A"/>
    <w:rsid w:val="000A1899"/>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2CB"/>
    <w:rsid w:val="000A6394"/>
    <w:rsid w:val="000A63B6"/>
    <w:rsid w:val="000A6960"/>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CD6"/>
    <w:rsid w:val="000B1F8F"/>
    <w:rsid w:val="000B1FA4"/>
    <w:rsid w:val="000B2274"/>
    <w:rsid w:val="000B242D"/>
    <w:rsid w:val="000B2588"/>
    <w:rsid w:val="000B29EC"/>
    <w:rsid w:val="000B2AC7"/>
    <w:rsid w:val="000B2C84"/>
    <w:rsid w:val="000B2F71"/>
    <w:rsid w:val="000B3477"/>
    <w:rsid w:val="000B37A8"/>
    <w:rsid w:val="000B39DA"/>
    <w:rsid w:val="000B39EE"/>
    <w:rsid w:val="000B3B6A"/>
    <w:rsid w:val="000B3FDE"/>
    <w:rsid w:val="000B41E5"/>
    <w:rsid w:val="000B42DD"/>
    <w:rsid w:val="000B440A"/>
    <w:rsid w:val="000B4A46"/>
    <w:rsid w:val="000B5080"/>
    <w:rsid w:val="000B51AC"/>
    <w:rsid w:val="000B52FD"/>
    <w:rsid w:val="000B5EEA"/>
    <w:rsid w:val="000B5F13"/>
    <w:rsid w:val="000B62E8"/>
    <w:rsid w:val="000B63BE"/>
    <w:rsid w:val="000B63F4"/>
    <w:rsid w:val="000B6415"/>
    <w:rsid w:val="000B654D"/>
    <w:rsid w:val="000B67BD"/>
    <w:rsid w:val="000B6892"/>
    <w:rsid w:val="000B6DB7"/>
    <w:rsid w:val="000B6FBF"/>
    <w:rsid w:val="000B7163"/>
    <w:rsid w:val="000B71A6"/>
    <w:rsid w:val="000B730D"/>
    <w:rsid w:val="000B744E"/>
    <w:rsid w:val="000B7799"/>
    <w:rsid w:val="000B799A"/>
    <w:rsid w:val="000B7BE7"/>
    <w:rsid w:val="000B7CF6"/>
    <w:rsid w:val="000B7CFF"/>
    <w:rsid w:val="000B7D91"/>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13"/>
    <w:rsid w:val="000C3A7C"/>
    <w:rsid w:val="000C44BA"/>
    <w:rsid w:val="000C451F"/>
    <w:rsid w:val="000C4554"/>
    <w:rsid w:val="000C4EB8"/>
    <w:rsid w:val="000C4F33"/>
    <w:rsid w:val="000C50E1"/>
    <w:rsid w:val="000C5402"/>
    <w:rsid w:val="000C57DA"/>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B7E"/>
    <w:rsid w:val="000C7E28"/>
    <w:rsid w:val="000C7E4D"/>
    <w:rsid w:val="000D0176"/>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0AA"/>
    <w:rsid w:val="000D3664"/>
    <w:rsid w:val="000D378A"/>
    <w:rsid w:val="000D3985"/>
    <w:rsid w:val="000D3D41"/>
    <w:rsid w:val="000D3EE3"/>
    <w:rsid w:val="000D4054"/>
    <w:rsid w:val="000D43E8"/>
    <w:rsid w:val="000D4A10"/>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DDE"/>
    <w:rsid w:val="000E1EB6"/>
    <w:rsid w:val="000E1F40"/>
    <w:rsid w:val="000E24F4"/>
    <w:rsid w:val="000E2573"/>
    <w:rsid w:val="000E2945"/>
    <w:rsid w:val="000E2948"/>
    <w:rsid w:val="000E2A49"/>
    <w:rsid w:val="000E2BBF"/>
    <w:rsid w:val="000E2BCD"/>
    <w:rsid w:val="000E3300"/>
    <w:rsid w:val="000E3311"/>
    <w:rsid w:val="000E3546"/>
    <w:rsid w:val="000E35AE"/>
    <w:rsid w:val="000E35CC"/>
    <w:rsid w:val="000E35DC"/>
    <w:rsid w:val="000E3647"/>
    <w:rsid w:val="000E378A"/>
    <w:rsid w:val="000E3848"/>
    <w:rsid w:val="000E3BE6"/>
    <w:rsid w:val="000E3EAB"/>
    <w:rsid w:val="000E3FB6"/>
    <w:rsid w:val="000E42F4"/>
    <w:rsid w:val="000E42F8"/>
    <w:rsid w:val="000E482A"/>
    <w:rsid w:val="000E4A1F"/>
    <w:rsid w:val="000E4C11"/>
    <w:rsid w:val="000E4DC7"/>
    <w:rsid w:val="000E4EA9"/>
    <w:rsid w:val="000E541F"/>
    <w:rsid w:val="000E550B"/>
    <w:rsid w:val="000E5A30"/>
    <w:rsid w:val="000E5C0F"/>
    <w:rsid w:val="000E630F"/>
    <w:rsid w:val="000E66B3"/>
    <w:rsid w:val="000E685C"/>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6F"/>
    <w:rsid w:val="000F4BF8"/>
    <w:rsid w:val="000F4E77"/>
    <w:rsid w:val="000F5064"/>
    <w:rsid w:val="000F53E9"/>
    <w:rsid w:val="000F54BC"/>
    <w:rsid w:val="000F55B9"/>
    <w:rsid w:val="000F57AA"/>
    <w:rsid w:val="000F5A19"/>
    <w:rsid w:val="000F5B77"/>
    <w:rsid w:val="000F5D28"/>
    <w:rsid w:val="000F5EAE"/>
    <w:rsid w:val="000F5FE2"/>
    <w:rsid w:val="000F6132"/>
    <w:rsid w:val="000F621E"/>
    <w:rsid w:val="000F62FB"/>
    <w:rsid w:val="000F688E"/>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738"/>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E16"/>
    <w:rsid w:val="00113FED"/>
    <w:rsid w:val="001141C4"/>
    <w:rsid w:val="0011483D"/>
    <w:rsid w:val="001148C0"/>
    <w:rsid w:val="0011494A"/>
    <w:rsid w:val="00114950"/>
    <w:rsid w:val="00114CB9"/>
    <w:rsid w:val="00114E60"/>
    <w:rsid w:val="00114E83"/>
    <w:rsid w:val="001151D7"/>
    <w:rsid w:val="00115BF0"/>
    <w:rsid w:val="00115F71"/>
    <w:rsid w:val="001161CF"/>
    <w:rsid w:val="00116356"/>
    <w:rsid w:val="001163BA"/>
    <w:rsid w:val="00116409"/>
    <w:rsid w:val="001165C0"/>
    <w:rsid w:val="00116A54"/>
    <w:rsid w:val="001171F5"/>
    <w:rsid w:val="001172DB"/>
    <w:rsid w:val="001175C6"/>
    <w:rsid w:val="00117EB2"/>
    <w:rsid w:val="00117F77"/>
    <w:rsid w:val="00120609"/>
    <w:rsid w:val="00121064"/>
    <w:rsid w:val="0012109E"/>
    <w:rsid w:val="00121239"/>
    <w:rsid w:val="001212B2"/>
    <w:rsid w:val="00121506"/>
    <w:rsid w:val="0012187F"/>
    <w:rsid w:val="00121B02"/>
    <w:rsid w:val="00121E0A"/>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FCF"/>
    <w:rsid w:val="0012638D"/>
    <w:rsid w:val="00126517"/>
    <w:rsid w:val="00126575"/>
    <w:rsid w:val="001265CD"/>
    <w:rsid w:val="0012677F"/>
    <w:rsid w:val="001267FC"/>
    <w:rsid w:val="00126900"/>
    <w:rsid w:val="00126B77"/>
    <w:rsid w:val="00126F27"/>
    <w:rsid w:val="001274DA"/>
    <w:rsid w:val="00127BD6"/>
    <w:rsid w:val="00127C1F"/>
    <w:rsid w:val="00127E21"/>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419"/>
    <w:rsid w:val="001339BF"/>
    <w:rsid w:val="00133E67"/>
    <w:rsid w:val="00133EC7"/>
    <w:rsid w:val="00134397"/>
    <w:rsid w:val="001346A3"/>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654"/>
    <w:rsid w:val="00140957"/>
    <w:rsid w:val="00140A3E"/>
    <w:rsid w:val="00140A8D"/>
    <w:rsid w:val="00140BB7"/>
    <w:rsid w:val="00141293"/>
    <w:rsid w:val="00141CA5"/>
    <w:rsid w:val="00142286"/>
    <w:rsid w:val="00142344"/>
    <w:rsid w:val="001428F9"/>
    <w:rsid w:val="00142A88"/>
    <w:rsid w:val="00142A9B"/>
    <w:rsid w:val="00142BAE"/>
    <w:rsid w:val="00142DE5"/>
    <w:rsid w:val="00143441"/>
    <w:rsid w:val="00143527"/>
    <w:rsid w:val="00143601"/>
    <w:rsid w:val="001437F6"/>
    <w:rsid w:val="00143837"/>
    <w:rsid w:val="00143E13"/>
    <w:rsid w:val="00144012"/>
    <w:rsid w:val="00144B5F"/>
    <w:rsid w:val="0014502C"/>
    <w:rsid w:val="001456D8"/>
    <w:rsid w:val="00145838"/>
    <w:rsid w:val="00145A6F"/>
    <w:rsid w:val="00145C8B"/>
    <w:rsid w:val="00145D43"/>
    <w:rsid w:val="00145E0B"/>
    <w:rsid w:val="00145ECB"/>
    <w:rsid w:val="00146A25"/>
    <w:rsid w:val="00146A2F"/>
    <w:rsid w:val="00146C34"/>
    <w:rsid w:val="001470AC"/>
    <w:rsid w:val="0014739A"/>
    <w:rsid w:val="001473C7"/>
    <w:rsid w:val="00147995"/>
    <w:rsid w:val="00147F04"/>
    <w:rsid w:val="001500F7"/>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74"/>
    <w:rsid w:val="00154BA4"/>
    <w:rsid w:val="00154FBC"/>
    <w:rsid w:val="001550E8"/>
    <w:rsid w:val="00155BF2"/>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A65"/>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145"/>
    <w:rsid w:val="0016340E"/>
    <w:rsid w:val="00163435"/>
    <w:rsid w:val="001634A6"/>
    <w:rsid w:val="00163945"/>
    <w:rsid w:val="00164234"/>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AF5"/>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5A07"/>
    <w:rsid w:val="0017617E"/>
    <w:rsid w:val="001761CA"/>
    <w:rsid w:val="001764C3"/>
    <w:rsid w:val="00176AF3"/>
    <w:rsid w:val="001775F2"/>
    <w:rsid w:val="00177724"/>
    <w:rsid w:val="001800E9"/>
    <w:rsid w:val="00180236"/>
    <w:rsid w:val="0018069D"/>
    <w:rsid w:val="00180B6B"/>
    <w:rsid w:val="0018102B"/>
    <w:rsid w:val="00181295"/>
    <w:rsid w:val="0018131C"/>
    <w:rsid w:val="0018131E"/>
    <w:rsid w:val="001814A9"/>
    <w:rsid w:val="001817FB"/>
    <w:rsid w:val="001819A7"/>
    <w:rsid w:val="00181E1E"/>
    <w:rsid w:val="00181E95"/>
    <w:rsid w:val="0018209C"/>
    <w:rsid w:val="001824D8"/>
    <w:rsid w:val="00182C8D"/>
    <w:rsid w:val="00183091"/>
    <w:rsid w:val="0018338F"/>
    <w:rsid w:val="001833DF"/>
    <w:rsid w:val="00183AA7"/>
    <w:rsid w:val="00183B93"/>
    <w:rsid w:val="0018425C"/>
    <w:rsid w:val="00184372"/>
    <w:rsid w:val="00184452"/>
    <w:rsid w:val="0018468A"/>
    <w:rsid w:val="00184936"/>
    <w:rsid w:val="00184A11"/>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6B9"/>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12D"/>
    <w:rsid w:val="00197366"/>
    <w:rsid w:val="00197459"/>
    <w:rsid w:val="001976C1"/>
    <w:rsid w:val="00197806"/>
    <w:rsid w:val="00197F55"/>
    <w:rsid w:val="001A04BE"/>
    <w:rsid w:val="001A05F8"/>
    <w:rsid w:val="001A079E"/>
    <w:rsid w:val="001A07F9"/>
    <w:rsid w:val="001A08B3"/>
    <w:rsid w:val="001A0E08"/>
    <w:rsid w:val="001A0F54"/>
    <w:rsid w:val="001A10B7"/>
    <w:rsid w:val="001A12B7"/>
    <w:rsid w:val="001A14E0"/>
    <w:rsid w:val="001A15F9"/>
    <w:rsid w:val="001A1DD7"/>
    <w:rsid w:val="001A1E31"/>
    <w:rsid w:val="001A2671"/>
    <w:rsid w:val="001A26F8"/>
    <w:rsid w:val="001A3034"/>
    <w:rsid w:val="001A34DD"/>
    <w:rsid w:val="001A3589"/>
    <w:rsid w:val="001A36D2"/>
    <w:rsid w:val="001A36DD"/>
    <w:rsid w:val="001A3A9F"/>
    <w:rsid w:val="001A3AF1"/>
    <w:rsid w:val="001A3BB9"/>
    <w:rsid w:val="001A3BE9"/>
    <w:rsid w:val="001A3F8E"/>
    <w:rsid w:val="001A41DC"/>
    <w:rsid w:val="001A420C"/>
    <w:rsid w:val="001A486C"/>
    <w:rsid w:val="001A48C9"/>
    <w:rsid w:val="001A4F3B"/>
    <w:rsid w:val="001A533E"/>
    <w:rsid w:val="001A542B"/>
    <w:rsid w:val="001A581F"/>
    <w:rsid w:val="001A602F"/>
    <w:rsid w:val="001A667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C9B"/>
    <w:rsid w:val="001B1CA7"/>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B42"/>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1E55"/>
    <w:rsid w:val="001C21FA"/>
    <w:rsid w:val="001C2607"/>
    <w:rsid w:val="001C2BDC"/>
    <w:rsid w:val="001C2F6A"/>
    <w:rsid w:val="001C30D7"/>
    <w:rsid w:val="001C345C"/>
    <w:rsid w:val="001C3741"/>
    <w:rsid w:val="001C378F"/>
    <w:rsid w:val="001C3E1F"/>
    <w:rsid w:val="001C3E2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0F6"/>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97"/>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380"/>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158"/>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0A"/>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A4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584"/>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71"/>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6F"/>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09D"/>
    <w:rsid w:val="00220546"/>
    <w:rsid w:val="00220A77"/>
    <w:rsid w:val="002211AC"/>
    <w:rsid w:val="00221244"/>
    <w:rsid w:val="0022127E"/>
    <w:rsid w:val="002213EE"/>
    <w:rsid w:val="00221BFB"/>
    <w:rsid w:val="00221E5A"/>
    <w:rsid w:val="00221F1F"/>
    <w:rsid w:val="002228C0"/>
    <w:rsid w:val="00222A02"/>
    <w:rsid w:val="00222FC1"/>
    <w:rsid w:val="00223032"/>
    <w:rsid w:val="00223283"/>
    <w:rsid w:val="00223303"/>
    <w:rsid w:val="002234DF"/>
    <w:rsid w:val="002235B0"/>
    <w:rsid w:val="00223A0E"/>
    <w:rsid w:val="00223C3A"/>
    <w:rsid w:val="002242C2"/>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F97"/>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2F51"/>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9C8"/>
    <w:rsid w:val="00242B19"/>
    <w:rsid w:val="00243164"/>
    <w:rsid w:val="002434F4"/>
    <w:rsid w:val="0024368E"/>
    <w:rsid w:val="002436DC"/>
    <w:rsid w:val="00243878"/>
    <w:rsid w:val="00243EE1"/>
    <w:rsid w:val="00243F0C"/>
    <w:rsid w:val="002441A3"/>
    <w:rsid w:val="00244337"/>
    <w:rsid w:val="00244360"/>
    <w:rsid w:val="002446EB"/>
    <w:rsid w:val="002448E0"/>
    <w:rsid w:val="00244D06"/>
    <w:rsid w:val="00244DBC"/>
    <w:rsid w:val="00245015"/>
    <w:rsid w:val="0024524D"/>
    <w:rsid w:val="002452BA"/>
    <w:rsid w:val="002452F5"/>
    <w:rsid w:val="002456CA"/>
    <w:rsid w:val="00245885"/>
    <w:rsid w:val="00245992"/>
    <w:rsid w:val="00245E72"/>
    <w:rsid w:val="002463DB"/>
    <w:rsid w:val="00246796"/>
    <w:rsid w:val="002467B6"/>
    <w:rsid w:val="002467C3"/>
    <w:rsid w:val="00246B63"/>
    <w:rsid w:val="00246C6C"/>
    <w:rsid w:val="0024704F"/>
    <w:rsid w:val="002475D9"/>
    <w:rsid w:val="00247A68"/>
    <w:rsid w:val="00247D0F"/>
    <w:rsid w:val="00247D84"/>
    <w:rsid w:val="00247E5E"/>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AEC"/>
    <w:rsid w:val="00254B0A"/>
    <w:rsid w:val="00254C16"/>
    <w:rsid w:val="00254C1A"/>
    <w:rsid w:val="00254E44"/>
    <w:rsid w:val="002550E3"/>
    <w:rsid w:val="00255542"/>
    <w:rsid w:val="00255974"/>
    <w:rsid w:val="00255A96"/>
    <w:rsid w:val="00255B0E"/>
    <w:rsid w:val="00255BED"/>
    <w:rsid w:val="00255EEC"/>
    <w:rsid w:val="00256135"/>
    <w:rsid w:val="002561C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66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1A4"/>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436"/>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69AB"/>
    <w:rsid w:val="00287551"/>
    <w:rsid w:val="00287A05"/>
    <w:rsid w:val="00287CE6"/>
    <w:rsid w:val="00287F57"/>
    <w:rsid w:val="002903BF"/>
    <w:rsid w:val="00290497"/>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515"/>
    <w:rsid w:val="00295D02"/>
    <w:rsid w:val="00295D90"/>
    <w:rsid w:val="00295E89"/>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76"/>
    <w:rsid w:val="002A0C63"/>
    <w:rsid w:val="002A1321"/>
    <w:rsid w:val="002A13D5"/>
    <w:rsid w:val="002A160F"/>
    <w:rsid w:val="002A1DA5"/>
    <w:rsid w:val="002A21D2"/>
    <w:rsid w:val="002A2365"/>
    <w:rsid w:val="002A23A6"/>
    <w:rsid w:val="002A2469"/>
    <w:rsid w:val="002A275F"/>
    <w:rsid w:val="002A28BB"/>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1A5"/>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C14"/>
    <w:rsid w:val="002B2DE2"/>
    <w:rsid w:val="002B2F9B"/>
    <w:rsid w:val="002B3117"/>
    <w:rsid w:val="002B3625"/>
    <w:rsid w:val="002B37A0"/>
    <w:rsid w:val="002B3A6C"/>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110"/>
    <w:rsid w:val="002C4244"/>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03D"/>
    <w:rsid w:val="002D1277"/>
    <w:rsid w:val="002D1829"/>
    <w:rsid w:val="002D1D04"/>
    <w:rsid w:val="002D1E8D"/>
    <w:rsid w:val="002D1FFD"/>
    <w:rsid w:val="002D20A7"/>
    <w:rsid w:val="002D214E"/>
    <w:rsid w:val="002D2465"/>
    <w:rsid w:val="002D2763"/>
    <w:rsid w:val="002D2932"/>
    <w:rsid w:val="002D2C8A"/>
    <w:rsid w:val="002D2EA2"/>
    <w:rsid w:val="002D30F8"/>
    <w:rsid w:val="002D3111"/>
    <w:rsid w:val="002D355E"/>
    <w:rsid w:val="002D3658"/>
    <w:rsid w:val="002D3917"/>
    <w:rsid w:val="002D3C20"/>
    <w:rsid w:val="002D3D12"/>
    <w:rsid w:val="002D3E8F"/>
    <w:rsid w:val="002D4217"/>
    <w:rsid w:val="002D424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092"/>
    <w:rsid w:val="002E530B"/>
    <w:rsid w:val="002E548B"/>
    <w:rsid w:val="002E54C6"/>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988"/>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2DB"/>
    <w:rsid w:val="002F46CB"/>
    <w:rsid w:val="002F4CEA"/>
    <w:rsid w:val="002F4FB2"/>
    <w:rsid w:val="002F51AB"/>
    <w:rsid w:val="002F6121"/>
    <w:rsid w:val="002F63E5"/>
    <w:rsid w:val="002F6868"/>
    <w:rsid w:val="002F6C4E"/>
    <w:rsid w:val="002F6D52"/>
    <w:rsid w:val="002F7027"/>
    <w:rsid w:val="002F773E"/>
    <w:rsid w:val="002F79E2"/>
    <w:rsid w:val="002F7DF0"/>
    <w:rsid w:val="0030017D"/>
    <w:rsid w:val="00300380"/>
    <w:rsid w:val="003003E3"/>
    <w:rsid w:val="003006DC"/>
    <w:rsid w:val="00300DD2"/>
    <w:rsid w:val="00301046"/>
    <w:rsid w:val="00301346"/>
    <w:rsid w:val="0030141D"/>
    <w:rsid w:val="00301692"/>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3DAA"/>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BFB"/>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A6F"/>
    <w:rsid w:val="00330CF5"/>
    <w:rsid w:val="00331883"/>
    <w:rsid w:val="00331BBB"/>
    <w:rsid w:val="00331F92"/>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C3D"/>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68"/>
    <w:rsid w:val="00345EB8"/>
    <w:rsid w:val="00345EFB"/>
    <w:rsid w:val="0034625B"/>
    <w:rsid w:val="00346290"/>
    <w:rsid w:val="003463C8"/>
    <w:rsid w:val="00346AA6"/>
    <w:rsid w:val="00346ADB"/>
    <w:rsid w:val="00346B42"/>
    <w:rsid w:val="00346B5A"/>
    <w:rsid w:val="00346FD7"/>
    <w:rsid w:val="0034757F"/>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B98"/>
    <w:rsid w:val="00353D4C"/>
    <w:rsid w:val="00353E4E"/>
    <w:rsid w:val="00353E78"/>
    <w:rsid w:val="00353F2A"/>
    <w:rsid w:val="00354003"/>
    <w:rsid w:val="003541AE"/>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C09"/>
    <w:rsid w:val="00357082"/>
    <w:rsid w:val="003571CD"/>
    <w:rsid w:val="00357343"/>
    <w:rsid w:val="0035743E"/>
    <w:rsid w:val="003574E6"/>
    <w:rsid w:val="0035783B"/>
    <w:rsid w:val="00360052"/>
    <w:rsid w:val="0036024E"/>
    <w:rsid w:val="003606BE"/>
    <w:rsid w:val="00360740"/>
    <w:rsid w:val="0036094C"/>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7F0"/>
    <w:rsid w:val="00365995"/>
    <w:rsid w:val="00366031"/>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6A3"/>
    <w:rsid w:val="00371925"/>
    <w:rsid w:val="00371A5F"/>
    <w:rsid w:val="00371B0C"/>
    <w:rsid w:val="00371FBD"/>
    <w:rsid w:val="00372354"/>
    <w:rsid w:val="003724F6"/>
    <w:rsid w:val="0037274F"/>
    <w:rsid w:val="00372B5E"/>
    <w:rsid w:val="00372FE2"/>
    <w:rsid w:val="00373ADB"/>
    <w:rsid w:val="00373D40"/>
    <w:rsid w:val="0037429F"/>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437"/>
    <w:rsid w:val="00377703"/>
    <w:rsid w:val="00377733"/>
    <w:rsid w:val="00380142"/>
    <w:rsid w:val="003804C0"/>
    <w:rsid w:val="00380670"/>
    <w:rsid w:val="003807D8"/>
    <w:rsid w:val="00380B16"/>
    <w:rsid w:val="00380ECA"/>
    <w:rsid w:val="003812A4"/>
    <w:rsid w:val="00381355"/>
    <w:rsid w:val="00381778"/>
    <w:rsid w:val="003817FC"/>
    <w:rsid w:val="00381812"/>
    <w:rsid w:val="003819F7"/>
    <w:rsid w:val="00381C3A"/>
    <w:rsid w:val="00381C90"/>
    <w:rsid w:val="00381DD3"/>
    <w:rsid w:val="00381EF2"/>
    <w:rsid w:val="00381FA6"/>
    <w:rsid w:val="00382380"/>
    <w:rsid w:val="003825FB"/>
    <w:rsid w:val="00382BF5"/>
    <w:rsid w:val="00382CC1"/>
    <w:rsid w:val="0038318F"/>
    <w:rsid w:val="003831C7"/>
    <w:rsid w:val="003834DE"/>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9CB"/>
    <w:rsid w:val="00385B0C"/>
    <w:rsid w:val="003861D3"/>
    <w:rsid w:val="003867C0"/>
    <w:rsid w:val="00386A0A"/>
    <w:rsid w:val="00386A8F"/>
    <w:rsid w:val="00386B09"/>
    <w:rsid w:val="00386B65"/>
    <w:rsid w:val="00386D88"/>
    <w:rsid w:val="00386DE2"/>
    <w:rsid w:val="00386DED"/>
    <w:rsid w:val="00386ED9"/>
    <w:rsid w:val="00387044"/>
    <w:rsid w:val="003875B7"/>
    <w:rsid w:val="003878BD"/>
    <w:rsid w:val="00387A20"/>
    <w:rsid w:val="00387BB7"/>
    <w:rsid w:val="00387D6D"/>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3A"/>
    <w:rsid w:val="00394AFA"/>
    <w:rsid w:val="00394FCA"/>
    <w:rsid w:val="003957AA"/>
    <w:rsid w:val="003958A6"/>
    <w:rsid w:val="00395AF0"/>
    <w:rsid w:val="00395D37"/>
    <w:rsid w:val="0039604A"/>
    <w:rsid w:val="0039637A"/>
    <w:rsid w:val="0039645C"/>
    <w:rsid w:val="003964A2"/>
    <w:rsid w:val="003965E2"/>
    <w:rsid w:val="003966EE"/>
    <w:rsid w:val="00396730"/>
    <w:rsid w:val="00396793"/>
    <w:rsid w:val="00396A88"/>
    <w:rsid w:val="00396B5A"/>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D1D"/>
    <w:rsid w:val="003A0FC7"/>
    <w:rsid w:val="003A0FE5"/>
    <w:rsid w:val="003A10ED"/>
    <w:rsid w:val="003A1533"/>
    <w:rsid w:val="003A1913"/>
    <w:rsid w:val="003A1A7F"/>
    <w:rsid w:val="003A1CEC"/>
    <w:rsid w:val="003A1DA8"/>
    <w:rsid w:val="003A1F5F"/>
    <w:rsid w:val="003A2266"/>
    <w:rsid w:val="003A23FB"/>
    <w:rsid w:val="003A24BC"/>
    <w:rsid w:val="003A2880"/>
    <w:rsid w:val="003A2A0E"/>
    <w:rsid w:val="003A2AA0"/>
    <w:rsid w:val="003A2BA8"/>
    <w:rsid w:val="003A2D9D"/>
    <w:rsid w:val="003A2DBC"/>
    <w:rsid w:val="003A3480"/>
    <w:rsid w:val="003A3494"/>
    <w:rsid w:val="003A3615"/>
    <w:rsid w:val="003A38F1"/>
    <w:rsid w:val="003A42CD"/>
    <w:rsid w:val="003A4697"/>
    <w:rsid w:val="003A4A59"/>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BA7"/>
    <w:rsid w:val="003B1C13"/>
    <w:rsid w:val="003B297A"/>
    <w:rsid w:val="003B2E10"/>
    <w:rsid w:val="003B3236"/>
    <w:rsid w:val="003B32F9"/>
    <w:rsid w:val="003B3333"/>
    <w:rsid w:val="003B35E6"/>
    <w:rsid w:val="003B39F0"/>
    <w:rsid w:val="003B3BA5"/>
    <w:rsid w:val="003B3C80"/>
    <w:rsid w:val="003B3DEF"/>
    <w:rsid w:val="003B3F65"/>
    <w:rsid w:val="003B4564"/>
    <w:rsid w:val="003B4775"/>
    <w:rsid w:val="003B47A0"/>
    <w:rsid w:val="003B4914"/>
    <w:rsid w:val="003B4A92"/>
    <w:rsid w:val="003B573E"/>
    <w:rsid w:val="003B5A29"/>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06E"/>
    <w:rsid w:val="003C240D"/>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918"/>
    <w:rsid w:val="003C5B02"/>
    <w:rsid w:val="003C5CC0"/>
    <w:rsid w:val="003C5EC8"/>
    <w:rsid w:val="003C6031"/>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34C"/>
    <w:rsid w:val="003E25FF"/>
    <w:rsid w:val="003E2617"/>
    <w:rsid w:val="003E28D2"/>
    <w:rsid w:val="003E2EAC"/>
    <w:rsid w:val="003E2EBA"/>
    <w:rsid w:val="003E2FCC"/>
    <w:rsid w:val="003E362E"/>
    <w:rsid w:val="003E3C2B"/>
    <w:rsid w:val="003E3DE1"/>
    <w:rsid w:val="003E4131"/>
    <w:rsid w:val="003E422B"/>
    <w:rsid w:val="003E4485"/>
    <w:rsid w:val="003E44DB"/>
    <w:rsid w:val="003E4673"/>
    <w:rsid w:val="003E4A5A"/>
    <w:rsid w:val="003E4C2A"/>
    <w:rsid w:val="003E4DDB"/>
    <w:rsid w:val="003E5179"/>
    <w:rsid w:val="003E517A"/>
    <w:rsid w:val="003E5807"/>
    <w:rsid w:val="003E5891"/>
    <w:rsid w:val="003E5E94"/>
    <w:rsid w:val="003E6059"/>
    <w:rsid w:val="003E6953"/>
    <w:rsid w:val="003E6D78"/>
    <w:rsid w:val="003E6F61"/>
    <w:rsid w:val="003E6F71"/>
    <w:rsid w:val="003E713F"/>
    <w:rsid w:val="003E7246"/>
    <w:rsid w:val="003E7913"/>
    <w:rsid w:val="003E7B2B"/>
    <w:rsid w:val="003F00BF"/>
    <w:rsid w:val="003F01E8"/>
    <w:rsid w:val="003F02A2"/>
    <w:rsid w:val="003F03BD"/>
    <w:rsid w:val="003F05AF"/>
    <w:rsid w:val="003F06B7"/>
    <w:rsid w:val="003F093B"/>
    <w:rsid w:val="003F0F9B"/>
    <w:rsid w:val="003F1288"/>
    <w:rsid w:val="003F128C"/>
    <w:rsid w:val="003F132A"/>
    <w:rsid w:val="003F141F"/>
    <w:rsid w:val="003F1432"/>
    <w:rsid w:val="003F1734"/>
    <w:rsid w:val="003F1878"/>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123"/>
    <w:rsid w:val="003F6852"/>
    <w:rsid w:val="003F6931"/>
    <w:rsid w:val="003F6F2E"/>
    <w:rsid w:val="003F7068"/>
    <w:rsid w:val="003F70C1"/>
    <w:rsid w:val="003F7236"/>
    <w:rsid w:val="003F7328"/>
    <w:rsid w:val="003F7595"/>
    <w:rsid w:val="003F78AD"/>
    <w:rsid w:val="003F794C"/>
    <w:rsid w:val="003F7A2B"/>
    <w:rsid w:val="00400059"/>
    <w:rsid w:val="00400490"/>
    <w:rsid w:val="004008AC"/>
    <w:rsid w:val="0040096E"/>
    <w:rsid w:val="00400A81"/>
    <w:rsid w:val="00400B6A"/>
    <w:rsid w:val="00400FD7"/>
    <w:rsid w:val="00401698"/>
    <w:rsid w:val="0040198E"/>
    <w:rsid w:val="00401DAE"/>
    <w:rsid w:val="00402019"/>
    <w:rsid w:val="0040224D"/>
    <w:rsid w:val="0040245F"/>
    <w:rsid w:val="0040269B"/>
    <w:rsid w:val="004028A5"/>
    <w:rsid w:val="004029E1"/>
    <w:rsid w:val="00403029"/>
    <w:rsid w:val="004039A8"/>
    <w:rsid w:val="00403A99"/>
    <w:rsid w:val="004040F9"/>
    <w:rsid w:val="00404BBA"/>
    <w:rsid w:val="004050D3"/>
    <w:rsid w:val="00405130"/>
    <w:rsid w:val="00405189"/>
    <w:rsid w:val="004053DE"/>
    <w:rsid w:val="00405495"/>
    <w:rsid w:val="0040565F"/>
    <w:rsid w:val="00405B80"/>
    <w:rsid w:val="00405D5A"/>
    <w:rsid w:val="00405EE0"/>
    <w:rsid w:val="00406014"/>
    <w:rsid w:val="004060AD"/>
    <w:rsid w:val="00406148"/>
    <w:rsid w:val="00406461"/>
    <w:rsid w:val="004064B3"/>
    <w:rsid w:val="004065CE"/>
    <w:rsid w:val="00406733"/>
    <w:rsid w:val="004068DB"/>
    <w:rsid w:val="00406C69"/>
    <w:rsid w:val="00406E85"/>
    <w:rsid w:val="004072B1"/>
    <w:rsid w:val="004073DC"/>
    <w:rsid w:val="00407B21"/>
    <w:rsid w:val="00407F1E"/>
    <w:rsid w:val="00410371"/>
    <w:rsid w:val="00410C20"/>
    <w:rsid w:val="00411091"/>
    <w:rsid w:val="00411920"/>
    <w:rsid w:val="00411C2B"/>
    <w:rsid w:val="00411C38"/>
    <w:rsid w:val="00412013"/>
    <w:rsid w:val="004122A9"/>
    <w:rsid w:val="00412444"/>
    <w:rsid w:val="0041246D"/>
    <w:rsid w:val="00412F8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AF1"/>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6E6C"/>
    <w:rsid w:val="0042708A"/>
    <w:rsid w:val="00427153"/>
    <w:rsid w:val="00427382"/>
    <w:rsid w:val="00427530"/>
    <w:rsid w:val="0043004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5FB"/>
    <w:rsid w:val="00433752"/>
    <w:rsid w:val="00433C77"/>
    <w:rsid w:val="00433D34"/>
    <w:rsid w:val="00433D60"/>
    <w:rsid w:val="0043459B"/>
    <w:rsid w:val="00434A8E"/>
    <w:rsid w:val="00434B13"/>
    <w:rsid w:val="00434DBD"/>
    <w:rsid w:val="00434F83"/>
    <w:rsid w:val="004354DD"/>
    <w:rsid w:val="004354E1"/>
    <w:rsid w:val="00435653"/>
    <w:rsid w:val="004360DE"/>
    <w:rsid w:val="00436693"/>
    <w:rsid w:val="004369CB"/>
    <w:rsid w:val="00436E0F"/>
    <w:rsid w:val="00436F5E"/>
    <w:rsid w:val="0043708C"/>
    <w:rsid w:val="004370CD"/>
    <w:rsid w:val="00437470"/>
    <w:rsid w:val="004378A6"/>
    <w:rsid w:val="004401A4"/>
    <w:rsid w:val="004404AC"/>
    <w:rsid w:val="00440C34"/>
    <w:rsid w:val="00440CF2"/>
    <w:rsid w:val="00440EE8"/>
    <w:rsid w:val="0044117A"/>
    <w:rsid w:val="004416CD"/>
    <w:rsid w:val="0044194E"/>
    <w:rsid w:val="00441A51"/>
    <w:rsid w:val="00441A69"/>
    <w:rsid w:val="00441A6C"/>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5CF3"/>
    <w:rsid w:val="0044602A"/>
    <w:rsid w:val="00446098"/>
    <w:rsid w:val="00446701"/>
    <w:rsid w:val="00446B7C"/>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BD4"/>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5AD"/>
    <w:rsid w:val="004616D4"/>
    <w:rsid w:val="004618AA"/>
    <w:rsid w:val="00461AAD"/>
    <w:rsid w:val="0046275D"/>
    <w:rsid w:val="00462AA3"/>
    <w:rsid w:val="00462FC2"/>
    <w:rsid w:val="00463370"/>
    <w:rsid w:val="00463575"/>
    <w:rsid w:val="0046366C"/>
    <w:rsid w:val="00464090"/>
    <w:rsid w:val="0046442A"/>
    <w:rsid w:val="00464863"/>
    <w:rsid w:val="0046497D"/>
    <w:rsid w:val="00464A00"/>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696"/>
    <w:rsid w:val="0047376D"/>
    <w:rsid w:val="00473996"/>
    <w:rsid w:val="00473A03"/>
    <w:rsid w:val="00473A21"/>
    <w:rsid w:val="00473DA7"/>
    <w:rsid w:val="004740B2"/>
    <w:rsid w:val="004743DF"/>
    <w:rsid w:val="004746D3"/>
    <w:rsid w:val="0047473A"/>
    <w:rsid w:val="00474F56"/>
    <w:rsid w:val="004752C9"/>
    <w:rsid w:val="0047532D"/>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A75"/>
    <w:rsid w:val="0048011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8EC"/>
    <w:rsid w:val="00484037"/>
    <w:rsid w:val="004843C7"/>
    <w:rsid w:val="004846B3"/>
    <w:rsid w:val="004847E0"/>
    <w:rsid w:val="00484CAD"/>
    <w:rsid w:val="00485068"/>
    <w:rsid w:val="004856AA"/>
    <w:rsid w:val="00485C98"/>
    <w:rsid w:val="00485D09"/>
    <w:rsid w:val="00485E70"/>
    <w:rsid w:val="00485FD7"/>
    <w:rsid w:val="00486151"/>
    <w:rsid w:val="004861A8"/>
    <w:rsid w:val="004861FC"/>
    <w:rsid w:val="0048630A"/>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173"/>
    <w:rsid w:val="004917D4"/>
    <w:rsid w:val="00491BA4"/>
    <w:rsid w:val="004924BB"/>
    <w:rsid w:val="0049261C"/>
    <w:rsid w:val="00492995"/>
    <w:rsid w:val="00492C1E"/>
    <w:rsid w:val="00493603"/>
    <w:rsid w:val="0049384D"/>
    <w:rsid w:val="00493907"/>
    <w:rsid w:val="004944CA"/>
    <w:rsid w:val="004946BC"/>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D5C"/>
    <w:rsid w:val="00497F88"/>
    <w:rsid w:val="004A05C2"/>
    <w:rsid w:val="004A0EC3"/>
    <w:rsid w:val="004A119B"/>
    <w:rsid w:val="004A2175"/>
    <w:rsid w:val="004A28E1"/>
    <w:rsid w:val="004A2A26"/>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E70"/>
    <w:rsid w:val="004B2FCB"/>
    <w:rsid w:val="004B3954"/>
    <w:rsid w:val="004B3BDE"/>
    <w:rsid w:val="004B3C5C"/>
    <w:rsid w:val="004B3CE7"/>
    <w:rsid w:val="004B3E02"/>
    <w:rsid w:val="004B3F8E"/>
    <w:rsid w:val="004B3FEB"/>
    <w:rsid w:val="004B43B3"/>
    <w:rsid w:val="004B4420"/>
    <w:rsid w:val="004B4551"/>
    <w:rsid w:val="004B4557"/>
    <w:rsid w:val="004B466E"/>
    <w:rsid w:val="004B49F0"/>
    <w:rsid w:val="004B4E41"/>
    <w:rsid w:val="004B502C"/>
    <w:rsid w:val="004B5177"/>
    <w:rsid w:val="004B54F3"/>
    <w:rsid w:val="004B5C13"/>
    <w:rsid w:val="004B5C84"/>
    <w:rsid w:val="004B5F1F"/>
    <w:rsid w:val="004B6142"/>
    <w:rsid w:val="004B657C"/>
    <w:rsid w:val="004B6917"/>
    <w:rsid w:val="004B691A"/>
    <w:rsid w:val="004B6C1B"/>
    <w:rsid w:val="004B6CCA"/>
    <w:rsid w:val="004B71F4"/>
    <w:rsid w:val="004B7237"/>
    <w:rsid w:val="004B73A1"/>
    <w:rsid w:val="004B742D"/>
    <w:rsid w:val="004B7454"/>
    <w:rsid w:val="004B74B3"/>
    <w:rsid w:val="004B7590"/>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49"/>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B1C"/>
    <w:rsid w:val="004D1E3D"/>
    <w:rsid w:val="004D1EAB"/>
    <w:rsid w:val="004D1F1C"/>
    <w:rsid w:val="004D2085"/>
    <w:rsid w:val="004D20CC"/>
    <w:rsid w:val="004D2B04"/>
    <w:rsid w:val="004D2DFC"/>
    <w:rsid w:val="004D311B"/>
    <w:rsid w:val="004D31F8"/>
    <w:rsid w:val="004D3233"/>
    <w:rsid w:val="004D325C"/>
    <w:rsid w:val="004D34F2"/>
    <w:rsid w:val="004D3578"/>
    <w:rsid w:val="004D3685"/>
    <w:rsid w:val="004D393F"/>
    <w:rsid w:val="004D3F9B"/>
    <w:rsid w:val="004D41ED"/>
    <w:rsid w:val="004D452C"/>
    <w:rsid w:val="004D4873"/>
    <w:rsid w:val="004D491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3FEC"/>
    <w:rsid w:val="004E4076"/>
    <w:rsid w:val="004E40C7"/>
    <w:rsid w:val="004E424D"/>
    <w:rsid w:val="004E431E"/>
    <w:rsid w:val="004E4465"/>
    <w:rsid w:val="004E4A9E"/>
    <w:rsid w:val="004E4F70"/>
    <w:rsid w:val="004E52CE"/>
    <w:rsid w:val="004E5637"/>
    <w:rsid w:val="004E57A5"/>
    <w:rsid w:val="004E5C46"/>
    <w:rsid w:val="004E6127"/>
    <w:rsid w:val="004E63B5"/>
    <w:rsid w:val="004E6415"/>
    <w:rsid w:val="004E6449"/>
    <w:rsid w:val="004E6597"/>
    <w:rsid w:val="004E674B"/>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831"/>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9D9"/>
    <w:rsid w:val="004F4C4A"/>
    <w:rsid w:val="004F4C4C"/>
    <w:rsid w:val="004F4F21"/>
    <w:rsid w:val="004F552B"/>
    <w:rsid w:val="004F5853"/>
    <w:rsid w:val="004F5A39"/>
    <w:rsid w:val="004F5FF0"/>
    <w:rsid w:val="004F6082"/>
    <w:rsid w:val="004F60B7"/>
    <w:rsid w:val="004F6B9F"/>
    <w:rsid w:val="004F70D8"/>
    <w:rsid w:val="004F70FE"/>
    <w:rsid w:val="004F7495"/>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1CDE"/>
    <w:rsid w:val="005023C3"/>
    <w:rsid w:val="00502B5E"/>
    <w:rsid w:val="00502CD7"/>
    <w:rsid w:val="00503156"/>
    <w:rsid w:val="005033A2"/>
    <w:rsid w:val="00503451"/>
    <w:rsid w:val="00503619"/>
    <w:rsid w:val="00503B30"/>
    <w:rsid w:val="00503DE4"/>
    <w:rsid w:val="00503E50"/>
    <w:rsid w:val="005040D6"/>
    <w:rsid w:val="005044B0"/>
    <w:rsid w:val="0050476D"/>
    <w:rsid w:val="0050478A"/>
    <w:rsid w:val="005049A8"/>
    <w:rsid w:val="005049D1"/>
    <w:rsid w:val="005049D2"/>
    <w:rsid w:val="00504A3E"/>
    <w:rsid w:val="00504AF9"/>
    <w:rsid w:val="00504E98"/>
    <w:rsid w:val="005051A8"/>
    <w:rsid w:val="00505293"/>
    <w:rsid w:val="0050561D"/>
    <w:rsid w:val="0050566B"/>
    <w:rsid w:val="005056AC"/>
    <w:rsid w:val="00505784"/>
    <w:rsid w:val="00505B08"/>
    <w:rsid w:val="00506181"/>
    <w:rsid w:val="005061A6"/>
    <w:rsid w:val="00506277"/>
    <w:rsid w:val="00506521"/>
    <w:rsid w:val="00506648"/>
    <w:rsid w:val="00506937"/>
    <w:rsid w:val="00506CA2"/>
    <w:rsid w:val="00506DAC"/>
    <w:rsid w:val="0050711C"/>
    <w:rsid w:val="00507740"/>
    <w:rsid w:val="005104B0"/>
    <w:rsid w:val="005108B9"/>
    <w:rsid w:val="00510F40"/>
    <w:rsid w:val="0051102B"/>
    <w:rsid w:val="00511ADC"/>
    <w:rsid w:val="00511BBF"/>
    <w:rsid w:val="00511C7B"/>
    <w:rsid w:val="00511C9F"/>
    <w:rsid w:val="00511FD3"/>
    <w:rsid w:val="0051203C"/>
    <w:rsid w:val="00512376"/>
    <w:rsid w:val="00512440"/>
    <w:rsid w:val="0051265D"/>
    <w:rsid w:val="005127D5"/>
    <w:rsid w:val="00512803"/>
    <w:rsid w:val="00512A60"/>
    <w:rsid w:val="00512B13"/>
    <w:rsid w:val="00512F65"/>
    <w:rsid w:val="005130E5"/>
    <w:rsid w:val="0051325E"/>
    <w:rsid w:val="005132A6"/>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42C"/>
    <w:rsid w:val="0051558C"/>
    <w:rsid w:val="0051580D"/>
    <w:rsid w:val="00515C53"/>
    <w:rsid w:val="00515DB6"/>
    <w:rsid w:val="00516532"/>
    <w:rsid w:val="005165F8"/>
    <w:rsid w:val="00516AD3"/>
    <w:rsid w:val="00516C77"/>
    <w:rsid w:val="00516D49"/>
    <w:rsid w:val="005170FF"/>
    <w:rsid w:val="0051771F"/>
    <w:rsid w:val="00517842"/>
    <w:rsid w:val="00517A33"/>
    <w:rsid w:val="00517DCA"/>
    <w:rsid w:val="00517E5B"/>
    <w:rsid w:val="005202F9"/>
    <w:rsid w:val="0052177C"/>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21F"/>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7"/>
    <w:rsid w:val="0053088A"/>
    <w:rsid w:val="005309E8"/>
    <w:rsid w:val="00530D6F"/>
    <w:rsid w:val="00530E2F"/>
    <w:rsid w:val="00530E88"/>
    <w:rsid w:val="00530F49"/>
    <w:rsid w:val="00531064"/>
    <w:rsid w:val="00531663"/>
    <w:rsid w:val="00531A7F"/>
    <w:rsid w:val="00531BE6"/>
    <w:rsid w:val="00532139"/>
    <w:rsid w:val="00532AAF"/>
    <w:rsid w:val="00532F41"/>
    <w:rsid w:val="00532FD4"/>
    <w:rsid w:val="00533130"/>
    <w:rsid w:val="00533204"/>
    <w:rsid w:val="005337F6"/>
    <w:rsid w:val="00533821"/>
    <w:rsid w:val="00533A09"/>
    <w:rsid w:val="00533A24"/>
    <w:rsid w:val="00534743"/>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A0B"/>
    <w:rsid w:val="00540BC5"/>
    <w:rsid w:val="00540CB2"/>
    <w:rsid w:val="00541138"/>
    <w:rsid w:val="00541175"/>
    <w:rsid w:val="00541227"/>
    <w:rsid w:val="0054134D"/>
    <w:rsid w:val="0054165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12"/>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2C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57D62"/>
    <w:rsid w:val="0056095E"/>
    <w:rsid w:val="00560F98"/>
    <w:rsid w:val="005611F8"/>
    <w:rsid w:val="005612C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A2"/>
    <w:rsid w:val="005718FE"/>
    <w:rsid w:val="00571D55"/>
    <w:rsid w:val="00572139"/>
    <w:rsid w:val="00572216"/>
    <w:rsid w:val="005724A1"/>
    <w:rsid w:val="005724F0"/>
    <w:rsid w:val="00572610"/>
    <w:rsid w:val="0057283C"/>
    <w:rsid w:val="00572D29"/>
    <w:rsid w:val="0057317B"/>
    <w:rsid w:val="0057339D"/>
    <w:rsid w:val="00573446"/>
    <w:rsid w:val="00573C01"/>
    <w:rsid w:val="00573C33"/>
    <w:rsid w:val="00573D11"/>
    <w:rsid w:val="005741A2"/>
    <w:rsid w:val="005743AE"/>
    <w:rsid w:val="005743D7"/>
    <w:rsid w:val="005744BF"/>
    <w:rsid w:val="00574550"/>
    <w:rsid w:val="00574804"/>
    <w:rsid w:val="00574D1E"/>
    <w:rsid w:val="00574DC2"/>
    <w:rsid w:val="00574DCF"/>
    <w:rsid w:val="00574DDD"/>
    <w:rsid w:val="00574F44"/>
    <w:rsid w:val="005752EF"/>
    <w:rsid w:val="005757C3"/>
    <w:rsid w:val="005759FB"/>
    <w:rsid w:val="00575B7B"/>
    <w:rsid w:val="005762C0"/>
    <w:rsid w:val="00576758"/>
    <w:rsid w:val="005769E6"/>
    <w:rsid w:val="00576C57"/>
    <w:rsid w:val="00576F73"/>
    <w:rsid w:val="00577252"/>
    <w:rsid w:val="005772A1"/>
    <w:rsid w:val="005775D7"/>
    <w:rsid w:val="005778E2"/>
    <w:rsid w:val="00577980"/>
    <w:rsid w:val="00577B7D"/>
    <w:rsid w:val="00577C5D"/>
    <w:rsid w:val="00577DED"/>
    <w:rsid w:val="00580A72"/>
    <w:rsid w:val="00580EEB"/>
    <w:rsid w:val="00580FB2"/>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D89"/>
    <w:rsid w:val="00587021"/>
    <w:rsid w:val="00587066"/>
    <w:rsid w:val="0058710F"/>
    <w:rsid w:val="00587309"/>
    <w:rsid w:val="0058751A"/>
    <w:rsid w:val="00587919"/>
    <w:rsid w:val="00587A9A"/>
    <w:rsid w:val="00587D44"/>
    <w:rsid w:val="00587D92"/>
    <w:rsid w:val="0059009F"/>
    <w:rsid w:val="00590978"/>
    <w:rsid w:val="00590A47"/>
    <w:rsid w:val="00591390"/>
    <w:rsid w:val="005915A8"/>
    <w:rsid w:val="005919FC"/>
    <w:rsid w:val="00591A63"/>
    <w:rsid w:val="00591EE5"/>
    <w:rsid w:val="00592217"/>
    <w:rsid w:val="00592637"/>
    <w:rsid w:val="0059296D"/>
    <w:rsid w:val="00592D74"/>
    <w:rsid w:val="00593172"/>
    <w:rsid w:val="0059348D"/>
    <w:rsid w:val="00593B8B"/>
    <w:rsid w:val="00594006"/>
    <w:rsid w:val="005942AE"/>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2E5"/>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90D"/>
    <w:rsid w:val="005A7CAB"/>
    <w:rsid w:val="005A7E0F"/>
    <w:rsid w:val="005B0050"/>
    <w:rsid w:val="005B029F"/>
    <w:rsid w:val="005B031D"/>
    <w:rsid w:val="005B0399"/>
    <w:rsid w:val="005B0782"/>
    <w:rsid w:val="005B07EB"/>
    <w:rsid w:val="005B0DF5"/>
    <w:rsid w:val="005B176B"/>
    <w:rsid w:val="005B1853"/>
    <w:rsid w:val="005B1887"/>
    <w:rsid w:val="005B1A6E"/>
    <w:rsid w:val="005B1B1A"/>
    <w:rsid w:val="005B2052"/>
    <w:rsid w:val="005B2805"/>
    <w:rsid w:val="005B2868"/>
    <w:rsid w:val="005B2F9B"/>
    <w:rsid w:val="005B3090"/>
    <w:rsid w:val="005B31C7"/>
    <w:rsid w:val="005B356D"/>
    <w:rsid w:val="005B3738"/>
    <w:rsid w:val="005B40F3"/>
    <w:rsid w:val="005B453F"/>
    <w:rsid w:val="005B459C"/>
    <w:rsid w:val="005B46DE"/>
    <w:rsid w:val="005B4760"/>
    <w:rsid w:val="005B481E"/>
    <w:rsid w:val="005B5912"/>
    <w:rsid w:val="005B5CAE"/>
    <w:rsid w:val="005B5FCF"/>
    <w:rsid w:val="005B6238"/>
    <w:rsid w:val="005B636F"/>
    <w:rsid w:val="005B64F3"/>
    <w:rsid w:val="005B6C6E"/>
    <w:rsid w:val="005B6C8F"/>
    <w:rsid w:val="005B6EB6"/>
    <w:rsid w:val="005B75F2"/>
    <w:rsid w:val="005B760C"/>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D54"/>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1FC"/>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5D46"/>
    <w:rsid w:val="005D600D"/>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0E1"/>
    <w:rsid w:val="005E7100"/>
    <w:rsid w:val="005E7324"/>
    <w:rsid w:val="005E748D"/>
    <w:rsid w:val="005E795D"/>
    <w:rsid w:val="005E7B0D"/>
    <w:rsid w:val="005E7CB8"/>
    <w:rsid w:val="005F076A"/>
    <w:rsid w:val="005F09FB"/>
    <w:rsid w:val="005F0DBA"/>
    <w:rsid w:val="005F0F79"/>
    <w:rsid w:val="005F1090"/>
    <w:rsid w:val="005F11B8"/>
    <w:rsid w:val="005F1372"/>
    <w:rsid w:val="005F190C"/>
    <w:rsid w:val="005F1B5E"/>
    <w:rsid w:val="005F1F31"/>
    <w:rsid w:val="005F208D"/>
    <w:rsid w:val="005F220E"/>
    <w:rsid w:val="005F274E"/>
    <w:rsid w:val="005F29A1"/>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336"/>
    <w:rsid w:val="005F6531"/>
    <w:rsid w:val="005F6601"/>
    <w:rsid w:val="005F6633"/>
    <w:rsid w:val="005F687D"/>
    <w:rsid w:val="005F6F33"/>
    <w:rsid w:val="005F70EE"/>
    <w:rsid w:val="005F7618"/>
    <w:rsid w:val="005F7664"/>
    <w:rsid w:val="005F79E9"/>
    <w:rsid w:val="005F7BEA"/>
    <w:rsid w:val="005F7FB4"/>
    <w:rsid w:val="006001BC"/>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40D"/>
    <w:rsid w:val="006036F8"/>
    <w:rsid w:val="006038E4"/>
    <w:rsid w:val="006039BF"/>
    <w:rsid w:val="00603E80"/>
    <w:rsid w:val="0060408F"/>
    <w:rsid w:val="006046DE"/>
    <w:rsid w:val="00604ED7"/>
    <w:rsid w:val="00604FA4"/>
    <w:rsid w:val="00605073"/>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07F85"/>
    <w:rsid w:val="006100BB"/>
    <w:rsid w:val="006101E7"/>
    <w:rsid w:val="00610DCD"/>
    <w:rsid w:val="006113D3"/>
    <w:rsid w:val="00611465"/>
    <w:rsid w:val="00611613"/>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DD7"/>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78"/>
    <w:rsid w:val="00624EA1"/>
    <w:rsid w:val="00624EAF"/>
    <w:rsid w:val="006252F3"/>
    <w:rsid w:val="006254AD"/>
    <w:rsid w:val="00625785"/>
    <w:rsid w:val="006257ED"/>
    <w:rsid w:val="00625BC0"/>
    <w:rsid w:val="00625CF6"/>
    <w:rsid w:val="006260C1"/>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6BE"/>
    <w:rsid w:val="00634867"/>
    <w:rsid w:val="00634981"/>
    <w:rsid w:val="00634C4A"/>
    <w:rsid w:val="00634EC2"/>
    <w:rsid w:val="00635170"/>
    <w:rsid w:val="00635239"/>
    <w:rsid w:val="00635489"/>
    <w:rsid w:val="00635B3E"/>
    <w:rsid w:val="0063657C"/>
    <w:rsid w:val="0063695E"/>
    <w:rsid w:val="00636C47"/>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986"/>
    <w:rsid w:val="00644A59"/>
    <w:rsid w:val="00644E46"/>
    <w:rsid w:val="00644E79"/>
    <w:rsid w:val="00644EEB"/>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B34"/>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79E"/>
    <w:rsid w:val="00654CB7"/>
    <w:rsid w:val="00654DFD"/>
    <w:rsid w:val="00654E33"/>
    <w:rsid w:val="0065506D"/>
    <w:rsid w:val="0065533D"/>
    <w:rsid w:val="006553FB"/>
    <w:rsid w:val="00655495"/>
    <w:rsid w:val="00655B5E"/>
    <w:rsid w:val="00656134"/>
    <w:rsid w:val="006562C0"/>
    <w:rsid w:val="006566C2"/>
    <w:rsid w:val="00656BB9"/>
    <w:rsid w:val="00656C71"/>
    <w:rsid w:val="00656F4B"/>
    <w:rsid w:val="0065724E"/>
    <w:rsid w:val="00657409"/>
    <w:rsid w:val="006574C0"/>
    <w:rsid w:val="00657DF2"/>
    <w:rsid w:val="00660249"/>
    <w:rsid w:val="006604E9"/>
    <w:rsid w:val="006606FA"/>
    <w:rsid w:val="006607E1"/>
    <w:rsid w:val="006608AD"/>
    <w:rsid w:val="0066094D"/>
    <w:rsid w:val="00660B3B"/>
    <w:rsid w:val="00660EE4"/>
    <w:rsid w:val="00660F39"/>
    <w:rsid w:val="006616E5"/>
    <w:rsid w:val="00661A2B"/>
    <w:rsid w:val="006620AB"/>
    <w:rsid w:val="00662153"/>
    <w:rsid w:val="00662241"/>
    <w:rsid w:val="006624AD"/>
    <w:rsid w:val="0066272C"/>
    <w:rsid w:val="00662940"/>
    <w:rsid w:val="00662B32"/>
    <w:rsid w:val="00662E4C"/>
    <w:rsid w:val="00662FA9"/>
    <w:rsid w:val="006637BB"/>
    <w:rsid w:val="00663A6F"/>
    <w:rsid w:val="00663C05"/>
    <w:rsid w:val="0066440E"/>
    <w:rsid w:val="00664411"/>
    <w:rsid w:val="00664F78"/>
    <w:rsid w:val="0066538F"/>
    <w:rsid w:val="0066550C"/>
    <w:rsid w:val="006656C1"/>
    <w:rsid w:val="00665790"/>
    <w:rsid w:val="006658B2"/>
    <w:rsid w:val="006659DC"/>
    <w:rsid w:val="00665A86"/>
    <w:rsid w:val="00665CF6"/>
    <w:rsid w:val="00665F53"/>
    <w:rsid w:val="006663D4"/>
    <w:rsid w:val="00666520"/>
    <w:rsid w:val="006665C6"/>
    <w:rsid w:val="00666A1C"/>
    <w:rsid w:val="00666DA4"/>
    <w:rsid w:val="00666ECB"/>
    <w:rsid w:val="006670F6"/>
    <w:rsid w:val="00667475"/>
    <w:rsid w:val="00667585"/>
    <w:rsid w:val="00667A1B"/>
    <w:rsid w:val="00667A9F"/>
    <w:rsid w:val="00667EE3"/>
    <w:rsid w:val="006700B7"/>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F27"/>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540"/>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510"/>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50D"/>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DB4"/>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4BE"/>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8A8"/>
    <w:rsid w:val="006A6CE6"/>
    <w:rsid w:val="006A6D4E"/>
    <w:rsid w:val="006A6DF6"/>
    <w:rsid w:val="006A6E01"/>
    <w:rsid w:val="006A709A"/>
    <w:rsid w:val="006A7342"/>
    <w:rsid w:val="006A7361"/>
    <w:rsid w:val="006A7824"/>
    <w:rsid w:val="006A7B22"/>
    <w:rsid w:val="006B002A"/>
    <w:rsid w:val="006B00D1"/>
    <w:rsid w:val="006B0171"/>
    <w:rsid w:val="006B0280"/>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432"/>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A7F"/>
    <w:rsid w:val="006D03FC"/>
    <w:rsid w:val="006D0724"/>
    <w:rsid w:val="006D07C4"/>
    <w:rsid w:val="006D093F"/>
    <w:rsid w:val="006D0C02"/>
    <w:rsid w:val="006D0D1B"/>
    <w:rsid w:val="006D1637"/>
    <w:rsid w:val="006D1A3F"/>
    <w:rsid w:val="006D1DB2"/>
    <w:rsid w:val="006D209D"/>
    <w:rsid w:val="006D2262"/>
    <w:rsid w:val="006D242C"/>
    <w:rsid w:val="006D24DA"/>
    <w:rsid w:val="006D2672"/>
    <w:rsid w:val="006D2B7B"/>
    <w:rsid w:val="006D2BCC"/>
    <w:rsid w:val="006D2F5E"/>
    <w:rsid w:val="006D357F"/>
    <w:rsid w:val="006D35D4"/>
    <w:rsid w:val="006D38B6"/>
    <w:rsid w:val="006D3B39"/>
    <w:rsid w:val="006D3BF1"/>
    <w:rsid w:val="006D3F0D"/>
    <w:rsid w:val="006D426B"/>
    <w:rsid w:val="006D4449"/>
    <w:rsid w:val="006D46FD"/>
    <w:rsid w:val="006D47A1"/>
    <w:rsid w:val="006D4D92"/>
    <w:rsid w:val="006D4FC5"/>
    <w:rsid w:val="006D554A"/>
    <w:rsid w:val="006D59BD"/>
    <w:rsid w:val="006D63CD"/>
    <w:rsid w:val="006D6DC6"/>
    <w:rsid w:val="006D74B9"/>
    <w:rsid w:val="006D7B92"/>
    <w:rsid w:val="006D7B9F"/>
    <w:rsid w:val="006D7D4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1EE"/>
    <w:rsid w:val="006F1378"/>
    <w:rsid w:val="006F13B3"/>
    <w:rsid w:val="006F1488"/>
    <w:rsid w:val="006F18F2"/>
    <w:rsid w:val="006F1C10"/>
    <w:rsid w:val="006F1F3D"/>
    <w:rsid w:val="006F2064"/>
    <w:rsid w:val="006F2254"/>
    <w:rsid w:val="006F230B"/>
    <w:rsid w:val="006F257B"/>
    <w:rsid w:val="006F28D5"/>
    <w:rsid w:val="006F3074"/>
    <w:rsid w:val="006F30CE"/>
    <w:rsid w:val="006F34A7"/>
    <w:rsid w:val="006F3927"/>
    <w:rsid w:val="006F3B6C"/>
    <w:rsid w:val="006F3DCB"/>
    <w:rsid w:val="006F420D"/>
    <w:rsid w:val="006F433A"/>
    <w:rsid w:val="006F45CC"/>
    <w:rsid w:val="006F46A8"/>
    <w:rsid w:val="006F46B2"/>
    <w:rsid w:val="006F4758"/>
    <w:rsid w:val="006F4DD4"/>
    <w:rsid w:val="006F4F21"/>
    <w:rsid w:val="006F51C2"/>
    <w:rsid w:val="006F56D3"/>
    <w:rsid w:val="006F56F9"/>
    <w:rsid w:val="006F570B"/>
    <w:rsid w:val="006F576B"/>
    <w:rsid w:val="006F595F"/>
    <w:rsid w:val="006F5976"/>
    <w:rsid w:val="006F5A1E"/>
    <w:rsid w:val="006F5B0E"/>
    <w:rsid w:val="006F5DDF"/>
    <w:rsid w:val="006F5EBA"/>
    <w:rsid w:val="006F5F4E"/>
    <w:rsid w:val="006F6313"/>
    <w:rsid w:val="006F6A2D"/>
    <w:rsid w:val="006F6A70"/>
    <w:rsid w:val="006F7198"/>
    <w:rsid w:val="006F7C05"/>
    <w:rsid w:val="006F7D52"/>
    <w:rsid w:val="006F7EBD"/>
    <w:rsid w:val="006F7F50"/>
    <w:rsid w:val="006F7FC9"/>
    <w:rsid w:val="0070000E"/>
    <w:rsid w:val="00700136"/>
    <w:rsid w:val="0070014A"/>
    <w:rsid w:val="007002F8"/>
    <w:rsid w:val="00700752"/>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E57"/>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02"/>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1E"/>
    <w:rsid w:val="00720BB4"/>
    <w:rsid w:val="00720E38"/>
    <w:rsid w:val="007211EB"/>
    <w:rsid w:val="0072146F"/>
    <w:rsid w:val="00721523"/>
    <w:rsid w:val="00721756"/>
    <w:rsid w:val="007219A4"/>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7F1"/>
    <w:rsid w:val="0073198A"/>
    <w:rsid w:val="00731A93"/>
    <w:rsid w:val="00731CED"/>
    <w:rsid w:val="00732146"/>
    <w:rsid w:val="00732659"/>
    <w:rsid w:val="00732680"/>
    <w:rsid w:val="00732963"/>
    <w:rsid w:val="00732B97"/>
    <w:rsid w:val="00732D6E"/>
    <w:rsid w:val="00732FC2"/>
    <w:rsid w:val="00733113"/>
    <w:rsid w:val="0073337D"/>
    <w:rsid w:val="007333AB"/>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6B"/>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C17"/>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436"/>
    <w:rsid w:val="0075693F"/>
    <w:rsid w:val="00756B34"/>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2BB"/>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168"/>
    <w:rsid w:val="007764E6"/>
    <w:rsid w:val="00776561"/>
    <w:rsid w:val="00776566"/>
    <w:rsid w:val="00776568"/>
    <w:rsid w:val="007767AF"/>
    <w:rsid w:val="00776B49"/>
    <w:rsid w:val="00776BD8"/>
    <w:rsid w:val="00776C52"/>
    <w:rsid w:val="00776D37"/>
    <w:rsid w:val="00777274"/>
    <w:rsid w:val="0077751A"/>
    <w:rsid w:val="00777603"/>
    <w:rsid w:val="00777633"/>
    <w:rsid w:val="007777FA"/>
    <w:rsid w:val="00777854"/>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1EA"/>
    <w:rsid w:val="0078343A"/>
    <w:rsid w:val="00783751"/>
    <w:rsid w:val="00783799"/>
    <w:rsid w:val="00783A4E"/>
    <w:rsid w:val="00783AAA"/>
    <w:rsid w:val="00783DE4"/>
    <w:rsid w:val="0078421B"/>
    <w:rsid w:val="0078452E"/>
    <w:rsid w:val="007849CF"/>
    <w:rsid w:val="00784AA2"/>
    <w:rsid w:val="00784D03"/>
    <w:rsid w:val="00785081"/>
    <w:rsid w:val="0078533B"/>
    <w:rsid w:val="007854F8"/>
    <w:rsid w:val="007855D6"/>
    <w:rsid w:val="007855E2"/>
    <w:rsid w:val="00785EDE"/>
    <w:rsid w:val="00785F2B"/>
    <w:rsid w:val="00785F3C"/>
    <w:rsid w:val="0078746B"/>
    <w:rsid w:val="00787577"/>
    <w:rsid w:val="007879FF"/>
    <w:rsid w:val="00787A3F"/>
    <w:rsid w:val="00787AD4"/>
    <w:rsid w:val="00787B40"/>
    <w:rsid w:val="00790E5C"/>
    <w:rsid w:val="0079120E"/>
    <w:rsid w:val="00791242"/>
    <w:rsid w:val="007912AB"/>
    <w:rsid w:val="00792342"/>
    <w:rsid w:val="007929EE"/>
    <w:rsid w:val="00792C9F"/>
    <w:rsid w:val="00793138"/>
    <w:rsid w:val="0079350D"/>
    <w:rsid w:val="007935B6"/>
    <w:rsid w:val="007939B7"/>
    <w:rsid w:val="00794161"/>
    <w:rsid w:val="007941E4"/>
    <w:rsid w:val="0079422D"/>
    <w:rsid w:val="0079439A"/>
    <w:rsid w:val="007945EB"/>
    <w:rsid w:val="00794D0F"/>
    <w:rsid w:val="00794F2A"/>
    <w:rsid w:val="0079520E"/>
    <w:rsid w:val="0079546F"/>
    <w:rsid w:val="00795A4E"/>
    <w:rsid w:val="007960B7"/>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AA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205"/>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CB1"/>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3A8"/>
    <w:rsid w:val="007B7548"/>
    <w:rsid w:val="007B775F"/>
    <w:rsid w:val="007B7A97"/>
    <w:rsid w:val="007B7BE4"/>
    <w:rsid w:val="007B7F8C"/>
    <w:rsid w:val="007C041E"/>
    <w:rsid w:val="007C0B04"/>
    <w:rsid w:val="007C0C9F"/>
    <w:rsid w:val="007C122B"/>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37"/>
    <w:rsid w:val="007C62A6"/>
    <w:rsid w:val="007C6721"/>
    <w:rsid w:val="007C67E9"/>
    <w:rsid w:val="007C6C47"/>
    <w:rsid w:val="007C72B6"/>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5CB"/>
    <w:rsid w:val="007E098D"/>
    <w:rsid w:val="007E101A"/>
    <w:rsid w:val="007E10BC"/>
    <w:rsid w:val="007E1128"/>
    <w:rsid w:val="007E153F"/>
    <w:rsid w:val="007E1911"/>
    <w:rsid w:val="007E19ED"/>
    <w:rsid w:val="007E1BCA"/>
    <w:rsid w:val="007E1BE6"/>
    <w:rsid w:val="007E263A"/>
    <w:rsid w:val="007E2701"/>
    <w:rsid w:val="007E2724"/>
    <w:rsid w:val="007E283C"/>
    <w:rsid w:val="007E2B0A"/>
    <w:rsid w:val="007E2C88"/>
    <w:rsid w:val="007E2EA0"/>
    <w:rsid w:val="007E32A5"/>
    <w:rsid w:val="007E32F1"/>
    <w:rsid w:val="007E3833"/>
    <w:rsid w:val="007E3927"/>
    <w:rsid w:val="007E3A65"/>
    <w:rsid w:val="007E492C"/>
    <w:rsid w:val="007E4B93"/>
    <w:rsid w:val="007E5097"/>
    <w:rsid w:val="007E5197"/>
    <w:rsid w:val="007E556B"/>
    <w:rsid w:val="007E5A68"/>
    <w:rsid w:val="007E5A98"/>
    <w:rsid w:val="007E5E8D"/>
    <w:rsid w:val="007E5ED9"/>
    <w:rsid w:val="007E5EDD"/>
    <w:rsid w:val="007E601E"/>
    <w:rsid w:val="007E61D4"/>
    <w:rsid w:val="007E63B2"/>
    <w:rsid w:val="007E674C"/>
    <w:rsid w:val="007E6BF0"/>
    <w:rsid w:val="007E71C3"/>
    <w:rsid w:val="007E7B57"/>
    <w:rsid w:val="007F025C"/>
    <w:rsid w:val="007F02A2"/>
    <w:rsid w:val="007F0740"/>
    <w:rsid w:val="007F092D"/>
    <w:rsid w:val="007F0D5E"/>
    <w:rsid w:val="007F0F3A"/>
    <w:rsid w:val="007F0FB3"/>
    <w:rsid w:val="007F156E"/>
    <w:rsid w:val="007F1801"/>
    <w:rsid w:val="007F188E"/>
    <w:rsid w:val="007F1A15"/>
    <w:rsid w:val="007F1AF7"/>
    <w:rsid w:val="007F1E8B"/>
    <w:rsid w:val="007F1F9D"/>
    <w:rsid w:val="007F2052"/>
    <w:rsid w:val="007F21FE"/>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07DF9"/>
    <w:rsid w:val="008101F5"/>
    <w:rsid w:val="008102FB"/>
    <w:rsid w:val="00810302"/>
    <w:rsid w:val="0081056C"/>
    <w:rsid w:val="008106B1"/>
    <w:rsid w:val="00810BE3"/>
    <w:rsid w:val="00810C0E"/>
    <w:rsid w:val="00811135"/>
    <w:rsid w:val="00811345"/>
    <w:rsid w:val="00811373"/>
    <w:rsid w:val="008113DC"/>
    <w:rsid w:val="00811538"/>
    <w:rsid w:val="0081165E"/>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403"/>
    <w:rsid w:val="0082655E"/>
    <w:rsid w:val="00826805"/>
    <w:rsid w:val="0082690B"/>
    <w:rsid w:val="00826F33"/>
    <w:rsid w:val="008279FA"/>
    <w:rsid w:val="00827A1B"/>
    <w:rsid w:val="00827C65"/>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E9F"/>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8FC"/>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842"/>
    <w:rsid w:val="00845929"/>
    <w:rsid w:val="00845DC2"/>
    <w:rsid w:val="00845ECE"/>
    <w:rsid w:val="008462E0"/>
    <w:rsid w:val="008464A3"/>
    <w:rsid w:val="00846598"/>
    <w:rsid w:val="0084660F"/>
    <w:rsid w:val="008466F9"/>
    <w:rsid w:val="00846F0C"/>
    <w:rsid w:val="0084713B"/>
    <w:rsid w:val="00847238"/>
    <w:rsid w:val="008472AE"/>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5EA"/>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1BEB"/>
    <w:rsid w:val="008626E7"/>
    <w:rsid w:val="0086280D"/>
    <w:rsid w:val="00862BE9"/>
    <w:rsid w:val="00862D3D"/>
    <w:rsid w:val="00863B4F"/>
    <w:rsid w:val="00863CE8"/>
    <w:rsid w:val="00864334"/>
    <w:rsid w:val="008646B0"/>
    <w:rsid w:val="008647AC"/>
    <w:rsid w:val="00864853"/>
    <w:rsid w:val="00864952"/>
    <w:rsid w:val="00864A01"/>
    <w:rsid w:val="00864A8F"/>
    <w:rsid w:val="008651D8"/>
    <w:rsid w:val="008652A6"/>
    <w:rsid w:val="0086564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D05"/>
    <w:rsid w:val="00873E76"/>
    <w:rsid w:val="008745D7"/>
    <w:rsid w:val="008745FD"/>
    <w:rsid w:val="0087491B"/>
    <w:rsid w:val="00874A47"/>
    <w:rsid w:val="008754E6"/>
    <w:rsid w:val="0087576F"/>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D2E"/>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77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9BB"/>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5FA5"/>
    <w:rsid w:val="008B668D"/>
    <w:rsid w:val="008B6812"/>
    <w:rsid w:val="008B6CBA"/>
    <w:rsid w:val="008B740C"/>
    <w:rsid w:val="008B74C6"/>
    <w:rsid w:val="008B757B"/>
    <w:rsid w:val="008B78D2"/>
    <w:rsid w:val="008B78D8"/>
    <w:rsid w:val="008B7935"/>
    <w:rsid w:val="008B7F06"/>
    <w:rsid w:val="008C0370"/>
    <w:rsid w:val="008C0387"/>
    <w:rsid w:val="008C03EB"/>
    <w:rsid w:val="008C044E"/>
    <w:rsid w:val="008C047A"/>
    <w:rsid w:val="008C0A69"/>
    <w:rsid w:val="008C0D8C"/>
    <w:rsid w:val="008C0E8D"/>
    <w:rsid w:val="008C0E92"/>
    <w:rsid w:val="008C0F07"/>
    <w:rsid w:val="008C11B7"/>
    <w:rsid w:val="008C14A1"/>
    <w:rsid w:val="008C1713"/>
    <w:rsid w:val="008C1963"/>
    <w:rsid w:val="008C1A0D"/>
    <w:rsid w:val="008C1C7B"/>
    <w:rsid w:val="008C1DA5"/>
    <w:rsid w:val="008C1DAF"/>
    <w:rsid w:val="008C20B3"/>
    <w:rsid w:val="008C2507"/>
    <w:rsid w:val="008C250F"/>
    <w:rsid w:val="008C25D9"/>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79"/>
    <w:rsid w:val="008D451C"/>
    <w:rsid w:val="008D4526"/>
    <w:rsid w:val="008D4581"/>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4E2"/>
    <w:rsid w:val="008E05B8"/>
    <w:rsid w:val="008E07BC"/>
    <w:rsid w:val="008E09BA"/>
    <w:rsid w:val="008E09E0"/>
    <w:rsid w:val="008E0EE0"/>
    <w:rsid w:val="008E1292"/>
    <w:rsid w:val="008E1472"/>
    <w:rsid w:val="008E14A8"/>
    <w:rsid w:val="008E1E5F"/>
    <w:rsid w:val="008E1EC3"/>
    <w:rsid w:val="008E20C9"/>
    <w:rsid w:val="008E22C2"/>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59"/>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BDF"/>
    <w:rsid w:val="00907C34"/>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1FB1"/>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32"/>
    <w:rsid w:val="00916AE3"/>
    <w:rsid w:val="00916E6B"/>
    <w:rsid w:val="00916F8D"/>
    <w:rsid w:val="00917327"/>
    <w:rsid w:val="0091754C"/>
    <w:rsid w:val="00917D02"/>
    <w:rsid w:val="0092029F"/>
    <w:rsid w:val="0092031D"/>
    <w:rsid w:val="00920671"/>
    <w:rsid w:val="00920D8F"/>
    <w:rsid w:val="00920E6C"/>
    <w:rsid w:val="00921784"/>
    <w:rsid w:val="009217DB"/>
    <w:rsid w:val="009219EC"/>
    <w:rsid w:val="00921EE4"/>
    <w:rsid w:val="0092235B"/>
    <w:rsid w:val="00922375"/>
    <w:rsid w:val="009223AA"/>
    <w:rsid w:val="0092254A"/>
    <w:rsid w:val="00922DF6"/>
    <w:rsid w:val="00923056"/>
    <w:rsid w:val="0092330B"/>
    <w:rsid w:val="009234B5"/>
    <w:rsid w:val="00923570"/>
    <w:rsid w:val="00923BE1"/>
    <w:rsid w:val="00923CBE"/>
    <w:rsid w:val="00923CC4"/>
    <w:rsid w:val="009240DB"/>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BFF"/>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344"/>
    <w:rsid w:val="00932C1E"/>
    <w:rsid w:val="00933119"/>
    <w:rsid w:val="0093374F"/>
    <w:rsid w:val="00933764"/>
    <w:rsid w:val="00933961"/>
    <w:rsid w:val="00934210"/>
    <w:rsid w:val="00934232"/>
    <w:rsid w:val="00934286"/>
    <w:rsid w:val="0093432F"/>
    <w:rsid w:val="0093435D"/>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D2B"/>
    <w:rsid w:val="00942EC2"/>
    <w:rsid w:val="00942FD1"/>
    <w:rsid w:val="0094315A"/>
    <w:rsid w:val="009431E4"/>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292"/>
    <w:rsid w:val="00951489"/>
    <w:rsid w:val="009518E8"/>
    <w:rsid w:val="009519AB"/>
    <w:rsid w:val="00951F55"/>
    <w:rsid w:val="00951FD4"/>
    <w:rsid w:val="00952047"/>
    <w:rsid w:val="009523E3"/>
    <w:rsid w:val="00952495"/>
    <w:rsid w:val="0095250E"/>
    <w:rsid w:val="0095252F"/>
    <w:rsid w:val="0095256D"/>
    <w:rsid w:val="00952639"/>
    <w:rsid w:val="00952A4E"/>
    <w:rsid w:val="00952B9A"/>
    <w:rsid w:val="00952E48"/>
    <w:rsid w:val="0095308E"/>
    <w:rsid w:val="0095311F"/>
    <w:rsid w:val="009532BB"/>
    <w:rsid w:val="009534F1"/>
    <w:rsid w:val="009536B2"/>
    <w:rsid w:val="009536C4"/>
    <w:rsid w:val="009537F3"/>
    <w:rsid w:val="00953BC4"/>
    <w:rsid w:val="0095415E"/>
    <w:rsid w:val="00954482"/>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5B1"/>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6E6"/>
    <w:rsid w:val="00966B27"/>
    <w:rsid w:val="00966B2C"/>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2E83"/>
    <w:rsid w:val="00973189"/>
    <w:rsid w:val="009731FF"/>
    <w:rsid w:val="009736C5"/>
    <w:rsid w:val="00973A2D"/>
    <w:rsid w:val="00973DED"/>
    <w:rsid w:val="00973FD9"/>
    <w:rsid w:val="00974104"/>
    <w:rsid w:val="0097460D"/>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0B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5EDC"/>
    <w:rsid w:val="00986076"/>
    <w:rsid w:val="009862AE"/>
    <w:rsid w:val="00986829"/>
    <w:rsid w:val="009870CB"/>
    <w:rsid w:val="00987475"/>
    <w:rsid w:val="00987DA4"/>
    <w:rsid w:val="00990196"/>
    <w:rsid w:val="009903BC"/>
    <w:rsid w:val="00990ABB"/>
    <w:rsid w:val="00990B4D"/>
    <w:rsid w:val="00990B99"/>
    <w:rsid w:val="00990C7B"/>
    <w:rsid w:val="00990F3F"/>
    <w:rsid w:val="009910DA"/>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A2F"/>
    <w:rsid w:val="009A2678"/>
    <w:rsid w:val="009A267C"/>
    <w:rsid w:val="009A2770"/>
    <w:rsid w:val="009A2DD1"/>
    <w:rsid w:val="009A2EAF"/>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331"/>
    <w:rsid w:val="009B04C2"/>
    <w:rsid w:val="009B05AE"/>
    <w:rsid w:val="009B090E"/>
    <w:rsid w:val="009B0C1E"/>
    <w:rsid w:val="009B0D8A"/>
    <w:rsid w:val="009B0FDB"/>
    <w:rsid w:val="009B0FE8"/>
    <w:rsid w:val="009B1AC2"/>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B73"/>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530"/>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B2"/>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4FB"/>
    <w:rsid w:val="009C658B"/>
    <w:rsid w:val="009C68D4"/>
    <w:rsid w:val="009C6BA2"/>
    <w:rsid w:val="009C7017"/>
    <w:rsid w:val="009C70E7"/>
    <w:rsid w:val="009C7196"/>
    <w:rsid w:val="009C724A"/>
    <w:rsid w:val="009C7385"/>
    <w:rsid w:val="009C7411"/>
    <w:rsid w:val="009C7756"/>
    <w:rsid w:val="009C79C4"/>
    <w:rsid w:val="009C7C48"/>
    <w:rsid w:val="009D0937"/>
    <w:rsid w:val="009D0C11"/>
    <w:rsid w:val="009D0D6C"/>
    <w:rsid w:val="009D12B9"/>
    <w:rsid w:val="009D13FF"/>
    <w:rsid w:val="009D152A"/>
    <w:rsid w:val="009D1754"/>
    <w:rsid w:val="009D17A8"/>
    <w:rsid w:val="009D1D53"/>
    <w:rsid w:val="009D2125"/>
    <w:rsid w:val="009D2196"/>
    <w:rsid w:val="009D2A14"/>
    <w:rsid w:val="009D2AD4"/>
    <w:rsid w:val="009D2CC4"/>
    <w:rsid w:val="009D34CA"/>
    <w:rsid w:val="009D3A62"/>
    <w:rsid w:val="009D3B6A"/>
    <w:rsid w:val="009D3D6B"/>
    <w:rsid w:val="009D3F5C"/>
    <w:rsid w:val="009D3FBF"/>
    <w:rsid w:val="009D4163"/>
    <w:rsid w:val="009D438E"/>
    <w:rsid w:val="009D44BD"/>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C40"/>
    <w:rsid w:val="009E4F72"/>
    <w:rsid w:val="009E5317"/>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3"/>
    <w:rsid w:val="009F088F"/>
    <w:rsid w:val="009F0B05"/>
    <w:rsid w:val="009F0B43"/>
    <w:rsid w:val="009F0EB0"/>
    <w:rsid w:val="009F0F71"/>
    <w:rsid w:val="009F12D3"/>
    <w:rsid w:val="009F14E7"/>
    <w:rsid w:val="009F1FD1"/>
    <w:rsid w:val="009F2099"/>
    <w:rsid w:val="009F20DD"/>
    <w:rsid w:val="009F2721"/>
    <w:rsid w:val="009F27E5"/>
    <w:rsid w:val="009F2E7F"/>
    <w:rsid w:val="009F3029"/>
    <w:rsid w:val="009F3457"/>
    <w:rsid w:val="009F3718"/>
    <w:rsid w:val="009F37B7"/>
    <w:rsid w:val="009F3B91"/>
    <w:rsid w:val="009F3CF2"/>
    <w:rsid w:val="009F4006"/>
    <w:rsid w:val="009F4444"/>
    <w:rsid w:val="009F44B8"/>
    <w:rsid w:val="009F4558"/>
    <w:rsid w:val="009F4795"/>
    <w:rsid w:val="009F4F00"/>
    <w:rsid w:val="009F518D"/>
    <w:rsid w:val="009F5194"/>
    <w:rsid w:val="009F51E6"/>
    <w:rsid w:val="009F5272"/>
    <w:rsid w:val="009F5767"/>
    <w:rsid w:val="009F5967"/>
    <w:rsid w:val="009F5C9A"/>
    <w:rsid w:val="009F5CA2"/>
    <w:rsid w:val="009F5D92"/>
    <w:rsid w:val="009F5E8A"/>
    <w:rsid w:val="009F6364"/>
    <w:rsid w:val="009F6532"/>
    <w:rsid w:val="009F68B4"/>
    <w:rsid w:val="009F68D1"/>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13E"/>
    <w:rsid w:val="00A023B6"/>
    <w:rsid w:val="00A0244D"/>
    <w:rsid w:val="00A0248C"/>
    <w:rsid w:val="00A02512"/>
    <w:rsid w:val="00A025A6"/>
    <w:rsid w:val="00A028FD"/>
    <w:rsid w:val="00A02C93"/>
    <w:rsid w:val="00A02E0D"/>
    <w:rsid w:val="00A02FB6"/>
    <w:rsid w:val="00A0306A"/>
    <w:rsid w:val="00A03875"/>
    <w:rsid w:val="00A03DAC"/>
    <w:rsid w:val="00A04187"/>
    <w:rsid w:val="00A041FD"/>
    <w:rsid w:val="00A0459A"/>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0C0"/>
    <w:rsid w:val="00A1114C"/>
    <w:rsid w:val="00A11371"/>
    <w:rsid w:val="00A114DD"/>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392"/>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02E"/>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6E8"/>
    <w:rsid w:val="00A31AC3"/>
    <w:rsid w:val="00A31BD7"/>
    <w:rsid w:val="00A32082"/>
    <w:rsid w:val="00A322E9"/>
    <w:rsid w:val="00A3230B"/>
    <w:rsid w:val="00A32355"/>
    <w:rsid w:val="00A3277A"/>
    <w:rsid w:val="00A334B6"/>
    <w:rsid w:val="00A3351E"/>
    <w:rsid w:val="00A340A1"/>
    <w:rsid w:val="00A34147"/>
    <w:rsid w:val="00A34354"/>
    <w:rsid w:val="00A34383"/>
    <w:rsid w:val="00A343BA"/>
    <w:rsid w:val="00A34490"/>
    <w:rsid w:val="00A345A2"/>
    <w:rsid w:val="00A34F98"/>
    <w:rsid w:val="00A35465"/>
    <w:rsid w:val="00A35872"/>
    <w:rsid w:val="00A35D6A"/>
    <w:rsid w:val="00A3663A"/>
    <w:rsid w:val="00A36766"/>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134"/>
    <w:rsid w:val="00A428DC"/>
    <w:rsid w:val="00A42A2B"/>
    <w:rsid w:val="00A430A3"/>
    <w:rsid w:val="00A433BE"/>
    <w:rsid w:val="00A434B6"/>
    <w:rsid w:val="00A4382C"/>
    <w:rsid w:val="00A43A19"/>
    <w:rsid w:val="00A43B46"/>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12D"/>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64"/>
    <w:rsid w:val="00A54AA3"/>
    <w:rsid w:val="00A54B26"/>
    <w:rsid w:val="00A54CE0"/>
    <w:rsid w:val="00A54E16"/>
    <w:rsid w:val="00A55080"/>
    <w:rsid w:val="00A55849"/>
    <w:rsid w:val="00A55916"/>
    <w:rsid w:val="00A55B26"/>
    <w:rsid w:val="00A560B2"/>
    <w:rsid w:val="00A5623C"/>
    <w:rsid w:val="00A565C5"/>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52"/>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7F5"/>
    <w:rsid w:val="00A67DE5"/>
    <w:rsid w:val="00A701B8"/>
    <w:rsid w:val="00A7025A"/>
    <w:rsid w:val="00A70AC2"/>
    <w:rsid w:val="00A70CEC"/>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448"/>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E53"/>
    <w:rsid w:val="00A81075"/>
    <w:rsid w:val="00A813E1"/>
    <w:rsid w:val="00A81595"/>
    <w:rsid w:val="00A819B6"/>
    <w:rsid w:val="00A81B51"/>
    <w:rsid w:val="00A81D42"/>
    <w:rsid w:val="00A81F52"/>
    <w:rsid w:val="00A820B7"/>
    <w:rsid w:val="00A8216A"/>
    <w:rsid w:val="00A821AE"/>
    <w:rsid w:val="00A82346"/>
    <w:rsid w:val="00A82436"/>
    <w:rsid w:val="00A825B1"/>
    <w:rsid w:val="00A825C4"/>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916"/>
    <w:rsid w:val="00A84ABA"/>
    <w:rsid w:val="00A84B54"/>
    <w:rsid w:val="00A84E81"/>
    <w:rsid w:val="00A84F94"/>
    <w:rsid w:val="00A8542C"/>
    <w:rsid w:val="00A856E3"/>
    <w:rsid w:val="00A85D0E"/>
    <w:rsid w:val="00A85D44"/>
    <w:rsid w:val="00A86108"/>
    <w:rsid w:val="00A862D2"/>
    <w:rsid w:val="00A8677C"/>
    <w:rsid w:val="00A86799"/>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400"/>
    <w:rsid w:val="00A96803"/>
    <w:rsid w:val="00A969C0"/>
    <w:rsid w:val="00A969D3"/>
    <w:rsid w:val="00A96B5F"/>
    <w:rsid w:val="00A96E77"/>
    <w:rsid w:val="00A97094"/>
    <w:rsid w:val="00A97594"/>
    <w:rsid w:val="00A9774B"/>
    <w:rsid w:val="00A97766"/>
    <w:rsid w:val="00A977CC"/>
    <w:rsid w:val="00A9780A"/>
    <w:rsid w:val="00A97B81"/>
    <w:rsid w:val="00A97F78"/>
    <w:rsid w:val="00AA007D"/>
    <w:rsid w:val="00AA02F6"/>
    <w:rsid w:val="00AA049C"/>
    <w:rsid w:val="00AA0723"/>
    <w:rsid w:val="00AA0882"/>
    <w:rsid w:val="00AA08B7"/>
    <w:rsid w:val="00AA0F46"/>
    <w:rsid w:val="00AA12D3"/>
    <w:rsid w:val="00AA1518"/>
    <w:rsid w:val="00AA179C"/>
    <w:rsid w:val="00AA1A2D"/>
    <w:rsid w:val="00AA20AF"/>
    <w:rsid w:val="00AA21C1"/>
    <w:rsid w:val="00AA21C2"/>
    <w:rsid w:val="00AA25DA"/>
    <w:rsid w:val="00AA28AB"/>
    <w:rsid w:val="00AA2985"/>
    <w:rsid w:val="00AA2CBC"/>
    <w:rsid w:val="00AA2DA8"/>
    <w:rsid w:val="00AA3C01"/>
    <w:rsid w:val="00AA4162"/>
    <w:rsid w:val="00AA4837"/>
    <w:rsid w:val="00AA485D"/>
    <w:rsid w:val="00AA4C25"/>
    <w:rsid w:val="00AA4D76"/>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7B"/>
    <w:rsid w:val="00AB0EBE"/>
    <w:rsid w:val="00AB0FD6"/>
    <w:rsid w:val="00AB0FDE"/>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4EC"/>
    <w:rsid w:val="00AB35DD"/>
    <w:rsid w:val="00AB3A4E"/>
    <w:rsid w:val="00AB3A75"/>
    <w:rsid w:val="00AB3AF8"/>
    <w:rsid w:val="00AB3CCE"/>
    <w:rsid w:val="00AB3D17"/>
    <w:rsid w:val="00AB3D32"/>
    <w:rsid w:val="00AB3E57"/>
    <w:rsid w:val="00AB3E67"/>
    <w:rsid w:val="00AB4093"/>
    <w:rsid w:val="00AB4436"/>
    <w:rsid w:val="00AB4850"/>
    <w:rsid w:val="00AB4B93"/>
    <w:rsid w:val="00AB5496"/>
    <w:rsid w:val="00AB594A"/>
    <w:rsid w:val="00AB595D"/>
    <w:rsid w:val="00AB599E"/>
    <w:rsid w:val="00AB5BFF"/>
    <w:rsid w:val="00AB6D2B"/>
    <w:rsid w:val="00AB6D43"/>
    <w:rsid w:val="00AB6DE4"/>
    <w:rsid w:val="00AB77CA"/>
    <w:rsid w:val="00AB7AA0"/>
    <w:rsid w:val="00AB7BE4"/>
    <w:rsid w:val="00AB7C10"/>
    <w:rsid w:val="00AB7FBA"/>
    <w:rsid w:val="00AC0125"/>
    <w:rsid w:val="00AC018F"/>
    <w:rsid w:val="00AC05E5"/>
    <w:rsid w:val="00AC06B7"/>
    <w:rsid w:val="00AC0770"/>
    <w:rsid w:val="00AC096A"/>
    <w:rsid w:val="00AC0E39"/>
    <w:rsid w:val="00AC14FA"/>
    <w:rsid w:val="00AC15D7"/>
    <w:rsid w:val="00AC1BAC"/>
    <w:rsid w:val="00AC1C5B"/>
    <w:rsid w:val="00AC22CD"/>
    <w:rsid w:val="00AC27B6"/>
    <w:rsid w:val="00AC2C23"/>
    <w:rsid w:val="00AC301B"/>
    <w:rsid w:val="00AC34B0"/>
    <w:rsid w:val="00AC37AE"/>
    <w:rsid w:val="00AC39A9"/>
    <w:rsid w:val="00AC3AC1"/>
    <w:rsid w:val="00AC3FAA"/>
    <w:rsid w:val="00AC411A"/>
    <w:rsid w:val="00AC4225"/>
    <w:rsid w:val="00AC44BA"/>
    <w:rsid w:val="00AC470F"/>
    <w:rsid w:val="00AC48B1"/>
    <w:rsid w:val="00AC4CB6"/>
    <w:rsid w:val="00AC56CB"/>
    <w:rsid w:val="00AC5820"/>
    <w:rsid w:val="00AC58D1"/>
    <w:rsid w:val="00AC62A4"/>
    <w:rsid w:val="00AC6DB4"/>
    <w:rsid w:val="00AC74CA"/>
    <w:rsid w:val="00AC780A"/>
    <w:rsid w:val="00AC79E9"/>
    <w:rsid w:val="00AC7AC5"/>
    <w:rsid w:val="00AD0B29"/>
    <w:rsid w:val="00AD0C30"/>
    <w:rsid w:val="00AD1A76"/>
    <w:rsid w:val="00AD1B97"/>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66F"/>
    <w:rsid w:val="00AD6E26"/>
    <w:rsid w:val="00AD73C5"/>
    <w:rsid w:val="00AD78C6"/>
    <w:rsid w:val="00AD7E03"/>
    <w:rsid w:val="00AD7F24"/>
    <w:rsid w:val="00AE078B"/>
    <w:rsid w:val="00AE07F4"/>
    <w:rsid w:val="00AE0A2C"/>
    <w:rsid w:val="00AE0AF2"/>
    <w:rsid w:val="00AE0B12"/>
    <w:rsid w:val="00AE0B27"/>
    <w:rsid w:val="00AE0E17"/>
    <w:rsid w:val="00AE0EEA"/>
    <w:rsid w:val="00AE1073"/>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051"/>
    <w:rsid w:val="00AF0820"/>
    <w:rsid w:val="00AF0841"/>
    <w:rsid w:val="00AF086F"/>
    <w:rsid w:val="00AF095C"/>
    <w:rsid w:val="00AF0B7C"/>
    <w:rsid w:val="00AF0C82"/>
    <w:rsid w:val="00AF0F64"/>
    <w:rsid w:val="00AF148A"/>
    <w:rsid w:val="00AF1748"/>
    <w:rsid w:val="00AF19DF"/>
    <w:rsid w:val="00AF1EF0"/>
    <w:rsid w:val="00AF239E"/>
    <w:rsid w:val="00AF264C"/>
    <w:rsid w:val="00AF2964"/>
    <w:rsid w:val="00AF2AD1"/>
    <w:rsid w:val="00AF2DE2"/>
    <w:rsid w:val="00AF2FDD"/>
    <w:rsid w:val="00AF313D"/>
    <w:rsid w:val="00AF346A"/>
    <w:rsid w:val="00AF370A"/>
    <w:rsid w:val="00AF377B"/>
    <w:rsid w:val="00AF393F"/>
    <w:rsid w:val="00AF3D79"/>
    <w:rsid w:val="00AF4428"/>
    <w:rsid w:val="00AF4A2E"/>
    <w:rsid w:val="00AF4B03"/>
    <w:rsid w:val="00AF4DF1"/>
    <w:rsid w:val="00AF4E3D"/>
    <w:rsid w:val="00AF4EB1"/>
    <w:rsid w:val="00AF50CF"/>
    <w:rsid w:val="00AF5177"/>
    <w:rsid w:val="00AF5250"/>
    <w:rsid w:val="00AF53F5"/>
    <w:rsid w:val="00AF579F"/>
    <w:rsid w:val="00AF5A5C"/>
    <w:rsid w:val="00AF5AFA"/>
    <w:rsid w:val="00AF5DA5"/>
    <w:rsid w:val="00AF5F85"/>
    <w:rsid w:val="00AF62C9"/>
    <w:rsid w:val="00AF64AD"/>
    <w:rsid w:val="00AF67F4"/>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47A"/>
    <w:rsid w:val="00B0381B"/>
    <w:rsid w:val="00B0386E"/>
    <w:rsid w:val="00B03954"/>
    <w:rsid w:val="00B03B4B"/>
    <w:rsid w:val="00B03BB5"/>
    <w:rsid w:val="00B03D5E"/>
    <w:rsid w:val="00B03E67"/>
    <w:rsid w:val="00B03F6F"/>
    <w:rsid w:val="00B04C6A"/>
    <w:rsid w:val="00B04EAD"/>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D4"/>
    <w:rsid w:val="00B130ED"/>
    <w:rsid w:val="00B13225"/>
    <w:rsid w:val="00B137E6"/>
    <w:rsid w:val="00B14AA9"/>
    <w:rsid w:val="00B14D54"/>
    <w:rsid w:val="00B14E3D"/>
    <w:rsid w:val="00B151E4"/>
    <w:rsid w:val="00B15449"/>
    <w:rsid w:val="00B15835"/>
    <w:rsid w:val="00B15C49"/>
    <w:rsid w:val="00B15CA9"/>
    <w:rsid w:val="00B16130"/>
    <w:rsid w:val="00B1617A"/>
    <w:rsid w:val="00B1655A"/>
    <w:rsid w:val="00B166EA"/>
    <w:rsid w:val="00B167F0"/>
    <w:rsid w:val="00B16B78"/>
    <w:rsid w:val="00B16C35"/>
    <w:rsid w:val="00B170C1"/>
    <w:rsid w:val="00B17170"/>
    <w:rsid w:val="00B171FE"/>
    <w:rsid w:val="00B1742E"/>
    <w:rsid w:val="00B17453"/>
    <w:rsid w:val="00B17484"/>
    <w:rsid w:val="00B20446"/>
    <w:rsid w:val="00B20CD0"/>
    <w:rsid w:val="00B20F35"/>
    <w:rsid w:val="00B21519"/>
    <w:rsid w:val="00B21904"/>
    <w:rsid w:val="00B21D31"/>
    <w:rsid w:val="00B21D57"/>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3F96"/>
    <w:rsid w:val="00B343AF"/>
    <w:rsid w:val="00B349D2"/>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B5A"/>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4EA"/>
    <w:rsid w:val="00B4754F"/>
    <w:rsid w:val="00B4766D"/>
    <w:rsid w:val="00B477A2"/>
    <w:rsid w:val="00B47AD9"/>
    <w:rsid w:val="00B47BE6"/>
    <w:rsid w:val="00B47FA8"/>
    <w:rsid w:val="00B50613"/>
    <w:rsid w:val="00B50957"/>
    <w:rsid w:val="00B509C0"/>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A12"/>
    <w:rsid w:val="00B53CC1"/>
    <w:rsid w:val="00B53F7F"/>
    <w:rsid w:val="00B53FB7"/>
    <w:rsid w:val="00B54018"/>
    <w:rsid w:val="00B546D5"/>
    <w:rsid w:val="00B547B2"/>
    <w:rsid w:val="00B549CD"/>
    <w:rsid w:val="00B54DC2"/>
    <w:rsid w:val="00B55994"/>
    <w:rsid w:val="00B55A01"/>
    <w:rsid w:val="00B55B2B"/>
    <w:rsid w:val="00B55E3E"/>
    <w:rsid w:val="00B5604C"/>
    <w:rsid w:val="00B562A1"/>
    <w:rsid w:val="00B56FA6"/>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911"/>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6D"/>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AD9"/>
    <w:rsid w:val="00B66C14"/>
    <w:rsid w:val="00B66FA4"/>
    <w:rsid w:val="00B67223"/>
    <w:rsid w:val="00B67480"/>
    <w:rsid w:val="00B67B97"/>
    <w:rsid w:val="00B67CF6"/>
    <w:rsid w:val="00B67CFF"/>
    <w:rsid w:val="00B67E00"/>
    <w:rsid w:val="00B70023"/>
    <w:rsid w:val="00B702B9"/>
    <w:rsid w:val="00B70416"/>
    <w:rsid w:val="00B70873"/>
    <w:rsid w:val="00B7096F"/>
    <w:rsid w:val="00B70E96"/>
    <w:rsid w:val="00B70F83"/>
    <w:rsid w:val="00B7104B"/>
    <w:rsid w:val="00B71058"/>
    <w:rsid w:val="00B71198"/>
    <w:rsid w:val="00B719D6"/>
    <w:rsid w:val="00B71E30"/>
    <w:rsid w:val="00B71F6B"/>
    <w:rsid w:val="00B72C7C"/>
    <w:rsid w:val="00B72F71"/>
    <w:rsid w:val="00B72F79"/>
    <w:rsid w:val="00B7348C"/>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BFC"/>
    <w:rsid w:val="00B81FB0"/>
    <w:rsid w:val="00B82036"/>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E5"/>
    <w:rsid w:val="00B91D30"/>
    <w:rsid w:val="00B91EDE"/>
    <w:rsid w:val="00B92365"/>
    <w:rsid w:val="00B924F7"/>
    <w:rsid w:val="00B93140"/>
    <w:rsid w:val="00B93257"/>
    <w:rsid w:val="00B932C9"/>
    <w:rsid w:val="00B9338B"/>
    <w:rsid w:val="00B93732"/>
    <w:rsid w:val="00B93F62"/>
    <w:rsid w:val="00B9400B"/>
    <w:rsid w:val="00B941BD"/>
    <w:rsid w:val="00B94417"/>
    <w:rsid w:val="00B9450B"/>
    <w:rsid w:val="00B945E6"/>
    <w:rsid w:val="00B9466E"/>
    <w:rsid w:val="00B9469A"/>
    <w:rsid w:val="00B948CD"/>
    <w:rsid w:val="00B949E3"/>
    <w:rsid w:val="00B94D7F"/>
    <w:rsid w:val="00B95004"/>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031"/>
    <w:rsid w:val="00BA033D"/>
    <w:rsid w:val="00BA057E"/>
    <w:rsid w:val="00BA06DD"/>
    <w:rsid w:val="00BA0829"/>
    <w:rsid w:val="00BA0A3C"/>
    <w:rsid w:val="00BA0D7F"/>
    <w:rsid w:val="00BA0E52"/>
    <w:rsid w:val="00BA0FC3"/>
    <w:rsid w:val="00BA13E0"/>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47"/>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6A5"/>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B26"/>
    <w:rsid w:val="00BB7E14"/>
    <w:rsid w:val="00BB7E8C"/>
    <w:rsid w:val="00BB7FC6"/>
    <w:rsid w:val="00BC015C"/>
    <w:rsid w:val="00BC03EE"/>
    <w:rsid w:val="00BC07C9"/>
    <w:rsid w:val="00BC0907"/>
    <w:rsid w:val="00BC095C"/>
    <w:rsid w:val="00BC0CA0"/>
    <w:rsid w:val="00BC0F7D"/>
    <w:rsid w:val="00BC1009"/>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636"/>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50E"/>
    <w:rsid w:val="00BD1527"/>
    <w:rsid w:val="00BD171E"/>
    <w:rsid w:val="00BD1D77"/>
    <w:rsid w:val="00BD1EEA"/>
    <w:rsid w:val="00BD1FBF"/>
    <w:rsid w:val="00BD2157"/>
    <w:rsid w:val="00BD2277"/>
    <w:rsid w:val="00BD2733"/>
    <w:rsid w:val="00BD2766"/>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BA6"/>
    <w:rsid w:val="00BD612B"/>
    <w:rsid w:val="00BD678C"/>
    <w:rsid w:val="00BD68B6"/>
    <w:rsid w:val="00BD6BB8"/>
    <w:rsid w:val="00BD6E11"/>
    <w:rsid w:val="00BD6E76"/>
    <w:rsid w:val="00BD708B"/>
    <w:rsid w:val="00BD724A"/>
    <w:rsid w:val="00BD74B1"/>
    <w:rsid w:val="00BD756F"/>
    <w:rsid w:val="00BD75A4"/>
    <w:rsid w:val="00BD75B5"/>
    <w:rsid w:val="00BD761F"/>
    <w:rsid w:val="00BD7D8A"/>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06"/>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82C"/>
    <w:rsid w:val="00BF35BE"/>
    <w:rsid w:val="00BF3709"/>
    <w:rsid w:val="00BF37C3"/>
    <w:rsid w:val="00BF386D"/>
    <w:rsid w:val="00BF3AF7"/>
    <w:rsid w:val="00BF4370"/>
    <w:rsid w:val="00BF47A6"/>
    <w:rsid w:val="00BF488C"/>
    <w:rsid w:val="00BF48CF"/>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27E"/>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47"/>
    <w:rsid w:val="00C04F45"/>
    <w:rsid w:val="00C04F81"/>
    <w:rsid w:val="00C0503E"/>
    <w:rsid w:val="00C050E6"/>
    <w:rsid w:val="00C052B0"/>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07D14"/>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B6F"/>
    <w:rsid w:val="00C14C1A"/>
    <w:rsid w:val="00C14CEC"/>
    <w:rsid w:val="00C1543F"/>
    <w:rsid w:val="00C15504"/>
    <w:rsid w:val="00C15557"/>
    <w:rsid w:val="00C15664"/>
    <w:rsid w:val="00C1597C"/>
    <w:rsid w:val="00C159AF"/>
    <w:rsid w:val="00C15E86"/>
    <w:rsid w:val="00C15FCD"/>
    <w:rsid w:val="00C160D5"/>
    <w:rsid w:val="00C163A2"/>
    <w:rsid w:val="00C165E3"/>
    <w:rsid w:val="00C16759"/>
    <w:rsid w:val="00C16C59"/>
    <w:rsid w:val="00C16D56"/>
    <w:rsid w:val="00C16E83"/>
    <w:rsid w:val="00C16EF3"/>
    <w:rsid w:val="00C17397"/>
    <w:rsid w:val="00C17813"/>
    <w:rsid w:val="00C17B4D"/>
    <w:rsid w:val="00C17BF6"/>
    <w:rsid w:val="00C17D31"/>
    <w:rsid w:val="00C17DCD"/>
    <w:rsid w:val="00C2010B"/>
    <w:rsid w:val="00C2012F"/>
    <w:rsid w:val="00C203D0"/>
    <w:rsid w:val="00C203E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ECE"/>
    <w:rsid w:val="00C32051"/>
    <w:rsid w:val="00C323C7"/>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B8B"/>
    <w:rsid w:val="00C35FD7"/>
    <w:rsid w:val="00C362F9"/>
    <w:rsid w:val="00C36503"/>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D9"/>
    <w:rsid w:val="00C41DA9"/>
    <w:rsid w:val="00C41F57"/>
    <w:rsid w:val="00C42753"/>
    <w:rsid w:val="00C42869"/>
    <w:rsid w:val="00C42C39"/>
    <w:rsid w:val="00C43639"/>
    <w:rsid w:val="00C438E3"/>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98"/>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A"/>
    <w:rsid w:val="00C5795D"/>
    <w:rsid w:val="00C57B24"/>
    <w:rsid w:val="00C57C5D"/>
    <w:rsid w:val="00C57C6D"/>
    <w:rsid w:val="00C57D67"/>
    <w:rsid w:val="00C57E16"/>
    <w:rsid w:val="00C57EB8"/>
    <w:rsid w:val="00C605ED"/>
    <w:rsid w:val="00C60642"/>
    <w:rsid w:val="00C608D1"/>
    <w:rsid w:val="00C609CD"/>
    <w:rsid w:val="00C60B80"/>
    <w:rsid w:val="00C60ED6"/>
    <w:rsid w:val="00C6154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5E5"/>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E76"/>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C58"/>
    <w:rsid w:val="00C93F40"/>
    <w:rsid w:val="00C940CD"/>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57"/>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0FD5"/>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7C7"/>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2A1"/>
    <w:rsid w:val="00CC35DB"/>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46"/>
    <w:rsid w:val="00CC76F1"/>
    <w:rsid w:val="00CC76F6"/>
    <w:rsid w:val="00CC7766"/>
    <w:rsid w:val="00CC77E6"/>
    <w:rsid w:val="00CC7A30"/>
    <w:rsid w:val="00CC7B52"/>
    <w:rsid w:val="00CC7D69"/>
    <w:rsid w:val="00CD01FD"/>
    <w:rsid w:val="00CD0649"/>
    <w:rsid w:val="00CD0869"/>
    <w:rsid w:val="00CD0902"/>
    <w:rsid w:val="00CD0A1B"/>
    <w:rsid w:val="00CD0A6C"/>
    <w:rsid w:val="00CD0E94"/>
    <w:rsid w:val="00CD123D"/>
    <w:rsid w:val="00CD1BAE"/>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57"/>
    <w:rsid w:val="00CD6D55"/>
    <w:rsid w:val="00CD6E06"/>
    <w:rsid w:val="00CD6E0D"/>
    <w:rsid w:val="00CD6E5B"/>
    <w:rsid w:val="00CD6E63"/>
    <w:rsid w:val="00CD7731"/>
    <w:rsid w:val="00CD7785"/>
    <w:rsid w:val="00CD77A0"/>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2A93"/>
    <w:rsid w:val="00CE32A5"/>
    <w:rsid w:val="00CE37B3"/>
    <w:rsid w:val="00CE3869"/>
    <w:rsid w:val="00CE3E6E"/>
    <w:rsid w:val="00CE4211"/>
    <w:rsid w:val="00CE42E4"/>
    <w:rsid w:val="00CE4714"/>
    <w:rsid w:val="00CE4829"/>
    <w:rsid w:val="00CE489A"/>
    <w:rsid w:val="00CE49AB"/>
    <w:rsid w:val="00CE49B9"/>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4F2"/>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984"/>
    <w:rsid w:val="00D000F3"/>
    <w:rsid w:val="00D00203"/>
    <w:rsid w:val="00D003F8"/>
    <w:rsid w:val="00D003FD"/>
    <w:rsid w:val="00D0088D"/>
    <w:rsid w:val="00D00ABB"/>
    <w:rsid w:val="00D00D5C"/>
    <w:rsid w:val="00D0130C"/>
    <w:rsid w:val="00D01579"/>
    <w:rsid w:val="00D01BD6"/>
    <w:rsid w:val="00D021B7"/>
    <w:rsid w:val="00D0227A"/>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5D8F"/>
    <w:rsid w:val="00D063EE"/>
    <w:rsid w:val="00D0658E"/>
    <w:rsid w:val="00D06794"/>
    <w:rsid w:val="00D06D51"/>
    <w:rsid w:val="00D071A3"/>
    <w:rsid w:val="00D071FB"/>
    <w:rsid w:val="00D07309"/>
    <w:rsid w:val="00D0751A"/>
    <w:rsid w:val="00D07730"/>
    <w:rsid w:val="00D07A78"/>
    <w:rsid w:val="00D07E3D"/>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233"/>
    <w:rsid w:val="00D1533D"/>
    <w:rsid w:val="00D1539D"/>
    <w:rsid w:val="00D15AB6"/>
    <w:rsid w:val="00D15B0E"/>
    <w:rsid w:val="00D15F09"/>
    <w:rsid w:val="00D161B2"/>
    <w:rsid w:val="00D16325"/>
    <w:rsid w:val="00D167AF"/>
    <w:rsid w:val="00D17095"/>
    <w:rsid w:val="00D17399"/>
    <w:rsid w:val="00D17867"/>
    <w:rsid w:val="00D17885"/>
    <w:rsid w:val="00D1788C"/>
    <w:rsid w:val="00D1794C"/>
    <w:rsid w:val="00D1795C"/>
    <w:rsid w:val="00D17A38"/>
    <w:rsid w:val="00D2003E"/>
    <w:rsid w:val="00D205C3"/>
    <w:rsid w:val="00D205E7"/>
    <w:rsid w:val="00D2064F"/>
    <w:rsid w:val="00D20678"/>
    <w:rsid w:val="00D20B61"/>
    <w:rsid w:val="00D2173C"/>
    <w:rsid w:val="00D2175A"/>
    <w:rsid w:val="00D2182F"/>
    <w:rsid w:val="00D218D3"/>
    <w:rsid w:val="00D219F9"/>
    <w:rsid w:val="00D21A81"/>
    <w:rsid w:val="00D21BBA"/>
    <w:rsid w:val="00D21C4C"/>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5AD5"/>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A5F"/>
    <w:rsid w:val="00D32C46"/>
    <w:rsid w:val="00D32E38"/>
    <w:rsid w:val="00D3316C"/>
    <w:rsid w:val="00D333E6"/>
    <w:rsid w:val="00D333FD"/>
    <w:rsid w:val="00D335FC"/>
    <w:rsid w:val="00D33EE5"/>
    <w:rsid w:val="00D34044"/>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5EE"/>
    <w:rsid w:val="00D427BE"/>
    <w:rsid w:val="00D4309D"/>
    <w:rsid w:val="00D43131"/>
    <w:rsid w:val="00D43886"/>
    <w:rsid w:val="00D438BE"/>
    <w:rsid w:val="00D43F84"/>
    <w:rsid w:val="00D43F9C"/>
    <w:rsid w:val="00D441D8"/>
    <w:rsid w:val="00D445D9"/>
    <w:rsid w:val="00D44667"/>
    <w:rsid w:val="00D44B6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11"/>
    <w:rsid w:val="00D53FA3"/>
    <w:rsid w:val="00D54451"/>
    <w:rsid w:val="00D5452F"/>
    <w:rsid w:val="00D54570"/>
    <w:rsid w:val="00D5486B"/>
    <w:rsid w:val="00D548BF"/>
    <w:rsid w:val="00D54A28"/>
    <w:rsid w:val="00D54AD0"/>
    <w:rsid w:val="00D55720"/>
    <w:rsid w:val="00D55E6F"/>
    <w:rsid w:val="00D563D7"/>
    <w:rsid w:val="00D5696D"/>
    <w:rsid w:val="00D56CE9"/>
    <w:rsid w:val="00D56D30"/>
    <w:rsid w:val="00D56E05"/>
    <w:rsid w:val="00D56E6F"/>
    <w:rsid w:val="00D56EAC"/>
    <w:rsid w:val="00D57213"/>
    <w:rsid w:val="00D57C33"/>
    <w:rsid w:val="00D57DF9"/>
    <w:rsid w:val="00D60269"/>
    <w:rsid w:val="00D6058F"/>
    <w:rsid w:val="00D6080A"/>
    <w:rsid w:val="00D60D2F"/>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7B3"/>
    <w:rsid w:val="00D63949"/>
    <w:rsid w:val="00D63A82"/>
    <w:rsid w:val="00D63E89"/>
    <w:rsid w:val="00D64201"/>
    <w:rsid w:val="00D64228"/>
    <w:rsid w:val="00D646B8"/>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5C3"/>
    <w:rsid w:val="00D6776F"/>
    <w:rsid w:val="00D67A0B"/>
    <w:rsid w:val="00D67A97"/>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5C3"/>
    <w:rsid w:val="00D7680F"/>
    <w:rsid w:val="00D76C68"/>
    <w:rsid w:val="00D76C92"/>
    <w:rsid w:val="00D770EC"/>
    <w:rsid w:val="00D7729D"/>
    <w:rsid w:val="00D77392"/>
    <w:rsid w:val="00D77876"/>
    <w:rsid w:val="00D77974"/>
    <w:rsid w:val="00D77BFB"/>
    <w:rsid w:val="00D80532"/>
    <w:rsid w:val="00D807B3"/>
    <w:rsid w:val="00D809B7"/>
    <w:rsid w:val="00D80A5B"/>
    <w:rsid w:val="00D80BE6"/>
    <w:rsid w:val="00D80CFA"/>
    <w:rsid w:val="00D80D36"/>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17D"/>
    <w:rsid w:val="00D84504"/>
    <w:rsid w:val="00D848B3"/>
    <w:rsid w:val="00D848DA"/>
    <w:rsid w:val="00D84AFD"/>
    <w:rsid w:val="00D84D81"/>
    <w:rsid w:val="00D850AF"/>
    <w:rsid w:val="00D855CA"/>
    <w:rsid w:val="00D856EC"/>
    <w:rsid w:val="00D85B5A"/>
    <w:rsid w:val="00D85F1F"/>
    <w:rsid w:val="00D862B6"/>
    <w:rsid w:val="00D8679A"/>
    <w:rsid w:val="00D867BE"/>
    <w:rsid w:val="00D86871"/>
    <w:rsid w:val="00D86A9A"/>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02B"/>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D20"/>
    <w:rsid w:val="00D9354D"/>
    <w:rsid w:val="00D93616"/>
    <w:rsid w:val="00D93839"/>
    <w:rsid w:val="00D93FEE"/>
    <w:rsid w:val="00D9433F"/>
    <w:rsid w:val="00D94370"/>
    <w:rsid w:val="00D946FA"/>
    <w:rsid w:val="00D94B4E"/>
    <w:rsid w:val="00D94D79"/>
    <w:rsid w:val="00D9510C"/>
    <w:rsid w:val="00D952A7"/>
    <w:rsid w:val="00D9540C"/>
    <w:rsid w:val="00D95807"/>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2B9"/>
    <w:rsid w:val="00DA0308"/>
    <w:rsid w:val="00DA0521"/>
    <w:rsid w:val="00DA06B2"/>
    <w:rsid w:val="00DA0B6A"/>
    <w:rsid w:val="00DA0BBE"/>
    <w:rsid w:val="00DA0EBA"/>
    <w:rsid w:val="00DA1166"/>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D9E"/>
    <w:rsid w:val="00DA5FE6"/>
    <w:rsid w:val="00DA620C"/>
    <w:rsid w:val="00DA67A7"/>
    <w:rsid w:val="00DA6987"/>
    <w:rsid w:val="00DA69E9"/>
    <w:rsid w:val="00DA69F2"/>
    <w:rsid w:val="00DA6B4A"/>
    <w:rsid w:val="00DA6C9C"/>
    <w:rsid w:val="00DA6DA9"/>
    <w:rsid w:val="00DA6DDD"/>
    <w:rsid w:val="00DA73EC"/>
    <w:rsid w:val="00DA748E"/>
    <w:rsid w:val="00DA76CC"/>
    <w:rsid w:val="00DA7885"/>
    <w:rsid w:val="00DA7A03"/>
    <w:rsid w:val="00DB0280"/>
    <w:rsid w:val="00DB030F"/>
    <w:rsid w:val="00DB0440"/>
    <w:rsid w:val="00DB04D5"/>
    <w:rsid w:val="00DB05BB"/>
    <w:rsid w:val="00DB0645"/>
    <w:rsid w:val="00DB0BB2"/>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2EC"/>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6FB"/>
    <w:rsid w:val="00DC187A"/>
    <w:rsid w:val="00DC1E26"/>
    <w:rsid w:val="00DC1F94"/>
    <w:rsid w:val="00DC20AD"/>
    <w:rsid w:val="00DC249C"/>
    <w:rsid w:val="00DC2501"/>
    <w:rsid w:val="00DC2609"/>
    <w:rsid w:val="00DC26DF"/>
    <w:rsid w:val="00DC309B"/>
    <w:rsid w:val="00DC30F7"/>
    <w:rsid w:val="00DC3201"/>
    <w:rsid w:val="00DC3228"/>
    <w:rsid w:val="00DC371C"/>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70F"/>
    <w:rsid w:val="00DC691B"/>
    <w:rsid w:val="00DC6B2A"/>
    <w:rsid w:val="00DC7258"/>
    <w:rsid w:val="00DC7271"/>
    <w:rsid w:val="00DC73BB"/>
    <w:rsid w:val="00DC757F"/>
    <w:rsid w:val="00DC765E"/>
    <w:rsid w:val="00DC7823"/>
    <w:rsid w:val="00DC7889"/>
    <w:rsid w:val="00DC7999"/>
    <w:rsid w:val="00DC7DDD"/>
    <w:rsid w:val="00DD0122"/>
    <w:rsid w:val="00DD032A"/>
    <w:rsid w:val="00DD0693"/>
    <w:rsid w:val="00DD0A4E"/>
    <w:rsid w:val="00DD0A5B"/>
    <w:rsid w:val="00DD0E0F"/>
    <w:rsid w:val="00DD1DDD"/>
    <w:rsid w:val="00DD1E9B"/>
    <w:rsid w:val="00DD2009"/>
    <w:rsid w:val="00DD21F4"/>
    <w:rsid w:val="00DD2317"/>
    <w:rsid w:val="00DD246F"/>
    <w:rsid w:val="00DD2B38"/>
    <w:rsid w:val="00DD3048"/>
    <w:rsid w:val="00DD31DE"/>
    <w:rsid w:val="00DD3619"/>
    <w:rsid w:val="00DD369D"/>
    <w:rsid w:val="00DD3B63"/>
    <w:rsid w:val="00DD3D7C"/>
    <w:rsid w:val="00DD4472"/>
    <w:rsid w:val="00DD4596"/>
    <w:rsid w:val="00DD475F"/>
    <w:rsid w:val="00DD4774"/>
    <w:rsid w:val="00DD4781"/>
    <w:rsid w:val="00DD4AC0"/>
    <w:rsid w:val="00DD4B8B"/>
    <w:rsid w:val="00DD4EE3"/>
    <w:rsid w:val="00DD5395"/>
    <w:rsid w:val="00DD558E"/>
    <w:rsid w:val="00DD5FF7"/>
    <w:rsid w:val="00DD634F"/>
    <w:rsid w:val="00DD63B5"/>
    <w:rsid w:val="00DD6999"/>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98D"/>
    <w:rsid w:val="00DE4E4B"/>
    <w:rsid w:val="00DE50F8"/>
    <w:rsid w:val="00DE5341"/>
    <w:rsid w:val="00DE53F0"/>
    <w:rsid w:val="00DE53FB"/>
    <w:rsid w:val="00DE577F"/>
    <w:rsid w:val="00DE5C3C"/>
    <w:rsid w:val="00DE5D29"/>
    <w:rsid w:val="00DE67D1"/>
    <w:rsid w:val="00DE69DA"/>
    <w:rsid w:val="00DE6B34"/>
    <w:rsid w:val="00DE6BF9"/>
    <w:rsid w:val="00DE6C67"/>
    <w:rsid w:val="00DE6D01"/>
    <w:rsid w:val="00DE7180"/>
    <w:rsid w:val="00DE72F1"/>
    <w:rsid w:val="00DE73D4"/>
    <w:rsid w:val="00DE7A03"/>
    <w:rsid w:val="00DE7B28"/>
    <w:rsid w:val="00DF0205"/>
    <w:rsid w:val="00DF0252"/>
    <w:rsid w:val="00DF06F3"/>
    <w:rsid w:val="00DF085B"/>
    <w:rsid w:val="00DF148B"/>
    <w:rsid w:val="00DF16D3"/>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6F9E"/>
    <w:rsid w:val="00DF712D"/>
    <w:rsid w:val="00DF7178"/>
    <w:rsid w:val="00DF76BA"/>
    <w:rsid w:val="00DF76F8"/>
    <w:rsid w:val="00DF7A1B"/>
    <w:rsid w:val="00DF7B28"/>
    <w:rsid w:val="00DF7D96"/>
    <w:rsid w:val="00DF7E7A"/>
    <w:rsid w:val="00DF7F41"/>
    <w:rsid w:val="00E0012E"/>
    <w:rsid w:val="00E002BF"/>
    <w:rsid w:val="00E00779"/>
    <w:rsid w:val="00E00934"/>
    <w:rsid w:val="00E00990"/>
    <w:rsid w:val="00E00A8A"/>
    <w:rsid w:val="00E00B66"/>
    <w:rsid w:val="00E00DA0"/>
    <w:rsid w:val="00E011CE"/>
    <w:rsid w:val="00E01358"/>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5B3"/>
    <w:rsid w:val="00E04A44"/>
    <w:rsid w:val="00E04CAA"/>
    <w:rsid w:val="00E04D86"/>
    <w:rsid w:val="00E04E19"/>
    <w:rsid w:val="00E04EBB"/>
    <w:rsid w:val="00E051C6"/>
    <w:rsid w:val="00E05202"/>
    <w:rsid w:val="00E05432"/>
    <w:rsid w:val="00E05620"/>
    <w:rsid w:val="00E05888"/>
    <w:rsid w:val="00E05B89"/>
    <w:rsid w:val="00E05B94"/>
    <w:rsid w:val="00E05C5D"/>
    <w:rsid w:val="00E05EBB"/>
    <w:rsid w:val="00E05FEE"/>
    <w:rsid w:val="00E06190"/>
    <w:rsid w:val="00E0636F"/>
    <w:rsid w:val="00E06B9A"/>
    <w:rsid w:val="00E06E03"/>
    <w:rsid w:val="00E06FED"/>
    <w:rsid w:val="00E0749B"/>
    <w:rsid w:val="00E07580"/>
    <w:rsid w:val="00E0771C"/>
    <w:rsid w:val="00E07AE3"/>
    <w:rsid w:val="00E07CAC"/>
    <w:rsid w:val="00E07F01"/>
    <w:rsid w:val="00E101FE"/>
    <w:rsid w:val="00E10296"/>
    <w:rsid w:val="00E104A2"/>
    <w:rsid w:val="00E10E64"/>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4B6"/>
    <w:rsid w:val="00E17B81"/>
    <w:rsid w:val="00E17C1C"/>
    <w:rsid w:val="00E17DDB"/>
    <w:rsid w:val="00E2020E"/>
    <w:rsid w:val="00E204FB"/>
    <w:rsid w:val="00E20559"/>
    <w:rsid w:val="00E20DC1"/>
    <w:rsid w:val="00E20DF4"/>
    <w:rsid w:val="00E21072"/>
    <w:rsid w:val="00E210D4"/>
    <w:rsid w:val="00E2160A"/>
    <w:rsid w:val="00E220EC"/>
    <w:rsid w:val="00E221ED"/>
    <w:rsid w:val="00E22251"/>
    <w:rsid w:val="00E222F3"/>
    <w:rsid w:val="00E2239B"/>
    <w:rsid w:val="00E224E9"/>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12E"/>
    <w:rsid w:val="00E304FA"/>
    <w:rsid w:val="00E30666"/>
    <w:rsid w:val="00E30750"/>
    <w:rsid w:val="00E30D58"/>
    <w:rsid w:val="00E312F2"/>
    <w:rsid w:val="00E31556"/>
    <w:rsid w:val="00E317DF"/>
    <w:rsid w:val="00E31B7B"/>
    <w:rsid w:val="00E31EA8"/>
    <w:rsid w:val="00E3215D"/>
    <w:rsid w:val="00E321BD"/>
    <w:rsid w:val="00E322AD"/>
    <w:rsid w:val="00E325E5"/>
    <w:rsid w:val="00E32815"/>
    <w:rsid w:val="00E328EC"/>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D8A"/>
    <w:rsid w:val="00E40E57"/>
    <w:rsid w:val="00E4146E"/>
    <w:rsid w:val="00E414A6"/>
    <w:rsid w:val="00E417E0"/>
    <w:rsid w:val="00E4189F"/>
    <w:rsid w:val="00E41CBE"/>
    <w:rsid w:val="00E41D8B"/>
    <w:rsid w:val="00E41E56"/>
    <w:rsid w:val="00E4207E"/>
    <w:rsid w:val="00E420C1"/>
    <w:rsid w:val="00E428F8"/>
    <w:rsid w:val="00E42966"/>
    <w:rsid w:val="00E42976"/>
    <w:rsid w:val="00E42BD2"/>
    <w:rsid w:val="00E42C22"/>
    <w:rsid w:val="00E42E02"/>
    <w:rsid w:val="00E42FA3"/>
    <w:rsid w:val="00E431C3"/>
    <w:rsid w:val="00E43205"/>
    <w:rsid w:val="00E43714"/>
    <w:rsid w:val="00E4398E"/>
    <w:rsid w:val="00E43A1A"/>
    <w:rsid w:val="00E43C1E"/>
    <w:rsid w:val="00E43EA6"/>
    <w:rsid w:val="00E442A3"/>
    <w:rsid w:val="00E444BB"/>
    <w:rsid w:val="00E44C45"/>
    <w:rsid w:val="00E450AC"/>
    <w:rsid w:val="00E450C1"/>
    <w:rsid w:val="00E450DE"/>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694"/>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5"/>
    <w:rsid w:val="00E55D8D"/>
    <w:rsid w:val="00E562A1"/>
    <w:rsid w:val="00E564C1"/>
    <w:rsid w:val="00E566D2"/>
    <w:rsid w:val="00E572B6"/>
    <w:rsid w:val="00E57776"/>
    <w:rsid w:val="00E57839"/>
    <w:rsid w:val="00E5787F"/>
    <w:rsid w:val="00E57A08"/>
    <w:rsid w:val="00E57A8A"/>
    <w:rsid w:val="00E57F1D"/>
    <w:rsid w:val="00E57F32"/>
    <w:rsid w:val="00E57F59"/>
    <w:rsid w:val="00E57FC9"/>
    <w:rsid w:val="00E6004F"/>
    <w:rsid w:val="00E608B0"/>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5F"/>
    <w:rsid w:val="00E655F3"/>
    <w:rsid w:val="00E65946"/>
    <w:rsid w:val="00E65C25"/>
    <w:rsid w:val="00E65E7C"/>
    <w:rsid w:val="00E65EDA"/>
    <w:rsid w:val="00E65F1B"/>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57"/>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6A8"/>
    <w:rsid w:val="00E8475A"/>
    <w:rsid w:val="00E84A95"/>
    <w:rsid w:val="00E84B6D"/>
    <w:rsid w:val="00E84D90"/>
    <w:rsid w:val="00E8528E"/>
    <w:rsid w:val="00E85499"/>
    <w:rsid w:val="00E85FFC"/>
    <w:rsid w:val="00E86213"/>
    <w:rsid w:val="00E86377"/>
    <w:rsid w:val="00E8638C"/>
    <w:rsid w:val="00E863B4"/>
    <w:rsid w:val="00E8641B"/>
    <w:rsid w:val="00E86B68"/>
    <w:rsid w:val="00E86E87"/>
    <w:rsid w:val="00E872A6"/>
    <w:rsid w:val="00E877F5"/>
    <w:rsid w:val="00E87875"/>
    <w:rsid w:val="00E8795A"/>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90D"/>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6EF"/>
    <w:rsid w:val="00EA2B87"/>
    <w:rsid w:val="00EA2B90"/>
    <w:rsid w:val="00EA2D7B"/>
    <w:rsid w:val="00EA2E9D"/>
    <w:rsid w:val="00EA3036"/>
    <w:rsid w:val="00EA3545"/>
    <w:rsid w:val="00EA3A97"/>
    <w:rsid w:val="00EA41F9"/>
    <w:rsid w:val="00EA4789"/>
    <w:rsid w:val="00EA4B01"/>
    <w:rsid w:val="00EA4B06"/>
    <w:rsid w:val="00EA4DAF"/>
    <w:rsid w:val="00EA4E51"/>
    <w:rsid w:val="00EA4FCE"/>
    <w:rsid w:val="00EA5D2D"/>
    <w:rsid w:val="00EA5EAF"/>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84"/>
    <w:rsid w:val="00EB2D68"/>
    <w:rsid w:val="00EB2E15"/>
    <w:rsid w:val="00EB2E81"/>
    <w:rsid w:val="00EB3136"/>
    <w:rsid w:val="00EB3651"/>
    <w:rsid w:val="00EB38EC"/>
    <w:rsid w:val="00EB3913"/>
    <w:rsid w:val="00EB39F3"/>
    <w:rsid w:val="00EB433E"/>
    <w:rsid w:val="00EB4CDE"/>
    <w:rsid w:val="00EB4F68"/>
    <w:rsid w:val="00EB5475"/>
    <w:rsid w:val="00EB5575"/>
    <w:rsid w:val="00EB56D0"/>
    <w:rsid w:val="00EB57A4"/>
    <w:rsid w:val="00EB58DD"/>
    <w:rsid w:val="00EB5F3A"/>
    <w:rsid w:val="00EB5FA1"/>
    <w:rsid w:val="00EB6133"/>
    <w:rsid w:val="00EB61F4"/>
    <w:rsid w:val="00EB631D"/>
    <w:rsid w:val="00EB6A2A"/>
    <w:rsid w:val="00EB6D50"/>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2E7"/>
    <w:rsid w:val="00EC461E"/>
    <w:rsid w:val="00EC4A18"/>
    <w:rsid w:val="00EC4A25"/>
    <w:rsid w:val="00EC4C7F"/>
    <w:rsid w:val="00EC4EC2"/>
    <w:rsid w:val="00EC4FE7"/>
    <w:rsid w:val="00EC5164"/>
    <w:rsid w:val="00EC5467"/>
    <w:rsid w:val="00EC574E"/>
    <w:rsid w:val="00EC57B9"/>
    <w:rsid w:val="00EC57E1"/>
    <w:rsid w:val="00EC580F"/>
    <w:rsid w:val="00EC59EF"/>
    <w:rsid w:val="00EC6116"/>
    <w:rsid w:val="00EC61B4"/>
    <w:rsid w:val="00EC69AD"/>
    <w:rsid w:val="00EC6C08"/>
    <w:rsid w:val="00EC6CDC"/>
    <w:rsid w:val="00EC6D76"/>
    <w:rsid w:val="00EC6DA8"/>
    <w:rsid w:val="00EC6E1B"/>
    <w:rsid w:val="00EC701B"/>
    <w:rsid w:val="00EC70B5"/>
    <w:rsid w:val="00EC71CA"/>
    <w:rsid w:val="00EC7321"/>
    <w:rsid w:val="00EC74D2"/>
    <w:rsid w:val="00EC74DB"/>
    <w:rsid w:val="00EC75A8"/>
    <w:rsid w:val="00EC7981"/>
    <w:rsid w:val="00EC7D21"/>
    <w:rsid w:val="00ED01BD"/>
    <w:rsid w:val="00ED0236"/>
    <w:rsid w:val="00ED0CBC"/>
    <w:rsid w:val="00ED0E22"/>
    <w:rsid w:val="00ED0EDF"/>
    <w:rsid w:val="00ED1055"/>
    <w:rsid w:val="00ED1110"/>
    <w:rsid w:val="00ED1351"/>
    <w:rsid w:val="00ED14F3"/>
    <w:rsid w:val="00ED1EB4"/>
    <w:rsid w:val="00ED206C"/>
    <w:rsid w:val="00ED21E7"/>
    <w:rsid w:val="00ED22FD"/>
    <w:rsid w:val="00ED22FE"/>
    <w:rsid w:val="00ED241F"/>
    <w:rsid w:val="00ED248A"/>
    <w:rsid w:val="00ED2501"/>
    <w:rsid w:val="00ED25E1"/>
    <w:rsid w:val="00ED3178"/>
    <w:rsid w:val="00ED3444"/>
    <w:rsid w:val="00ED3470"/>
    <w:rsid w:val="00ED394F"/>
    <w:rsid w:val="00ED3CBD"/>
    <w:rsid w:val="00ED3F68"/>
    <w:rsid w:val="00ED41F6"/>
    <w:rsid w:val="00ED426E"/>
    <w:rsid w:val="00ED42FD"/>
    <w:rsid w:val="00ED43E5"/>
    <w:rsid w:val="00ED4B79"/>
    <w:rsid w:val="00ED53E6"/>
    <w:rsid w:val="00ED58C2"/>
    <w:rsid w:val="00ED59CE"/>
    <w:rsid w:val="00ED5C95"/>
    <w:rsid w:val="00ED5EE7"/>
    <w:rsid w:val="00ED6013"/>
    <w:rsid w:val="00ED619A"/>
    <w:rsid w:val="00ED6757"/>
    <w:rsid w:val="00ED686C"/>
    <w:rsid w:val="00ED6B78"/>
    <w:rsid w:val="00ED6BBF"/>
    <w:rsid w:val="00ED6D58"/>
    <w:rsid w:val="00ED6D94"/>
    <w:rsid w:val="00ED7194"/>
    <w:rsid w:val="00ED7473"/>
    <w:rsid w:val="00ED74B5"/>
    <w:rsid w:val="00ED7685"/>
    <w:rsid w:val="00ED7882"/>
    <w:rsid w:val="00ED79D7"/>
    <w:rsid w:val="00ED7D58"/>
    <w:rsid w:val="00ED7DF7"/>
    <w:rsid w:val="00EE05BB"/>
    <w:rsid w:val="00EE08AB"/>
    <w:rsid w:val="00EE0C60"/>
    <w:rsid w:val="00EE0D2F"/>
    <w:rsid w:val="00EE1454"/>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3FE3"/>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7B4"/>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D54"/>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B27"/>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4C"/>
    <w:rsid w:val="00F06F64"/>
    <w:rsid w:val="00F07930"/>
    <w:rsid w:val="00F07C3E"/>
    <w:rsid w:val="00F07C86"/>
    <w:rsid w:val="00F07D6C"/>
    <w:rsid w:val="00F1018C"/>
    <w:rsid w:val="00F10643"/>
    <w:rsid w:val="00F10730"/>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8E1"/>
    <w:rsid w:val="00F16FA0"/>
    <w:rsid w:val="00F170EC"/>
    <w:rsid w:val="00F1743D"/>
    <w:rsid w:val="00F177C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057"/>
    <w:rsid w:val="00F231AB"/>
    <w:rsid w:val="00F23283"/>
    <w:rsid w:val="00F237C7"/>
    <w:rsid w:val="00F23893"/>
    <w:rsid w:val="00F238B2"/>
    <w:rsid w:val="00F23943"/>
    <w:rsid w:val="00F23C04"/>
    <w:rsid w:val="00F23CD7"/>
    <w:rsid w:val="00F240BA"/>
    <w:rsid w:val="00F2420A"/>
    <w:rsid w:val="00F24559"/>
    <w:rsid w:val="00F2467F"/>
    <w:rsid w:val="00F24701"/>
    <w:rsid w:val="00F247E6"/>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4E"/>
    <w:rsid w:val="00F325C9"/>
    <w:rsid w:val="00F32766"/>
    <w:rsid w:val="00F32828"/>
    <w:rsid w:val="00F329CC"/>
    <w:rsid w:val="00F32A8A"/>
    <w:rsid w:val="00F32D0E"/>
    <w:rsid w:val="00F32F64"/>
    <w:rsid w:val="00F32FB8"/>
    <w:rsid w:val="00F33625"/>
    <w:rsid w:val="00F3376B"/>
    <w:rsid w:val="00F33F22"/>
    <w:rsid w:val="00F340F7"/>
    <w:rsid w:val="00F3478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4EB"/>
    <w:rsid w:val="00F40BA6"/>
    <w:rsid w:val="00F40D4C"/>
    <w:rsid w:val="00F40E90"/>
    <w:rsid w:val="00F410FE"/>
    <w:rsid w:val="00F4150F"/>
    <w:rsid w:val="00F418E0"/>
    <w:rsid w:val="00F41A19"/>
    <w:rsid w:val="00F42061"/>
    <w:rsid w:val="00F42915"/>
    <w:rsid w:val="00F4296A"/>
    <w:rsid w:val="00F42C06"/>
    <w:rsid w:val="00F436DA"/>
    <w:rsid w:val="00F43846"/>
    <w:rsid w:val="00F438CA"/>
    <w:rsid w:val="00F43A82"/>
    <w:rsid w:val="00F43AAB"/>
    <w:rsid w:val="00F43C6B"/>
    <w:rsid w:val="00F43D0B"/>
    <w:rsid w:val="00F441CB"/>
    <w:rsid w:val="00F44447"/>
    <w:rsid w:val="00F4455D"/>
    <w:rsid w:val="00F44749"/>
    <w:rsid w:val="00F44768"/>
    <w:rsid w:val="00F447E9"/>
    <w:rsid w:val="00F44AE5"/>
    <w:rsid w:val="00F44D59"/>
    <w:rsid w:val="00F4500D"/>
    <w:rsid w:val="00F452DB"/>
    <w:rsid w:val="00F45382"/>
    <w:rsid w:val="00F453AD"/>
    <w:rsid w:val="00F453DA"/>
    <w:rsid w:val="00F45578"/>
    <w:rsid w:val="00F456F6"/>
    <w:rsid w:val="00F45F7F"/>
    <w:rsid w:val="00F4614C"/>
    <w:rsid w:val="00F46174"/>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24A"/>
    <w:rsid w:val="00F60CCD"/>
    <w:rsid w:val="00F60ECC"/>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83"/>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3D2"/>
    <w:rsid w:val="00F6699F"/>
    <w:rsid w:val="00F66D12"/>
    <w:rsid w:val="00F66E7A"/>
    <w:rsid w:val="00F6707A"/>
    <w:rsid w:val="00F670BA"/>
    <w:rsid w:val="00F67275"/>
    <w:rsid w:val="00F6734A"/>
    <w:rsid w:val="00F67390"/>
    <w:rsid w:val="00F67409"/>
    <w:rsid w:val="00F67B0B"/>
    <w:rsid w:val="00F67CC8"/>
    <w:rsid w:val="00F67CEC"/>
    <w:rsid w:val="00F67D6B"/>
    <w:rsid w:val="00F67ECE"/>
    <w:rsid w:val="00F67F50"/>
    <w:rsid w:val="00F67F68"/>
    <w:rsid w:val="00F7048E"/>
    <w:rsid w:val="00F7054F"/>
    <w:rsid w:val="00F7059E"/>
    <w:rsid w:val="00F705FE"/>
    <w:rsid w:val="00F70964"/>
    <w:rsid w:val="00F70B03"/>
    <w:rsid w:val="00F70FA7"/>
    <w:rsid w:val="00F71051"/>
    <w:rsid w:val="00F710CB"/>
    <w:rsid w:val="00F711F6"/>
    <w:rsid w:val="00F7120C"/>
    <w:rsid w:val="00F712FB"/>
    <w:rsid w:val="00F71719"/>
    <w:rsid w:val="00F719EE"/>
    <w:rsid w:val="00F71CD8"/>
    <w:rsid w:val="00F71D0A"/>
    <w:rsid w:val="00F71D80"/>
    <w:rsid w:val="00F71EC0"/>
    <w:rsid w:val="00F72200"/>
    <w:rsid w:val="00F722E8"/>
    <w:rsid w:val="00F7258C"/>
    <w:rsid w:val="00F727E7"/>
    <w:rsid w:val="00F72B2C"/>
    <w:rsid w:val="00F7316C"/>
    <w:rsid w:val="00F73345"/>
    <w:rsid w:val="00F734A1"/>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3C6"/>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3F22"/>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6B9"/>
    <w:rsid w:val="00F87AE6"/>
    <w:rsid w:val="00F87B57"/>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4B"/>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BB5"/>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BEE"/>
    <w:rsid w:val="00FA4E7D"/>
    <w:rsid w:val="00FA506A"/>
    <w:rsid w:val="00FA50FF"/>
    <w:rsid w:val="00FA53ED"/>
    <w:rsid w:val="00FA55BE"/>
    <w:rsid w:val="00FA5AA4"/>
    <w:rsid w:val="00FA5AD5"/>
    <w:rsid w:val="00FA5CD0"/>
    <w:rsid w:val="00FA5E7E"/>
    <w:rsid w:val="00FA612E"/>
    <w:rsid w:val="00FA62E2"/>
    <w:rsid w:val="00FA62FE"/>
    <w:rsid w:val="00FA66D3"/>
    <w:rsid w:val="00FA674A"/>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895"/>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7F"/>
    <w:rsid w:val="00FB3E97"/>
    <w:rsid w:val="00FB3F6F"/>
    <w:rsid w:val="00FB3FD6"/>
    <w:rsid w:val="00FB40F7"/>
    <w:rsid w:val="00FB4125"/>
    <w:rsid w:val="00FB4401"/>
    <w:rsid w:val="00FB44D4"/>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763"/>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9F3"/>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4D0"/>
    <w:rsid w:val="00FD25B9"/>
    <w:rsid w:val="00FD26AB"/>
    <w:rsid w:val="00FD278B"/>
    <w:rsid w:val="00FD2D49"/>
    <w:rsid w:val="00FD2FF9"/>
    <w:rsid w:val="00FD38D2"/>
    <w:rsid w:val="00FD38DE"/>
    <w:rsid w:val="00FD3924"/>
    <w:rsid w:val="00FD3F38"/>
    <w:rsid w:val="00FD40B5"/>
    <w:rsid w:val="00FD42E0"/>
    <w:rsid w:val="00FD43DF"/>
    <w:rsid w:val="00FD4505"/>
    <w:rsid w:val="00FD45CD"/>
    <w:rsid w:val="00FD48F8"/>
    <w:rsid w:val="00FD4C4C"/>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37"/>
    <w:rsid w:val="00FE1356"/>
    <w:rsid w:val="00FE17FD"/>
    <w:rsid w:val="00FE1AF6"/>
    <w:rsid w:val="00FE1F6F"/>
    <w:rsid w:val="00FE2099"/>
    <w:rsid w:val="00FE259D"/>
    <w:rsid w:val="00FE2A35"/>
    <w:rsid w:val="00FE2A47"/>
    <w:rsid w:val="00FE2FAE"/>
    <w:rsid w:val="00FE3068"/>
    <w:rsid w:val="00FE31CC"/>
    <w:rsid w:val="00FE36FA"/>
    <w:rsid w:val="00FE38D6"/>
    <w:rsid w:val="00FE3929"/>
    <w:rsid w:val="00FE3A66"/>
    <w:rsid w:val="00FE3C6D"/>
    <w:rsid w:val="00FE3D8D"/>
    <w:rsid w:val="00FE3FA3"/>
    <w:rsid w:val="00FE3FD9"/>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92"/>
    <w:rsid w:val="00FF1AD0"/>
    <w:rsid w:val="00FF1D1C"/>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B2A"/>
    <w:rsid w:val="00FF68EA"/>
    <w:rsid w:val="00FF6BD1"/>
    <w:rsid w:val="00FF6FCA"/>
    <w:rsid w:val="00FF738A"/>
    <w:rsid w:val="00FF769E"/>
    <w:rsid w:val="00FF76E3"/>
    <w:rsid w:val="00FF7962"/>
    <w:rsid w:val="00FF79B1"/>
    <w:rsid w:val="00FF7D8D"/>
    <w:rsid w:val="1DA7512A"/>
    <w:rsid w:val="4F8A1C8F"/>
  </w:rsids>
  <m:mathPr>
    <m:mathFont m:val="Cambria Math"/>
    <m:brkBin m:val="before"/>
    <m:brkBinSub m:val="--"/>
    <m:smallFrac m:val="0"/>
    <m:dispDef/>
    <m:lMargin m:val="0"/>
    <m:rMargin m:val="0"/>
    <m:defJc m:val="centerGroup"/>
    <m:wrapIndent m:val="1440"/>
    <m:intLim m:val="subSup"/>
    <m:naryLim m:val="undOvr"/>
  </m:mathPr>
  <w:themeFontLang w:val="sv-SE"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34A0B4"/>
  <w15:docId w15:val="{D6121C6B-BD45-462C-AC01-8E9CD4650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qFormat="1"/>
    <w:lsdException w:name="index 4" w:locked="1" w:qFormat="1"/>
    <w:lsdException w:name="index 5" w:locked="1" w:qFormat="1"/>
    <w:lsdException w:name="index 6" w:locked="1" w:qFormat="1"/>
    <w:lsdException w:name="index 7" w:locked="1" w:qFormat="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qFormat="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qFormat="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qFormat="1"/>
    <w:lsdException w:name="Subtitle" w:locked="1" w:qFormat="1"/>
    <w:lsdException w:name="Salutation" w:locked="1"/>
    <w:lsdException w:name="Date" w:locked="1" w:qFormat="1"/>
    <w:lsdException w:name="Body Text First Indent" w:locked="1" w:qFormat="1"/>
    <w:lsdException w:name="Body Text First Indent 2" w:locked="1" w:qFormat="1"/>
    <w:lsdException w:name="Note Heading" w:locked="1"/>
    <w:lsdException w:name="Body Text 2" w:locked="1" w:qFormat="1"/>
    <w:lsdException w:name="Body Text 3" w:locked="1" w:qFormat="1"/>
    <w:lsdException w:name="Body Text Indent 2" w:locked="1" w:qFormat="1"/>
    <w:lsdException w:name="Body Text Indent 3" w:locked="1" w:qFormat="1"/>
    <w:lsdException w:name="Block Text" w:locked="1" w:qFormat="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qFormat="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locked/>
    <w:pPr>
      <w:spacing w:after="0"/>
      <w:ind w:left="200" w:hanging="200"/>
    </w:pPr>
  </w:style>
  <w:style w:type="paragraph" w:styleId="a8">
    <w:name w:val="Note Heading"/>
    <w:basedOn w:val="a"/>
    <w:next w:val="a"/>
    <w:link w:val="a9"/>
    <w:locked/>
    <w:pPr>
      <w:spacing w:after="0"/>
    </w:pPr>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a"/>
    <w:link w:val="24"/>
    <w:qFormat/>
    <w:pPr>
      <w:ind w:left="851"/>
    </w:pPr>
  </w:style>
  <w:style w:type="paragraph" w:styleId="aa">
    <w:name w:val="List Bullet"/>
    <w:basedOn w:val="a5"/>
    <w:qFormat/>
  </w:style>
  <w:style w:type="paragraph" w:styleId="81">
    <w:name w:val="index 8"/>
    <w:basedOn w:val="a"/>
    <w:next w:val="a"/>
    <w:locked/>
    <w:pPr>
      <w:spacing w:after="0"/>
      <w:ind w:left="1600" w:hanging="200"/>
    </w:pPr>
  </w:style>
  <w:style w:type="paragraph" w:styleId="ab">
    <w:name w:val="E-mail Signature"/>
    <w:basedOn w:val="a"/>
    <w:link w:val="ac"/>
    <w:qFormat/>
    <w:locked/>
    <w:pPr>
      <w:spacing w:after="0"/>
    </w:pPr>
  </w:style>
  <w:style w:type="paragraph" w:styleId="ad">
    <w:name w:val="Normal Indent"/>
    <w:basedOn w:val="a"/>
    <w:lock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qFormat/>
    <w:locked/>
    <w:pPr>
      <w:spacing w:after="0"/>
      <w:ind w:left="1000" w:hanging="200"/>
    </w:pPr>
  </w:style>
  <w:style w:type="paragraph" w:styleId="af">
    <w:name w:val="envelope address"/>
    <w:basedOn w:val="a"/>
    <w:lock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pacing w:after="0"/>
    </w:pPr>
    <w:rPr>
      <w:rFonts w:ascii="Segoe UI" w:hAnsi="Segoe UI" w:cs="Segoe UI"/>
      <w:sz w:val="16"/>
      <w:szCs w:val="16"/>
    </w:rPr>
  </w:style>
  <w:style w:type="paragraph" w:styleId="af2">
    <w:name w:val="toa heading"/>
    <w:basedOn w:val="a"/>
    <w:next w:val="a"/>
    <w:locked/>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qFormat/>
  </w:style>
  <w:style w:type="paragraph" w:styleId="61">
    <w:name w:val="index 6"/>
    <w:basedOn w:val="a"/>
    <w:next w:val="a"/>
    <w:qFormat/>
    <w:locked/>
    <w:pPr>
      <w:spacing w:after="0"/>
      <w:ind w:left="1200" w:hanging="200"/>
    </w:pPr>
  </w:style>
  <w:style w:type="paragraph" w:styleId="af5">
    <w:name w:val="Salutation"/>
    <w:basedOn w:val="a"/>
    <w:next w:val="a"/>
    <w:link w:val="af6"/>
    <w:locked/>
  </w:style>
  <w:style w:type="paragraph" w:styleId="34">
    <w:name w:val="Body Text 3"/>
    <w:basedOn w:val="a"/>
    <w:link w:val="35"/>
    <w:qFormat/>
    <w:locked/>
    <w:pPr>
      <w:spacing w:after="120"/>
    </w:pPr>
    <w:rPr>
      <w:sz w:val="16"/>
      <w:szCs w:val="16"/>
    </w:rPr>
  </w:style>
  <w:style w:type="paragraph" w:styleId="af7">
    <w:name w:val="Closing"/>
    <w:basedOn w:val="a"/>
    <w:link w:val="af8"/>
    <w:qFormat/>
    <w:locked/>
    <w:pPr>
      <w:spacing w:after="0"/>
      <w:ind w:left="4252"/>
    </w:pPr>
  </w:style>
  <w:style w:type="paragraph" w:styleId="af9">
    <w:name w:val="Body Text"/>
    <w:basedOn w:val="a"/>
    <w:link w:val="afa"/>
    <w:qFormat/>
    <w:pPr>
      <w:spacing w:after="120"/>
    </w:pPr>
  </w:style>
  <w:style w:type="paragraph" w:styleId="afb">
    <w:name w:val="Body Text Indent"/>
    <w:basedOn w:val="a"/>
    <w:link w:val="afc"/>
    <w:qFormat/>
    <w:locked/>
    <w:pPr>
      <w:spacing w:after="120"/>
      <w:ind w:left="283"/>
    </w:pPr>
  </w:style>
  <w:style w:type="paragraph" w:styleId="3">
    <w:name w:val="List Number 3"/>
    <w:basedOn w:val="a"/>
    <w:locked/>
    <w:pPr>
      <w:numPr>
        <w:numId w:val="1"/>
      </w:numPr>
      <w:contextualSpacing/>
    </w:pPr>
  </w:style>
  <w:style w:type="paragraph" w:styleId="afd">
    <w:name w:val="List Continue"/>
    <w:basedOn w:val="a"/>
    <w:locked/>
    <w:pPr>
      <w:spacing w:after="120"/>
      <w:ind w:left="283"/>
      <w:contextualSpacing/>
    </w:pPr>
  </w:style>
  <w:style w:type="paragraph" w:styleId="afe">
    <w:name w:val="Block Text"/>
    <w:basedOn w:val="a"/>
    <w:qFormat/>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qFormat/>
    <w:locked/>
    <w:pPr>
      <w:spacing w:after="0"/>
    </w:pPr>
    <w:rPr>
      <w:i/>
      <w:iCs/>
    </w:rPr>
  </w:style>
  <w:style w:type="paragraph" w:styleId="43">
    <w:name w:val="index 4"/>
    <w:basedOn w:val="a"/>
    <w:next w:val="a"/>
    <w:qFormat/>
    <w:locked/>
    <w:pPr>
      <w:spacing w:after="0"/>
      <w:ind w:left="800" w:hanging="200"/>
    </w:pPr>
  </w:style>
  <w:style w:type="paragraph" w:styleId="aff">
    <w:name w:val="Plain Text"/>
    <w:basedOn w:val="a"/>
    <w:link w:val="aff0"/>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53">
    <w:name w:val="List Bullet 5"/>
    <w:basedOn w:val="42"/>
    <w:qFormat/>
    <w:pPr>
      <w:ind w:left="1702"/>
    </w:pPr>
  </w:style>
  <w:style w:type="paragraph" w:styleId="4">
    <w:name w:val="List Number 4"/>
    <w:basedOn w:val="a"/>
    <w:locked/>
    <w:pPr>
      <w:numPr>
        <w:numId w:val="2"/>
      </w:numPr>
      <w:contextualSpacing/>
    </w:pPr>
  </w:style>
  <w:style w:type="paragraph" w:styleId="TOC8">
    <w:name w:val="toc 8"/>
    <w:basedOn w:val="TOC1"/>
    <w:uiPriority w:val="39"/>
    <w:qFormat/>
    <w:pPr>
      <w:spacing w:before="180"/>
      <w:ind w:left="2693" w:hanging="2693"/>
    </w:pPr>
    <w:rPr>
      <w:b/>
    </w:rPr>
  </w:style>
  <w:style w:type="paragraph" w:styleId="36">
    <w:name w:val="index 3"/>
    <w:basedOn w:val="a"/>
    <w:next w:val="a"/>
    <w:qFormat/>
    <w:locked/>
    <w:pPr>
      <w:spacing w:after="0"/>
      <w:ind w:left="600" w:hanging="200"/>
    </w:pPr>
  </w:style>
  <w:style w:type="paragraph" w:styleId="aff1">
    <w:name w:val="Date"/>
    <w:basedOn w:val="a"/>
    <w:next w:val="a"/>
    <w:link w:val="aff2"/>
    <w:qFormat/>
    <w:locked/>
  </w:style>
  <w:style w:type="paragraph" w:styleId="25">
    <w:name w:val="Body Text Indent 2"/>
    <w:basedOn w:val="a"/>
    <w:link w:val="26"/>
    <w:qFormat/>
    <w:locked/>
    <w:pPr>
      <w:spacing w:after="120" w:line="480" w:lineRule="auto"/>
      <w:ind w:left="283"/>
    </w:pPr>
  </w:style>
  <w:style w:type="paragraph" w:styleId="aff3">
    <w:name w:val="endnote text"/>
    <w:basedOn w:val="a"/>
    <w:link w:val="aff4"/>
    <w:qFormat/>
    <w:locked/>
    <w:pPr>
      <w:spacing w:after="0"/>
    </w:pPr>
  </w:style>
  <w:style w:type="paragraph" w:styleId="54">
    <w:name w:val="List Continue 5"/>
    <w:basedOn w:val="a"/>
    <w:locked/>
    <w:pPr>
      <w:spacing w:after="120"/>
      <w:ind w:left="1415"/>
      <w:contextualSpacing/>
    </w:pPr>
  </w:style>
  <w:style w:type="paragraph" w:styleId="aff5">
    <w:name w:val="Balloon Text"/>
    <w:basedOn w:val="a"/>
    <w:link w:val="aff6"/>
    <w:uiPriority w:val="99"/>
    <w:semiHidden/>
    <w:unhideWhenUsed/>
    <w:qFormat/>
    <w:pPr>
      <w:spacing w:after="0"/>
    </w:pPr>
    <w:rPr>
      <w:rFonts w:ascii="Segoe UI" w:hAnsi="Segoe UI" w:cs="Segoe UI"/>
      <w:sz w:val="18"/>
      <w:szCs w:val="18"/>
    </w:rPr>
  </w:style>
  <w:style w:type="paragraph" w:styleId="aff7">
    <w:name w:val="footer"/>
    <w:basedOn w:val="aff8"/>
    <w:link w:val="aff9"/>
    <w:qFormat/>
    <w:pPr>
      <w:jc w:val="center"/>
    </w:pPr>
    <w:rPr>
      <w:i/>
    </w:rPr>
  </w:style>
  <w:style w:type="paragraph" w:styleId="aff8">
    <w:name w:val="header"/>
    <w:link w:val="affa"/>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affb">
    <w:name w:val="envelope return"/>
    <w:basedOn w:val="a"/>
    <w:locked/>
    <w:pPr>
      <w:spacing w:after="0"/>
    </w:pPr>
    <w:rPr>
      <w:rFonts w:asciiTheme="majorHAnsi" w:eastAsiaTheme="majorEastAsia" w:hAnsiTheme="majorHAnsi" w:cstheme="majorBidi"/>
    </w:rPr>
  </w:style>
  <w:style w:type="paragraph" w:styleId="affc">
    <w:name w:val="Signature"/>
    <w:basedOn w:val="a"/>
    <w:link w:val="affd"/>
    <w:locked/>
    <w:pPr>
      <w:spacing w:after="0"/>
      <w:ind w:left="4252"/>
    </w:pPr>
  </w:style>
  <w:style w:type="paragraph" w:styleId="44">
    <w:name w:val="List Continue 4"/>
    <w:basedOn w:val="a"/>
    <w:locked/>
    <w:pPr>
      <w:spacing w:after="120"/>
      <w:ind w:left="1132"/>
      <w:contextualSpacing/>
    </w:pPr>
  </w:style>
  <w:style w:type="paragraph" w:styleId="affe">
    <w:name w:val="index heading"/>
    <w:basedOn w:val="a"/>
    <w:next w:val="11"/>
    <w:qFormat/>
    <w:locked/>
    <w:rPr>
      <w:rFonts w:asciiTheme="majorHAnsi" w:eastAsiaTheme="majorEastAsia" w:hAnsiTheme="majorHAnsi" w:cstheme="majorBidi"/>
      <w:b/>
      <w:bCs/>
    </w:rPr>
  </w:style>
  <w:style w:type="paragraph" w:styleId="11">
    <w:name w:val="index 1"/>
    <w:basedOn w:val="a"/>
    <w:qFormat/>
    <w:pPr>
      <w:keepLines/>
      <w:spacing w:after="0"/>
    </w:pPr>
  </w:style>
  <w:style w:type="paragraph" w:styleId="afff">
    <w:name w:val="Subtitle"/>
    <w:basedOn w:val="a"/>
    <w:next w:val="a"/>
    <w:link w:val="afff0"/>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locked/>
    <w:pPr>
      <w:numPr>
        <w:numId w:val="3"/>
      </w:numPr>
      <w:contextualSpacing/>
    </w:p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locked/>
    <w:pPr>
      <w:spacing w:after="120"/>
      <w:ind w:left="283"/>
    </w:pPr>
    <w:rPr>
      <w:sz w:val="16"/>
      <w:szCs w:val="16"/>
    </w:rPr>
  </w:style>
  <w:style w:type="paragraph" w:styleId="71">
    <w:name w:val="index 7"/>
    <w:basedOn w:val="a"/>
    <w:next w:val="a"/>
    <w:qFormat/>
    <w:locked/>
    <w:pPr>
      <w:spacing w:after="0"/>
      <w:ind w:left="1400" w:hanging="200"/>
    </w:pPr>
  </w:style>
  <w:style w:type="paragraph" w:styleId="91">
    <w:name w:val="index 9"/>
    <w:basedOn w:val="a"/>
    <w:next w:val="a"/>
    <w:locked/>
    <w:pPr>
      <w:spacing w:after="0"/>
      <w:ind w:left="1800" w:hanging="200"/>
    </w:pPr>
  </w:style>
  <w:style w:type="paragraph" w:styleId="afff3">
    <w:name w:val="table of figures"/>
    <w:basedOn w:val="a"/>
    <w:next w:val="a"/>
    <w:qFormat/>
    <w:locked/>
    <w:pPr>
      <w:spacing w:after="0"/>
    </w:pPr>
  </w:style>
  <w:style w:type="paragraph" w:styleId="TOC9">
    <w:name w:val="toc 9"/>
    <w:basedOn w:val="TOC8"/>
    <w:uiPriority w:val="39"/>
    <w:qFormat/>
    <w:pPr>
      <w:ind w:left="1418" w:hanging="1418"/>
    </w:pPr>
  </w:style>
  <w:style w:type="paragraph" w:styleId="27">
    <w:name w:val="Body Text 2"/>
    <w:basedOn w:val="a"/>
    <w:link w:val="28"/>
    <w:qFormat/>
    <w:locked/>
    <w:pPr>
      <w:spacing w:after="120" w:line="480" w:lineRule="auto"/>
    </w:pPr>
  </w:style>
  <w:style w:type="paragraph" w:styleId="29">
    <w:name w:val="List Continue 2"/>
    <w:basedOn w:val="a"/>
    <w:locked/>
    <w:pPr>
      <w:spacing w:after="120"/>
      <w:ind w:left="566"/>
      <w:contextualSpacing/>
    </w:pPr>
  </w:style>
  <w:style w:type="paragraph" w:styleId="afff4">
    <w:name w:val="Message Header"/>
    <w:basedOn w:val="a"/>
    <w:link w:val="afff5"/>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locked/>
    <w:pPr>
      <w:spacing w:after="0"/>
    </w:pPr>
    <w:rPr>
      <w:rFonts w:ascii="Consolas" w:hAnsi="Consolas"/>
    </w:rPr>
  </w:style>
  <w:style w:type="paragraph" w:styleId="afff6">
    <w:name w:val="Normal (Web)"/>
    <w:basedOn w:val="a"/>
    <w:unhideWhenUsed/>
    <w:qFormat/>
    <w:pPr>
      <w:spacing w:before="100" w:beforeAutospacing="1" w:after="100" w:afterAutospacing="1" w:line="259" w:lineRule="auto"/>
    </w:pPr>
    <w:rPr>
      <w:sz w:val="24"/>
      <w:szCs w:val="24"/>
      <w:lang w:eastAsia="en-GB"/>
    </w:rPr>
  </w:style>
  <w:style w:type="paragraph" w:styleId="39">
    <w:name w:val="List Continue 3"/>
    <w:basedOn w:val="a"/>
    <w:locked/>
    <w:pPr>
      <w:spacing w:after="120"/>
      <w:ind w:left="849"/>
      <w:contextualSpacing/>
    </w:pPr>
  </w:style>
  <w:style w:type="paragraph" w:styleId="2a">
    <w:name w:val="index 2"/>
    <w:basedOn w:val="11"/>
    <w:qFormat/>
    <w:pPr>
      <w:ind w:left="284"/>
    </w:pPr>
  </w:style>
  <w:style w:type="paragraph" w:styleId="afff7">
    <w:name w:val="Title"/>
    <w:basedOn w:val="a"/>
    <w:next w:val="a"/>
    <w:link w:val="afff8"/>
    <w:qFormat/>
    <w:locked/>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uiPriority w:val="99"/>
    <w:qFormat/>
    <w:rPr>
      <w:b/>
      <w:bCs/>
    </w:rPr>
  </w:style>
  <w:style w:type="paragraph" w:styleId="afffb">
    <w:name w:val="Body Text First Indent"/>
    <w:basedOn w:val="af9"/>
    <w:link w:val="afffc"/>
    <w:qFormat/>
    <w:locked/>
    <w:pPr>
      <w:spacing w:after="180"/>
      <w:ind w:firstLine="360"/>
    </w:pPr>
  </w:style>
  <w:style w:type="paragraph" w:styleId="2b">
    <w:name w:val="Body Text First Indent 2"/>
    <w:basedOn w:val="afb"/>
    <w:link w:val="2c"/>
    <w:qFormat/>
    <w:locked/>
    <w:pPr>
      <w:spacing w:after="180"/>
      <w:ind w:left="360" w:firstLine="360"/>
    </w:pPr>
  </w:style>
  <w:style w:type="table" w:styleId="afff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qFormat/>
  </w:style>
  <w:style w:type="character" w:styleId="affff">
    <w:name w:val="Emphasis"/>
    <w:basedOn w:val="a0"/>
    <w:uiPriority w:val="20"/>
    <w:qFormat/>
    <w:rPr>
      <w:i/>
      <w:iCs/>
    </w:rPr>
  </w:style>
  <w:style w:type="character" w:styleId="affff0">
    <w:name w:val="Hyperlink"/>
    <w:qFormat/>
    <w:rPr>
      <w:color w:val="0000FF"/>
      <w:u w:val="single"/>
    </w:rPr>
  </w:style>
  <w:style w:type="character" w:styleId="affff1">
    <w:name w:val="annotation reference"/>
    <w:basedOn w:val="a0"/>
    <w:qFormat/>
    <w:rPr>
      <w:sz w:val="16"/>
      <w:szCs w:val="16"/>
    </w:rPr>
  </w:style>
  <w:style w:type="character" w:styleId="affff2">
    <w:name w:val="footnote reference"/>
    <w:basedOn w:val="a0"/>
    <w:qFormat/>
    <w:rPr>
      <w:b/>
      <w:position w:val="6"/>
      <w:sz w:val="16"/>
    </w:rPr>
  </w:style>
  <w:style w:type="character" w:customStyle="1" w:styleId="10">
    <w:name w:val="标题 1 字符"/>
    <w:link w:val="1"/>
    <w:qFormat/>
    <w:rPr>
      <w:rFonts w:ascii="Arial" w:eastAsia="Times New Roman" w:hAnsi="Arial"/>
      <w:sz w:val="36"/>
      <w:lang w:val="en-GB" w:eastAsia="zh-CN"/>
    </w:rPr>
  </w:style>
  <w:style w:type="character" w:customStyle="1" w:styleId="20">
    <w:name w:val="标题 2 字符"/>
    <w:link w:val="2"/>
    <w:qFormat/>
    <w:rPr>
      <w:rFonts w:ascii="Arial" w:eastAsia="Times New Roman" w:hAnsi="Arial"/>
      <w:sz w:val="32"/>
      <w:lang w:val="en-GB" w:eastAsia="zh-CN"/>
    </w:rPr>
  </w:style>
  <w:style w:type="character" w:customStyle="1" w:styleId="31">
    <w:name w:val="标题 3 字符"/>
    <w:link w:val="30"/>
    <w:qFormat/>
    <w:rPr>
      <w:rFonts w:ascii="Arial" w:eastAsia="Times New Roman" w:hAnsi="Arial"/>
      <w:sz w:val="28"/>
      <w:lang w:val="en-GB" w:eastAsia="zh-CN"/>
    </w:rPr>
  </w:style>
  <w:style w:type="character" w:customStyle="1" w:styleId="41">
    <w:name w:val="标题 4 字符"/>
    <w:link w:val="40"/>
    <w:qFormat/>
    <w:locked/>
    <w:rPr>
      <w:rFonts w:ascii="Arial" w:eastAsia="Times New Roman" w:hAnsi="Arial"/>
      <w:sz w:val="24"/>
      <w:lang w:val="en-GB" w:eastAsia="zh-CN"/>
    </w:rPr>
  </w:style>
  <w:style w:type="character" w:customStyle="1" w:styleId="51">
    <w:name w:val="标题 5 字符"/>
    <w:link w:val="50"/>
    <w:qFormat/>
    <w:rPr>
      <w:rFonts w:ascii="Arial" w:eastAsia="Times New Roman" w:hAnsi="Arial"/>
      <w:sz w:val="22"/>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80">
    <w:name w:val="标题 8 字符"/>
    <w:link w:val="8"/>
    <w:qFormat/>
    <w:rPr>
      <w:rFonts w:ascii="Arial" w:eastAsia="Times New Roman" w:hAnsi="Arial"/>
      <w:sz w:val="36"/>
      <w:lang w:val="en-GB" w:eastAsia="zh-CN"/>
    </w:rPr>
  </w:style>
  <w:style w:type="character" w:customStyle="1" w:styleId="90">
    <w:name w:val="标题 9 字符"/>
    <w:link w:val="9"/>
    <w:qFormat/>
    <w:rPr>
      <w:rFonts w:ascii="Arial" w:eastAsia="Times New Roman" w:hAnsi="Arial"/>
      <w:sz w:val="36"/>
      <w:lang w:val="en-GB" w:eastAsia="zh-CN"/>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fa">
    <w:name w:val="页眉 字符"/>
    <w:link w:val="aff8"/>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aff9">
    <w:name w:val="页脚 字符"/>
    <w:link w:val="aff7"/>
    <w:qFormat/>
    <w:rPr>
      <w:rFonts w:ascii="Arial" w:eastAsia="Times New Roman" w:hAnsi="Arial"/>
      <w:b/>
      <w:i/>
      <w:sz w:val="18"/>
      <w:lang w:val="en-GB" w:eastAsia="zh-CN"/>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5"/>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zh-CN"/>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21"/>
    <w:link w:val="B2Char"/>
    <w:qFormat/>
  </w:style>
  <w:style w:type="character" w:customStyle="1" w:styleId="B2Char">
    <w:name w:val="B2 Char"/>
    <w:link w:val="B2"/>
    <w:qFormat/>
    <w:rPr>
      <w:rFonts w:eastAsia="Times New Roman"/>
      <w:lang w:val="en-GB" w:eastAsia="zh-CN"/>
    </w:rPr>
  </w:style>
  <w:style w:type="paragraph" w:customStyle="1" w:styleId="B3">
    <w:name w:val="B3"/>
    <w:basedOn w:val="32"/>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45"/>
    <w:link w:val="B4Char"/>
  </w:style>
  <w:style w:type="character" w:customStyle="1" w:styleId="B4Char">
    <w:name w:val="B4 Char"/>
    <w:link w:val="B4"/>
    <w:qFormat/>
    <w:rPr>
      <w:rFonts w:eastAsia="Times New Roman"/>
      <w:lang w:val="en-GB" w:eastAsia="zh-CN"/>
    </w:rPr>
  </w:style>
  <w:style w:type="paragraph" w:customStyle="1" w:styleId="B5">
    <w:name w:val="B5"/>
    <w:basedOn w:val="55"/>
    <w:link w:val="B5Char"/>
    <w:qFormat/>
  </w:style>
  <w:style w:type="character" w:customStyle="1" w:styleId="B5Char">
    <w:name w:val="B5 Char"/>
    <w:link w:val="B5"/>
    <w:qFormat/>
    <w:rPr>
      <w:rFonts w:eastAsia="Times New Roman"/>
      <w:lang w:val="en-GB" w:eastAsia="zh-CN"/>
    </w:rPr>
  </w:style>
  <w:style w:type="character" w:customStyle="1" w:styleId="afff2">
    <w:name w:val="脚注文本 字符"/>
    <w:link w:val="afff1"/>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aff6">
    <w:name w:val="批注框文本 字符"/>
    <w:basedOn w:val="a0"/>
    <w:link w:val="aff5"/>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f4">
    <w:name w:val="批注文字 字符"/>
    <w:basedOn w:val="a0"/>
    <w:link w:val="af3"/>
    <w:uiPriority w:val="99"/>
    <w:qFormat/>
    <w:rPr>
      <w:rFonts w:eastAsia="Times New Roman"/>
      <w:lang w:val="en-GB" w:eastAsia="zh-CN"/>
    </w:rPr>
  </w:style>
  <w:style w:type="character" w:customStyle="1" w:styleId="afffa">
    <w:name w:val="批注主题 字符"/>
    <w:basedOn w:val="af4"/>
    <w:link w:val="afff9"/>
    <w:uiPriority w:val="99"/>
    <w:qFormat/>
    <w:rPr>
      <w:rFonts w:eastAsia="Times New Roman"/>
      <w:b/>
      <w:bCs/>
      <w:lang w:val="en-GB" w:eastAsia="zh-CN"/>
    </w:rPr>
  </w:style>
  <w:style w:type="character" w:customStyle="1" w:styleId="normaltextrun">
    <w:name w:val="normaltextrun"/>
    <w:basedOn w:val="a0"/>
    <w:qFormat/>
  </w:style>
  <w:style w:type="character" w:customStyle="1" w:styleId="fontstyle01">
    <w:name w:val="fontstyle01"/>
    <w:basedOn w:val="a0"/>
    <w:qFormat/>
    <w:rPr>
      <w:rFonts w:ascii="TimesNewRomanPSMT" w:eastAsia="TimesNewRomanPSMT" w:hint="eastAsia"/>
      <w:color w:val="000000"/>
      <w:sz w:val="20"/>
      <w:szCs w:val="20"/>
    </w:rPr>
  </w:style>
  <w:style w:type="character" w:customStyle="1" w:styleId="afa">
    <w:name w:val="正文文本 字符"/>
    <w:basedOn w:val="a0"/>
    <w:link w:val="af9"/>
    <w:qFormat/>
    <w:rPr>
      <w:rFonts w:eastAsia="Times New Roman"/>
      <w:lang w:val="en-GB" w:eastAsia="zh-CN"/>
    </w:rPr>
  </w:style>
  <w:style w:type="character" w:customStyle="1" w:styleId="aff0">
    <w:name w:val="纯文本 字符"/>
    <w:basedOn w:val="a0"/>
    <w:link w:val="aff"/>
    <w:uiPriority w:val="99"/>
    <w:qFormat/>
    <w:rPr>
      <w:rFonts w:ascii="Courier New" w:eastAsiaTheme="minorHAnsi" w:hAnsi="Courier New" w:cstheme="minorBidi"/>
      <w:sz w:val="22"/>
      <w:szCs w:val="22"/>
      <w:lang w:val="en-GB" w:eastAsia="en-US"/>
    </w:rPr>
  </w:style>
  <w:style w:type="character" w:customStyle="1" w:styleId="35">
    <w:name w:val="正文文本 3 字符"/>
    <w:basedOn w:val="a0"/>
    <w:link w:val="34"/>
    <w:qFormat/>
    <w:rPr>
      <w:rFonts w:eastAsia="Times New Roman"/>
      <w:sz w:val="16"/>
      <w:szCs w:val="16"/>
      <w:lang w:val="en-GB" w:eastAsia="zh-CN"/>
    </w:rPr>
  </w:style>
  <w:style w:type="character" w:customStyle="1" w:styleId="24">
    <w:name w:val="列表项目符号 2 字符"/>
    <w:link w:val="23"/>
    <w:qFormat/>
    <w:rPr>
      <w:rFonts w:eastAsia="Times New Roman"/>
      <w:lang w:val="en-GB" w:eastAsia="zh-CN"/>
    </w:rPr>
  </w:style>
  <w:style w:type="character" w:customStyle="1" w:styleId="ui-provider">
    <w:name w:val="ui-provider"/>
    <w:basedOn w:val="a0"/>
    <w:qFormat/>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3">
    <w:name w:val="书目1"/>
    <w:basedOn w:val="a"/>
    <w:next w:val="a"/>
    <w:uiPriority w:val="37"/>
    <w:semiHidden/>
    <w:unhideWhenUsed/>
    <w:qFormat/>
    <w:locked/>
  </w:style>
  <w:style w:type="character" w:customStyle="1" w:styleId="28">
    <w:name w:val="正文文本 2 字符"/>
    <w:basedOn w:val="a0"/>
    <w:link w:val="27"/>
    <w:qFormat/>
    <w:rPr>
      <w:rFonts w:eastAsia="Times New Roman"/>
      <w:lang w:val="en-GB" w:eastAsia="zh-CN"/>
    </w:rPr>
  </w:style>
  <w:style w:type="character" w:customStyle="1" w:styleId="afffc">
    <w:name w:val="正文文本首行缩进 字符"/>
    <w:basedOn w:val="afa"/>
    <w:link w:val="afffb"/>
    <w:qFormat/>
    <w:rPr>
      <w:rFonts w:eastAsia="Times New Roman"/>
      <w:lang w:val="en-GB" w:eastAsia="zh-CN"/>
    </w:rPr>
  </w:style>
  <w:style w:type="character" w:customStyle="1" w:styleId="afc">
    <w:name w:val="正文文本缩进 字符"/>
    <w:basedOn w:val="a0"/>
    <w:link w:val="afb"/>
    <w:qFormat/>
    <w:rPr>
      <w:rFonts w:eastAsia="Times New Roman"/>
      <w:lang w:val="en-GB" w:eastAsia="zh-CN"/>
    </w:rPr>
  </w:style>
  <w:style w:type="character" w:customStyle="1" w:styleId="2c">
    <w:name w:val="正文文本首行缩进 2 字符"/>
    <w:basedOn w:val="afc"/>
    <w:link w:val="2b"/>
    <w:qFormat/>
    <w:rPr>
      <w:rFonts w:eastAsia="Times New Roman"/>
      <w:lang w:val="en-GB" w:eastAsia="zh-CN"/>
    </w:rPr>
  </w:style>
  <w:style w:type="character" w:customStyle="1" w:styleId="26">
    <w:name w:val="正文文本缩进 2 字符"/>
    <w:basedOn w:val="a0"/>
    <w:link w:val="25"/>
    <w:qFormat/>
    <w:rPr>
      <w:rFonts w:eastAsia="Times New Roman"/>
      <w:lang w:val="en-GB" w:eastAsia="zh-CN"/>
    </w:rPr>
  </w:style>
  <w:style w:type="character" w:customStyle="1" w:styleId="38">
    <w:name w:val="正文文本缩进 3 字符"/>
    <w:basedOn w:val="a0"/>
    <w:link w:val="37"/>
    <w:qFormat/>
    <w:rPr>
      <w:rFonts w:eastAsia="Times New Roman"/>
      <w:sz w:val="16"/>
      <w:szCs w:val="16"/>
      <w:lang w:val="en-GB" w:eastAsia="zh-CN"/>
    </w:rPr>
  </w:style>
  <w:style w:type="character" w:customStyle="1" w:styleId="af8">
    <w:name w:val="结束语 字符"/>
    <w:basedOn w:val="a0"/>
    <w:link w:val="af7"/>
    <w:qFormat/>
    <w:rPr>
      <w:rFonts w:eastAsia="Times New Roman"/>
      <w:lang w:val="en-GB" w:eastAsia="zh-CN"/>
    </w:rPr>
  </w:style>
  <w:style w:type="character" w:customStyle="1" w:styleId="aff2">
    <w:name w:val="日期 字符"/>
    <w:basedOn w:val="a0"/>
    <w:link w:val="aff1"/>
    <w:qFormat/>
    <w:rPr>
      <w:rFonts w:eastAsia="Times New Roman"/>
      <w:lang w:val="en-GB" w:eastAsia="zh-CN"/>
    </w:rPr>
  </w:style>
  <w:style w:type="character" w:customStyle="1" w:styleId="af1">
    <w:name w:val="文档结构图 字符"/>
    <w:basedOn w:val="a0"/>
    <w:link w:val="af0"/>
    <w:qFormat/>
    <w:rPr>
      <w:rFonts w:ascii="Segoe UI" w:eastAsia="Times New Roman" w:hAnsi="Segoe UI" w:cs="Segoe UI"/>
      <w:sz w:val="16"/>
      <w:szCs w:val="16"/>
      <w:lang w:val="en-GB" w:eastAsia="zh-CN"/>
    </w:rPr>
  </w:style>
  <w:style w:type="character" w:customStyle="1" w:styleId="ac">
    <w:name w:val="电子邮件签名 字符"/>
    <w:basedOn w:val="a0"/>
    <w:link w:val="ab"/>
    <w:qFormat/>
    <w:rPr>
      <w:rFonts w:eastAsia="Times New Roman"/>
      <w:lang w:val="en-GB" w:eastAsia="zh-CN"/>
    </w:rPr>
  </w:style>
  <w:style w:type="character" w:customStyle="1" w:styleId="aff4">
    <w:name w:val="尾注文本 字符"/>
    <w:basedOn w:val="a0"/>
    <w:link w:val="aff3"/>
    <w:qFormat/>
    <w:rPr>
      <w:rFonts w:eastAsia="Times New Roman"/>
      <w:lang w:val="en-GB" w:eastAsia="zh-CN"/>
    </w:rPr>
  </w:style>
  <w:style w:type="character" w:customStyle="1" w:styleId="HTML0">
    <w:name w:val="HTML 地址 字符"/>
    <w:basedOn w:val="a0"/>
    <w:link w:val="HTML"/>
    <w:qFormat/>
    <w:rPr>
      <w:rFonts w:eastAsia="Times New Roman"/>
      <w:i/>
      <w:iCs/>
      <w:lang w:val="en-GB" w:eastAsia="zh-CN"/>
    </w:rPr>
  </w:style>
  <w:style w:type="character" w:customStyle="1" w:styleId="HTML2">
    <w:name w:val="HTML 预设格式 字符"/>
    <w:basedOn w:val="a0"/>
    <w:link w:val="HTML1"/>
    <w:semiHidden/>
    <w:qFormat/>
    <w:rPr>
      <w:rFonts w:ascii="Consolas" w:eastAsia="Times New Roman" w:hAnsi="Consolas"/>
      <w:lang w:val="en-GB" w:eastAsia="zh-CN"/>
    </w:rPr>
  </w:style>
  <w:style w:type="paragraph" w:styleId="affff3">
    <w:name w:val="Intense Quote"/>
    <w:basedOn w:val="a"/>
    <w:next w:val="a"/>
    <w:link w:val="affff4"/>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4">
    <w:name w:val="明显引用 字符"/>
    <w:basedOn w:val="a0"/>
    <w:link w:val="affff3"/>
    <w:uiPriority w:val="30"/>
    <w:rPr>
      <w:rFonts w:eastAsia="Times New Roman"/>
      <w:i/>
      <w:iCs/>
      <w:color w:val="4472C4" w:themeColor="accent1"/>
      <w:lang w:val="en-GB" w:eastAsia="zh-CN"/>
    </w:rPr>
  </w:style>
  <w:style w:type="paragraph" w:styleId="affff5">
    <w:name w:val="List Paragraph"/>
    <w:basedOn w:val="a"/>
    <w:link w:val="affff6"/>
    <w:uiPriority w:val="99"/>
    <w:qFormat/>
    <w:pPr>
      <w:ind w:left="720"/>
      <w:contextualSpacing/>
    </w:pPr>
  </w:style>
  <w:style w:type="character" w:customStyle="1" w:styleId="a4">
    <w:name w:val="宏文本 字符"/>
    <w:basedOn w:val="a0"/>
    <w:link w:val="a3"/>
    <w:rPr>
      <w:rFonts w:ascii="Consolas" w:eastAsia="Times New Roman" w:hAnsi="Consolas"/>
      <w:lang w:val="en-GB" w:eastAsia="zh-CN"/>
    </w:rPr>
  </w:style>
  <w:style w:type="character" w:customStyle="1" w:styleId="afff5">
    <w:name w:val="信息标题 字符"/>
    <w:basedOn w:val="a0"/>
    <w:link w:val="afff4"/>
    <w:rPr>
      <w:rFonts w:asciiTheme="majorHAnsi" w:eastAsiaTheme="majorEastAsia" w:hAnsiTheme="majorHAnsi" w:cstheme="majorBidi"/>
      <w:sz w:val="24"/>
      <w:szCs w:val="24"/>
      <w:shd w:val="pct20" w:color="auto" w:fill="auto"/>
      <w:lang w:val="en-GB" w:eastAsia="zh-CN"/>
    </w:rPr>
  </w:style>
  <w:style w:type="paragraph" w:styleId="affff7">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a9">
    <w:name w:val="注释标题 字符"/>
    <w:basedOn w:val="a0"/>
    <w:link w:val="a8"/>
    <w:rPr>
      <w:rFonts w:eastAsia="Times New Roman"/>
      <w:lang w:val="en-GB" w:eastAsia="zh-CN"/>
    </w:rPr>
  </w:style>
  <w:style w:type="paragraph" w:styleId="affff8">
    <w:name w:val="Quote"/>
    <w:basedOn w:val="a"/>
    <w:next w:val="a"/>
    <w:link w:val="affff9"/>
    <w:uiPriority w:val="29"/>
    <w:qFormat/>
    <w:locked/>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Pr>
      <w:rFonts w:eastAsia="Times New Roman"/>
      <w:i/>
      <w:iCs/>
      <w:color w:val="404040" w:themeColor="text1" w:themeTint="BF"/>
      <w:lang w:val="en-GB" w:eastAsia="zh-CN"/>
    </w:rPr>
  </w:style>
  <w:style w:type="character" w:customStyle="1" w:styleId="af6">
    <w:name w:val="称呼 字符"/>
    <w:basedOn w:val="a0"/>
    <w:link w:val="af5"/>
    <w:rPr>
      <w:rFonts w:eastAsia="Times New Roman"/>
      <w:lang w:val="en-GB" w:eastAsia="zh-CN"/>
    </w:rPr>
  </w:style>
  <w:style w:type="character" w:customStyle="1" w:styleId="affd">
    <w:name w:val="签名 字符"/>
    <w:basedOn w:val="a0"/>
    <w:link w:val="affc"/>
    <w:rPr>
      <w:rFonts w:eastAsia="Times New Roman"/>
      <w:lang w:val="en-GB" w:eastAsia="zh-CN"/>
    </w:rPr>
  </w:style>
  <w:style w:type="character" w:customStyle="1" w:styleId="afff0">
    <w:name w:val="副标题 字符"/>
    <w:basedOn w:val="a0"/>
    <w:link w:val="afff"/>
    <w:rPr>
      <w:rFonts w:asciiTheme="minorHAnsi" w:eastAsiaTheme="minorEastAsia" w:hAnsiTheme="minorHAnsi" w:cstheme="minorBidi"/>
      <w:color w:val="595959" w:themeColor="text1" w:themeTint="A6"/>
      <w:spacing w:val="15"/>
      <w:sz w:val="22"/>
      <w:szCs w:val="22"/>
      <w:lang w:val="en-GB" w:eastAsia="zh-CN"/>
    </w:rPr>
  </w:style>
  <w:style w:type="character" w:customStyle="1" w:styleId="afff8">
    <w:name w:val="标题 字符"/>
    <w:basedOn w:val="a0"/>
    <w:link w:val="afff7"/>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1"/>
    <w:next w:val="a"/>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a0"/>
  </w:style>
  <w:style w:type="character" w:customStyle="1" w:styleId="affff6">
    <w:name w:val="列表段落 字符"/>
    <w:link w:val="affff5"/>
    <w:uiPriority w:val="99"/>
    <w:qFormat/>
    <w:locked/>
    <w:rPr>
      <w:rFonts w:eastAsia="Times New Roman"/>
      <w:lang w:val="en-GB" w:eastAsia="zh-CN"/>
    </w:rPr>
  </w:style>
  <w:style w:type="paragraph" w:customStyle="1" w:styleId="Agreement">
    <w:name w:val="Agreement"/>
    <w:basedOn w:val="a"/>
    <w:next w:val="Doc-text2"/>
    <w:uiPriority w:val="99"/>
    <w:qFormat/>
    <w:pPr>
      <w:numPr>
        <w:numId w:val="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6E739DB-64B1-4210-AED0-A28B0BD017D2}">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66678</Words>
  <Characters>380071</Characters>
  <Application>Microsoft Office Word</Application>
  <DocSecurity>0</DocSecurity>
  <Lines>3167</Lines>
  <Paragraphs>891</Paragraphs>
  <ScaleCrop>false</ScaleCrop>
  <Company/>
  <LinksUpToDate>false</LinksUpToDate>
  <CharactersWithSpaces>445858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Huawei-Yinghao</cp:lastModifiedBy>
  <cp:revision>5</cp:revision>
  <cp:lastPrinted>2017-05-08T10:55:00Z</cp:lastPrinted>
  <dcterms:created xsi:type="dcterms:W3CDTF">2025-09-30T04:19:00Z</dcterms:created>
  <dcterms:modified xsi:type="dcterms:W3CDTF">2025-10-08T01:19:00Z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A56B35CBD9896699F0A03EDFE8C8EE98FDD46B81E2C37EE01049F0CEAD70FC5CCA988E9A2F50D507009791EF4138BF6D67F80F87E306626786778A82EDD0ACDC</vt:lpwstr>
  </property>
  <property fmtid="{D5CDD505-2E9C-101B-9397-08002B2CF9AE}" pid="64" name="GrammarlyDocumentId">
    <vt:lpwstr>300923ef-3b88-42c9-b00a-d4b65fdd45aa</vt:lpwstr>
  </property>
  <property fmtid="{D5CDD505-2E9C-101B-9397-08002B2CF9AE}" pid="65" name="MSIP_Label_a7295cc1-d279-42ac-ab4d-3b0f4fece050_Enabled">
    <vt:lpwstr>true</vt:lpwstr>
  </property>
  <property fmtid="{D5CDD505-2E9C-101B-9397-08002B2CF9AE}" pid="66" name="MSIP_Label_a7295cc1-d279-42ac-ab4d-3b0f4fece050_SetDate">
    <vt:lpwstr>2025-07-31T09:38:25Z</vt:lpwstr>
  </property>
  <property fmtid="{D5CDD505-2E9C-101B-9397-08002B2CF9AE}" pid="67" name="MSIP_Label_a7295cc1-d279-42ac-ab4d-3b0f4fece050_Method">
    <vt:lpwstr>Standard</vt:lpwstr>
  </property>
  <property fmtid="{D5CDD505-2E9C-101B-9397-08002B2CF9AE}" pid="68" name="MSIP_Label_a7295cc1-d279-42ac-ab4d-3b0f4fece050_Name">
    <vt:lpwstr>FUJITSU-RESTRICTED​</vt:lpwstr>
  </property>
  <property fmtid="{D5CDD505-2E9C-101B-9397-08002B2CF9AE}" pid="69" name="MSIP_Label_a7295cc1-d279-42ac-ab4d-3b0f4fece050_SiteId">
    <vt:lpwstr>a19f121d-81e1-4858-a9d8-736e267fd4c7</vt:lpwstr>
  </property>
  <property fmtid="{D5CDD505-2E9C-101B-9397-08002B2CF9AE}" pid="70" name="MSIP_Label_a7295cc1-d279-42ac-ab4d-3b0f4fece050_ActionId">
    <vt:lpwstr>4a5546ab-78d5-41a7-9846-8e03cc88c8f3</vt:lpwstr>
  </property>
  <property fmtid="{D5CDD505-2E9C-101B-9397-08002B2CF9AE}" pid="71" name="MSIP_Label_a7295cc1-d279-42ac-ab4d-3b0f4fece050_ContentBits">
    <vt:lpwstr>0</vt:lpwstr>
  </property>
  <property fmtid="{D5CDD505-2E9C-101B-9397-08002B2CF9AE}" pid="72" name="CWMaa4191406e7811f080002f1100002f11">
    <vt:lpwstr>CWMtt+AEtGY0uKqzzeBdqkTFsJuKhefYYj0Q3J04tODWLZ5c6SwwuP/r5++OfCTrRhVbXKj/jVb7pJ4byOtyvj/UQ==</vt:lpwstr>
  </property>
  <property fmtid="{D5CDD505-2E9C-101B-9397-08002B2CF9AE}" pid="73" name="fileWhereFroms">
    <vt:lpwstr>PpjeLB1gRN0lwrPqMaCTkobiOFrNeTI4ds6O/q5pdJb+O15z/bHGIYXvWDtIx9C1nX635V0ThvR1iOuMRr/dhNJJaptn0DpMfvYsmsOWwk+L1Kex5PfDuKQOg5o6epURZ2KBi09qQiSQcz2TKFVmrF2Y+vQNpOMtmfshW46KkSBNTEHGWp/R0BBVtYLtLqy0QEEKFNCAb8GyMJ5+bK9XyeWjljLDoV2Gr0CEO4OZkVZLV92x7Sm4oRY+tBilz/2</vt:lpwstr>
  </property>
  <property fmtid="{D5CDD505-2E9C-101B-9397-08002B2CF9AE}" pid="74" name="KSOProductBuildVer">
    <vt:lpwstr>2052-12.8.2.19830</vt:lpwstr>
  </property>
  <property fmtid="{D5CDD505-2E9C-101B-9397-08002B2CF9AE}" pid="75" name="ICV">
    <vt:lpwstr>3B70EAB1719D4296AF508ADD43B93B4C_12</vt:lpwstr>
  </property>
</Properties>
</file>